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FA147" w14:textId="5EFF53A6" w:rsidR="0090115E" w:rsidRDefault="0090115E" w:rsidP="0090115E">
      <w:pPr>
        <w:pStyle w:val="CRCoverPage"/>
        <w:tabs>
          <w:tab w:val="right" w:pos="9639"/>
        </w:tabs>
        <w:spacing w:after="0"/>
        <w:rPr>
          <w:b/>
          <w:i/>
          <w:noProof/>
          <w:sz w:val="28"/>
        </w:rPr>
      </w:pPr>
      <w:bookmarkStart w:id="0" w:name="_Toc33658956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327327">
          <w:rPr>
            <w:b/>
            <w:i/>
            <w:noProof/>
            <w:sz w:val="28"/>
          </w:rPr>
          <w:t>1168</w:t>
        </w:r>
      </w:fldSimple>
    </w:p>
    <w:p w14:paraId="3C6B12E9" w14:textId="77777777" w:rsidR="0090115E" w:rsidRDefault="00000000" w:rsidP="0090115E">
      <w:pPr>
        <w:pStyle w:val="CRCoverPage"/>
        <w:outlineLvl w:val="0"/>
        <w:rPr>
          <w:b/>
          <w:noProof/>
          <w:sz w:val="24"/>
        </w:rPr>
      </w:pPr>
      <w:fldSimple w:instr=" DOCPROPERTY  Location  \* MERGEFORMAT ">
        <w:r w:rsidR="0090115E">
          <w:rPr>
            <w:b/>
            <w:noProof/>
            <w:sz w:val="24"/>
          </w:rPr>
          <w:t>Athens</w:t>
        </w:r>
      </w:fldSimple>
      <w:r w:rsidR="0090115E">
        <w:rPr>
          <w:b/>
          <w:noProof/>
          <w:sz w:val="24"/>
        </w:rPr>
        <w:t xml:space="preserve">, Greece, </w:t>
      </w:r>
      <w:fldSimple w:instr=" DOCPROPERTY  StartDate  \* MERGEFORMAT ">
        <w:r w:rsidR="0090115E">
          <w:rPr>
            <w:b/>
            <w:noProof/>
            <w:sz w:val="24"/>
          </w:rPr>
          <w:t>26</w:t>
        </w:r>
        <w:r w:rsidR="0090115E">
          <w:rPr>
            <w:b/>
            <w:noProof/>
            <w:sz w:val="24"/>
            <w:vertAlign w:val="superscript"/>
          </w:rPr>
          <w:t>th</w:t>
        </w:r>
      </w:fldSimple>
      <w:r w:rsidR="0090115E">
        <w:rPr>
          <w:b/>
          <w:noProof/>
          <w:sz w:val="24"/>
        </w:rPr>
        <w:t xml:space="preserve"> February – </w:t>
      </w:r>
      <w:fldSimple w:instr=" DOCPROPERTY  EndDate  \* MERGEFORMAT ">
        <w:r w:rsidR="0090115E">
          <w:rPr>
            <w:b/>
            <w:noProof/>
            <w:sz w:val="24"/>
          </w:rPr>
          <w:t>1</w:t>
        </w:r>
        <w:r w:rsidR="0090115E">
          <w:rPr>
            <w:b/>
            <w:noProof/>
            <w:sz w:val="24"/>
            <w:vertAlign w:val="superscript"/>
          </w:rPr>
          <w:t>st</w:t>
        </w:r>
        <w:r w:rsidR="0090115E">
          <w:rPr>
            <w:b/>
            <w:noProof/>
            <w:sz w:val="24"/>
          </w:rPr>
          <w:t xml:space="preserve"> March</w:t>
        </w:r>
      </w:fldSimple>
      <w:r w:rsidR="0090115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15E" w14:paraId="7AD8F4A4" w14:textId="77777777" w:rsidTr="00CB59D2">
        <w:tc>
          <w:tcPr>
            <w:tcW w:w="9641" w:type="dxa"/>
            <w:gridSpan w:val="9"/>
            <w:tcBorders>
              <w:top w:val="single" w:sz="4" w:space="0" w:color="auto"/>
              <w:left w:val="single" w:sz="4" w:space="0" w:color="auto"/>
              <w:right w:val="single" w:sz="4" w:space="0" w:color="auto"/>
            </w:tcBorders>
          </w:tcPr>
          <w:p w14:paraId="72C1409E" w14:textId="77777777" w:rsidR="0090115E" w:rsidRDefault="0090115E" w:rsidP="00CB59D2">
            <w:pPr>
              <w:pStyle w:val="CRCoverPage"/>
              <w:spacing w:after="0"/>
              <w:jc w:val="right"/>
              <w:rPr>
                <w:i/>
                <w:noProof/>
              </w:rPr>
            </w:pPr>
            <w:r>
              <w:rPr>
                <w:i/>
                <w:noProof/>
                <w:sz w:val="14"/>
              </w:rPr>
              <w:t>CR-Form-v12.2</w:t>
            </w:r>
          </w:p>
        </w:tc>
      </w:tr>
      <w:tr w:rsidR="0090115E" w14:paraId="37558E75" w14:textId="77777777" w:rsidTr="00CB59D2">
        <w:tc>
          <w:tcPr>
            <w:tcW w:w="9641" w:type="dxa"/>
            <w:gridSpan w:val="9"/>
            <w:tcBorders>
              <w:left w:val="single" w:sz="4" w:space="0" w:color="auto"/>
              <w:right w:val="single" w:sz="4" w:space="0" w:color="auto"/>
            </w:tcBorders>
          </w:tcPr>
          <w:p w14:paraId="702E3288" w14:textId="77777777" w:rsidR="0090115E" w:rsidRDefault="0090115E" w:rsidP="00CB59D2">
            <w:pPr>
              <w:pStyle w:val="CRCoverPage"/>
              <w:spacing w:after="0"/>
              <w:jc w:val="center"/>
              <w:rPr>
                <w:noProof/>
              </w:rPr>
            </w:pPr>
            <w:r>
              <w:rPr>
                <w:b/>
                <w:noProof/>
                <w:sz w:val="32"/>
              </w:rPr>
              <w:t>CHANGE REQUEST</w:t>
            </w:r>
          </w:p>
        </w:tc>
      </w:tr>
      <w:tr w:rsidR="0090115E" w14:paraId="03EBEE14" w14:textId="77777777" w:rsidTr="00CB59D2">
        <w:tc>
          <w:tcPr>
            <w:tcW w:w="9641" w:type="dxa"/>
            <w:gridSpan w:val="9"/>
            <w:tcBorders>
              <w:left w:val="single" w:sz="4" w:space="0" w:color="auto"/>
              <w:right w:val="single" w:sz="4" w:space="0" w:color="auto"/>
            </w:tcBorders>
          </w:tcPr>
          <w:p w14:paraId="6846EC81" w14:textId="77777777" w:rsidR="0090115E" w:rsidRDefault="0090115E" w:rsidP="00CB59D2">
            <w:pPr>
              <w:pStyle w:val="CRCoverPage"/>
              <w:spacing w:after="0"/>
              <w:rPr>
                <w:noProof/>
                <w:sz w:val="8"/>
                <w:szCs w:val="8"/>
              </w:rPr>
            </w:pPr>
          </w:p>
        </w:tc>
      </w:tr>
      <w:tr w:rsidR="0090115E" w14:paraId="59B6E74F" w14:textId="77777777" w:rsidTr="00CB59D2">
        <w:tc>
          <w:tcPr>
            <w:tcW w:w="142" w:type="dxa"/>
            <w:tcBorders>
              <w:left w:val="single" w:sz="4" w:space="0" w:color="auto"/>
            </w:tcBorders>
          </w:tcPr>
          <w:p w14:paraId="0D19273F" w14:textId="77777777" w:rsidR="0090115E" w:rsidRDefault="0090115E" w:rsidP="00CB59D2">
            <w:pPr>
              <w:pStyle w:val="CRCoverPage"/>
              <w:spacing w:after="0"/>
              <w:jc w:val="right"/>
              <w:rPr>
                <w:noProof/>
              </w:rPr>
            </w:pPr>
          </w:p>
        </w:tc>
        <w:tc>
          <w:tcPr>
            <w:tcW w:w="1559" w:type="dxa"/>
            <w:shd w:val="pct30" w:color="FFFF00" w:fill="auto"/>
          </w:tcPr>
          <w:p w14:paraId="19035549" w14:textId="40C9C779" w:rsidR="0090115E" w:rsidRPr="00410371" w:rsidRDefault="00000000" w:rsidP="00CB59D2">
            <w:pPr>
              <w:pStyle w:val="CRCoverPage"/>
              <w:spacing w:after="0"/>
              <w:jc w:val="right"/>
              <w:rPr>
                <w:b/>
                <w:noProof/>
                <w:sz w:val="28"/>
              </w:rPr>
            </w:pPr>
            <w:fldSimple w:instr=" DOCPROPERTY  Spec#  \* MERGEFORMAT ">
              <w:r w:rsidR="0090115E">
                <w:rPr>
                  <w:b/>
                  <w:noProof/>
                  <w:sz w:val="28"/>
                </w:rPr>
                <w:t>36.521-1</w:t>
              </w:r>
            </w:fldSimple>
          </w:p>
        </w:tc>
        <w:tc>
          <w:tcPr>
            <w:tcW w:w="709" w:type="dxa"/>
          </w:tcPr>
          <w:p w14:paraId="2FEB8A3E" w14:textId="77777777" w:rsidR="0090115E" w:rsidRDefault="0090115E" w:rsidP="00CB59D2">
            <w:pPr>
              <w:pStyle w:val="CRCoverPage"/>
              <w:spacing w:after="0"/>
              <w:jc w:val="center"/>
              <w:rPr>
                <w:noProof/>
              </w:rPr>
            </w:pPr>
            <w:r>
              <w:rPr>
                <w:b/>
                <w:noProof/>
                <w:sz w:val="28"/>
              </w:rPr>
              <w:t>CR</w:t>
            </w:r>
          </w:p>
        </w:tc>
        <w:tc>
          <w:tcPr>
            <w:tcW w:w="1276" w:type="dxa"/>
            <w:shd w:val="pct30" w:color="FFFF00" w:fill="auto"/>
          </w:tcPr>
          <w:p w14:paraId="7A233341" w14:textId="74E5B022" w:rsidR="0090115E" w:rsidRPr="00410371" w:rsidRDefault="0090115E" w:rsidP="00CB59D2">
            <w:pPr>
              <w:pStyle w:val="CRCoverPage"/>
              <w:spacing w:after="0"/>
              <w:rPr>
                <w:noProof/>
              </w:rPr>
            </w:pPr>
            <w:r>
              <w:t xml:space="preserve">     </w:t>
            </w:r>
            <w:r w:rsidR="00327327">
              <w:rPr>
                <w:b/>
                <w:noProof/>
                <w:sz w:val="28"/>
              </w:rPr>
              <w:t>5501</w:t>
            </w:r>
          </w:p>
        </w:tc>
        <w:tc>
          <w:tcPr>
            <w:tcW w:w="709" w:type="dxa"/>
          </w:tcPr>
          <w:p w14:paraId="33723070" w14:textId="77777777" w:rsidR="0090115E" w:rsidRDefault="0090115E" w:rsidP="00CB59D2">
            <w:pPr>
              <w:pStyle w:val="CRCoverPage"/>
              <w:tabs>
                <w:tab w:val="right" w:pos="625"/>
              </w:tabs>
              <w:spacing w:after="0"/>
              <w:jc w:val="center"/>
              <w:rPr>
                <w:noProof/>
              </w:rPr>
            </w:pPr>
            <w:r>
              <w:rPr>
                <w:b/>
                <w:bCs/>
                <w:noProof/>
                <w:sz w:val="28"/>
              </w:rPr>
              <w:t>rev</w:t>
            </w:r>
          </w:p>
        </w:tc>
        <w:tc>
          <w:tcPr>
            <w:tcW w:w="992" w:type="dxa"/>
            <w:shd w:val="pct30" w:color="FFFF00" w:fill="auto"/>
          </w:tcPr>
          <w:p w14:paraId="3EB8FAD9" w14:textId="77777777" w:rsidR="0090115E" w:rsidRPr="00410371" w:rsidRDefault="00000000" w:rsidP="00CB59D2">
            <w:pPr>
              <w:pStyle w:val="CRCoverPage"/>
              <w:spacing w:after="0"/>
              <w:jc w:val="center"/>
              <w:rPr>
                <w:b/>
                <w:noProof/>
              </w:rPr>
            </w:pPr>
            <w:fldSimple w:instr=" DOCPROPERTY  Revision  \* MERGEFORMAT ">
              <w:r w:rsidR="0090115E">
                <w:rPr>
                  <w:b/>
                  <w:noProof/>
                  <w:sz w:val="28"/>
                </w:rPr>
                <w:t>-</w:t>
              </w:r>
            </w:fldSimple>
          </w:p>
        </w:tc>
        <w:tc>
          <w:tcPr>
            <w:tcW w:w="2410" w:type="dxa"/>
          </w:tcPr>
          <w:p w14:paraId="597C3F95" w14:textId="77777777" w:rsidR="0090115E" w:rsidRDefault="0090115E" w:rsidP="00CB59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A00E6C" w14:textId="4F7D0825" w:rsidR="0090115E" w:rsidRPr="00410371" w:rsidRDefault="00000000" w:rsidP="00CB59D2">
            <w:pPr>
              <w:pStyle w:val="CRCoverPage"/>
              <w:spacing w:after="0"/>
              <w:jc w:val="center"/>
              <w:rPr>
                <w:noProof/>
                <w:sz w:val="28"/>
              </w:rPr>
            </w:pPr>
            <w:fldSimple w:instr=" DOCPROPERTY  Version  \* MERGEFORMAT ">
              <w:r w:rsidR="0090115E">
                <w:rPr>
                  <w:b/>
                  <w:noProof/>
                  <w:sz w:val="28"/>
                </w:rPr>
                <w:t>18.3.0</w:t>
              </w:r>
            </w:fldSimple>
          </w:p>
        </w:tc>
        <w:tc>
          <w:tcPr>
            <w:tcW w:w="143" w:type="dxa"/>
            <w:tcBorders>
              <w:right w:val="single" w:sz="4" w:space="0" w:color="auto"/>
            </w:tcBorders>
          </w:tcPr>
          <w:p w14:paraId="2D56102A" w14:textId="77777777" w:rsidR="0090115E" w:rsidRDefault="0090115E" w:rsidP="00CB59D2">
            <w:pPr>
              <w:pStyle w:val="CRCoverPage"/>
              <w:spacing w:after="0"/>
              <w:rPr>
                <w:noProof/>
              </w:rPr>
            </w:pPr>
          </w:p>
        </w:tc>
      </w:tr>
      <w:tr w:rsidR="0090115E" w14:paraId="7179569E" w14:textId="77777777" w:rsidTr="00CB59D2">
        <w:tc>
          <w:tcPr>
            <w:tcW w:w="9641" w:type="dxa"/>
            <w:gridSpan w:val="9"/>
            <w:tcBorders>
              <w:left w:val="single" w:sz="4" w:space="0" w:color="auto"/>
              <w:right w:val="single" w:sz="4" w:space="0" w:color="auto"/>
            </w:tcBorders>
          </w:tcPr>
          <w:p w14:paraId="58D4A98C" w14:textId="77777777" w:rsidR="0090115E" w:rsidRDefault="0090115E" w:rsidP="00CB59D2">
            <w:pPr>
              <w:pStyle w:val="CRCoverPage"/>
              <w:spacing w:after="0"/>
              <w:rPr>
                <w:noProof/>
              </w:rPr>
            </w:pPr>
          </w:p>
        </w:tc>
      </w:tr>
      <w:tr w:rsidR="0090115E" w14:paraId="3F54AB37" w14:textId="77777777" w:rsidTr="00CB59D2">
        <w:tc>
          <w:tcPr>
            <w:tcW w:w="9641" w:type="dxa"/>
            <w:gridSpan w:val="9"/>
            <w:tcBorders>
              <w:top w:val="single" w:sz="4" w:space="0" w:color="auto"/>
            </w:tcBorders>
          </w:tcPr>
          <w:p w14:paraId="56FCE7C7" w14:textId="77777777" w:rsidR="0090115E" w:rsidRPr="00F25D98" w:rsidRDefault="0090115E" w:rsidP="00CB59D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0115E" w14:paraId="60E82B44" w14:textId="77777777" w:rsidTr="00CB59D2">
        <w:tc>
          <w:tcPr>
            <w:tcW w:w="9641" w:type="dxa"/>
            <w:gridSpan w:val="9"/>
          </w:tcPr>
          <w:p w14:paraId="2E39225E" w14:textId="77777777" w:rsidR="0090115E" w:rsidRDefault="0090115E" w:rsidP="00CB59D2">
            <w:pPr>
              <w:pStyle w:val="CRCoverPage"/>
              <w:spacing w:after="0"/>
              <w:rPr>
                <w:noProof/>
                <w:sz w:val="8"/>
                <w:szCs w:val="8"/>
              </w:rPr>
            </w:pPr>
          </w:p>
        </w:tc>
      </w:tr>
    </w:tbl>
    <w:p w14:paraId="45D0B59B" w14:textId="77777777" w:rsidR="0090115E" w:rsidRDefault="0090115E" w:rsidP="009011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15E" w14:paraId="551A19AF" w14:textId="77777777" w:rsidTr="00CB59D2">
        <w:tc>
          <w:tcPr>
            <w:tcW w:w="2835" w:type="dxa"/>
          </w:tcPr>
          <w:p w14:paraId="72D3D658" w14:textId="77777777" w:rsidR="0090115E" w:rsidRDefault="0090115E" w:rsidP="00CB59D2">
            <w:pPr>
              <w:pStyle w:val="CRCoverPage"/>
              <w:tabs>
                <w:tab w:val="right" w:pos="2751"/>
              </w:tabs>
              <w:spacing w:after="0"/>
              <w:rPr>
                <w:b/>
                <w:i/>
                <w:noProof/>
              </w:rPr>
            </w:pPr>
            <w:r>
              <w:rPr>
                <w:b/>
                <w:i/>
                <w:noProof/>
              </w:rPr>
              <w:t>Proposed change affects:</w:t>
            </w:r>
          </w:p>
        </w:tc>
        <w:tc>
          <w:tcPr>
            <w:tcW w:w="1418" w:type="dxa"/>
          </w:tcPr>
          <w:p w14:paraId="43D2E268" w14:textId="77777777" w:rsidR="0090115E" w:rsidRDefault="0090115E" w:rsidP="00CB59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44941D" w14:textId="77777777" w:rsidR="0090115E" w:rsidRDefault="0090115E" w:rsidP="00CB59D2">
            <w:pPr>
              <w:pStyle w:val="CRCoverPage"/>
              <w:spacing w:after="0"/>
              <w:jc w:val="center"/>
              <w:rPr>
                <w:b/>
                <w:caps/>
                <w:noProof/>
              </w:rPr>
            </w:pPr>
          </w:p>
        </w:tc>
        <w:tc>
          <w:tcPr>
            <w:tcW w:w="709" w:type="dxa"/>
            <w:tcBorders>
              <w:left w:val="single" w:sz="4" w:space="0" w:color="auto"/>
            </w:tcBorders>
          </w:tcPr>
          <w:p w14:paraId="3DF2D854" w14:textId="77777777" w:rsidR="0090115E" w:rsidRDefault="0090115E" w:rsidP="00CB59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61E669" w14:textId="44BB883A" w:rsidR="0090115E" w:rsidRDefault="0090115E" w:rsidP="00CB59D2">
            <w:pPr>
              <w:pStyle w:val="CRCoverPage"/>
              <w:spacing w:after="0"/>
              <w:jc w:val="center"/>
              <w:rPr>
                <w:b/>
                <w:caps/>
                <w:noProof/>
              </w:rPr>
            </w:pPr>
          </w:p>
        </w:tc>
        <w:tc>
          <w:tcPr>
            <w:tcW w:w="2126" w:type="dxa"/>
          </w:tcPr>
          <w:p w14:paraId="4ED10018" w14:textId="77777777" w:rsidR="0090115E" w:rsidRDefault="0090115E" w:rsidP="00CB59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FD6A2A" w14:textId="77777777" w:rsidR="0090115E" w:rsidRDefault="0090115E" w:rsidP="00CB59D2">
            <w:pPr>
              <w:pStyle w:val="CRCoverPage"/>
              <w:spacing w:after="0"/>
              <w:jc w:val="center"/>
              <w:rPr>
                <w:b/>
                <w:caps/>
                <w:noProof/>
              </w:rPr>
            </w:pPr>
          </w:p>
        </w:tc>
        <w:tc>
          <w:tcPr>
            <w:tcW w:w="1418" w:type="dxa"/>
            <w:tcBorders>
              <w:left w:val="nil"/>
            </w:tcBorders>
          </w:tcPr>
          <w:p w14:paraId="0EDEB81C" w14:textId="77777777" w:rsidR="0090115E" w:rsidRDefault="0090115E" w:rsidP="00CB59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9BE66" w14:textId="77777777" w:rsidR="0090115E" w:rsidRDefault="0090115E" w:rsidP="00CB59D2">
            <w:pPr>
              <w:pStyle w:val="CRCoverPage"/>
              <w:spacing w:after="0"/>
              <w:jc w:val="center"/>
              <w:rPr>
                <w:b/>
                <w:bCs/>
                <w:caps/>
                <w:noProof/>
              </w:rPr>
            </w:pPr>
          </w:p>
        </w:tc>
      </w:tr>
    </w:tbl>
    <w:p w14:paraId="6558251D" w14:textId="77777777" w:rsidR="0090115E" w:rsidRDefault="0090115E" w:rsidP="009011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15E" w14:paraId="42DE56E9" w14:textId="77777777" w:rsidTr="00CB59D2">
        <w:tc>
          <w:tcPr>
            <w:tcW w:w="9640" w:type="dxa"/>
            <w:gridSpan w:val="11"/>
          </w:tcPr>
          <w:p w14:paraId="0194C1E0" w14:textId="77777777" w:rsidR="0090115E" w:rsidRDefault="0090115E" w:rsidP="00CB59D2">
            <w:pPr>
              <w:pStyle w:val="CRCoverPage"/>
              <w:spacing w:after="0"/>
              <w:rPr>
                <w:noProof/>
                <w:sz w:val="8"/>
                <w:szCs w:val="8"/>
              </w:rPr>
            </w:pPr>
          </w:p>
        </w:tc>
      </w:tr>
      <w:tr w:rsidR="0090115E" w14:paraId="5FD78377" w14:textId="77777777" w:rsidTr="00CB59D2">
        <w:tc>
          <w:tcPr>
            <w:tcW w:w="1843" w:type="dxa"/>
            <w:tcBorders>
              <w:top w:val="single" w:sz="4" w:space="0" w:color="auto"/>
              <w:left w:val="single" w:sz="4" w:space="0" w:color="auto"/>
            </w:tcBorders>
          </w:tcPr>
          <w:p w14:paraId="66B90CBF" w14:textId="77777777" w:rsidR="0090115E" w:rsidRDefault="0090115E" w:rsidP="00CB59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2AFA77" w14:textId="3A8BB077" w:rsidR="0090115E" w:rsidRDefault="0090115E" w:rsidP="00CB59D2">
            <w:pPr>
              <w:pStyle w:val="CRCoverPage"/>
              <w:spacing w:after="0"/>
              <w:ind w:left="100"/>
              <w:rPr>
                <w:noProof/>
              </w:rPr>
            </w:pPr>
            <w:r>
              <w:t>Correction to Cat1bis frequency error</w:t>
            </w:r>
          </w:p>
        </w:tc>
      </w:tr>
      <w:tr w:rsidR="0090115E" w14:paraId="3598D771" w14:textId="77777777" w:rsidTr="00CB59D2">
        <w:tc>
          <w:tcPr>
            <w:tcW w:w="1843" w:type="dxa"/>
            <w:tcBorders>
              <w:left w:val="single" w:sz="4" w:space="0" w:color="auto"/>
            </w:tcBorders>
          </w:tcPr>
          <w:p w14:paraId="69DB5D12" w14:textId="77777777" w:rsidR="0090115E" w:rsidRDefault="0090115E" w:rsidP="00CB59D2">
            <w:pPr>
              <w:pStyle w:val="CRCoverPage"/>
              <w:spacing w:after="0"/>
              <w:rPr>
                <w:b/>
                <w:i/>
                <w:noProof/>
                <w:sz w:val="8"/>
                <w:szCs w:val="8"/>
              </w:rPr>
            </w:pPr>
          </w:p>
        </w:tc>
        <w:tc>
          <w:tcPr>
            <w:tcW w:w="7797" w:type="dxa"/>
            <w:gridSpan w:val="10"/>
            <w:tcBorders>
              <w:right w:val="single" w:sz="4" w:space="0" w:color="auto"/>
            </w:tcBorders>
          </w:tcPr>
          <w:p w14:paraId="1F8E6A83" w14:textId="77777777" w:rsidR="0090115E" w:rsidRDefault="0090115E" w:rsidP="00CB59D2">
            <w:pPr>
              <w:pStyle w:val="CRCoverPage"/>
              <w:spacing w:after="0"/>
              <w:rPr>
                <w:noProof/>
                <w:sz w:val="8"/>
                <w:szCs w:val="8"/>
              </w:rPr>
            </w:pPr>
          </w:p>
        </w:tc>
      </w:tr>
      <w:tr w:rsidR="0090115E" w14:paraId="69AF47F2" w14:textId="77777777" w:rsidTr="00CB59D2">
        <w:tc>
          <w:tcPr>
            <w:tcW w:w="1843" w:type="dxa"/>
            <w:tcBorders>
              <w:left w:val="single" w:sz="4" w:space="0" w:color="auto"/>
            </w:tcBorders>
          </w:tcPr>
          <w:p w14:paraId="438DD833" w14:textId="77777777" w:rsidR="0090115E" w:rsidRDefault="0090115E" w:rsidP="00CB59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AC07AD" w14:textId="77777777" w:rsidR="0090115E" w:rsidRDefault="00000000" w:rsidP="00CB59D2">
            <w:pPr>
              <w:pStyle w:val="CRCoverPage"/>
              <w:spacing w:after="0"/>
              <w:ind w:left="100"/>
              <w:rPr>
                <w:noProof/>
              </w:rPr>
            </w:pPr>
            <w:fldSimple w:instr=" DOCPROPERTY  SourceIfWg  \* MERGEFORMAT ">
              <w:r w:rsidR="0090115E">
                <w:rPr>
                  <w:noProof/>
                </w:rPr>
                <w:t>Rohde &amp; Schwarz</w:t>
              </w:r>
            </w:fldSimple>
          </w:p>
        </w:tc>
      </w:tr>
      <w:tr w:rsidR="0090115E" w14:paraId="45BA99AE" w14:textId="77777777" w:rsidTr="00CB59D2">
        <w:tc>
          <w:tcPr>
            <w:tcW w:w="1843" w:type="dxa"/>
            <w:tcBorders>
              <w:left w:val="single" w:sz="4" w:space="0" w:color="auto"/>
            </w:tcBorders>
          </w:tcPr>
          <w:p w14:paraId="0467EF6D" w14:textId="77777777" w:rsidR="0090115E" w:rsidRDefault="0090115E" w:rsidP="00CB59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58DA47" w14:textId="77777777" w:rsidR="0090115E" w:rsidRDefault="00000000" w:rsidP="00CB59D2">
            <w:pPr>
              <w:pStyle w:val="CRCoverPage"/>
              <w:spacing w:after="0"/>
              <w:ind w:left="100"/>
              <w:rPr>
                <w:noProof/>
              </w:rPr>
            </w:pPr>
            <w:fldSimple w:instr=" DOCPROPERTY  SourceIfTsg  \* MERGEFORMAT ">
              <w:r w:rsidR="0090115E">
                <w:rPr>
                  <w:noProof/>
                </w:rPr>
                <w:t>R4</w:t>
              </w:r>
            </w:fldSimple>
          </w:p>
        </w:tc>
      </w:tr>
      <w:tr w:rsidR="0090115E" w14:paraId="20376E5B" w14:textId="77777777" w:rsidTr="00CB59D2">
        <w:tc>
          <w:tcPr>
            <w:tcW w:w="1843" w:type="dxa"/>
            <w:tcBorders>
              <w:left w:val="single" w:sz="4" w:space="0" w:color="auto"/>
            </w:tcBorders>
          </w:tcPr>
          <w:p w14:paraId="22A6716B" w14:textId="77777777" w:rsidR="0090115E" w:rsidRDefault="0090115E" w:rsidP="00CB59D2">
            <w:pPr>
              <w:pStyle w:val="CRCoverPage"/>
              <w:spacing w:after="0"/>
              <w:rPr>
                <w:b/>
                <w:i/>
                <w:noProof/>
                <w:sz w:val="8"/>
                <w:szCs w:val="8"/>
              </w:rPr>
            </w:pPr>
          </w:p>
        </w:tc>
        <w:tc>
          <w:tcPr>
            <w:tcW w:w="7797" w:type="dxa"/>
            <w:gridSpan w:val="10"/>
            <w:tcBorders>
              <w:right w:val="single" w:sz="4" w:space="0" w:color="auto"/>
            </w:tcBorders>
          </w:tcPr>
          <w:p w14:paraId="6659DB1A" w14:textId="77777777" w:rsidR="0090115E" w:rsidRDefault="0090115E" w:rsidP="00CB59D2">
            <w:pPr>
              <w:pStyle w:val="CRCoverPage"/>
              <w:spacing w:after="0"/>
              <w:rPr>
                <w:noProof/>
                <w:sz w:val="8"/>
                <w:szCs w:val="8"/>
              </w:rPr>
            </w:pPr>
          </w:p>
        </w:tc>
      </w:tr>
      <w:tr w:rsidR="0090115E" w14:paraId="5F733F7B" w14:textId="77777777" w:rsidTr="00CB59D2">
        <w:tc>
          <w:tcPr>
            <w:tcW w:w="1843" w:type="dxa"/>
            <w:tcBorders>
              <w:left w:val="single" w:sz="4" w:space="0" w:color="auto"/>
            </w:tcBorders>
          </w:tcPr>
          <w:p w14:paraId="099160D8" w14:textId="77777777" w:rsidR="0090115E" w:rsidRDefault="0090115E" w:rsidP="00CB59D2">
            <w:pPr>
              <w:pStyle w:val="CRCoverPage"/>
              <w:tabs>
                <w:tab w:val="right" w:pos="1759"/>
              </w:tabs>
              <w:spacing w:after="0"/>
              <w:rPr>
                <w:b/>
                <w:i/>
                <w:noProof/>
              </w:rPr>
            </w:pPr>
            <w:r>
              <w:rPr>
                <w:b/>
                <w:i/>
                <w:noProof/>
              </w:rPr>
              <w:t>Work item code:</w:t>
            </w:r>
          </w:p>
        </w:tc>
        <w:tc>
          <w:tcPr>
            <w:tcW w:w="3686" w:type="dxa"/>
            <w:gridSpan w:val="5"/>
            <w:shd w:val="pct30" w:color="FFFF00" w:fill="auto"/>
          </w:tcPr>
          <w:p w14:paraId="293CF265" w14:textId="10D45552" w:rsidR="0090115E" w:rsidRDefault="00162027" w:rsidP="00CB59D2">
            <w:pPr>
              <w:pStyle w:val="CRCoverPage"/>
              <w:spacing w:after="0"/>
              <w:ind w:left="100"/>
              <w:rPr>
                <w:noProof/>
              </w:rPr>
            </w:pPr>
            <w:r w:rsidRPr="00162027">
              <w:t>TEI13_Test, LTE_UE_cat_1RX-UEConTest</w:t>
            </w:r>
          </w:p>
        </w:tc>
        <w:tc>
          <w:tcPr>
            <w:tcW w:w="567" w:type="dxa"/>
            <w:tcBorders>
              <w:left w:val="nil"/>
            </w:tcBorders>
          </w:tcPr>
          <w:p w14:paraId="222BE1D0" w14:textId="77777777" w:rsidR="0090115E" w:rsidRDefault="0090115E" w:rsidP="00CB59D2">
            <w:pPr>
              <w:pStyle w:val="CRCoverPage"/>
              <w:spacing w:after="0"/>
              <w:ind w:right="100"/>
              <w:rPr>
                <w:noProof/>
              </w:rPr>
            </w:pPr>
          </w:p>
        </w:tc>
        <w:tc>
          <w:tcPr>
            <w:tcW w:w="1417" w:type="dxa"/>
            <w:gridSpan w:val="3"/>
            <w:tcBorders>
              <w:left w:val="nil"/>
            </w:tcBorders>
          </w:tcPr>
          <w:p w14:paraId="0882A93B" w14:textId="77777777" w:rsidR="0090115E" w:rsidRDefault="0090115E" w:rsidP="00CB59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2E68C" w14:textId="77777777" w:rsidR="0090115E" w:rsidRDefault="00000000" w:rsidP="00CB59D2">
            <w:pPr>
              <w:pStyle w:val="CRCoverPage"/>
              <w:spacing w:after="0"/>
              <w:ind w:left="100"/>
              <w:rPr>
                <w:noProof/>
              </w:rPr>
            </w:pPr>
            <w:fldSimple w:instr=" DOCPROPERTY  ResDate  \* MERGEFORMAT ">
              <w:r w:rsidR="0090115E">
                <w:rPr>
                  <w:noProof/>
                </w:rPr>
                <w:t>2024-02-0</w:t>
              </w:r>
            </w:fldSimple>
            <w:r w:rsidR="0090115E">
              <w:rPr>
                <w:noProof/>
              </w:rPr>
              <w:t>6</w:t>
            </w:r>
          </w:p>
        </w:tc>
      </w:tr>
      <w:tr w:rsidR="0090115E" w14:paraId="312F5322" w14:textId="77777777" w:rsidTr="00CB59D2">
        <w:tc>
          <w:tcPr>
            <w:tcW w:w="1843" w:type="dxa"/>
            <w:tcBorders>
              <w:left w:val="single" w:sz="4" w:space="0" w:color="auto"/>
            </w:tcBorders>
          </w:tcPr>
          <w:p w14:paraId="63573B7B" w14:textId="77777777" w:rsidR="0090115E" w:rsidRDefault="0090115E" w:rsidP="00CB59D2">
            <w:pPr>
              <w:pStyle w:val="CRCoverPage"/>
              <w:spacing w:after="0"/>
              <w:rPr>
                <w:b/>
                <w:i/>
                <w:noProof/>
                <w:sz w:val="8"/>
                <w:szCs w:val="8"/>
              </w:rPr>
            </w:pPr>
          </w:p>
        </w:tc>
        <w:tc>
          <w:tcPr>
            <w:tcW w:w="1986" w:type="dxa"/>
            <w:gridSpan w:val="4"/>
          </w:tcPr>
          <w:p w14:paraId="2491C9CF" w14:textId="77777777" w:rsidR="0090115E" w:rsidRDefault="0090115E" w:rsidP="00CB59D2">
            <w:pPr>
              <w:pStyle w:val="CRCoverPage"/>
              <w:spacing w:after="0"/>
              <w:rPr>
                <w:noProof/>
                <w:sz w:val="8"/>
                <w:szCs w:val="8"/>
              </w:rPr>
            </w:pPr>
          </w:p>
        </w:tc>
        <w:tc>
          <w:tcPr>
            <w:tcW w:w="2267" w:type="dxa"/>
            <w:gridSpan w:val="2"/>
          </w:tcPr>
          <w:p w14:paraId="07F7C1CD" w14:textId="77777777" w:rsidR="0090115E" w:rsidRDefault="0090115E" w:rsidP="00CB59D2">
            <w:pPr>
              <w:pStyle w:val="CRCoverPage"/>
              <w:spacing w:after="0"/>
              <w:rPr>
                <w:noProof/>
                <w:sz w:val="8"/>
                <w:szCs w:val="8"/>
              </w:rPr>
            </w:pPr>
          </w:p>
        </w:tc>
        <w:tc>
          <w:tcPr>
            <w:tcW w:w="1417" w:type="dxa"/>
            <w:gridSpan w:val="3"/>
          </w:tcPr>
          <w:p w14:paraId="46D28068" w14:textId="77777777" w:rsidR="0090115E" w:rsidRDefault="0090115E" w:rsidP="00CB59D2">
            <w:pPr>
              <w:pStyle w:val="CRCoverPage"/>
              <w:spacing w:after="0"/>
              <w:rPr>
                <w:noProof/>
                <w:sz w:val="8"/>
                <w:szCs w:val="8"/>
              </w:rPr>
            </w:pPr>
          </w:p>
        </w:tc>
        <w:tc>
          <w:tcPr>
            <w:tcW w:w="2127" w:type="dxa"/>
            <w:tcBorders>
              <w:right w:val="single" w:sz="4" w:space="0" w:color="auto"/>
            </w:tcBorders>
          </w:tcPr>
          <w:p w14:paraId="1494F2B2" w14:textId="77777777" w:rsidR="0090115E" w:rsidRDefault="0090115E" w:rsidP="00CB59D2">
            <w:pPr>
              <w:pStyle w:val="CRCoverPage"/>
              <w:spacing w:after="0"/>
              <w:rPr>
                <w:noProof/>
                <w:sz w:val="8"/>
                <w:szCs w:val="8"/>
              </w:rPr>
            </w:pPr>
          </w:p>
        </w:tc>
      </w:tr>
      <w:tr w:rsidR="0090115E" w14:paraId="4F68E880" w14:textId="77777777" w:rsidTr="00CB59D2">
        <w:trPr>
          <w:cantSplit/>
        </w:trPr>
        <w:tc>
          <w:tcPr>
            <w:tcW w:w="1843" w:type="dxa"/>
            <w:tcBorders>
              <w:left w:val="single" w:sz="4" w:space="0" w:color="auto"/>
            </w:tcBorders>
          </w:tcPr>
          <w:p w14:paraId="7F95093A" w14:textId="77777777" w:rsidR="0090115E" w:rsidRDefault="0090115E" w:rsidP="00CB59D2">
            <w:pPr>
              <w:pStyle w:val="CRCoverPage"/>
              <w:tabs>
                <w:tab w:val="right" w:pos="1759"/>
              </w:tabs>
              <w:spacing w:after="0"/>
              <w:rPr>
                <w:b/>
                <w:i/>
                <w:noProof/>
              </w:rPr>
            </w:pPr>
            <w:r>
              <w:rPr>
                <w:b/>
                <w:i/>
                <w:noProof/>
              </w:rPr>
              <w:t>Category:</w:t>
            </w:r>
          </w:p>
        </w:tc>
        <w:tc>
          <w:tcPr>
            <w:tcW w:w="851" w:type="dxa"/>
            <w:shd w:val="pct30" w:color="FFFF00" w:fill="auto"/>
          </w:tcPr>
          <w:p w14:paraId="138FFA06" w14:textId="77777777" w:rsidR="0090115E" w:rsidRDefault="00000000" w:rsidP="00CB59D2">
            <w:pPr>
              <w:pStyle w:val="CRCoverPage"/>
              <w:spacing w:after="0"/>
              <w:ind w:left="100" w:right="-609"/>
              <w:rPr>
                <w:b/>
                <w:noProof/>
              </w:rPr>
            </w:pPr>
            <w:fldSimple w:instr=" DOCPROPERTY  Cat  \* MERGEFORMAT ">
              <w:r w:rsidR="0090115E">
                <w:rPr>
                  <w:b/>
                  <w:noProof/>
                </w:rPr>
                <w:t>F</w:t>
              </w:r>
            </w:fldSimple>
          </w:p>
        </w:tc>
        <w:tc>
          <w:tcPr>
            <w:tcW w:w="3402" w:type="dxa"/>
            <w:gridSpan w:val="5"/>
            <w:tcBorders>
              <w:left w:val="nil"/>
            </w:tcBorders>
          </w:tcPr>
          <w:p w14:paraId="157766B7" w14:textId="77777777" w:rsidR="0090115E" w:rsidRDefault="0090115E" w:rsidP="00CB59D2">
            <w:pPr>
              <w:pStyle w:val="CRCoverPage"/>
              <w:spacing w:after="0"/>
              <w:rPr>
                <w:noProof/>
              </w:rPr>
            </w:pPr>
          </w:p>
        </w:tc>
        <w:tc>
          <w:tcPr>
            <w:tcW w:w="1417" w:type="dxa"/>
            <w:gridSpan w:val="3"/>
            <w:tcBorders>
              <w:left w:val="nil"/>
            </w:tcBorders>
          </w:tcPr>
          <w:p w14:paraId="20AC263E" w14:textId="77777777" w:rsidR="0090115E" w:rsidRDefault="0090115E" w:rsidP="00CB59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43CF00" w14:textId="5F558C9B" w:rsidR="0090115E" w:rsidRDefault="00000000" w:rsidP="00CB59D2">
            <w:pPr>
              <w:pStyle w:val="CRCoverPage"/>
              <w:spacing w:after="0"/>
              <w:ind w:left="100"/>
              <w:rPr>
                <w:noProof/>
              </w:rPr>
            </w:pPr>
            <w:fldSimple w:instr=" DOCPROPERTY  Release  \* MERGEFORMAT ">
              <w:r w:rsidR="0090115E">
                <w:rPr>
                  <w:noProof/>
                </w:rPr>
                <w:t>Rel-18</w:t>
              </w:r>
            </w:fldSimple>
          </w:p>
        </w:tc>
      </w:tr>
      <w:tr w:rsidR="0090115E" w14:paraId="2E6FFA6D" w14:textId="77777777" w:rsidTr="00CB59D2">
        <w:tc>
          <w:tcPr>
            <w:tcW w:w="1843" w:type="dxa"/>
            <w:tcBorders>
              <w:left w:val="single" w:sz="4" w:space="0" w:color="auto"/>
              <w:bottom w:val="single" w:sz="4" w:space="0" w:color="auto"/>
            </w:tcBorders>
          </w:tcPr>
          <w:p w14:paraId="06AC4481" w14:textId="77777777" w:rsidR="0090115E" w:rsidRDefault="0090115E" w:rsidP="00CB59D2">
            <w:pPr>
              <w:pStyle w:val="CRCoverPage"/>
              <w:spacing w:after="0"/>
              <w:rPr>
                <w:b/>
                <w:i/>
                <w:noProof/>
              </w:rPr>
            </w:pPr>
          </w:p>
        </w:tc>
        <w:tc>
          <w:tcPr>
            <w:tcW w:w="4677" w:type="dxa"/>
            <w:gridSpan w:val="8"/>
            <w:tcBorders>
              <w:bottom w:val="single" w:sz="4" w:space="0" w:color="auto"/>
            </w:tcBorders>
          </w:tcPr>
          <w:p w14:paraId="19CCBFB7" w14:textId="77777777" w:rsidR="0090115E" w:rsidRDefault="0090115E" w:rsidP="00CB59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38175" w14:textId="77777777" w:rsidR="0090115E" w:rsidRDefault="0090115E" w:rsidP="00CB59D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EA4543" w14:textId="77777777" w:rsidR="0090115E" w:rsidRPr="007C2097" w:rsidRDefault="0090115E" w:rsidP="00CB59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115E" w14:paraId="59B0E3B1" w14:textId="77777777" w:rsidTr="00CB59D2">
        <w:tc>
          <w:tcPr>
            <w:tcW w:w="1843" w:type="dxa"/>
          </w:tcPr>
          <w:p w14:paraId="18E6EE55" w14:textId="77777777" w:rsidR="0090115E" w:rsidRDefault="0090115E" w:rsidP="00CB59D2">
            <w:pPr>
              <w:pStyle w:val="CRCoverPage"/>
              <w:spacing w:after="0"/>
              <w:rPr>
                <w:b/>
                <w:i/>
                <w:noProof/>
                <w:sz w:val="8"/>
                <w:szCs w:val="8"/>
              </w:rPr>
            </w:pPr>
          </w:p>
        </w:tc>
        <w:tc>
          <w:tcPr>
            <w:tcW w:w="7797" w:type="dxa"/>
            <w:gridSpan w:val="10"/>
          </w:tcPr>
          <w:p w14:paraId="6E51F856" w14:textId="77777777" w:rsidR="0090115E" w:rsidRDefault="0090115E" w:rsidP="00CB59D2">
            <w:pPr>
              <w:pStyle w:val="CRCoverPage"/>
              <w:spacing w:after="0"/>
              <w:rPr>
                <w:noProof/>
                <w:sz w:val="8"/>
                <w:szCs w:val="8"/>
              </w:rPr>
            </w:pPr>
          </w:p>
        </w:tc>
      </w:tr>
      <w:tr w:rsidR="0090115E" w14:paraId="3916B87B" w14:textId="77777777" w:rsidTr="00CB59D2">
        <w:tc>
          <w:tcPr>
            <w:tcW w:w="2694" w:type="dxa"/>
            <w:gridSpan w:val="2"/>
            <w:tcBorders>
              <w:top w:val="single" w:sz="4" w:space="0" w:color="auto"/>
              <w:left w:val="single" w:sz="4" w:space="0" w:color="auto"/>
            </w:tcBorders>
          </w:tcPr>
          <w:p w14:paraId="721BDF3B" w14:textId="77777777" w:rsidR="0090115E" w:rsidRDefault="0090115E" w:rsidP="00CB59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FC3C9" w14:textId="1E3FD028" w:rsidR="0090115E" w:rsidRPr="00F24C4F" w:rsidRDefault="0090115E" w:rsidP="00CB59D2">
            <w:pPr>
              <w:pStyle w:val="CRCoverPage"/>
              <w:spacing w:after="0"/>
              <w:ind w:left="100"/>
              <w:rPr>
                <w:noProof/>
                <w:color w:val="000000"/>
              </w:rPr>
            </w:pPr>
            <w:r>
              <w:rPr>
                <w:noProof/>
              </w:rPr>
              <w:t>The test procedure is refering back to the legacy test case and thus referencing the incorrect table for the Refsens values.</w:t>
            </w:r>
          </w:p>
        </w:tc>
      </w:tr>
      <w:tr w:rsidR="0090115E" w14:paraId="63556BA2" w14:textId="77777777" w:rsidTr="00CB59D2">
        <w:tc>
          <w:tcPr>
            <w:tcW w:w="2694" w:type="dxa"/>
            <w:gridSpan w:val="2"/>
            <w:tcBorders>
              <w:left w:val="single" w:sz="4" w:space="0" w:color="auto"/>
            </w:tcBorders>
          </w:tcPr>
          <w:p w14:paraId="37B024F2" w14:textId="77777777" w:rsidR="0090115E" w:rsidRDefault="0090115E" w:rsidP="00CB59D2">
            <w:pPr>
              <w:pStyle w:val="CRCoverPage"/>
              <w:spacing w:after="0"/>
              <w:rPr>
                <w:b/>
                <w:i/>
                <w:noProof/>
                <w:sz w:val="8"/>
                <w:szCs w:val="8"/>
              </w:rPr>
            </w:pPr>
          </w:p>
        </w:tc>
        <w:tc>
          <w:tcPr>
            <w:tcW w:w="6946" w:type="dxa"/>
            <w:gridSpan w:val="9"/>
            <w:tcBorders>
              <w:right w:val="single" w:sz="4" w:space="0" w:color="auto"/>
            </w:tcBorders>
          </w:tcPr>
          <w:p w14:paraId="7B861EB8" w14:textId="77777777" w:rsidR="0090115E" w:rsidRDefault="0090115E" w:rsidP="00CB59D2">
            <w:pPr>
              <w:pStyle w:val="CRCoverPage"/>
              <w:spacing w:after="0"/>
              <w:rPr>
                <w:noProof/>
                <w:sz w:val="8"/>
                <w:szCs w:val="8"/>
              </w:rPr>
            </w:pPr>
          </w:p>
        </w:tc>
      </w:tr>
      <w:tr w:rsidR="0090115E" w14:paraId="13F1E48B" w14:textId="77777777" w:rsidTr="00CB59D2">
        <w:tc>
          <w:tcPr>
            <w:tcW w:w="2694" w:type="dxa"/>
            <w:gridSpan w:val="2"/>
            <w:tcBorders>
              <w:left w:val="single" w:sz="4" w:space="0" w:color="auto"/>
            </w:tcBorders>
          </w:tcPr>
          <w:p w14:paraId="5F0F0A2E" w14:textId="77777777" w:rsidR="0090115E" w:rsidRDefault="0090115E" w:rsidP="00CB59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668DE" w14:textId="665AA2E6" w:rsidR="0090115E" w:rsidRDefault="0090115E" w:rsidP="00CB59D2">
            <w:pPr>
              <w:pStyle w:val="CRCoverPage"/>
              <w:spacing w:after="0"/>
              <w:ind w:left="100"/>
              <w:rPr>
                <w:noProof/>
              </w:rPr>
            </w:pPr>
            <w:r>
              <w:rPr>
                <w:noProof/>
              </w:rPr>
              <w:t>Add an exception to refer to the correct table for Cat1bis UEs.</w:t>
            </w:r>
          </w:p>
        </w:tc>
      </w:tr>
      <w:tr w:rsidR="0090115E" w14:paraId="353F3EC5" w14:textId="77777777" w:rsidTr="00CB59D2">
        <w:tc>
          <w:tcPr>
            <w:tcW w:w="2694" w:type="dxa"/>
            <w:gridSpan w:val="2"/>
            <w:tcBorders>
              <w:left w:val="single" w:sz="4" w:space="0" w:color="auto"/>
            </w:tcBorders>
          </w:tcPr>
          <w:p w14:paraId="41D95E72" w14:textId="77777777" w:rsidR="0090115E" w:rsidRDefault="0090115E" w:rsidP="00CB59D2">
            <w:pPr>
              <w:pStyle w:val="CRCoverPage"/>
              <w:spacing w:after="0"/>
              <w:rPr>
                <w:b/>
                <w:i/>
                <w:noProof/>
                <w:sz w:val="8"/>
                <w:szCs w:val="8"/>
              </w:rPr>
            </w:pPr>
          </w:p>
        </w:tc>
        <w:tc>
          <w:tcPr>
            <w:tcW w:w="6946" w:type="dxa"/>
            <w:gridSpan w:val="9"/>
            <w:tcBorders>
              <w:right w:val="single" w:sz="4" w:space="0" w:color="auto"/>
            </w:tcBorders>
          </w:tcPr>
          <w:p w14:paraId="4B090CDC" w14:textId="77777777" w:rsidR="0090115E" w:rsidRDefault="0090115E" w:rsidP="00CB59D2">
            <w:pPr>
              <w:pStyle w:val="CRCoverPage"/>
              <w:spacing w:after="0"/>
              <w:rPr>
                <w:noProof/>
                <w:sz w:val="8"/>
                <w:szCs w:val="8"/>
              </w:rPr>
            </w:pPr>
          </w:p>
        </w:tc>
      </w:tr>
      <w:tr w:rsidR="0090115E" w14:paraId="048D9671" w14:textId="77777777" w:rsidTr="00CB59D2">
        <w:tc>
          <w:tcPr>
            <w:tcW w:w="2694" w:type="dxa"/>
            <w:gridSpan w:val="2"/>
            <w:tcBorders>
              <w:left w:val="single" w:sz="4" w:space="0" w:color="auto"/>
              <w:bottom w:val="single" w:sz="4" w:space="0" w:color="auto"/>
            </w:tcBorders>
          </w:tcPr>
          <w:p w14:paraId="5657E627" w14:textId="77777777" w:rsidR="0090115E" w:rsidRDefault="0090115E" w:rsidP="00CB59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25572A" w14:textId="1A081FE0" w:rsidR="0090115E" w:rsidRDefault="0090115E" w:rsidP="00CB59D2">
            <w:pPr>
              <w:pStyle w:val="CRCoverPage"/>
              <w:spacing w:after="0"/>
              <w:ind w:left="100"/>
              <w:rPr>
                <w:noProof/>
              </w:rPr>
            </w:pPr>
            <w:r>
              <w:rPr>
                <w:noProof/>
              </w:rPr>
              <w:t>Test procedure remains incorrect.</w:t>
            </w:r>
          </w:p>
        </w:tc>
      </w:tr>
      <w:tr w:rsidR="0090115E" w14:paraId="01E2535B" w14:textId="77777777" w:rsidTr="00CB59D2">
        <w:tc>
          <w:tcPr>
            <w:tcW w:w="2694" w:type="dxa"/>
            <w:gridSpan w:val="2"/>
          </w:tcPr>
          <w:p w14:paraId="46D118A9" w14:textId="77777777" w:rsidR="0090115E" w:rsidRDefault="0090115E" w:rsidP="00CB59D2">
            <w:pPr>
              <w:pStyle w:val="CRCoverPage"/>
              <w:spacing w:after="0"/>
              <w:rPr>
                <w:b/>
                <w:i/>
                <w:noProof/>
                <w:sz w:val="8"/>
                <w:szCs w:val="8"/>
              </w:rPr>
            </w:pPr>
          </w:p>
        </w:tc>
        <w:tc>
          <w:tcPr>
            <w:tcW w:w="6946" w:type="dxa"/>
            <w:gridSpan w:val="9"/>
          </w:tcPr>
          <w:p w14:paraId="5EABDA4B" w14:textId="77777777" w:rsidR="0090115E" w:rsidRDefault="0090115E" w:rsidP="00CB59D2">
            <w:pPr>
              <w:pStyle w:val="CRCoverPage"/>
              <w:spacing w:after="0"/>
              <w:rPr>
                <w:noProof/>
                <w:sz w:val="8"/>
                <w:szCs w:val="8"/>
              </w:rPr>
            </w:pPr>
          </w:p>
        </w:tc>
      </w:tr>
      <w:tr w:rsidR="0090115E" w14:paraId="31AADBD0" w14:textId="77777777" w:rsidTr="00CB59D2">
        <w:tc>
          <w:tcPr>
            <w:tcW w:w="2694" w:type="dxa"/>
            <w:gridSpan w:val="2"/>
            <w:tcBorders>
              <w:top w:val="single" w:sz="4" w:space="0" w:color="auto"/>
              <w:left w:val="single" w:sz="4" w:space="0" w:color="auto"/>
            </w:tcBorders>
          </w:tcPr>
          <w:p w14:paraId="62A470F2" w14:textId="77777777" w:rsidR="0090115E" w:rsidRDefault="0090115E" w:rsidP="00CB59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DD82B" w14:textId="032841D5" w:rsidR="0090115E" w:rsidRDefault="00AD2B0B" w:rsidP="00CB59D2">
            <w:pPr>
              <w:pStyle w:val="CRCoverPage"/>
              <w:spacing w:after="0"/>
              <w:ind w:left="100"/>
              <w:rPr>
                <w:noProof/>
              </w:rPr>
            </w:pPr>
            <w:r w:rsidRPr="00AD2B0B">
              <w:rPr>
                <w:noProof/>
              </w:rPr>
              <w:t>6.5.1EB.4.2</w:t>
            </w:r>
          </w:p>
        </w:tc>
      </w:tr>
      <w:tr w:rsidR="0090115E" w14:paraId="095B0ECF" w14:textId="77777777" w:rsidTr="00CB59D2">
        <w:tc>
          <w:tcPr>
            <w:tcW w:w="2694" w:type="dxa"/>
            <w:gridSpan w:val="2"/>
            <w:tcBorders>
              <w:left w:val="single" w:sz="4" w:space="0" w:color="auto"/>
            </w:tcBorders>
          </w:tcPr>
          <w:p w14:paraId="02BF8D83" w14:textId="77777777" w:rsidR="0090115E" w:rsidRDefault="0090115E" w:rsidP="00CB59D2">
            <w:pPr>
              <w:pStyle w:val="CRCoverPage"/>
              <w:spacing w:after="0"/>
              <w:rPr>
                <w:b/>
                <w:i/>
                <w:noProof/>
                <w:sz w:val="8"/>
                <w:szCs w:val="8"/>
              </w:rPr>
            </w:pPr>
          </w:p>
        </w:tc>
        <w:tc>
          <w:tcPr>
            <w:tcW w:w="6946" w:type="dxa"/>
            <w:gridSpan w:val="9"/>
            <w:tcBorders>
              <w:right w:val="single" w:sz="4" w:space="0" w:color="auto"/>
            </w:tcBorders>
          </w:tcPr>
          <w:p w14:paraId="09A490FE" w14:textId="77777777" w:rsidR="0090115E" w:rsidRDefault="0090115E" w:rsidP="00CB59D2">
            <w:pPr>
              <w:pStyle w:val="CRCoverPage"/>
              <w:spacing w:after="0"/>
              <w:rPr>
                <w:noProof/>
                <w:sz w:val="8"/>
                <w:szCs w:val="8"/>
              </w:rPr>
            </w:pPr>
          </w:p>
        </w:tc>
      </w:tr>
      <w:tr w:rsidR="0090115E" w14:paraId="79F24BC9" w14:textId="77777777" w:rsidTr="00CB59D2">
        <w:tc>
          <w:tcPr>
            <w:tcW w:w="2694" w:type="dxa"/>
            <w:gridSpan w:val="2"/>
            <w:tcBorders>
              <w:left w:val="single" w:sz="4" w:space="0" w:color="auto"/>
            </w:tcBorders>
          </w:tcPr>
          <w:p w14:paraId="0553DDF4" w14:textId="77777777" w:rsidR="0090115E" w:rsidRDefault="0090115E" w:rsidP="00CB59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769E26" w14:textId="77777777" w:rsidR="0090115E" w:rsidRDefault="0090115E" w:rsidP="00CB59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E202A" w14:textId="77777777" w:rsidR="0090115E" w:rsidRDefault="0090115E" w:rsidP="00CB59D2">
            <w:pPr>
              <w:pStyle w:val="CRCoverPage"/>
              <w:spacing w:after="0"/>
              <w:jc w:val="center"/>
              <w:rPr>
                <w:b/>
                <w:caps/>
                <w:noProof/>
              </w:rPr>
            </w:pPr>
            <w:r>
              <w:rPr>
                <w:b/>
                <w:caps/>
                <w:noProof/>
              </w:rPr>
              <w:t>N</w:t>
            </w:r>
          </w:p>
        </w:tc>
        <w:tc>
          <w:tcPr>
            <w:tcW w:w="2977" w:type="dxa"/>
            <w:gridSpan w:val="4"/>
          </w:tcPr>
          <w:p w14:paraId="2F44CC71" w14:textId="77777777" w:rsidR="0090115E" w:rsidRDefault="0090115E" w:rsidP="00CB59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3D514" w14:textId="77777777" w:rsidR="0090115E" w:rsidRDefault="0090115E" w:rsidP="00CB59D2">
            <w:pPr>
              <w:pStyle w:val="CRCoverPage"/>
              <w:spacing w:after="0"/>
              <w:ind w:left="99"/>
              <w:rPr>
                <w:noProof/>
              </w:rPr>
            </w:pPr>
          </w:p>
        </w:tc>
      </w:tr>
      <w:tr w:rsidR="0090115E" w14:paraId="3A6CB764" w14:textId="77777777" w:rsidTr="00CB59D2">
        <w:tc>
          <w:tcPr>
            <w:tcW w:w="2694" w:type="dxa"/>
            <w:gridSpan w:val="2"/>
            <w:tcBorders>
              <w:left w:val="single" w:sz="4" w:space="0" w:color="auto"/>
            </w:tcBorders>
          </w:tcPr>
          <w:p w14:paraId="5F525108" w14:textId="77777777" w:rsidR="0090115E" w:rsidRDefault="0090115E" w:rsidP="00CB59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B9936" w14:textId="77777777" w:rsidR="0090115E" w:rsidRDefault="0090115E" w:rsidP="00CB5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1AFBF" w14:textId="77777777" w:rsidR="0090115E" w:rsidRDefault="0090115E" w:rsidP="00CB59D2">
            <w:pPr>
              <w:pStyle w:val="CRCoverPage"/>
              <w:spacing w:after="0"/>
              <w:jc w:val="center"/>
              <w:rPr>
                <w:b/>
                <w:caps/>
                <w:noProof/>
              </w:rPr>
            </w:pPr>
          </w:p>
        </w:tc>
        <w:tc>
          <w:tcPr>
            <w:tcW w:w="2977" w:type="dxa"/>
            <w:gridSpan w:val="4"/>
          </w:tcPr>
          <w:p w14:paraId="0B2FE112" w14:textId="77777777" w:rsidR="0090115E" w:rsidRDefault="0090115E" w:rsidP="00CB59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DA293C" w14:textId="77777777" w:rsidR="0090115E" w:rsidRDefault="0090115E" w:rsidP="00CB59D2">
            <w:pPr>
              <w:pStyle w:val="CRCoverPage"/>
              <w:spacing w:after="0"/>
              <w:ind w:left="99"/>
              <w:rPr>
                <w:noProof/>
              </w:rPr>
            </w:pPr>
            <w:r>
              <w:rPr>
                <w:noProof/>
              </w:rPr>
              <w:t>TS/TR ... CR ...</w:t>
            </w:r>
          </w:p>
        </w:tc>
      </w:tr>
      <w:tr w:rsidR="0090115E" w14:paraId="7A04A9A0" w14:textId="77777777" w:rsidTr="00CB59D2">
        <w:tc>
          <w:tcPr>
            <w:tcW w:w="2694" w:type="dxa"/>
            <w:gridSpan w:val="2"/>
            <w:tcBorders>
              <w:left w:val="single" w:sz="4" w:space="0" w:color="auto"/>
            </w:tcBorders>
          </w:tcPr>
          <w:p w14:paraId="77C453F0" w14:textId="77777777" w:rsidR="0090115E" w:rsidRDefault="0090115E" w:rsidP="009011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D50B82" w14:textId="1BFD94E2" w:rsidR="0090115E" w:rsidRDefault="0090115E" w:rsidP="009011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54AB" w14:textId="77777777" w:rsidR="0090115E" w:rsidRDefault="0090115E" w:rsidP="0090115E">
            <w:pPr>
              <w:pStyle w:val="CRCoverPage"/>
              <w:spacing w:after="0"/>
              <w:jc w:val="center"/>
              <w:rPr>
                <w:b/>
                <w:caps/>
                <w:noProof/>
              </w:rPr>
            </w:pPr>
          </w:p>
        </w:tc>
        <w:tc>
          <w:tcPr>
            <w:tcW w:w="2977" w:type="dxa"/>
            <w:gridSpan w:val="4"/>
          </w:tcPr>
          <w:p w14:paraId="70E7E0CF" w14:textId="77777777" w:rsidR="0090115E" w:rsidRDefault="0090115E" w:rsidP="009011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A86A5A" w14:textId="2EA04984" w:rsidR="0090115E" w:rsidRDefault="0090115E" w:rsidP="0090115E">
            <w:pPr>
              <w:pStyle w:val="CRCoverPage"/>
              <w:spacing w:after="0"/>
              <w:ind w:left="99"/>
              <w:rPr>
                <w:noProof/>
              </w:rPr>
            </w:pPr>
            <w:r>
              <w:rPr>
                <w:noProof/>
              </w:rPr>
              <w:t>TS/TR ... CR ...</w:t>
            </w:r>
          </w:p>
        </w:tc>
      </w:tr>
      <w:tr w:rsidR="0090115E" w14:paraId="38AA9CEF" w14:textId="77777777" w:rsidTr="00CB59D2">
        <w:tc>
          <w:tcPr>
            <w:tcW w:w="2694" w:type="dxa"/>
            <w:gridSpan w:val="2"/>
            <w:tcBorders>
              <w:left w:val="single" w:sz="4" w:space="0" w:color="auto"/>
            </w:tcBorders>
          </w:tcPr>
          <w:p w14:paraId="1FEC6267" w14:textId="77777777" w:rsidR="0090115E" w:rsidRDefault="0090115E" w:rsidP="00CB59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87C5E3" w14:textId="77777777" w:rsidR="0090115E" w:rsidRDefault="0090115E" w:rsidP="00CB59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F5F58" w14:textId="77777777" w:rsidR="0090115E" w:rsidRDefault="0090115E" w:rsidP="00CB59D2">
            <w:pPr>
              <w:pStyle w:val="CRCoverPage"/>
              <w:spacing w:after="0"/>
              <w:jc w:val="center"/>
              <w:rPr>
                <w:b/>
                <w:caps/>
                <w:noProof/>
              </w:rPr>
            </w:pPr>
          </w:p>
        </w:tc>
        <w:tc>
          <w:tcPr>
            <w:tcW w:w="2977" w:type="dxa"/>
            <w:gridSpan w:val="4"/>
          </w:tcPr>
          <w:p w14:paraId="29B9908E" w14:textId="77777777" w:rsidR="0090115E" w:rsidRDefault="0090115E" w:rsidP="00CB59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EB6C67" w14:textId="77777777" w:rsidR="0090115E" w:rsidRDefault="0090115E" w:rsidP="00CB59D2">
            <w:pPr>
              <w:pStyle w:val="CRCoverPage"/>
              <w:spacing w:after="0"/>
              <w:ind w:left="99"/>
              <w:rPr>
                <w:noProof/>
              </w:rPr>
            </w:pPr>
            <w:r>
              <w:rPr>
                <w:noProof/>
              </w:rPr>
              <w:t xml:space="preserve">TS/TR ... CR ... </w:t>
            </w:r>
          </w:p>
        </w:tc>
      </w:tr>
      <w:tr w:rsidR="0090115E" w14:paraId="293665F7" w14:textId="77777777" w:rsidTr="00CB59D2">
        <w:tc>
          <w:tcPr>
            <w:tcW w:w="2694" w:type="dxa"/>
            <w:gridSpan w:val="2"/>
            <w:tcBorders>
              <w:left w:val="single" w:sz="4" w:space="0" w:color="auto"/>
            </w:tcBorders>
          </w:tcPr>
          <w:p w14:paraId="04535DC9" w14:textId="77777777" w:rsidR="0090115E" w:rsidRDefault="0090115E" w:rsidP="00CB59D2">
            <w:pPr>
              <w:pStyle w:val="CRCoverPage"/>
              <w:spacing w:after="0"/>
              <w:rPr>
                <w:b/>
                <w:i/>
                <w:noProof/>
              </w:rPr>
            </w:pPr>
          </w:p>
        </w:tc>
        <w:tc>
          <w:tcPr>
            <w:tcW w:w="6946" w:type="dxa"/>
            <w:gridSpan w:val="9"/>
            <w:tcBorders>
              <w:right w:val="single" w:sz="4" w:space="0" w:color="auto"/>
            </w:tcBorders>
          </w:tcPr>
          <w:p w14:paraId="0D419D26" w14:textId="77777777" w:rsidR="0090115E" w:rsidRDefault="0090115E" w:rsidP="00CB59D2">
            <w:pPr>
              <w:pStyle w:val="CRCoverPage"/>
              <w:spacing w:after="0"/>
              <w:rPr>
                <w:noProof/>
              </w:rPr>
            </w:pPr>
          </w:p>
        </w:tc>
      </w:tr>
      <w:tr w:rsidR="0090115E" w14:paraId="01A6DC81" w14:textId="77777777" w:rsidTr="00CB59D2">
        <w:tc>
          <w:tcPr>
            <w:tcW w:w="2694" w:type="dxa"/>
            <w:gridSpan w:val="2"/>
            <w:tcBorders>
              <w:left w:val="single" w:sz="4" w:space="0" w:color="auto"/>
              <w:bottom w:val="single" w:sz="4" w:space="0" w:color="auto"/>
            </w:tcBorders>
          </w:tcPr>
          <w:p w14:paraId="26F2802F" w14:textId="77777777" w:rsidR="0090115E" w:rsidRDefault="0090115E" w:rsidP="00CB59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C618B" w14:textId="77777777" w:rsidR="0090115E" w:rsidRDefault="0090115E" w:rsidP="00CB59D2">
            <w:pPr>
              <w:pStyle w:val="CRCoverPage"/>
              <w:spacing w:after="0"/>
              <w:ind w:left="100"/>
              <w:rPr>
                <w:noProof/>
              </w:rPr>
            </w:pPr>
          </w:p>
        </w:tc>
      </w:tr>
      <w:tr w:rsidR="0090115E" w:rsidRPr="008863B9" w14:paraId="392707BF" w14:textId="77777777" w:rsidTr="00CB59D2">
        <w:tc>
          <w:tcPr>
            <w:tcW w:w="2694" w:type="dxa"/>
            <w:gridSpan w:val="2"/>
            <w:tcBorders>
              <w:top w:val="single" w:sz="4" w:space="0" w:color="auto"/>
              <w:bottom w:val="single" w:sz="4" w:space="0" w:color="auto"/>
            </w:tcBorders>
          </w:tcPr>
          <w:p w14:paraId="7965ED84" w14:textId="77777777" w:rsidR="0090115E" w:rsidRPr="008863B9" w:rsidRDefault="0090115E" w:rsidP="00CB59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55EB0C" w14:textId="77777777" w:rsidR="0090115E" w:rsidRPr="008863B9" w:rsidRDefault="0090115E" w:rsidP="00CB59D2">
            <w:pPr>
              <w:pStyle w:val="CRCoverPage"/>
              <w:spacing w:after="0"/>
              <w:ind w:left="100"/>
              <w:rPr>
                <w:noProof/>
                <w:sz w:val="8"/>
                <w:szCs w:val="8"/>
              </w:rPr>
            </w:pPr>
          </w:p>
        </w:tc>
      </w:tr>
      <w:tr w:rsidR="0090115E" w14:paraId="0D2BD47E" w14:textId="77777777" w:rsidTr="00CB59D2">
        <w:tc>
          <w:tcPr>
            <w:tcW w:w="2694" w:type="dxa"/>
            <w:gridSpan w:val="2"/>
            <w:tcBorders>
              <w:top w:val="single" w:sz="4" w:space="0" w:color="auto"/>
              <w:left w:val="single" w:sz="4" w:space="0" w:color="auto"/>
              <w:bottom w:val="single" w:sz="4" w:space="0" w:color="auto"/>
            </w:tcBorders>
          </w:tcPr>
          <w:p w14:paraId="296102CE" w14:textId="77777777" w:rsidR="0090115E" w:rsidRDefault="0090115E" w:rsidP="00CB59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B55934" w14:textId="77777777" w:rsidR="0090115E" w:rsidRDefault="0090115E" w:rsidP="00CB59D2">
            <w:pPr>
              <w:pStyle w:val="CRCoverPage"/>
              <w:spacing w:after="0"/>
              <w:ind w:left="100"/>
              <w:rPr>
                <w:noProof/>
              </w:rPr>
            </w:pPr>
          </w:p>
        </w:tc>
      </w:tr>
    </w:tbl>
    <w:p w14:paraId="1DC5BA89" w14:textId="77777777" w:rsidR="00162027" w:rsidRDefault="00162027" w:rsidP="00162027"/>
    <w:p w14:paraId="27C742E6" w14:textId="77777777" w:rsidR="00162027" w:rsidRDefault="00162027" w:rsidP="00162027"/>
    <w:p w14:paraId="14266E65" w14:textId="77777777" w:rsidR="00162027" w:rsidRDefault="00162027" w:rsidP="00162027"/>
    <w:p w14:paraId="5BDD2231" w14:textId="77777777" w:rsidR="00162027" w:rsidRDefault="00162027" w:rsidP="00162027"/>
    <w:p w14:paraId="06B7ED56" w14:textId="7D21B9E4" w:rsidR="00162027" w:rsidRPr="00162027" w:rsidRDefault="00162027" w:rsidP="00162027">
      <w:pPr>
        <w:pStyle w:val="Heading4"/>
        <w:ind w:left="0" w:firstLine="0"/>
      </w:pPr>
      <w:r>
        <w:rPr>
          <w:rFonts w:cs="Arial"/>
          <w:b/>
          <w:color w:val="0000FF"/>
          <w:sz w:val="36"/>
          <w:szCs w:val="36"/>
        </w:rPr>
        <w:lastRenderedPageBreak/>
        <w:t>&lt; Unchanged sections omitted &gt;</w:t>
      </w:r>
    </w:p>
    <w:p w14:paraId="3104A0E8" w14:textId="6FEC2420" w:rsidR="001D2717" w:rsidRPr="00894E8C" w:rsidRDefault="001D2717">
      <w:pPr>
        <w:pStyle w:val="Heading4"/>
        <w:rPr>
          <w:rStyle w:val="Heading4Char1"/>
        </w:rPr>
      </w:pPr>
      <w:r w:rsidRPr="00894E8C">
        <w:rPr>
          <w:rStyle w:val="Heading4Char1"/>
        </w:rPr>
        <w:t>6.5.1EB.4</w:t>
      </w:r>
      <w:r w:rsidRPr="00894E8C">
        <w:rPr>
          <w:rStyle w:val="Heading4Char1"/>
        </w:rPr>
        <w:tab/>
        <w:t>Test description</w:t>
      </w:r>
    </w:p>
    <w:p w14:paraId="199DAA0B" w14:textId="77777777" w:rsidR="001D2717" w:rsidRPr="00894E8C" w:rsidRDefault="001D2717">
      <w:pPr>
        <w:pStyle w:val="Heading5"/>
        <w:rPr>
          <w:rStyle w:val="h5Char2"/>
          <w:lang w:eastAsia="en-US"/>
        </w:rPr>
      </w:pPr>
      <w:r w:rsidRPr="00894E8C">
        <w:rPr>
          <w:rStyle w:val="h5Char2"/>
          <w:lang w:eastAsia="en-US"/>
        </w:rPr>
        <w:t>6.5.1EB.4.1</w:t>
      </w:r>
      <w:r w:rsidRPr="00894E8C">
        <w:rPr>
          <w:rStyle w:val="h5Char2"/>
          <w:lang w:eastAsia="en-US"/>
        </w:rPr>
        <w:tab/>
        <w:t>Initial conditions</w:t>
      </w:r>
    </w:p>
    <w:p w14:paraId="50911F98" w14:textId="77777777" w:rsidR="001D2717" w:rsidRPr="00894E8C" w:rsidRDefault="001D2717">
      <w:pPr>
        <w:overflowPunct/>
        <w:autoSpaceDE/>
        <w:autoSpaceDN/>
        <w:adjustRightInd/>
        <w:textAlignment w:val="auto"/>
        <w:rPr>
          <w:rFonts w:eastAsia="SimSun"/>
        </w:rPr>
      </w:pPr>
      <w:r w:rsidRPr="00894E8C">
        <w:rPr>
          <w:rFonts w:eastAsia="SimSun"/>
        </w:rPr>
        <w:t>Same initial conditions as in clause 6.5.1.4.1 with the following exception:</w:t>
      </w:r>
    </w:p>
    <w:p w14:paraId="6A75DB84" w14:textId="77777777" w:rsidR="001D2717" w:rsidRPr="00894E8C" w:rsidRDefault="001D2717">
      <w:pPr>
        <w:pStyle w:val="B1"/>
        <w:rPr>
          <w:rFonts w:eastAsia="SimSun"/>
        </w:rPr>
      </w:pPr>
      <w:r w:rsidRPr="00894E8C">
        <w:rPr>
          <w:rFonts w:eastAsia="SimSun"/>
        </w:rPr>
        <w:t>-</w:t>
      </w:r>
      <w:r w:rsidRPr="00894E8C">
        <w:rPr>
          <w:rFonts w:eastAsia="SimSun"/>
        </w:rPr>
        <w:tab/>
        <w:t>Connect the SS to the UE antenna connectors as shown in TS 36.508[7] Annex A Figure A.3 using only main UE Tx/Rx antenna.</w:t>
      </w:r>
    </w:p>
    <w:p w14:paraId="467333DD" w14:textId="77777777" w:rsidR="001D2717" w:rsidRPr="00894E8C" w:rsidRDefault="001D2717">
      <w:pPr>
        <w:pStyle w:val="Heading5"/>
        <w:rPr>
          <w:rStyle w:val="h51"/>
        </w:rPr>
      </w:pPr>
      <w:r w:rsidRPr="00894E8C">
        <w:rPr>
          <w:rStyle w:val="h51"/>
        </w:rPr>
        <w:t>6.5.1EB.4.2</w:t>
      </w:r>
      <w:r w:rsidRPr="00894E8C">
        <w:rPr>
          <w:rStyle w:val="h51"/>
        </w:rPr>
        <w:tab/>
        <w:t>Test procedure</w:t>
      </w:r>
    </w:p>
    <w:p w14:paraId="422DFE07" w14:textId="77777777" w:rsidR="00103FAD" w:rsidRDefault="001D2717">
      <w:pPr>
        <w:overflowPunct/>
        <w:autoSpaceDE/>
        <w:autoSpaceDN/>
        <w:adjustRightInd/>
        <w:textAlignment w:val="auto"/>
        <w:rPr>
          <w:ins w:id="2" w:author="R&amp;S" w:date="2024-02-07T08:40:00Z"/>
          <w:rFonts w:eastAsia="SimSun"/>
        </w:rPr>
      </w:pPr>
      <w:r w:rsidRPr="00894E8C">
        <w:rPr>
          <w:rFonts w:eastAsia="SimSun"/>
        </w:rPr>
        <w:t>Same test procedure as in clause 6.5.1.4.2</w:t>
      </w:r>
      <w:ins w:id="3" w:author="R&amp;S" w:date="2024-02-07T08:40:00Z">
        <w:r w:rsidR="00103FAD">
          <w:rPr>
            <w:rFonts w:eastAsia="SimSun"/>
          </w:rPr>
          <w:t xml:space="preserve"> with the following exception:</w:t>
        </w:r>
      </w:ins>
    </w:p>
    <w:p w14:paraId="4C99881D" w14:textId="62A2B46A" w:rsidR="001D2717" w:rsidRPr="00894E8C" w:rsidRDefault="00103FAD" w:rsidP="00103FAD">
      <w:pPr>
        <w:overflowPunct/>
        <w:autoSpaceDE/>
        <w:autoSpaceDN/>
        <w:adjustRightInd/>
        <w:ind w:firstLine="284"/>
        <w:textAlignment w:val="auto"/>
        <w:rPr>
          <w:rFonts w:eastAsia="SimSun"/>
        </w:rPr>
      </w:pPr>
      <w:ins w:id="4" w:author="R&amp;S" w:date="2024-02-07T08:41:00Z">
        <w:r>
          <w:rPr>
            <w:rFonts w:eastAsia="SimSun"/>
          </w:rPr>
          <w:t>-</w:t>
        </w:r>
        <w:r>
          <w:rPr>
            <w:rFonts w:eastAsia="SimSun"/>
          </w:rPr>
          <w:tab/>
        </w:r>
        <w:r w:rsidRPr="00894E8C">
          <w:rPr>
            <w:rFonts w:eastAsia="SimSun"/>
          </w:rPr>
          <w:t xml:space="preserve">Instead of Table </w:t>
        </w:r>
        <w:r w:rsidRPr="00894E8C">
          <w:t>7.3.5-1</w:t>
        </w:r>
        <w:r>
          <w:t xml:space="preserve"> </w:t>
        </w:r>
        <w:r w:rsidRPr="00894E8C">
          <w:rPr>
            <w:rFonts w:eastAsia="SimSun"/>
          </w:rPr>
          <w:t>use Table 7.3E</w:t>
        </w:r>
      </w:ins>
      <w:ins w:id="5" w:author="R&amp;S" w:date="2024-02-07T08:44:00Z">
        <w:r>
          <w:rPr>
            <w:rFonts w:eastAsia="SimSun"/>
          </w:rPr>
          <w:t>B</w:t>
        </w:r>
      </w:ins>
      <w:ins w:id="6" w:author="R&amp;S" w:date="2024-02-07T08:41:00Z">
        <w:r w:rsidRPr="00894E8C">
          <w:rPr>
            <w:rFonts w:eastAsia="SimSun"/>
          </w:rPr>
          <w:t>.</w:t>
        </w:r>
      </w:ins>
      <w:ins w:id="7" w:author="R&amp;S" w:date="2024-02-07T08:44:00Z">
        <w:r>
          <w:rPr>
            <w:rFonts w:eastAsia="SimSun"/>
          </w:rPr>
          <w:t>5</w:t>
        </w:r>
      </w:ins>
      <w:ins w:id="8" w:author="R&amp;S" w:date="2024-02-07T08:41:00Z">
        <w:r w:rsidRPr="00894E8C">
          <w:rPr>
            <w:rFonts w:eastAsia="SimSun"/>
          </w:rPr>
          <w:t>-1</w:t>
        </w:r>
      </w:ins>
    </w:p>
    <w:p w14:paraId="3907B0C7" w14:textId="77777777" w:rsidR="001D2717" w:rsidRPr="00894E8C" w:rsidRDefault="001D2717">
      <w:pPr>
        <w:pStyle w:val="Heading5"/>
        <w:rPr>
          <w:rStyle w:val="h51"/>
        </w:rPr>
      </w:pPr>
      <w:r w:rsidRPr="00894E8C">
        <w:rPr>
          <w:rStyle w:val="h51"/>
        </w:rPr>
        <w:t>6.5.1EB.4.3</w:t>
      </w:r>
      <w:r w:rsidRPr="00894E8C">
        <w:rPr>
          <w:rStyle w:val="h51"/>
        </w:rPr>
        <w:tab/>
        <w:t>Message contents</w:t>
      </w:r>
    </w:p>
    <w:p w14:paraId="77159FE0" w14:textId="77777777" w:rsidR="001D2717" w:rsidRPr="00894E8C" w:rsidRDefault="001D2717">
      <w:pPr>
        <w:overflowPunct/>
        <w:autoSpaceDE/>
        <w:autoSpaceDN/>
        <w:adjustRightInd/>
        <w:textAlignment w:val="auto"/>
        <w:rPr>
          <w:rFonts w:eastAsia="SimSun"/>
        </w:rPr>
      </w:pPr>
      <w:r w:rsidRPr="00894E8C">
        <w:rPr>
          <w:rFonts w:eastAsia="SimSun"/>
        </w:rPr>
        <w:t>Same message contents as in clause 6.5.1.4.3.</w:t>
      </w:r>
    </w:p>
    <w:p w14:paraId="13A34F8F" w14:textId="77777777" w:rsidR="001D2717" w:rsidRPr="00894E8C" w:rsidRDefault="001D2717">
      <w:pPr>
        <w:pStyle w:val="Heading4"/>
      </w:pPr>
      <w:r w:rsidRPr="00894E8C">
        <w:t>6.5.1EB.5</w:t>
      </w:r>
      <w:r w:rsidRPr="00894E8C">
        <w:tab/>
        <w:t>Test requirement</w:t>
      </w:r>
    </w:p>
    <w:p w14:paraId="7B2FEC19" w14:textId="77777777" w:rsidR="001D2717" w:rsidRPr="00894E8C" w:rsidRDefault="001D2717">
      <w:r w:rsidRPr="00894E8C">
        <w:t xml:space="preserve">The 20 frequency error </w:t>
      </w:r>
      <w:proofErr w:type="spellStart"/>
      <w:r w:rsidRPr="00894E8C">
        <w:t>Δf</w:t>
      </w:r>
      <w:proofErr w:type="spellEnd"/>
      <w:r w:rsidRPr="00894E8C">
        <w:t xml:space="preserve"> results must fulfil the test requirement:</w:t>
      </w:r>
    </w:p>
    <w:p w14:paraId="78818266" w14:textId="77777777" w:rsidR="001D2717" w:rsidRDefault="001D2717">
      <w:pPr>
        <w:pStyle w:val="EQ"/>
        <w:jc w:val="center"/>
        <w:rPr>
          <w:noProof w:val="0"/>
        </w:rPr>
      </w:pPr>
      <w:r w:rsidRPr="00894E8C">
        <w:rPr>
          <w:noProof w:val="0"/>
        </w:rPr>
        <w:t>|</w:t>
      </w:r>
      <w:proofErr w:type="spellStart"/>
      <w:r w:rsidRPr="00894E8C">
        <w:rPr>
          <w:noProof w:val="0"/>
        </w:rPr>
        <w:t>Δf</w:t>
      </w:r>
      <w:proofErr w:type="spellEnd"/>
      <w:r w:rsidRPr="00894E8C">
        <w:rPr>
          <w:noProof w:val="0"/>
        </w:rPr>
        <w:t>| ≤</w:t>
      </w:r>
      <w:r w:rsidRPr="00894E8C">
        <w:rPr>
          <w:noProof w:val="0"/>
          <w:sz w:val="24"/>
        </w:rPr>
        <w:t xml:space="preserve"> (</w:t>
      </w:r>
      <w:r w:rsidRPr="00894E8C">
        <w:rPr>
          <w:noProof w:val="0"/>
        </w:rPr>
        <w:t>0.1 PPM + 15 Hz)</w:t>
      </w:r>
    </w:p>
    <w:p w14:paraId="4FD294D4" w14:textId="58187483" w:rsidR="00162027" w:rsidRPr="00B95493" w:rsidRDefault="00162027" w:rsidP="00162027">
      <w:pPr>
        <w:pStyle w:val="Heading4"/>
        <w:ind w:left="0" w:firstLine="0"/>
      </w:pPr>
      <w:r>
        <w:rPr>
          <w:rFonts w:cs="Arial"/>
          <w:b/>
          <w:color w:val="0000FF"/>
          <w:sz w:val="36"/>
          <w:szCs w:val="36"/>
        </w:rPr>
        <w:t>&lt; End of changes &gt;</w:t>
      </w:r>
    </w:p>
    <w:bookmarkEnd w:id="0"/>
    <w:p w14:paraId="362F4E10" w14:textId="77777777" w:rsidR="00162027" w:rsidRPr="00162027" w:rsidRDefault="00162027" w:rsidP="00162027"/>
    <w:sectPr w:rsidR="00162027" w:rsidRPr="00162027" w:rsidSect="009D223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6" w:right="1133" w:bottom="1133" w:left="1133" w:header="850" w:footer="340" w:gutter="0"/>
      <w:pgNumType w:start="146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F15CF" w14:textId="77777777" w:rsidR="00C72086" w:rsidRDefault="00C72086">
      <w:r>
        <w:separator/>
      </w:r>
    </w:p>
    <w:p w14:paraId="7B24905F" w14:textId="77777777" w:rsidR="00C72086" w:rsidRDefault="00C72086"/>
  </w:endnote>
  <w:endnote w:type="continuationSeparator" w:id="0">
    <w:p w14:paraId="1CE31B44" w14:textId="77777777" w:rsidR="00C72086" w:rsidRDefault="00C72086">
      <w:r>
        <w:continuationSeparator/>
      </w:r>
    </w:p>
    <w:p w14:paraId="4F99B44D" w14:textId="77777777" w:rsidR="00C72086" w:rsidRDefault="00C72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9F0E1" w14:textId="77777777" w:rsidR="00145AFF" w:rsidRDefault="00145A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3AA34F" w14:textId="77777777" w:rsidR="00145AFF" w:rsidRDefault="00145A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3B64C" w14:textId="77777777" w:rsidR="00162027" w:rsidRDefault="001620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9B2C1" w14:textId="77777777" w:rsidR="00162027" w:rsidRDefault="00162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0AB84" w14:textId="77777777" w:rsidR="00C72086" w:rsidRDefault="00C72086">
      <w:r>
        <w:separator/>
      </w:r>
    </w:p>
    <w:p w14:paraId="2000CD9B" w14:textId="77777777" w:rsidR="00C72086" w:rsidRDefault="00C72086"/>
  </w:footnote>
  <w:footnote w:type="continuationSeparator" w:id="0">
    <w:p w14:paraId="7C3F8690" w14:textId="77777777" w:rsidR="00C72086" w:rsidRDefault="00C72086">
      <w:r>
        <w:continuationSeparator/>
      </w:r>
    </w:p>
    <w:p w14:paraId="2C1A2A3D" w14:textId="77777777" w:rsidR="00C72086" w:rsidRDefault="00C72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0F4CA" w14:textId="77777777" w:rsidR="00145AFF" w:rsidRDefault="00145AF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8BA181" w14:textId="75C95291" w:rsidR="00145AFF" w:rsidRDefault="00F770F2">
    <w:pPr>
      <w:pStyle w:val="Header"/>
    </w:pPr>
    <w:r w:rsidRPr="002D3E8C">
      <w:rPr>
        <w:lang w:val="de-DE"/>
      </w:rPr>
      <mc:AlternateContent>
        <mc:Choice Requires="wps">
          <w:drawing>
            <wp:anchor distT="0" distB="0" distL="114300" distR="114300" simplePos="0" relativeHeight="251663360" behindDoc="0" locked="1" layoutInCell="1" allowOverlap="1" wp14:anchorId="477177B1" wp14:editId="6709943F">
              <wp:simplePos x="0" y="0"/>
              <wp:positionH relativeFrom="margin">
                <wp:align>left</wp:align>
              </wp:positionH>
              <wp:positionV relativeFrom="page">
                <wp:posOffset>180340</wp:posOffset>
              </wp:positionV>
              <wp:extent cx="5767200" cy="327600"/>
              <wp:effectExtent l="0" t="0" r="15240" b="8890"/>
              <wp:wrapNone/>
              <wp:docPr id="146023157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345196"/>
                          </w:sdtPr>
                          <w:sdtContent>
                            <w:p w14:paraId="32DAEE6F" w14:textId="0EAE82BD" w:rsidR="00F770F2" w:rsidRPr="00A11327" w:rsidRDefault="00F770F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177B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58345196"/>
                    </w:sdtPr>
                    <w:sdtContent>
                      <w:p w14:paraId="32DAEE6F" w14:textId="0EAE82BD" w:rsidR="00F770F2" w:rsidRPr="00A11327" w:rsidRDefault="00F770F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29878" w14:textId="3D96BE39" w:rsidR="00145AFF" w:rsidRDefault="00145AFF" w:rsidP="00162027">
    <w:pPr>
      <w:pStyle w:val="Header"/>
      <w:tabs>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FD0CD" w14:textId="0E50A9F7" w:rsidR="00F770F2" w:rsidRDefault="00F770F2">
    <w:pPr>
      <w:pStyle w:val="Header"/>
    </w:pPr>
    <w:r w:rsidRPr="002D3E8C">
      <w:rPr>
        <w:lang w:val="de-DE"/>
      </w:rPr>
      <mc:AlternateContent>
        <mc:Choice Requires="wps">
          <w:drawing>
            <wp:anchor distT="0" distB="0" distL="114300" distR="114300" simplePos="0" relativeHeight="251661312" behindDoc="0" locked="1" layoutInCell="1" allowOverlap="1" wp14:anchorId="4795269F" wp14:editId="3FF77CF3">
              <wp:simplePos x="0" y="0"/>
              <wp:positionH relativeFrom="margin">
                <wp:align>left</wp:align>
              </wp:positionH>
              <wp:positionV relativeFrom="page">
                <wp:posOffset>180340</wp:posOffset>
              </wp:positionV>
              <wp:extent cx="5767200" cy="327600"/>
              <wp:effectExtent l="0" t="0" r="15240" b="8890"/>
              <wp:wrapNone/>
              <wp:docPr id="130181124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6461003"/>
                          </w:sdtPr>
                          <w:sdtContent>
                            <w:p w14:paraId="2E0A7D30" w14:textId="59830752" w:rsidR="00F770F2" w:rsidRPr="00A11327" w:rsidRDefault="00F770F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95269F"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456461003"/>
                    </w:sdtPr>
                    <w:sdtContent>
                      <w:p w14:paraId="2E0A7D30" w14:textId="59830752" w:rsidR="00F770F2" w:rsidRPr="00A11327" w:rsidRDefault="00F770F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Numb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5306444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795174371">
    <w:abstractNumId w:val="43"/>
  </w:num>
  <w:num w:numId="3" w16cid:durableId="224724178">
    <w:abstractNumId w:val="15"/>
  </w:num>
  <w:num w:numId="4" w16cid:durableId="240677452">
    <w:abstractNumId w:val="5"/>
  </w:num>
  <w:num w:numId="5" w16cid:durableId="970944451">
    <w:abstractNumId w:val="1"/>
  </w:num>
  <w:num w:numId="6" w16cid:durableId="484249259">
    <w:abstractNumId w:val="39"/>
  </w:num>
  <w:num w:numId="7" w16cid:durableId="2071805980">
    <w:abstractNumId w:val="3"/>
  </w:num>
  <w:num w:numId="8" w16cid:durableId="529689664">
    <w:abstractNumId w:val="40"/>
  </w:num>
  <w:num w:numId="9" w16cid:durableId="2103720424">
    <w:abstractNumId w:val="33"/>
  </w:num>
  <w:num w:numId="10" w16cid:durableId="1784152123">
    <w:abstractNumId w:val="25"/>
  </w:num>
  <w:num w:numId="11" w16cid:durableId="1797481908">
    <w:abstractNumId w:val="31"/>
  </w:num>
  <w:num w:numId="12" w16cid:durableId="216359571">
    <w:abstractNumId w:val="37"/>
  </w:num>
  <w:num w:numId="13" w16cid:durableId="1321424919">
    <w:abstractNumId w:val="10"/>
  </w:num>
  <w:num w:numId="14" w16cid:durableId="2012442950">
    <w:abstractNumId w:val="29"/>
  </w:num>
  <w:num w:numId="15" w16cid:durableId="870145113">
    <w:abstractNumId w:val="26"/>
  </w:num>
  <w:num w:numId="16" w16cid:durableId="1721513059">
    <w:abstractNumId w:val="36"/>
  </w:num>
  <w:num w:numId="17" w16cid:durableId="1651136439">
    <w:abstractNumId w:val="41"/>
  </w:num>
  <w:num w:numId="18" w16cid:durableId="2119371663">
    <w:abstractNumId w:val="18"/>
  </w:num>
  <w:num w:numId="19" w16cid:durableId="2129081643">
    <w:abstractNumId w:val="22"/>
  </w:num>
  <w:num w:numId="20" w16cid:durableId="379866347">
    <w:abstractNumId w:val="16"/>
  </w:num>
  <w:num w:numId="21" w16cid:durableId="1639799270">
    <w:abstractNumId w:val="35"/>
  </w:num>
  <w:num w:numId="22" w16cid:durableId="677539818">
    <w:abstractNumId w:val="0"/>
  </w:num>
  <w:num w:numId="23" w16cid:durableId="1972782066">
    <w:abstractNumId w:val="17"/>
  </w:num>
  <w:num w:numId="24" w16cid:durableId="961038996">
    <w:abstractNumId w:val="34"/>
  </w:num>
  <w:num w:numId="25" w16cid:durableId="213472899">
    <w:abstractNumId w:val="28"/>
  </w:num>
  <w:num w:numId="26" w16cid:durableId="319963779">
    <w:abstractNumId w:val="27"/>
  </w:num>
  <w:num w:numId="27" w16cid:durableId="231670021">
    <w:abstractNumId w:val="12"/>
  </w:num>
  <w:num w:numId="28" w16cid:durableId="2141991981">
    <w:abstractNumId w:val="38"/>
  </w:num>
  <w:num w:numId="29" w16cid:durableId="2109425799">
    <w:abstractNumId w:val="42"/>
  </w:num>
  <w:num w:numId="30" w16cid:durableId="341200049">
    <w:abstractNumId w:val="32"/>
  </w:num>
  <w:num w:numId="31" w16cid:durableId="1288976418">
    <w:abstractNumId w:val="23"/>
  </w:num>
  <w:num w:numId="32" w16cid:durableId="1541817241">
    <w:abstractNumId w:val="11"/>
  </w:num>
  <w:num w:numId="33" w16cid:durableId="1958217403">
    <w:abstractNumId w:val="9"/>
  </w:num>
  <w:num w:numId="34" w16cid:durableId="3210852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16cid:durableId="206308187">
    <w:abstractNumId w:val="14"/>
  </w:num>
  <w:num w:numId="36" w16cid:durableId="703023093">
    <w:abstractNumId w:val="24"/>
  </w:num>
  <w:num w:numId="37" w16cid:durableId="1705405997">
    <w:abstractNumId w:val="19"/>
  </w:num>
  <w:num w:numId="38" w16cid:durableId="1445807735">
    <w:abstractNumId w:val="30"/>
  </w:num>
  <w:num w:numId="39" w16cid:durableId="1348366467">
    <w:abstractNumId w:val="13"/>
  </w:num>
  <w:num w:numId="40" w16cid:durableId="1185482298">
    <w:abstractNumId w:val="45"/>
  </w:num>
  <w:num w:numId="41" w16cid:durableId="1219394396">
    <w:abstractNumId w:val="8"/>
  </w:num>
  <w:num w:numId="42" w16cid:durableId="1665089169">
    <w:abstractNumId w:val="4"/>
  </w:num>
  <w:num w:numId="43" w16cid:durableId="1885558186">
    <w:abstractNumId w:val="20"/>
  </w:num>
  <w:num w:numId="44" w16cid:durableId="920217976">
    <w:abstractNumId w:val="21"/>
  </w:num>
  <w:num w:numId="45" w16cid:durableId="1429423923">
    <w:abstractNumId w:val="7"/>
  </w:num>
  <w:num w:numId="46" w16cid:durableId="946497899">
    <w:abstractNumId w:val="6"/>
  </w:num>
  <w:num w:numId="47" w16cid:durableId="2070616912">
    <w:abstractNumId w:val="44"/>
  </w:num>
  <w:num w:numId="48" w16cid:durableId="96875829">
    <w:abstractNumId w:val="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C6B"/>
    <w:rsid w:val="00002E2B"/>
    <w:rsid w:val="000177D9"/>
    <w:rsid w:val="00025459"/>
    <w:rsid w:val="00030F0C"/>
    <w:rsid w:val="00033044"/>
    <w:rsid w:val="00035550"/>
    <w:rsid w:val="0004135D"/>
    <w:rsid w:val="000529E4"/>
    <w:rsid w:val="00052A73"/>
    <w:rsid w:val="00064CB3"/>
    <w:rsid w:val="000718E9"/>
    <w:rsid w:val="00090B8B"/>
    <w:rsid w:val="00095621"/>
    <w:rsid w:val="000A051C"/>
    <w:rsid w:val="000A737C"/>
    <w:rsid w:val="000A74DE"/>
    <w:rsid w:val="000D06EA"/>
    <w:rsid w:val="000D1174"/>
    <w:rsid w:val="000D157D"/>
    <w:rsid w:val="000E0C53"/>
    <w:rsid w:val="000E16C7"/>
    <w:rsid w:val="000E6A07"/>
    <w:rsid w:val="00103FAD"/>
    <w:rsid w:val="00116CA6"/>
    <w:rsid w:val="00130D07"/>
    <w:rsid w:val="00131A5D"/>
    <w:rsid w:val="00145AFF"/>
    <w:rsid w:val="00162027"/>
    <w:rsid w:val="00165F5E"/>
    <w:rsid w:val="00166B22"/>
    <w:rsid w:val="00180246"/>
    <w:rsid w:val="0019173E"/>
    <w:rsid w:val="001934A5"/>
    <w:rsid w:val="001B20C0"/>
    <w:rsid w:val="001C4761"/>
    <w:rsid w:val="001D0709"/>
    <w:rsid w:val="001D2717"/>
    <w:rsid w:val="001E45B9"/>
    <w:rsid w:val="001F2585"/>
    <w:rsid w:val="00203157"/>
    <w:rsid w:val="00206042"/>
    <w:rsid w:val="00215865"/>
    <w:rsid w:val="00221F04"/>
    <w:rsid w:val="00252FA3"/>
    <w:rsid w:val="00253A03"/>
    <w:rsid w:val="00282EB4"/>
    <w:rsid w:val="00286C9A"/>
    <w:rsid w:val="002A7462"/>
    <w:rsid w:val="002C097B"/>
    <w:rsid w:val="002C6797"/>
    <w:rsid w:val="002D7226"/>
    <w:rsid w:val="002E1735"/>
    <w:rsid w:val="002E3B62"/>
    <w:rsid w:val="002F42F3"/>
    <w:rsid w:val="0030634F"/>
    <w:rsid w:val="003247BA"/>
    <w:rsid w:val="00325809"/>
    <w:rsid w:val="00327327"/>
    <w:rsid w:val="00354D05"/>
    <w:rsid w:val="00361739"/>
    <w:rsid w:val="00364CD5"/>
    <w:rsid w:val="00391947"/>
    <w:rsid w:val="003A6533"/>
    <w:rsid w:val="003A7AAC"/>
    <w:rsid w:val="003C1ACD"/>
    <w:rsid w:val="003C507E"/>
    <w:rsid w:val="003D202A"/>
    <w:rsid w:val="003F2A67"/>
    <w:rsid w:val="00401266"/>
    <w:rsid w:val="00402508"/>
    <w:rsid w:val="004124DF"/>
    <w:rsid w:val="00415C90"/>
    <w:rsid w:val="0041600F"/>
    <w:rsid w:val="00427951"/>
    <w:rsid w:val="004305DE"/>
    <w:rsid w:val="00444CCC"/>
    <w:rsid w:val="00455C56"/>
    <w:rsid w:val="00471273"/>
    <w:rsid w:val="00472DC9"/>
    <w:rsid w:val="004B10DF"/>
    <w:rsid w:val="004C7DB0"/>
    <w:rsid w:val="004D6FC4"/>
    <w:rsid w:val="004E70BD"/>
    <w:rsid w:val="004E766E"/>
    <w:rsid w:val="004F088A"/>
    <w:rsid w:val="004F3462"/>
    <w:rsid w:val="004F387B"/>
    <w:rsid w:val="00517083"/>
    <w:rsid w:val="0052063B"/>
    <w:rsid w:val="00530830"/>
    <w:rsid w:val="005378C9"/>
    <w:rsid w:val="0055277A"/>
    <w:rsid w:val="00554C6E"/>
    <w:rsid w:val="005578C1"/>
    <w:rsid w:val="005632EA"/>
    <w:rsid w:val="00565029"/>
    <w:rsid w:val="005A1EE3"/>
    <w:rsid w:val="005A3FBA"/>
    <w:rsid w:val="005E4E46"/>
    <w:rsid w:val="005F7331"/>
    <w:rsid w:val="006007BD"/>
    <w:rsid w:val="00617640"/>
    <w:rsid w:val="00621C68"/>
    <w:rsid w:val="00630025"/>
    <w:rsid w:val="0065375E"/>
    <w:rsid w:val="0065446C"/>
    <w:rsid w:val="006613D8"/>
    <w:rsid w:val="006728EB"/>
    <w:rsid w:val="006830D8"/>
    <w:rsid w:val="006877BB"/>
    <w:rsid w:val="006A22C0"/>
    <w:rsid w:val="006A6F4C"/>
    <w:rsid w:val="006B7E24"/>
    <w:rsid w:val="006C405E"/>
    <w:rsid w:val="006C50A6"/>
    <w:rsid w:val="006D38F3"/>
    <w:rsid w:val="006E034C"/>
    <w:rsid w:val="006E2048"/>
    <w:rsid w:val="006F3C1A"/>
    <w:rsid w:val="007237D8"/>
    <w:rsid w:val="00725EA5"/>
    <w:rsid w:val="00732D96"/>
    <w:rsid w:val="00750EFE"/>
    <w:rsid w:val="00764333"/>
    <w:rsid w:val="00770920"/>
    <w:rsid w:val="007965F8"/>
    <w:rsid w:val="007A0D64"/>
    <w:rsid w:val="007A28A6"/>
    <w:rsid w:val="007C0A17"/>
    <w:rsid w:val="007D5933"/>
    <w:rsid w:val="007E1F1A"/>
    <w:rsid w:val="007F4C27"/>
    <w:rsid w:val="00814CED"/>
    <w:rsid w:val="0083147B"/>
    <w:rsid w:val="00834251"/>
    <w:rsid w:val="00840324"/>
    <w:rsid w:val="00841908"/>
    <w:rsid w:val="00845DFB"/>
    <w:rsid w:val="00860135"/>
    <w:rsid w:val="00864F92"/>
    <w:rsid w:val="00875A86"/>
    <w:rsid w:val="008779A2"/>
    <w:rsid w:val="00893437"/>
    <w:rsid w:val="00894CA2"/>
    <w:rsid w:val="00894E8C"/>
    <w:rsid w:val="008D37CE"/>
    <w:rsid w:val="008D7385"/>
    <w:rsid w:val="008E00A7"/>
    <w:rsid w:val="008F437E"/>
    <w:rsid w:val="0090115E"/>
    <w:rsid w:val="009317AE"/>
    <w:rsid w:val="00944D7B"/>
    <w:rsid w:val="00944ED9"/>
    <w:rsid w:val="00982000"/>
    <w:rsid w:val="00990A6E"/>
    <w:rsid w:val="009B583C"/>
    <w:rsid w:val="009C0A07"/>
    <w:rsid w:val="009C7F97"/>
    <w:rsid w:val="009D223F"/>
    <w:rsid w:val="009D4F91"/>
    <w:rsid w:val="009F067C"/>
    <w:rsid w:val="00A02C8F"/>
    <w:rsid w:val="00A06162"/>
    <w:rsid w:val="00A14EDF"/>
    <w:rsid w:val="00A375F1"/>
    <w:rsid w:val="00A425A9"/>
    <w:rsid w:val="00A51B16"/>
    <w:rsid w:val="00A51C06"/>
    <w:rsid w:val="00A530F7"/>
    <w:rsid w:val="00A72DD3"/>
    <w:rsid w:val="00A737C3"/>
    <w:rsid w:val="00A747D8"/>
    <w:rsid w:val="00AA35B6"/>
    <w:rsid w:val="00AB3C8A"/>
    <w:rsid w:val="00AC1857"/>
    <w:rsid w:val="00AD2B0B"/>
    <w:rsid w:val="00AD57C6"/>
    <w:rsid w:val="00AD6E4E"/>
    <w:rsid w:val="00AE069A"/>
    <w:rsid w:val="00AE6227"/>
    <w:rsid w:val="00B22177"/>
    <w:rsid w:val="00B221C5"/>
    <w:rsid w:val="00B308BC"/>
    <w:rsid w:val="00B60063"/>
    <w:rsid w:val="00B603AE"/>
    <w:rsid w:val="00B618AE"/>
    <w:rsid w:val="00B62DE2"/>
    <w:rsid w:val="00B72234"/>
    <w:rsid w:val="00BA5D5F"/>
    <w:rsid w:val="00BB3555"/>
    <w:rsid w:val="00BF4965"/>
    <w:rsid w:val="00C0287F"/>
    <w:rsid w:val="00C1760B"/>
    <w:rsid w:val="00C368AA"/>
    <w:rsid w:val="00C36F73"/>
    <w:rsid w:val="00C42A71"/>
    <w:rsid w:val="00C4744D"/>
    <w:rsid w:val="00C51E73"/>
    <w:rsid w:val="00C5280B"/>
    <w:rsid w:val="00C61A4E"/>
    <w:rsid w:val="00C72086"/>
    <w:rsid w:val="00C91909"/>
    <w:rsid w:val="00C95319"/>
    <w:rsid w:val="00CE0BDD"/>
    <w:rsid w:val="00CE22F1"/>
    <w:rsid w:val="00CE3249"/>
    <w:rsid w:val="00CF619F"/>
    <w:rsid w:val="00D00259"/>
    <w:rsid w:val="00D005EE"/>
    <w:rsid w:val="00D109C7"/>
    <w:rsid w:val="00D129FD"/>
    <w:rsid w:val="00D16E42"/>
    <w:rsid w:val="00D523A7"/>
    <w:rsid w:val="00D6119D"/>
    <w:rsid w:val="00D70F70"/>
    <w:rsid w:val="00D75818"/>
    <w:rsid w:val="00D80E90"/>
    <w:rsid w:val="00D81342"/>
    <w:rsid w:val="00D948CE"/>
    <w:rsid w:val="00DA089F"/>
    <w:rsid w:val="00DB6B4D"/>
    <w:rsid w:val="00DC4A81"/>
    <w:rsid w:val="00E05661"/>
    <w:rsid w:val="00E1013B"/>
    <w:rsid w:val="00E35DDB"/>
    <w:rsid w:val="00E4022A"/>
    <w:rsid w:val="00E40A77"/>
    <w:rsid w:val="00E50D17"/>
    <w:rsid w:val="00E8330E"/>
    <w:rsid w:val="00E840E6"/>
    <w:rsid w:val="00E85D91"/>
    <w:rsid w:val="00EA0401"/>
    <w:rsid w:val="00EB2A85"/>
    <w:rsid w:val="00EC308D"/>
    <w:rsid w:val="00EE096D"/>
    <w:rsid w:val="00EE49CC"/>
    <w:rsid w:val="00EF4082"/>
    <w:rsid w:val="00F013AA"/>
    <w:rsid w:val="00F14361"/>
    <w:rsid w:val="00F14971"/>
    <w:rsid w:val="00F305F6"/>
    <w:rsid w:val="00F65484"/>
    <w:rsid w:val="00F747B1"/>
    <w:rsid w:val="00F770F2"/>
    <w:rsid w:val="00F809B2"/>
    <w:rsid w:val="00FA20C1"/>
    <w:rsid w:val="00FB2E06"/>
    <w:rsid w:val="00FB5C6B"/>
    <w:rsid w:val="00FC35B8"/>
    <w:rsid w:val="00FD2992"/>
    <w:rsid w:val="00FD2F4C"/>
    <w:rsid w:val="00FF6740"/>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FCF172"/>
  <w15:chartTrackingRefBased/>
  <w15:docId w15:val="{637361A1-3106-4E99-BF2B-434F5EC75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2"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D05"/>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354D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54D0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54D0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54D0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54D05"/>
    <w:pPr>
      <w:ind w:left="1701" w:hanging="1701"/>
      <w:outlineLvl w:val="4"/>
    </w:pPr>
    <w:rPr>
      <w:sz w:val="22"/>
    </w:rPr>
  </w:style>
  <w:style w:type="paragraph" w:styleId="Heading6">
    <w:name w:val="heading 6"/>
    <w:aliases w:val="T1,Header 6"/>
    <w:basedOn w:val="H6"/>
    <w:next w:val="Normal"/>
    <w:link w:val="Heading6Char"/>
    <w:qFormat/>
    <w:rsid w:val="00354D05"/>
    <w:pPr>
      <w:outlineLvl w:val="5"/>
    </w:pPr>
  </w:style>
  <w:style w:type="paragraph" w:styleId="Heading7">
    <w:name w:val="heading 7"/>
    <w:aliases w:val="L7,Header 7"/>
    <w:basedOn w:val="H6"/>
    <w:next w:val="Normal"/>
    <w:link w:val="Heading7Char"/>
    <w:qFormat/>
    <w:rsid w:val="00354D05"/>
    <w:pPr>
      <w:outlineLvl w:val="6"/>
    </w:pPr>
  </w:style>
  <w:style w:type="paragraph" w:styleId="Heading8">
    <w:name w:val="heading 8"/>
    <w:basedOn w:val="Heading1"/>
    <w:next w:val="Normal"/>
    <w:link w:val="Heading8Char"/>
    <w:qFormat/>
    <w:rsid w:val="00354D05"/>
    <w:pPr>
      <w:ind w:left="0" w:firstLine="0"/>
      <w:outlineLvl w:val="7"/>
    </w:pPr>
  </w:style>
  <w:style w:type="paragraph" w:styleId="Heading9">
    <w:name w:val="heading 9"/>
    <w:basedOn w:val="Heading8"/>
    <w:next w:val="Normal"/>
    <w:link w:val="Heading9Char"/>
    <w:qFormat/>
    <w:rsid w:val="00354D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paragraph" w:customStyle="1" w:styleId="H6">
    <w:name w:val="H6"/>
    <w:basedOn w:val="Heading5"/>
    <w:next w:val="Normal"/>
    <w:link w:val="H6Char"/>
    <w:rsid w:val="00354D05"/>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8Char">
    <w:name w:val="Heading 8 Char"/>
    <w:link w:val="Heading8"/>
    <w:rPr>
      <w:rFonts w:ascii="Arial" w:eastAsia="Times New Roman" w:hAnsi="Arial"/>
      <w:sz w:val="36"/>
    </w:rPr>
  </w:style>
  <w:style w:type="paragraph" w:customStyle="1" w:styleId="PL">
    <w:name w:val="PL"/>
    <w:link w:val="PLChar"/>
    <w:rsid w:val="00354D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54D0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rsid w:val="00354D05"/>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354D05"/>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sid w:val="00354D05"/>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354D05"/>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rsid w:val="00354D05"/>
    <w:pPr>
      <w:keepLines/>
      <w:ind w:left="1135" w:hanging="851"/>
    </w:pPr>
  </w:style>
  <w:style w:type="character" w:customStyle="1" w:styleId="NOChar">
    <w:name w:val="NO Char"/>
    <w:link w:val="NO"/>
    <w:qFormat/>
    <w:rPr>
      <w:rFonts w:eastAsia="Times New Roman"/>
    </w:rPr>
  </w:style>
  <w:style w:type="paragraph" w:customStyle="1" w:styleId="TH">
    <w:name w:val="TH"/>
    <w:basedOn w:val="Normal"/>
    <w:link w:val="THChar"/>
    <w:rsid w:val="00354D05"/>
    <w:pPr>
      <w:keepNext/>
      <w:keepLines/>
      <w:spacing w:before="60"/>
      <w:jc w:val="center"/>
    </w:pPr>
    <w:rPr>
      <w:rFonts w:ascii="Arial" w:hAnsi="Arial"/>
      <w:b/>
    </w:rPr>
  </w:style>
  <w:style w:type="character" w:customStyle="1" w:styleId="THChar">
    <w:name w:val="TH Char"/>
    <w:link w:val="TH"/>
    <w:rsid w:val="00AD57C6"/>
    <w:rPr>
      <w:rFonts w:ascii="Arial" w:eastAsia="Times New Roman" w:hAnsi="Arial"/>
      <w:b/>
    </w:rPr>
  </w:style>
  <w:style w:type="paragraph" w:customStyle="1" w:styleId="TF">
    <w:name w:val="TF"/>
    <w:aliases w:val="left"/>
    <w:basedOn w:val="TH"/>
    <w:link w:val="TFChar"/>
    <w:rsid w:val="00354D05"/>
    <w:pPr>
      <w:keepNext w:val="0"/>
      <w:spacing w:before="0" w:after="240"/>
    </w:pPr>
  </w:style>
  <w:style w:type="character" w:customStyle="1" w:styleId="TFChar">
    <w:name w:val="TF Char"/>
    <w:link w:val="TF"/>
    <w:rPr>
      <w:rFonts w:ascii="Arial" w:eastAsia="Times New Roman" w:hAnsi="Arial"/>
      <w:b/>
    </w:rPr>
  </w:style>
  <w:style w:type="paragraph" w:styleId="TOC9">
    <w:name w:val="toc 9"/>
    <w:basedOn w:val="TOC8"/>
    <w:rsid w:val="00354D05"/>
    <w:pPr>
      <w:ind w:left="1418" w:hanging="1418"/>
    </w:pPr>
  </w:style>
  <w:style w:type="paragraph" w:styleId="TOC8">
    <w:name w:val="toc 8"/>
    <w:basedOn w:val="TOC1"/>
    <w:rsid w:val="00354D05"/>
    <w:pPr>
      <w:spacing w:before="180"/>
      <w:ind w:left="2693" w:hanging="2693"/>
    </w:pPr>
    <w:rPr>
      <w:b/>
    </w:rPr>
  </w:style>
  <w:style w:type="paragraph" w:styleId="TOC1">
    <w:name w:val="toc 1"/>
    <w:rsid w:val="00354D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54D05"/>
    <w:pPr>
      <w:keepLines/>
      <w:tabs>
        <w:tab w:val="center" w:pos="4536"/>
        <w:tab w:val="right" w:pos="9072"/>
      </w:tabs>
    </w:pPr>
    <w:rPr>
      <w:noProof/>
    </w:rPr>
  </w:style>
  <w:style w:type="character" w:customStyle="1" w:styleId="ZGSM">
    <w:name w:val="ZGSM"/>
    <w:rsid w:val="00354D05"/>
  </w:style>
  <w:style w:type="paragraph" w:customStyle="1" w:styleId="ZD">
    <w:name w:val="ZD"/>
    <w:rsid w:val="00354D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54D05"/>
    <w:pPr>
      <w:ind w:left="1701" w:hanging="1701"/>
    </w:pPr>
  </w:style>
  <w:style w:type="paragraph" w:styleId="TOC4">
    <w:name w:val="toc 4"/>
    <w:basedOn w:val="TOC3"/>
    <w:rsid w:val="00354D05"/>
    <w:pPr>
      <w:ind w:left="1418" w:hanging="1418"/>
    </w:pPr>
  </w:style>
  <w:style w:type="paragraph" w:styleId="TOC3">
    <w:name w:val="toc 3"/>
    <w:basedOn w:val="TOC2"/>
    <w:rsid w:val="00354D05"/>
    <w:pPr>
      <w:ind w:left="1134" w:hanging="1134"/>
    </w:pPr>
  </w:style>
  <w:style w:type="paragraph" w:styleId="TOC2">
    <w:name w:val="toc 2"/>
    <w:basedOn w:val="TOC1"/>
    <w:rsid w:val="00354D05"/>
    <w:pPr>
      <w:keepNext w:val="0"/>
      <w:spacing w:before="0"/>
      <w:ind w:left="851" w:hanging="851"/>
    </w:pPr>
    <w:rPr>
      <w:sz w:val="20"/>
    </w:rPr>
  </w:style>
  <w:style w:type="paragraph" w:styleId="Index1">
    <w:name w:val="index 1"/>
    <w:basedOn w:val="Normal"/>
    <w:rsid w:val="00354D05"/>
    <w:pPr>
      <w:keepLines/>
      <w:spacing w:after="0"/>
    </w:pPr>
  </w:style>
  <w:style w:type="paragraph" w:styleId="Index2">
    <w:name w:val="index 2"/>
    <w:basedOn w:val="Index1"/>
    <w:rsid w:val="00354D05"/>
    <w:pPr>
      <w:ind w:left="284"/>
    </w:pPr>
  </w:style>
  <w:style w:type="paragraph" w:customStyle="1" w:styleId="TT">
    <w:name w:val="TT"/>
    <w:basedOn w:val="Heading1"/>
    <w:next w:val="Normal"/>
    <w:rsid w:val="00354D05"/>
    <w:pPr>
      <w:outlineLvl w:val="9"/>
    </w:pPr>
  </w:style>
  <w:style w:type="paragraph" w:customStyle="1" w:styleId="NF">
    <w:name w:val="NF"/>
    <w:basedOn w:val="NO"/>
    <w:rsid w:val="00354D05"/>
    <w:pPr>
      <w:keepNext/>
      <w:spacing w:after="0"/>
    </w:pPr>
    <w:rPr>
      <w:rFonts w:ascii="Arial" w:hAnsi="Arial"/>
      <w:sz w:val="18"/>
    </w:rPr>
  </w:style>
  <w:style w:type="paragraph" w:customStyle="1" w:styleId="TAR">
    <w:name w:val="TAR"/>
    <w:basedOn w:val="TAL"/>
    <w:rsid w:val="00354D05"/>
    <w:pPr>
      <w:jc w:val="right"/>
    </w:pPr>
  </w:style>
  <w:style w:type="paragraph" w:customStyle="1" w:styleId="LD">
    <w:name w:val="LD"/>
    <w:rsid w:val="00354D0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54D05"/>
    <w:pPr>
      <w:keepLines/>
      <w:ind w:left="1702" w:hanging="1418"/>
    </w:pPr>
  </w:style>
  <w:style w:type="character" w:customStyle="1" w:styleId="EXCar">
    <w:name w:val="EX Car"/>
    <w:link w:val="EX"/>
    <w:rPr>
      <w:rFonts w:eastAsia="Times New Roman"/>
    </w:rPr>
  </w:style>
  <w:style w:type="paragraph" w:customStyle="1" w:styleId="FP">
    <w:name w:val="FP"/>
    <w:basedOn w:val="Normal"/>
    <w:rsid w:val="00354D05"/>
    <w:pPr>
      <w:spacing w:after="0"/>
    </w:pPr>
  </w:style>
  <w:style w:type="paragraph" w:customStyle="1" w:styleId="NW">
    <w:name w:val="NW"/>
    <w:basedOn w:val="NO"/>
    <w:rsid w:val="00354D05"/>
    <w:pPr>
      <w:spacing w:after="0"/>
    </w:pPr>
  </w:style>
  <w:style w:type="paragraph" w:customStyle="1" w:styleId="EW">
    <w:name w:val="EW"/>
    <w:basedOn w:val="EX"/>
    <w:rsid w:val="00354D05"/>
    <w:pPr>
      <w:spacing w:after="0"/>
    </w:pPr>
  </w:style>
  <w:style w:type="paragraph" w:customStyle="1" w:styleId="B1">
    <w:name w:val="B1"/>
    <w:basedOn w:val="List"/>
    <w:link w:val="B1Char"/>
    <w:rsid w:val="00354D05"/>
  </w:style>
  <w:style w:type="paragraph" w:styleId="List">
    <w:name w:val="List"/>
    <w:basedOn w:val="Normal"/>
    <w:link w:val="ListChar3"/>
    <w:rsid w:val="00354D05"/>
    <w:pPr>
      <w:ind w:left="568" w:hanging="284"/>
    </w:pPr>
  </w:style>
  <w:style w:type="character" w:customStyle="1" w:styleId="B1Char">
    <w:name w:val="B1 Char"/>
    <w:link w:val="B1"/>
    <w:qFormat/>
    <w:rPr>
      <w:rFonts w:eastAsia="Times New Roman"/>
    </w:rPr>
  </w:style>
  <w:style w:type="paragraph" w:styleId="TOC6">
    <w:name w:val="toc 6"/>
    <w:basedOn w:val="TOC5"/>
    <w:next w:val="Normal"/>
    <w:rsid w:val="00354D05"/>
    <w:pPr>
      <w:ind w:left="1985" w:hanging="1985"/>
    </w:pPr>
  </w:style>
  <w:style w:type="paragraph" w:styleId="TOC7">
    <w:name w:val="toc 7"/>
    <w:basedOn w:val="TOC6"/>
    <w:next w:val="Normal"/>
    <w:rsid w:val="00354D05"/>
    <w:pPr>
      <w:ind w:left="2268" w:hanging="2268"/>
    </w:pPr>
  </w:style>
  <w:style w:type="paragraph" w:styleId="ListBullet">
    <w:name w:val="List Bullet"/>
    <w:basedOn w:val="List"/>
    <w:link w:val="ListBulletChar"/>
    <w:rsid w:val="00354D05"/>
  </w:style>
  <w:style w:type="paragraph" w:customStyle="1" w:styleId="EditorsNote">
    <w:name w:val="Editor's Note"/>
    <w:aliases w:val="EN,Editor's Noteormal"/>
    <w:basedOn w:val="NO"/>
    <w:link w:val="EditorsNoteChar"/>
    <w:rsid w:val="00354D05"/>
    <w:rPr>
      <w:color w:val="FF0000"/>
    </w:rPr>
  </w:style>
  <w:style w:type="character" w:customStyle="1" w:styleId="EditorsNoteChar">
    <w:name w:val="Editor's Note Char"/>
    <w:link w:val="EditorsNote"/>
    <w:qFormat/>
    <w:rPr>
      <w:rFonts w:eastAsia="Times New Roman"/>
      <w:color w:val="FF0000"/>
    </w:rPr>
  </w:style>
  <w:style w:type="paragraph" w:customStyle="1" w:styleId="ZA">
    <w:name w:val="ZA"/>
    <w:rsid w:val="00354D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54D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54D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54D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354D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54D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1"/>
    <w:rsid w:val="00354D05"/>
  </w:style>
  <w:style w:type="paragraph" w:styleId="List2">
    <w:name w:val="List 2"/>
    <w:basedOn w:val="List"/>
    <w:link w:val="List2Char"/>
    <w:rsid w:val="00354D05"/>
    <w:pPr>
      <w:ind w:left="851"/>
    </w:pPr>
  </w:style>
  <w:style w:type="paragraph" w:customStyle="1" w:styleId="B3">
    <w:name w:val="B3"/>
    <w:basedOn w:val="List3"/>
    <w:link w:val="B3Char"/>
    <w:rsid w:val="00354D05"/>
  </w:style>
  <w:style w:type="paragraph" w:styleId="List3">
    <w:name w:val="List 3"/>
    <w:basedOn w:val="List2"/>
    <w:link w:val="List3Char"/>
    <w:rsid w:val="00354D05"/>
    <w:pPr>
      <w:ind w:left="1135"/>
    </w:pPr>
  </w:style>
  <w:style w:type="paragraph" w:customStyle="1" w:styleId="B4">
    <w:name w:val="B4"/>
    <w:basedOn w:val="List4"/>
    <w:link w:val="B4Char"/>
    <w:rsid w:val="00354D05"/>
  </w:style>
  <w:style w:type="paragraph" w:styleId="List4">
    <w:name w:val="List 4"/>
    <w:basedOn w:val="List3"/>
    <w:rsid w:val="00354D05"/>
    <w:pPr>
      <w:ind w:left="1418"/>
    </w:pPr>
  </w:style>
  <w:style w:type="paragraph" w:customStyle="1" w:styleId="B5">
    <w:name w:val="B5"/>
    <w:basedOn w:val="List5"/>
    <w:link w:val="B5Char"/>
    <w:rsid w:val="00354D05"/>
  </w:style>
  <w:style w:type="paragraph" w:customStyle="1" w:styleId="ZTD">
    <w:name w:val="ZTD"/>
    <w:basedOn w:val="ZB"/>
    <w:rsid w:val="00354D05"/>
    <w:pPr>
      <w:framePr w:hRule="auto" w:wrap="notBeside" w:y="852"/>
    </w:pPr>
    <w:rPr>
      <w:i w:val="0"/>
      <w:sz w:val="40"/>
    </w:rPr>
  </w:style>
  <w:style w:type="paragraph" w:customStyle="1" w:styleId="ZV">
    <w:name w:val="ZV"/>
    <w:basedOn w:val="ZU"/>
    <w:rsid w:val="00354D0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eastAsia="en-US"/>
    </w:rPr>
  </w:style>
  <w:style w:type="paragraph" w:customStyle="1" w:styleId="Revision1">
    <w:name w:val="Revision1"/>
    <w:hidden/>
    <w:semiHidden/>
    <w:rPr>
      <w:lang w:eastAsia="en-US"/>
    </w:rPr>
  </w:style>
  <w:style w:type="paragraph" w:styleId="Footer">
    <w:name w:val="footer"/>
    <w:aliases w:val="footer odd,footer,fo,pie de página"/>
    <w:basedOn w:val="Header"/>
    <w:link w:val="FooterChar"/>
    <w:rsid w:val="00354D05"/>
    <w:pPr>
      <w:jc w:val="center"/>
    </w:pPr>
    <w:rPr>
      <w:i/>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customStyle="1" w:styleId="CharChar">
    <w:name w:val="Char Char"/>
    <w:rPr>
      <w:rFonts w:ascii="Arial" w:hAnsi="Arial"/>
      <w:sz w:val="28"/>
      <w:lang w:val="en-GB" w:eastAsia="en-US"/>
    </w:rPr>
  </w:style>
  <w:style w:type="paragraph" w:styleId="ListBullet2">
    <w:name w:val="List Bullet 2"/>
    <w:basedOn w:val="ListBullet"/>
    <w:link w:val="ListBullet2Char"/>
    <w:rsid w:val="00354D05"/>
    <w:pPr>
      <w:ind w:left="851"/>
    </w:pPr>
  </w:style>
  <w:style w:type="character" w:customStyle="1" w:styleId="TALCar">
    <w:name w:val="TAL Car"/>
    <w:qFormat/>
    <w:rPr>
      <w:rFonts w:ascii="Arial" w:eastAsia="MS Mincho" w:hAnsi="Arial" w:cs="CG Times (WN)"/>
      <w:kern w:val="0"/>
      <w:sz w:val="18"/>
      <w:szCs w:val="20"/>
      <w:lang w:val="en-GB" w:eastAsia="ar-SA"/>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CharChar3">
    <w:name w:val="Char Char3"/>
    <w:rPr>
      <w:rFonts w:ascii="Arial" w:hAnsi="Arial"/>
      <w:sz w:val="22"/>
      <w:lang w:val="en-GB" w:eastAsia="en-US" w:bidi="ar-SA"/>
    </w:rPr>
  </w:style>
  <w:style w:type="character" w:styleId="PageNumber">
    <w:name w:val="page number"/>
    <w:basedOn w:val="DefaultParagraphFont"/>
  </w:style>
  <w:style w:type="paragraph" w:styleId="ListNumber2">
    <w:name w:val="List Number 2"/>
    <w:basedOn w:val="ListNumber"/>
    <w:rsid w:val="00354D05"/>
    <w:pPr>
      <w:ind w:left="851"/>
    </w:pPr>
  </w:style>
  <w:style w:type="paragraph" w:styleId="ListNumber">
    <w:name w:val="List Number"/>
    <w:basedOn w:val="List"/>
    <w:rsid w:val="00354D05"/>
  </w:style>
  <w:style w:type="character" w:styleId="FootnoteReference">
    <w:name w:val="footnote reference"/>
    <w:aliases w:val="Appel note de bas de p,Nota,Footnote symbol,Footnote"/>
    <w:basedOn w:val="DefaultParagraphFont"/>
    <w:rsid w:val="00354D05"/>
    <w:rPr>
      <w:b/>
      <w:position w:val="6"/>
      <w:sz w:val="16"/>
    </w:rPr>
  </w:style>
  <w:style w:type="paragraph" w:styleId="ListBullet3">
    <w:name w:val="List Bullet 3"/>
    <w:basedOn w:val="ListBullet2"/>
    <w:link w:val="ListBullet3Char"/>
    <w:rsid w:val="00354D05"/>
    <w:pPr>
      <w:ind w:left="1135"/>
    </w:pPr>
  </w:style>
  <w:style w:type="paragraph" w:styleId="List5">
    <w:name w:val="List 5"/>
    <w:basedOn w:val="List4"/>
    <w:rsid w:val="00354D05"/>
    <w:pPr>
      <w:ind w:left="1702"/>
    </w:pPr>
  </w:style>
  <w:style w:type="paragraph" w:styleId="ListBullet4">
    <w:name w:val="List Bullet 4"/>
    <w:basedOn w:val="ListBullet3"/>
    <w:rsid w:val="00354D05"/>
    <w:pPr>
      <w:ind w:left="1418"/>
    </w:pPr>
  </w:style>
  <w:style w:type="paragraph" w:styleId="ListBullet5">
    <w:name w:val="List Bullet 5"/>
    <w:basedOn w:val="ListBullet4"/>
    <w:rsid w:val="00354D05"/>
    <w:pPr>
      <w:ind w:left="1702"/>
    </w:pPr>
  </w:style>
  <w:style w:type="character" w:styleId="Hyperlink">
    <w:name w:val="Hyperlink"/>
    <w:qFormat/>
    <w:rPr>
      <w:color w:val="0000FF"/>
      <w:u w:val="single"/>
    </w:rPr>
  </w:style>
  <w:style w:type="character" w:customStyle="1" w:styleId="EXChar">
    <w:name w:val="EX Char"/>
    <w:rPr>
      <w:lang w:val="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en-US"/>
    </w:rPr>
  </w:style>
  <w:style w:type="paragraph" w:customStyle="1" w:styleId="CharCharCharCharChar0">
    <w:name w:val="Char Char Char Char Char"/>
    <w:semiHidden/>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styleId="ListParagraph">
    <w:name w:val="List Paragraph"/>
    <w:basedOn w:val="Normal"/>
    <w:link w:val="ListParagraphChar"/>
    <w:uiPriority w:val="34"/>
    <w:qFormat/>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T1Char2">
    <w:name w:val="T1 Char2"/>
    <w:aliases w:val="Header 6 Char Char2"/>
    <w:rPr>
      <w:rFonts w:ascii="Arial" w:hAnsi="Arial"/>
      <w:lang w:val="en-GB" w:eastAsia="en-US"/>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4"/>
      </w:numPr>
      <w:tabs>
        <w:tab w:val="num" w:pos="926"/>
      </w:tabs>
      <w:ind w:left="926"/>
    </w:pPr>
    <w:rPr>
      <w:rFonts w:eastAsia="MS Mincho"/>
    </w:rPr>
  </w:style>
  <w:style w:type="paragraph" w:styleId="ListNumber4">
    <w:name w:val="List Number 4"/>
    <w:basedOn w:val="Normal"/>
    <w:pPr>
      <w:numPr>
        <w:numId w:val="3"/>
      </w:numPr>
      <w:tabs>
        <w:tab w:val="num" w:pos="1209"/>
      </w:tabs>
      <w:ind w:left="1209"/>
    </w:pPr>
    <w:rPr>
      <w:rFonts w:eastAsia="MS Mincho"/>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1">
    <w:name w:val="修订"/>
    <w:hidden/>
    <w:semiHidden/>
    <w:rPr>
      <w:lang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rPr>
  </w:style>
  <w:style w:type="paragraph" w:customStyle="1" w:styleId="MTDisplayEquation">
    <w:name w:val="MTDisplayEquation"/>
    <w:basedOn w:val="Normal"/>
    <w:link w:val="MTDisplayEquationZchn"/>
    <w:pPr>
      <w:tabs>
        <w:tab w:val="center" w:pos="4820"/>
        <w:tab w:val="right" w:pos="9640"/>
      </w:tabs>
    </w:p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paragraph" w:customStyle="1" w:styleId="Note">
    <w:name w:val="Note"/>
    <w:basedOn w:val="B1"/>
    <w:rPr>
      <w:rFonts w:eastAsia="MS Mincho"/>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Reference">
    <w:name w:val="Reference"/>
    <w:basedOn w:val="Normal"/>
    <w:pPr>
      <w:numPr>
        <w:numId w:val="1"/>
      </w:numPr>
      <w:spacing w:after="0"/>
    </w:pPr>
    <w:rPr>
      <w:rFonts w:eastAsia="MS Mincho"/>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10">
    <w:name w:val="修订1"/>
    <w:hidden/>
    <w:semiHidden/>
    <w:rPr>
      <w:lang w:eastAsia="en-US"/>
    </w:rPr>
  </w:style>
  <w:style w:type="paragraph" w:customStyle="1" w:styleId="CharCharCharCharChar">
    <w:name w:val="Char Char Char Char Char"/>
    <w:semiHidden/>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Pr>
      <w:lang w:val="en-GB" w:eastAsia="ja-JP"/>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CharChar80">
    <w:name w:val="Char Char8"/>
    <w:semiHidden/>
    <w:rPr>
      <w:rFonts w:ascii="Times New Roman" w:hAnsi="Times New Roman"/>
      <w:b/>
      <w:lang w:val="en-GB" w:eastAsia="en-US"/>
    </w:rPr>
  </w:style>
  <w:style w:type="paragraph" w:styleId="BalloonText">
    <w:name w:val="Balloon Text"/>
    <w:basedOn w:val="Normal"/>
    <w:link w:val="BalloonTextChar"/>
    <w:rPr>
      <w:rFonts w:ascii="Tahoma" w:eastAsia="Batang" w:hAnsi="Tahoma"/>
      <w:sz w:val="16"/>
      <w:szCs w:val="16"/>
      <w:lang w:eastAsia="x-none"/>
    </w:rPr>
  </w:style>
  <w:style w:type="paragraph" w:customStyle="1" w:styleId="TableText">
    <w:name w:val="TableText"/>
    <w:basedOn w:val="BodyText2"/>
    <w:pPr>
      <w:keepNext/>
      <w:keepLines/>
      <w:spacing w:after="0" w:line="240" w:lineRule="auto"/>
      <w:jc w:val="center"/>
    </w:pPr>
    <w:rPr>
      <w:rFonts w:eastAsia="Times New Roman"/>
      <w:lang w:val="en-US" w:eastAsia="ja-JP"/>
    </w:rPr>
  </w:style>
  <w:style w:type="paragraph" w:styleId="BodyText2">
    <w:name w:val="Body Text 2"/>
    <w:basedOn w:val="Normal"/>
    <w:link w:val="BodyText2Char"/>
    <w:pPr>
      <w:spacing w:after="120" w:line="480" w:lineRule="auto"/>
    </w:pPr>
    <w:rPr>
      <w:rFonts w:eastAsia="Batang"/>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character" w:customStyle="1" w:styleId="EditorsNoteCarCar">
    <w:name w:val="Editor's Note Car Car"/>
    <w:rPr>
      <w:rFonts w:ascii="Times New Roman" w:hAnsi="Times New Roman"/>
      <w:color w:val="FF000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7Char">
    <w:name w:val="Heading 7 Char"/>
    <w:aliases w:val="L7 Char,Header 7 Char"/>
    <w:link w:val="Heading7"/>
    <w:rPr>
      <w:rFonts w:ascii="Arial" w:eastAsia="Times New Roman" w:hAnsi="Arial"/>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54D0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customStyle="1" w:styleId="CRCoverPage">
    <w:name w:val="CR Cover Page"/>
    <w:link w:val="CRCoverPageChar"/>
    <w:qFormat/>
    <w:pPr>
      <w:spacing w:after="120"/>
    </w:pPr>
    <w:rPr>
      <w:rFonts w:ascii="Arial" w:eastAsia="MS Mincho" w:hAnsi="Arial"/>
      <w:lang w:eastAsia="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rPr>
      <w:sz w:val="16"/>
    </w:rPr>
  </w:style>
  <w:style w:type="paragraph" w:styleId="CommentText">
    <w:name w:val="annotation text"/>
    <w:basedOn w:val="Normal"/>
    <w:link w:val="CommentTextChar"/>
    <w:rPr>
      <w:rFonts w:eastAsia="MS Mincho"/>
      <w:lang w:eastAsia="x-none"/>
    </w:rPr>
  </w:style>
  <w:style w:type="character" w:customStyle="1" w:styleId="CommentTextChar">
    <w:name w:val="Comment Text Char"/>
    <w:link w:val="CommentText"/>
    <w:rPr>
      <w:rFonts w:eastAsia="MS Mincho"/>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Pr>
      <w:rFonts w:ascii="Arial" w:eastAsia="Times New Roman" w:hAnsi="Arial"/>
      <w:sz w:val="36"/>
    </w:rPr>
  </w:style>
  <w:style w:type="character" w:customStyle="1" w:styleId="DocumentMapChar">
    <w:name w:val="Document Map Char"/>
    <w:link w:val="DocumentMap"/>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val="en-GB" w:eastAsia="ja-JP"/>
    </w:rPr>
  </w:style>
  <w:style w:type="paragraph" w:styleId="BodyTextIndent">
    <w:name w:val="Body Text Indent"/>
    <w:basedOn w:val="Normal"/>
    <w:link w:val="BodyTextIndentChar"/>
    <w:pPr>
      <w:widowControl w:val="0"/>
      <w:ind w:left="210"/>
      <w:jc w:val="both"/>
    </w:pPr>
    <w:rPr>
      <w:rFonts w:eastAsia="MS Mincho"/>
      <w:snapToGrid w:val="0"/>
      <w:kern w:val="2"/>
      <w:sz w:val="21"/>
      <w:lang w:eastAsia="x-none"/>
    </w:rPr>
  </w:style>
  <w:style w:type="character" w:customStyle="1" w:styleId="BodyTextIndentChar">
    <w:name w:val="Body Text Indent Char"/>
    <w:link w:val="BodyTextIndent"/>
    <w:rPr>
      <w:rFonts w:eastAsia="MS Mincho"/>
      <w:snapToGrid w:val="0"/>
      <w:kern w:val="2"/>
      <w:sz w:val="21"/>
      <w:lang w:val="en-GB" w:eastAsia="x-none"/>
    </w:rPr>
  </w:style>
  <w:style w:type="character" w:customStyle="1" w:styleId="BodyText2Char">
    <w:name w:val="Body Text 2 Char"/>
    <w:link w:val="BodyText2"/>
    <w:rPr>
      <w:lang w:val="en-GB"/>
    </w:rPr>
  </w:style>
  <w:style w:type="paragraph" w:styleId="BodyText3">
    <w:name w:val="Body Text 3"/>
    <w:basedOn w:val="Normal"/>
    <w:link w:val="BodyText3Char"/>
    <w:pPr>
      <w:keepNext/>
      <w:keepLines/>
    </w:pPr>
    <w:rPr>
      <w:rFonts w:eastAsia="Osaka"/>
      <w:lang w:eastAsia="x-none"/>
    </w:rPr>
  </w:style>
  <w:style w:type="character" w:customStyle="1" w:styleId="BodyText3Char">
    <w:name w:val="Body Text 3 Char"/>
    <w:link w:val="BodyText3"/>
    <w:rPr>
      <w:rFonts w:eastAsia="Osaka"/>
      <w:color w:val="000000"/>
      <w:lang w:val="en-GB" w:eastAsia="x-none"/>
    </w:rPr>
  </w:style>
  <w:style w:type="table" w:styleId="TableGrid">
    <w:name w:val="Table Grid"/>
    <w:aliases w:val="SGS Table Basic 1"/>
    <w:basedOn w:val="TableNormal"/>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character" w:customStyle="1" w:styleId="msoins0">
    <w:name w:val="msoins"/>
    <w:basedOn w:val="DefaultParagraphFont"/>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AndreaLeonardi">
    <w:name w:val="Andrea Leonardi"/>
    <w:semiHidden/>
    <w:rPr>
      <w:rFonts w:ascii="Arial" w:hAnsi="Arial" w:cs="Arial"/>
      <w:color w:val="auto"/>
      <w:sz w:val="20"/>
      <w:szCs w:val="20"/>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TAL0">
    <w:name w:val="TAL (文字)"/>
    <w:rPr>
      <w:rFonts w:ascii="Arial" w:hAnsi="Arial"/>
      <w:sz w:val="18"/>
      <w:lang w:val="en-GB" w:eastAsia="ja-JP" w:bidi="ar-SA"/>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val="en-GB" w:eastAsia="en-GB"/>
    </w:rPr>
  </w:style>
  <w:style w:type="paragraph" w:styleId="NormalIndent">
    <w:name w:val="Normal Indent"/>
    <w:aliases w:val="d"/>
    <w:basedOn w:val="Normal"/>
    <w:pPr>
      <w:spacing w:after="0"/>
      <w:ind w:left="851"/>
    </w:pPr>
    <w:rPr>
      <w:rFonts w:eastAsia="MS Mincho"/>
      <w:lang w:val="it-IT"/>
    </w:rPr>
  </w:style>
  <w:style w:type="character" w:styleId="Strong">
    <w:name w:val="Strong"/>
    <w:aliases w:val="Level 2"/>
    <w:qFormat/>
    <w:rPr>
      <w:b/>
      <w:bCs/>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Pr>
      <w:rFonts w:ascii="Arial" w:hAnsi="Arial"/>
      <w:sz w:val="22"/>
      <w:lang w:val="en-GB" w:eastAsia="ja-JP" w:bidi="ar-SA"/>
    </w:rPr>
  </w:style>
  <w:style w:type="paragraph" w:styleId="Date">
    <w:name w:val="Date"/>
    <w:basedOn w:val="Normal"/>
    <w:next w:val="Normal"/>
    <w:link w:val="DateChar"/>
    <w:rPr>
      <w:rFonts w:eastAsia="MS Mincho"/>
      <w:lang w:eastAsia="x-none"/>
    </w:rPr>
  </w:style>
  <w:style w:type="character" w:customStyle="1" w:styleId="DateChar">
    <w:name w:val="Date Char"/>
    <w:link w:val="Date"/>
    <w:rPr>
      <w:rFonts w:eastAsia="MS Mincho"/>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MS Mincho"/>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paragraph" w:customStyle="1" w:styleId="PageXofY">
    <w:name w:val="Page X of Y"/>
    <w:rPr>
      <w:rFonts w:eastAsia="MS Mincho"/>
      <w:sz w:val="24"/>
      <w:szCs w:val="24"/>
      <w:lang w:eastAsia="ko-KR"/>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rPr>
  </w:style>
  <w:style w:type="paragraph" w:customStyle="1" w:styleId="INDENT2">
    <w:name w:val="INDENT2"/>
    <w:basedOn w:val="Normal"/>
    <w:pPr>
      <w:ind w:left="1135" w:hanging="284"/>
    </w:pPr>
    <w:rPr>
      <w:rFonts w:eastAsia="MS Mincho"/>
    </w:rPr>
  </w:style>
  <w:style w:type="paragraph" w:customStyle="1" w:styleId="INDENT3">
    <w:name w:val="INDENT3"/>
    <w:basedOn w:val="Normal"/>
    <w:pPr>
      <w:ind w:left="1701" w:hanging="567"/>
    </w:pPr>
    <w:rPr>
      <w:rFonts w:eastAsia="MS Mincho"/>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pPr>
      <w:keepNext/>
      <w:keepLines/>
      <w:spacing w:before="240"/>
      <w:ind w:left="1418"/>
    </w:pPr>
    <w:rPr>
      <w:rFonts w:ascii="Arial" w:eastAsia="MS Mincho" w:hAnsi="Arial"/>
      <w:b/>
      <w:sz w:val="36"/>
      <w:lang w:val="en-US"/>
    </w:rPr>
  </w:style>
  <w:style w:type="paragraph" w:customStyle="1" w:styleId="Guidance">
    <w:name w:val="Guidance"/>
    <w:basedOn w:val="Normal"/>
    <w:link w:val="GuidanceChar"/>
    <w:rPr>
      <w:rFonts w:eastAsia="MS Mincho"/>
      <w:i/>
      <w:color w:val="0000FF"/>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rFonts w:eastAsia="MS Mincho"/>
    </w:rPr>
  </w:style>
  <w:style w:type="paragraph" w:customStyle="1" w:styleId="TaOC">
    <w:name w:val="TaOC"/>
    <w:basedOn w:val="TAC"/>
    <w:rPr>
      <w:rFonts w:eastAsia="MS Mincho"/>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MS Mincho"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table" w:customStyle="1" w:styleId="Tabellengitternetz1">
    <w:name w:val="Tabellengitternetz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Pr>
      <w:rFonts w:ascii="Tahoma" w:eastAsia="MS Mincho" w:hAnsi="Tahoma" w:cs="Tahoma"/>
      <w:sz w:val="16"/>
      <w:szCs w:val="16"/>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lang w:val="en-US"/>
    </w:rPr>
  </w:style>
  <w:style w:type="paragraph" w:customStyle="1" w:styleId="Caption1">
    <w:name w:val="Caption1"/>
    <w:basedOn w:val="Normal"/>
    <w:next w:val="Normal"/>
    <w:pPr>
      <w:spacing w:before="120" w:after="120"/>
    </w:pPr>
    <w:rPr>
      <w:rFonts w:eastAsia="MS Mincho"/>
      <w:b/>
    </w:rPr>
  </w:style>
  <w:style w:type="paragraph" w:customStyle="1" w:styleId="WP">
    <w:name w:val="WP"/>
    <w:basedOn w:val="Normal"/>
    <w:pPr>
      <w:spacing w:after="0"/>
      <w:jc w:val="both"/>
    </w:pPr>
    <w:rPr>
      <w:rFonts w:eastAsia="MS Mincho"/>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line="240" w:lineRule="auto"/>
      <w:ind w:left="210"/>
      <w:jc w:val="center"/>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x-none"/>
    </w:rPr>
  </w:style>
  <w:style w:type="numbering" w:customStyle="1" w:styleId="13">
    <w:name w:val="无列表1"/>
    <w:next w:val="NoList"/>
    <w:semiHidden/>
  </w:style>
  <w:style w:type="character" w:customStyle="1" w:styleId="CRCoverPageChar">
    <w:name w:val="CR Cover Page Char"/>
    <w:link w:val="CRCoverPage"/>
    <w:qFormat/>
    <w:rPr>
      <w:rFonts w:ascii="Arial" w:eastAsia="MS Mincho"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pPr>
      <w:tabs>
        <w:tab w:val="num" w:pos="720"/>
      </w:tabs>
      <w:ind w:left="720" w:hanging="360"/>
    </w:pPr>
    <w:rPr>
      <w:rFonts w:eastAsia="MS Mincho"/>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rPr>
  </w:style>
  <w:style w:type="character" w:customStyle="1" w:styleId="StyleTACChar">
    <w:name w:val="Style TAC + Char"/>
    <w:link w:val="StyleTAC"/>
    <w:rPr>
      <w:rFonts w:ascii="Arial" w:eastAsia="MS Mincho" w:hAnsi="Arial"/>
      <w:kern w:val="2"/>
      <w:sz w:val="18"/>
      <w:lang w:val="en-GB" w:eastAsia="ja-JP"/>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9Char">
    <w:name w:val="Heading 9 Char"/>
    <w:link w:val="Heading9"/>
    <w:rPr>
      <w:rFonts w:ascii="Arial" w:eastAsia="Times New Roman" w:hAnsi="Arial"/>
      <w:sz w:val="36"/>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Pr>
      <w:rFonts w:ascii="Courier New" w:eastAsia="Times New Roman" w:hAnsi="Courier New"/>
      <w:noProof/>
      <w:sz w:val="16"/>
    </w:rPr>
  </w:style>
  <w:style w:type="character" w:customStyle="1" w:styleId="B2Char1">
    <w:name w:val="B2 Char1"/>
    <w:link w:val="B2"/>
    <w:rPr>
      <w:rFonts w:eastAsia="Times New Roman"/>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harChar21">
    <w:name w:val="Char Char21"/>
    <w:rPr>
      <w:rFonts w:ascii="Times New Roman" w:hAnsi="Times New Roman"/>
      <w:lang w:val="en-GB" w:eastAsia="en-US"/>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1Char1">
    <w:name w:val="B1 Char1"/>
    <w:qFormat/>
    <w:rPr>
      <w:rFonts w:ascii="Times New Roman" w:hAnsi="Times New Roman"/>
      <w:lang w:val="en-GB"/>
    </w:rPr>
  </w:style>
  <w:style w:type="character" w:customStyle="1" w:styleId="B2Char">
    <w:name w:val="B2 Char"/>
    <w:qFormat/>
    <w:rPr>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ind w:left="1191" w:hanging="454"/>
    </w:pPr>
    <w:rPr>
      <w:rFonts w:eastAsia="SimSun"/>
      <w:lang w:eastAsia="en-US"/>
    </w:rPr>
  </w:style>
  <w:style w:type="paragraph" w:customStyle="1" w:styleId="B30">
    <w:name w:val="B3+"/>
    <w:basedOn w:val="B3"/>
    <w:pPr>
      <w:tabs>
        <w:tab w:val="left" w:pos="1134"/>
        <w:tab w:val="num" w:pos="1644"/>
      </w:tabs>
      <w:ind w:left="1644" w:hanging="453"/>
    </w:pPr>
    <w:rPr>
      <w:rFonts w:eastAsia="SimSun"/>
      <w:lang w:eastAsia="en-US"/>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14">
    <w:name w:val="无间隔1"/>
    <w:qFormat/>
    <w:rPr>
      <w:rFonts w:eastAsia="SimSun"/>
      <w:lang w:eastAsia="en-US"/>
    </w:rPr>
  </w:style>
  <w:style w:type="paragraph" w:customStyle="1" w:styleId="Arial">
    <w:name w:val="Arial"/>
    <w:basedOn w:val="Normal"/>
    <w:pPr>
      <w:tabs>
        <w:tab w:val="right" w:pos="9639"/>
      </w:tabs>
    </w:pPr>
    <w:rPr>
      <w:b/>
      <w:bCs/>
      <w:lang w:val="fr-FR"/>
    </w:rPr>
  </w:style>
  <w:style w:type="paragraph" w:customStyle="1" w:styleId="a5">
    <w:name w:val="无间隔"/>
    <w:qFormat/>
    <w:rPr>
      <w:rFonts w:eastAsia="SimSun"/>
      <w:lang w:eastAsia="en-US"/>
    </w:rPr>
  </w:style>
  <w:style w:type="character" w:customStyle="1" w:styleId="CharChar31">
    <w:name w:val="Char Char3"/>
    <w:rPr>
      <w:rFonts w:ascii="Arial" w:hAnsi="Arial" w:cs="Arial" w:hint="default"/>
      <w:sz w:val="22"/>
      <w:lang w:val="en-GB" w:eastAsia="en-US" w:bidi="ar-SA"/>
    </w:rPr>
  </w:style>
  <w:style w:type="paragraph" w:customStyle="1" w:styleId="a6">
    <w:name w:val="吹き出し"/>
    <w:basedOn w:val="Normal"/>
    <w:pPr>
      <w:overflowPunct/>
      <w:autoSpaceDE/>
      <w:autoSpaceDN/>
      <w:adjustRightInd/>
      <w:textAlignment w:val="auto"/>
    </w:pPr>
    <w:rPr>
      <w:rFonts w:ascii="Tahoma" w:eastAsia="MS Mincho" w:hAnsi="Tahoma" w:cs="Tahoma"/>
      <w:sz w:val="16"/>
      <w:szCs w:val="16"/>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paragraph" w:customStyle="1" w:styleId="MO">
    <w:name w:val="MO"/>
    <w:basedOn w:val="Normal"/>
    <w:qFormat/>
    <w:pPr>
      <w:overflowPunct/>
      <w:autoSpaceDE/>
      <w:autoSpaceDN/>
      <w:adjustRightInd/>
      <w:textAlignment w:val="auto"/>
    </w:pPr>
    <w:rPr>
      <w:rFonts w:eastAsia="SimSun"/>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eastAsia="MS Mincho"/>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character" w:customStyle="1" w:styleId="CharChar60">
    <w:name w:val="Char Char6"/>
    <w:rPr>
      <w:rFonts w:ascii="Arial" w:eastAsia="SimSun" w:hAnsi="Arial"/>
      <w:sz w:val="32"/>
      <w:lang w:val="en-GB" w:eastAsia="en-US" w:bidi="ar-SA"/>
    </w:rPr>
  </w:style>
  <w:style w:type="character" w:customStyle="1" w:styleId="CharChar50">
    <w:name w:val="Char Char5"/>
    <w:rPr>
      <w:rFonts w:ascii="Arial" w:eastAsia="SimSun" w:hAnsi="Arial"/>
      <w:sz w:val="28"/>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paragraph" w:customStyle="1" w:styleId="15">
    <w:name w:val="수정1"/>
    <w:hidden/>
    <w:semiHidden/>
    <w:rPr>
      <w:lang w:eastAsia="en-US"/>
    </w:rPr>
  </w:style>
  <w:style w:type="character" w:customStyle="1" w:styleId="CharChar300">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character" w:styleId="Emphasis">
    <w:name w:val="Emphasis"/>
    <w:qFormat/>
    <w:rPr>
      <w:i/>
      <w:iCs/>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eastAsia="SimSun"/>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rPr>
      <w:rFonts w:eastAsia="SimSun"/>
      <w:lang w:eastAsia="x-none"/>
    </w:rPr>
  </w:style>
  <w:style w:type="paragraph" w:customStyle="1" w:styleId="NB2">
    <w:name w:val="NB2"/>
    <w:basedOn w:val="ZG"/>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rPr>
  </w:style>
  <w:style w:type="character" w:customStyle="1" w:styleId="a7">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eastAsia="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Pr>
      <w:lang w:val="en-GB" w:eastAsia="en-US" w:bidi="ar-SA"/>
    </w:rPr>
  </w:style>
  <w:style w:type="paragraph" w:customStyle="1" w:styleId="91">
    <w:name w:val="目录 91"/>
    <w:basedOn w:val="TOC8"/>
    <w:pPr>
      <w:keepNext w:val="0"/>
      <w:ind w:left="1418" w:hanging="1418"/>
    </w:pPr>
    <w:rPr>
      <w:rFonts w:eastAsia="MS Mincho"/>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rPr>
  </w:style>
  <w:style w:type="numbering" w:customStyle="1" w:styleId="NoList2">
    <w:name w:val="No List2"/>
    <w:next w:val="NoList"/>
    <w:semiHidden/>
  </w:style>
  <w:style w:type="paragraph" w:customStyle="1" w:styleId="Char1">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style>
  <w:style w:type="numbering" w:customStyle="1" w:styleId="NoList4">
    <w:name w:val="No List4"/>
    <w:next w:val="NoList"/>
    <w:uiPriority w:val="99"/>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aliases w:val="footer odd Char1,footer Char1,fo Char1,pie de página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pPr>
      <w:ind w:left="1984" w:hanging="281"/>
    </w:pPr>
    <w:rPr>
      <w:rFonts w:eastAsia="SimSu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9">
    <w:name w:val="(文字) (文字)"/>
    <w:rPr>
      <w:rFonts w:ascii="Arial" w:eastAsia="MS Mincho" w:hAnsi="Arial" w:cs="Arial"/>
      <w:sz w:val="28"/>
      <w:szCs w:val="28"/>
      <w:lang w:val="en-GB" w:eastAsia="ja-JP"/>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2">
    <w:name w:val="列出段落2"/>
    <w:basedOn w:val="Normal"/>
    <w:qFormat/>
    <w:pPr>
      <w:overflowPunct/>
      <w:autoSpaceDE/>
      <w:autoSpaceDN/>
      <w:adjustRightInd/>
      <w:ind w:firstLineChars="200" w:firstLine="420"/>
      <w:textAlignment w:val="auto"/>
    </w:pPr>
    <w:rPr>
      <w:rFonts w:eastAsia="SimSu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列出段落1"/>
    <w:basedOn w:val="Normal"/>
    <w:qFormat/>
    <w:pPr>
      <w:overflowPunct/>
      <w:autoSpaceDE/>
      <w:autoSpaceDN/>
      <w:adjustRightInd/>
      <w:ind w:firstLineChars="200" w:firstLine="420"/>
      <w:textAlignment w:val="auto"/>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32">
    <w:name w:val="(文字) (文字)3"/>
    <w:rPr>
      <w:rFonts w:eastAsia="MS Mincho"/>
      <w:lang w:val="en-GB" w:eastAsia="ar-SA" w:bidi="ar-SA"/>
    </w:rPr>
  </w:style>
  <w:style w:type="character" w:customStyle="1" w:styleId="17">
    <w:name w:val="(文字) (文字)1"/>
    <w:rPr>
      <w:rFonts w:eastAsia="MS Mincho"/>
      <w:lang w:val="en-GB" w:eastAsia="ar-SA" w:bidi="ar-SA"/>
    </w:rPr>
  </w:style>
  <w:style w:type="character" w:customStyle="1" w:styleId="ad">
    <w:name w:val="番号付け記号"/>
  </w:style>
  <w:style w:type="paragraph" w:customStyle="1" w:styleId="ae">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f1"/>
    <w:pPr>
      <w:ind w:left="851" w:hanging="284"/>
    </w:pPr>
  </w:style>
  <w:style w:type="paragraph" w:customStyle="1" w:styleId="af2">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f2"/>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6"/>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3">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b">
    <w:name w:val="枠の内容"/>
    <w:basedOn w:val="BodyText"/>
    <w:pPr>
      <w:suppressAutoHyphens/>
      <w:overflowPunct/>
      <w:autoSpaceDE/>
      <w:autoSpaceDN/>
      <w:adjustRightInd/>
      <w:textAlignment w:val="auto"/>
    </w:pPr>
    <w:rPr>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8">
    <w:name w:val="段落フォント1"/>
  </w:style>
  <w:style w:type="character" w:customStyle="1" w:styleId="19">
    <w:name w:val="コメント参照1"/>
    <w:rPr>
      <w:sz w:val="16"/>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9">
    <w:name w:val="修订2"/>
    <w:hidden/>
    <w:semiHidden/>
    <w:rPr>
      <w:rFonts w:eastAsia="MS Mincho"/>
      <w:lang w:eastAsia="en-US"/>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3">
    <w:name w:val="题注1"/>
    <w:basedOn w:val="Normal"/>
    <w:next w:val="Normal"/>
    <w:pPr>
      <w:overflowPunct/>
      <w:autoSpaceDE/>
      <w:autoSpaceDN/>
      <w:adjustRightInd/>
      <w:spacing w:before="120" w:after="120"/>
      <w:textAlignment w:val="auto"/>
    </w:pPr>
    <w:rPr>
      <w:rFonts w:eastAsia="MS Mincho"/>
      <w:b/>
    </w:rPr>
  </w:style>
  <w:style w:type="paragraph" w:customStyle="1" w:styleId="1f4">
    <w:name w:val="图表目录1"/>
    <w:basedOn w:val="Normal"/>
    <w:next w:val="Normal"/>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pPr>
      <w:overflowPunct/>
      <w:autoSpaceDE/>
      <w:autoSpaceDN/>
      <w:adjustRightInd/>
      <w:spacing w:after="0"/>
      <w:jc w:val="both"/>
      <w:textAlignment w:val="auto"/>
    </w:pPr>
    <w:rPr>
      <w:rFonts w:eastAsia="SimSun"/>
      <w:szCs w:val="24"/>
      <w:lang w:val="de-DE" w:eastAsia="de-DE"/>
    </w:rPr>
  </w:style>
  <w:style w:type="character" w:customStyle="1" w:styleId="DATextZchn">
    <w:name w:val="DA_Text Zchn"/>
    <w:link w:val="DAText"/>
    <w:rPr>
      <w:rFonts w:eastAsia="SimSun"/>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qFormat/>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eastAsia="SimSun"/>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paragraph" w:customStyle="1" w:styleId="BL">
    <w:name w:val="BL"/>
    <w:basedOn w:val="Normal"/>
    <w:pPr>
      <w:tabs>
        <w:tab w:val="num" w:pos="643"/>
        <w:tab w:val="left" w:pos="851"/>
      </w:tabs>
      <w:ind w:left="643" w:hanging="360"/>
    </w:pPr>
    <w:rPr>
      <w:rFonts w:eastAsia="Malgun Gothic"/>
    </w:rPr>
  </w:style>
  <w:style w:type="paragraph" w:customStyle="1" w:styleId="BN">
    <w:name w:val="BN"/>
    <w:basedOn w:val="Normal"/>
    <w:pPr>
      <w:numPr>
        <w:numId w:val="6"/>
      </w:numPr>
    </w:pPr>
    <w:rPr>
      <w:rFonts w:eastAsia="Malgun Gothic"/>
    </w:rPr>
  </w:style>
  <w:style w:type="character" w:customStyle="1" w:styleId="CharChar13">
    <w:name w:val="Char Char13"/>
    <w:semiHidden/>
    <w:rPr>
      <w:rFonts w:eastAsia="SimSun"/>
      <w:lang w:val="en-GB" w:eastAsia="en-US" w:bidi="ar-SA"/>
    </w:rPr>
  </w:style>
  <w:style w:type="character" w:customStyle="1" w:styleId="CharChar111">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5">
    <w:name w:val="목록 없음1"/>
    <w:next w:val="NoList"/>
    <w:semiHidden/>
    <w:unhideWhenUsed/>
  </w:style>
  <w:style w:type="character" w:customStyle="1" w:styleId="Char2">
    <w:name w:val="批注主题 Char"/>
    <w:rPr>
      <w:b/>
      <w:bCs/>
      <w:lang w:val="en-GB" w:eastAsia="en-US" w:bidi="ar-SA"/>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style>
  <w:style w:type="character" w:customStyle="1" w:styleId="EQChar">
    <w:name w:val="EQ Char"/>
    <w:link w:val="EQ"/>
    <w:qFormat/>
    <w:rPr>
      <w:rFonts w:eastAsia="Times New Roman"/>
      <w:noProof/>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hAnsi="Times New Roman"/>
      <w:lang w:val="en-GB" w:eastAsia="en-US"/>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0">
    <w:name w:val="Char Char1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rPr>
      <w:lang w:eastAsia="en-US"/>
    </w:rPr>
  </w:style>
  <w:style w:type="character" w:customStyle="1" w:styleId="CharChar150">
    <w:name w:val="Char Char15"/>
    <w:rPr>
      <w:rFonts w:ascii="Arial" w:hAnsi="Arial"/>
      <w:sz w:val="36"/>
      <w:lang w:val="en-GB"/>
    </w:rPr>
  </w:style>
  <w:style w:type="paragraph" w:customStyle="1" w:styleId="1f6">
    <w:name w:val="変更箇所1"/>
    <w:hidden/>
    <w:semiHidden/>
    <w:rPr>
      <w:rFonts w:eastAsia="MS Mincho"/>
      <w:lang w:eastAsia="en-US"/>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eastAsia="SimSun"/>
      <w:lang w:val="en-GB"/>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locked/>
    <w:rPr>
      <w:rFonts w:eastAsia="SimSun"/>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hAnsi="Arial"/>
      <w:sz w:val="18"/>
    </w:rPr>
  </w:style>
  <w:style w:type="character" w:customStyle="1" w:styleId="8Char1">
    <w:name w:val="标题 8 Char1"/>
    <w:rPr>
      <w:rFonts w:ascii="Arial" w:hAnsi="Arial"/>
      <w:sz w:val="36"/>
      <w:lang w:val="en-GB" w:eastAsia="en-US" w:bidi="ar-SA"/>
    </w:rPr>
  </w:style>
  <w:style w:type="paragraph" w:customStyle="1" w:styleId="52">
    <w:name w:val="修订5"/>
    <w:hidden/>
    <w:semiHidden/>
    <w:rPr>
      <w:lang w:eastAsia="en-US"/>
    </w:rPr>
  </w:style>
  <w:style w:type="character" w:customStyle="1" w:styleId="Char10">
    <w:name w:val="批注文字 Char1"/>
    <w:uiPriority w:val="99"/>
    <w:rPr>
      <w:rFonts w:eastAsia="SimSun"/>
      <w:lang w:eastAsia="en-US"/>
    </w:rPr>
  </w:style>
  <w:style w:type="character" w:customStyle="1" w:styleId="Char20">
    <w:name w:val="批注主题 Char2"/>
    <w:rPr>
      <w:rFonts w:eastAsia="SimSun"/>
      <w:b/>
      <w:bCs/>
      <w:lang w:eastAsia="en-US"/>
    </w:rPr>
  </w:style>
  <w:style w:type="character" w:customStyle="1" w:styleId="Char11">
    <w:name w:val="注释标题 Char1"/>
    <w:rPr>
      <w:rFonts w:eastAsia="MS Mincho"/>
      <w:lang w:eastAsia="en-US"/>
    </w:rPr>
  </w:style>
  <w:style w:type="character" w:customStyle="1" w:styleId="Char3">
    <w:name w:val="日期 Char"/>
    <w:rPr>
      <w:lang w:val="en-GB" w:eastAsia="en-US"/>
    </w:rPr>
  </w:style>
  <w:style w:type="character" w:customStyle="1" w:styleId="9Char1">
    <w:name w:val="标题 9 Char1"/>
    <w:rPr>
      <w:rFonts w:ascii="Arial" w:hAnsi="Arial"/>
      <w:sz w:val="36"/>
      <w:lang w:val="en-GB"/>
    </w:rPr>
  </w:style>
  <w:style w:type="character" w:customStyle="1" w:styleId="Char12">
    <w:name w:val="页脚 Char1"/>
    <w:uiPriority w:val="99"/>
    <w:rPr>
      <w:rFonts w:ascii="Arial" w:hAnsi="Arial"/>
      <w:b/>
      <w:i/>
      <w:noProof/>
      <w:sz w:val="18"/>
      <w:lang w:val="en-GB"/>
    </w:rPr>
  </w:style>
  <w:style w:type="character" w:customStyle="1" w:styleId="Char13">
    <w:name w:val="文档结构图 Char1"/>
    <w:uiPriority w:val="99"/>
    <w:semiHidden/>
    <w:rPr>
      <w:rFonts w:ascii="Tahoma" w:hAnsi="Tahoma" w:cs="Tahoma"/>
      <w:shd w:val="clear" w:color="auto" w:fill="000080"/>
      <w:lang w:val="en-GB"/>
    </w:rPr>
  </w:style>
  <w:style w:type="character" w:customStyle="1" w:styleId="Char14">
    <w:name w:val="纯文本 Char1"/>
    <w:rPr>
      <w:rFonts w:ascii="Courier New" w:eastAsia="SimSun" w:hAnsi="Courier New"/>
      <w:lang w:val="nb-NO"/>
    </w:rPr>
  </w:style>
  <w:style w:type="character" w:customStyle="1" w:styleId="Char15">
    <w:name w:val="批注框文本 Char1"/>
    <w:uiPriority w:val="99"/>
    <w:rPr>
      <w:rFonts w:ascii="Tahoma" w:hAnsi="Tahoma" w:cs="Tahoma"/>
      <w:sz w:val="16"/>
      <w:szCs w:val="16"/>
      <w:lang w:val="en-GB"/>
    </w:rPr>
  </w:style>
  <w:style w:type="character" w:customStyle="1" w:styleId="Char16">
    <w:name w:val="尾注文本 Char1"/>
    <w:rPr>
      <w:rFonts w:eastAsia="SimSun"/>
      <w:lang w:val="en-GB"/>
    </w:rPr>
  </w:style>
  <w:style w:type="character" w:customStyle="1" w:styleId="Char17">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37">
    <w:name w:val="変更箇所3"/>
    <w:hidden/>
    <w:semiHidden/>
    <w:rPr>
      <w:rFonts w:eastAsia="MS Mincho"/>
      <w:lang w:eastAsia="en-US"/>
    </w:rPr>
  </w:style>
  <w:style w:type="paragraph" w:customStyle="1" w:styleId="2c">
    <w:name w:val="変更箇所2"/>
    <w:hidden/>
    <w:semiHidden/>
    <w:rPr>
      <w:rFonts w:eastAsia="MS Mincho"/>
      <w:lang w:eastAsia="en-US"/>
    </w:rPr>
  </w:style>
  <w:style w:type="paragraph" w:customStyle="1" w:styleId="2d">
    <w:name w:val="수정2"/>
    <w:hidden/>
    <w:semiHidden/>
    <w:rPr>
      <w:lang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44">
    <w:name w:val="修订4"/>
    <w:hidden/>
    <w:semiHidden/>
    <w:rPr>
      <w:lang w:eastAsia="en-US"/>
    </w:rPr>
  </w:style>
  <w:style w:type="character" w:customStyle="1" w:styleId="gt-baf-word-clickable1">
    <w:name w:val="gt-baf-word-clickable1"/>
    <w:rPr>
      <w:color w:val="000000"/>
    </w:rPr>
  </w:style>
  <w:style w:type="paragraph" w:customStyle="1" w:styleId="910">
    <w:name w:val="目錄 91"/>
    <w:basedOn w:val="TOC8"/>
    <w:pPr>
      <w:ind w:left="1418" w:hanging="1418"/>
    </w:pPr>
    <w:rPr>
      <w:rFonts w:eastAsia="MS Mincho"/>
    </w:rPr>
  </w:style>
  <w:style w:type="paragraph" w:customStyle="1" w:styleId="1f9">
    <w:name w:val="標號1"/>
    <w:basedOn w:val="Normal"/>
    <w:next w:val="Normal"/>
    <w:pPr>
      <w:spacing w:before="120" w:after="120"/>
    </w:pPr>
    <w:rPr>
      <w:rFonts w:eastAsia="MS Mincho"/>
      <w:b/>
    </w:rPr>
  </w:style>
  <w:style w:type="paragraph" w:customStyle="1" w:styleId="1fa">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rPr>
  </w:style>
  <w:style w:type="paragraph" w:customStyle="1" w:styleId="Beschriftung1">
    <w:name w:val="Beschriftung1"/>
    <w:basedOn w:val="Normal"/>
    <w:next w:val="Normal"/>
    <w:pPr>
      <w:spacing w:before="120" w:after="120"/>
    </w:pPr>
    <w:rPr>
      <w:rFonts w:eastAsia="MS Mincho"/>
      <w:b/>
    </w:rPr>
  </w:style>
  <w:style w:type="paragraph" w:customStyle="1" w:styleId="Abbildungsverzeichnis1">
    <w:name w:val="Abbildungsverzeichnis1"/>
    <w:basedOn w:val="Normal"/>
    <w:next w:val="Normal"/>
    <w:pPr>
      <w:ind w:left="400" w:hanging="400"/>
      <w:jc w:val="center"/>
    </w:pPr>
    <w:rPr>
      <w:rFonts w:eastAsia="MS Mincho"/>
      <w:b/>
    </w:rPr>
  </w:style>
  <w:style w:type="paragraph" w:customStyle="1" w:styleId="60">
    <w:name w:val="修订6"/>
    <w:hidden/>
    <w:semiHidden/>
    <w:rPr>
      <w:lang w:eastAsia="en-US"/>
    </w:rPr>
  </w:style>
  <w:style w:type="paragraph" w:customStyle="1" w:styleId="38">
    <w:name w:val="无间隔3"/>
    <w:qFormat/>
    <w:rPr>
      <w:rFonts w:eastAsia="SimSun"/>
      <w:lang w:eastAsia="en-US"/>
    </w:rPr>
  </w:style>
  <w:style w:type="paragraph" w:customStyle="1" w:styleId="39">
    <w:name w:val="수정3"/>
    <w:hidden/>
    <w:semiHidden/>
    <w:rPr>
      <w:lang w:eastAsia="en-US"/>
    </w:rPr>
  </w:style>
  <w:style w:type="character" w:customStyle="1" w:styleId="Char21">
    <w:name w:val="메모 주제 Char2"/>
    <w:rPr>
      <w:rFonts w:ascii="Times New Roman" w:eastAsia="Times New Roman" w:hAnsi="Times New Roman"/>
      <w:b/>
      <w:bCs/>
      <w:lang w:val="en-GB" w:eastAsia="en-US"/>
    </w:rPr>
  </w:style>
  <w:style w:type="paragraph" w:customStyle="1" w:styleId="45">
    <w:name w:val="수정4"/>
    <w:hidden/>
    <w:semiHidden/>
    <w:rPr>
      <w:lang w:eastAsia="en-US"/>
    </w:rPr>
  </w:style>
  <w:style w:type="numbering" w:customStyle="1" w:styleId="1fb">
    <w:name w:val="リストなし1"/>
    <w:next w:val="NoList"/>
    <w:uiPriority w:val="99"/>
    <w:semiHidden/>
    <w:unhideWhenUsed/>
  </w:style>
  <w:style w:type="character" w:customStyle="1" w:styleId="11BodyTextChar">
    <w:name w:val="11 BodyText Char"/>
    <w:link w:val="11BodyText"/>
    <w:rPr>
      <w:rFonts w:ascii="Arial" w:eastAsia="SimSun" w:hAnsi="Arial"/>
      <w:lang w:val="en-US"/>
    </w:rPr>
  </w:style>
  <w:style w:type="paragraph" w:customStyle="1" w:styleId="TableContent-Bulleted">
    <w:name w:val="Table Content - Bulleted"/>
    <w:basedOn w:val="Normal"/>
    <w:pPr>
      <w:numPr>
        <w:numId w:val="7"/>
      </w:numPr>
    </w:pPr>
  </w:style>
  <w:style w:type="paragraph" w:customStyle="1" w:styleId="Tadc">
    <w:name w:val="Tadc"/>
    <w:basedOn w:val="Normal"/>
    <w:rPr>
      <w:rFonts w:eastAsia="SimSun" w:cs="v4.2.0"/>
    </w:rPr>
  </w:style>
  <w:style w:type="paragraph" w:customStyle="1" w:styleId="Atl">
    <w:name w:val="Atl"/>
    <w:basedOn w:val="Normal"/>
    <w:rPr>
      <w:rFonts w:eastAsia="SimSun" w:cs="v4.2.0"/>
    </w:rPr>
  </w:style>
  <w:style w:type="character" w:customStyle="1" w:styleId="searchcontent1">
    <w:name w:val="search_content1"/>
    <w:rPr>
      <w:sz w:val="13"/>
      <w:szCs w:val="13"/>
    </w:rPr>
  </w:style>
  <w:style w:type="paragraph" w:customStyle="1" w:styleId="Es">
    <w:name w:val="Es"/>
    <w:basedOn w:val="B1"/>
    <w:rPr>
      <w:rFonts w:eastAsia="SimSun" w:cs="v4.2.0"/>
    </w:rPr>
  </w:style>
  <w:style w:type="paragraph" w:customStyle="1" w:styleId="TTH">
    <w:name w:val="TTH"/>
    <w:basedOn w:val="Normal"/>
    <w:pPr>
      <w:jc w:val="center"/>
    </w:pPr>
    <w:rPr>
      <w:rFonts w:ascii="Arial" w:eastAsia="SimSun" w:hAnsi="Arial" w:cs="Arial"/>
      <w:b/>
    </w:rPr>
  </w:style>
  <w:style w:type="paragraph" w:customStyle="1" w:styleId="standard">
    <w:name w:val="standard"/>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Heading3Specs">
    <w:name w:val="Heading 3 Specs"/>
    <w:basedOn w:val="Heading3"/>
    <w:qFormat/>
    <w:pPr>
      <w:spacing w:before="200" w:after="0"/>
      <w:ind w:left="0" w:firstLine="0"/>
    </w:pPr>
    <w:rPr>
      <w:rFonts w:cs="Arial"/>
      <w:bCs/>
      <w:lang w:eastAsia="en-US"/>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rPr>
      <w:rFonts w:ascii="Tahoma" w:eastAsia="MS Mincho" w:hAnsi="Tahoma" w:cs="Tahoma"/>
      <w:sz w:val="16"/>
      <w:szCs w:val="16"/>
      <w:lang w:eastAsia="en-US"/>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pPr>
      <w:ind w:left="851" w:hanging="284"/>
    </w:pPr>
  </w:style>
  <w:style w:type="paragraph" w:customStyle="1" w:styleId="2f2">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3">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semiHidden/>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val="x-none"/>
    </w:rPr>
  </w:style>
  <w:style w:type="character" w:customStyle="1" w:styleId="SubtitleChar">
    <w:name w:val="Subtitle Char"/>
    <w:link w:val="Subtitle"/>
    <w:rPr>
      <w:rFonts w:ascii="Cambria" w:eastAsia="PMingLiU" w:hAnsi="Cambria"/>
      <w:i/>
      <w:iCs/>
      <w:sz w:val="24"/>
      <w:szCs w:val="24"/>
      <w:lang w:eastAsia="en-US"/>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val="x-none"/>
    </w:rPr>
  </w:style>
  <w:style w:type="character" w:customStyle="1" w:styleId="NoSpacingChar">
    <w:name w:val="No Spacing Char"/>
    <w:link w:val="NoSpacing"/>
    <w:uiPriority w:val="1"/>
    <w:rPr>
      <w:rFonts w:ascii="Arial" w:eastAsia="PMingLiU" w:hAnsi="Arial"/>
      <w:lang w:eastAsia="en-US"/>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val="x-none"/>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x-none"/>
    </w:rPr>
  </w:style>
  <w:style w:type="character" w:customStyle="1" w:styleId="IntenseQuoteChar">
    <w:name w:val="Intense Quote Char"/>
    <w:link w:val="IntenseQuote"/>
    <w:uiPriority w:val="30"/>
    <w:rPr>
      <w:rFonts w:ascii="Arial" w:eastAsia="PMingLiU" w:hAnsi="Arial"/>
      <w:b/>
      <w:bCs/>
      <w:i/>
      <w:iCs/>
      <w:color w:val="4F81BD"/>
      <w:lang w:eastAsia="en-US"/>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pPr>
      <w:numPr>
        <w:numId w:val="12"/>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color w:val="E36C0A"/>
      <w:lang w:eastAsia="en-US"/>
    </w:rPr>
  </w:style>
  <w:style w:type="paragraph" w:customStyle="1" w:styleId="Numbered1">
    <w:name w:val="Numbered 1"/>
    <w:basedOn w:val="Normal"/>
    <w:pPr>
      <w:numPr>
        <w:numId w:val="13"/>
      </w:numPr>
      <w:spacing w:before="60"/>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lang w:val="x-none" w:eastAsia="x-none"/>
    </w:rPr>
  </w:style>
  <w:style w:type="character" w:customStyle="1" w:styleId="GlossaryChar">
    <w:name w:val="Glossary Char"/>
    <w:link w:val="Glossary"/>
    <w:uiPriority w:val="99"/>
    <w:rPr>
      <w:rFonts w:eastAsia="Times New Roman"/>
      <w:sz w:val="16"/>
      <w:szCs w:val="16"/>
    </w:rPr>
  </w:style>
  <w:style w:type="numbering" w:customStyle="1" w:styleId="Style1">
    <w:name w:val="Style1"/>
    <w:uiPriority w:val="99"/>
    <w:pPr>
      <w:numPr>
        <w:numId w:val="14"/>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5"/>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rPr>
      <w:rFonts w:ascii="Tahoma" w:eastAsia="MS Mincho" w:hAnsi="Tahoma" w:cs="Tahoma"/>
      <w:sz w:val="16"/>
      <w:szCs w:val="16"/>
      <w:lang w:eastAsia="en-US"/>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lang w:val="en-GB" w:eastAsia="en-US"/>
    </w:rPr>
  </w:style>
  <w:style w:type="character" w:customStyle="1" w:styleId="1ff1">
    <w:name w:val="コメント文字列 (文字)1"/>
    <w:uiPriority w:val="99"/>
    <w:semiHidden/>
    <w:rPr>
      <w:rFonts w:ascii="Times New Roman" w:eastAsia="Times New Roman" w:hAnsi="Times New Roman"/>
      <w:lang w:val="en-GB" w:eastAsia="en-US"/>
    </w:rPr>
  </w:style>
  <w:style w:type="character" w:customStyle="1" w:styleId="1ff2">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Pr>
      <w:rFonts w:ascii="Times New Roman" w:eastAsia="Times New Roman" w:hAnsi="Times New Roman"/>
      <w:lang w:val="en-GB"/>
    </w:rPr>
  </w:style>
  <w:style w:type="character" w:customStyle="1" w:styleId="1ff3">
    <w:name w:val="註解主旨 字元1"/>
    <w:rPr>
      <w:b/>
      <w:bCs/>
      <w:lang w:val="en-GB" w:eastAsia="sv-SE"/>
    </w:rPr>
  </w:style>
  <w:style w:type="paragraph" w:customStyle="1" w:styleId="47">
    <w:name w:val="无间隔4"/>
    <w:qFormat/>
    <w:rPr>
      <w:rFonts w:eastAsia="SimSun"/>
      <w:lang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rPr>
      <w:rFonts w:ascii="Tahoma" w:eastAsia="MS Mincho" w:hAnsi="Tahoma" w:cs="Tahoma"/>
      <w:sz w:val="16"/>
      <w:szCs w:val="16"/>
      <w:lang w:eastAsia="en-US"/>
    </w:rPr>
  </w:style>
  <w:style w:type="paragraph" w:customStyle="1" w:styleId="48">
    <w:name w:val="変更箇所4"/>
    <w:hidden/>
    <w:semiHidden/>
    <w:rPr>
      <w:rFonts w:eastAsia="MS Mincho"/>
      <w:lang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c">
    <w:name w:val="段落番号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1">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2">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3">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character" w:customStyle="1" w:styleId="Char18">
    <w:name w:val="글자만 Char1"/>
    <w:uiPriority w:val="99"/>
    <w:semiHidden/>
    <w:rPr>
      <w:rFonts w:ascii="Malgun Gothic" w:hAnsi="Courier New" w:cs="Courier New"/>
      <w:lang w:val="en-GB" w:eastAsia="en-US"/>
    </w:rPr>
  </w:style>
  <w:style w:type="character" w:customStyle="1" w:styleId="Char19">
    <w:name w:val="미주 텍스트 Char1"/>
    <w:uiPriority w:val="99"/>
    <w:semiHidden/>
    <w:rPr>
      <w:rFonts w:ascii="Times New Roman" w:eastAsia="Times New Roman" w:hAnsi="Times New Roman"/>
      <w:lang w:val="en-GB" w:eastAsia="en-US"/>
    </w:rPr>
  </w:style>
  <w:style w:type="character" w:customStyle="1" w:styleId="Char1a">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b">
    <w:name w:val="문서 구조 Char1"/>
    <w:uiPriority w:val="99"/>
    <w:semiHidden/>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Pr>
      <w:rFonts w:ascii="Times New Roman" w:eastAsia="Times New Roman" w:hAnsi="Times New Roman"/>
      <w:lang w:val="en-GB" w:eastAsia="en-US"/>
    </w:rPr>
  </w:style>
  <w:style w:type="character" w:customStyle="1" w:styleId="Char1d">
    <w:name w:val="메모 텍스트 Char1"/>
    <w:uiPriority w:val="99"/>
    <w:semiHidden/>
    <w:rPr>
      <w:rFonts w:ascii="Times New Roman" w:eastAsia="Times New Roman" w:hAnsi="Times New Roman"/>
      <w:lang w:val="en-GB" w:eastAsia="en-US"/>
    </w:rPr>
  </w:style>
  <w:style w:type="character" w:customStyle="1" w:styleId="Char1e">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111">
    <w:name w:val="Table Grid1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0"/>
      </w:numPr>
    </w:pPr>
  </w:style>
  <w:style w:type="numbering" w:customStyle="1" w:styleId="Style11">
    <w:name w:val="Style11"/>
    <w:uiPriority w:val="99"/>
    <w:pPr>
      <w:numPr>
        <w:numId w:val="11"/>
      </w:numPr>
    </w:pPr>
  </w:style>
  <w:style w:type="character" w:customStyle="1" w:styleId="Absatz-Standardschriftart4">
    <w:name w:val="Absatz-Standardschriftart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Pr>
      <w:rFonts w:ascii="Arial" w:hAnsi="Arial"/>
      <w:sz w:val="36"/>
      <w:lang w:val="en-GB"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7">
    <w:name w:val="Absatz-Standardschriftart7"/>
  </w:style>
  <w:style w:type="character" w:customStyle="1" w:styleId="Absatz-Standardschriftart5">
    <w:name w:val="Absatz-Standardschriftart5"/>
  </w:style>
  <w:style w:type="character" w:customStyle="1" w:styleId="Absatz-Standardschriftart6">
    <w:name w:val="Absatz-Standardschriftart6"/>
  </w:style>
  <w:style w:type="paragraph" w:customStyle="1" w:styleId="55">
    <w:name w:val="変更箇所5"/>
    <w:hidden/>
    <w:semiHidden/>
    <w:rPr>
      <w:rFonts w:eastAsia="MS Mincho"/>
      <w:lang w:eastAsia="en-US"/>
    </w:rPr>
  </w:style>
  <w:style w:type="paragraph" w:customStyle="1" w:styleId="70">
    <w:name w:val="吹き出し7"/>
    <w:basedOn w:val="Normal"/>
    <w:pPr>
      <w:overflowPunct/>
      <w:autoSpaceDE/>
      <w:autoSpaceDN/>
      <w:adjustRightInd/>
      <w:textAlignment w:val="auto"/>
    </w:pPr>
    <w:rPr>
      <w:rFonts w:ascii="Tahoma" w:eastAsia="MS Mincho" w:hAnsi="Tahoma" w:cs="Tahoma"/>
      <w:sz w:val="16"/>
      <w:szCs w:val="16"/>
      <w:lang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4">
    <w:name w:val="Comment Subject Char4"/>
    <w:rPr>
      <w:rFonts w:ascii="Times New Roman" w:hAnsi="Times New Roman"/>
      <w:b/>
      <w:bCs/>
      <w:lang w:val="en-GB" w:eastAsia="en-US"/>
    </w:rPr>
  </w:style>
  <w:style w:type="character" w:customStyle="1" w:styleId="Char4">
    <w:name w:val="메모 주제 Char"/>
    <w:rPr>
      <w:rFonts w:ascii="Times New Roman" w:hAnsi="Times New Roman"/>
      <w:b/>
      <w:bCs/>
      <w:lang w:val="en-GB" w:eastAsia="en-US"/>
    </w:rPr>
  </w:style>
  <w:style w:type="paragraph" w:customStyle="1" w:styleId="62">
    <w:name w:val="无间隔6"/>
    <w:qFormat/>
    <w:rPr>
      <w:rFonts w:eastAsia="SimSun"/>
      <w:lang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92">
    <w:name w:val="目录 92"/>
    <w:basedOn w:val="TOC8"/>
    <w:pPr>
      <w:ind w:left="1418" w:hanging="1418"/>
    </w:pPr>
    <w:rPr>
      <w:rFonts w:eastAsia="MS Mincho"/>
      <w:bCs/>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character" w:customStyle="1" w:styleId="KommentarthemaZchn">
    <w:name w:val="Kommentarthema Zchn"/>
    <w:rPr>
      <w:b/>
      <w:bCs/>
      <w:lang w:val="en-GB" w:eastAsia="en-US" w:bidi="ar-SA"/>
    </w:rPr>
  </w:style>
  <w:style w:type="paragraph" w:customStyle="1" w:styleId="71">
    <w:name w:val="修订7"/>
    <w:hidden/>
    <w:semiHidden/>
    <w:rPr>
      <w:lang w:eastAsia="en-US"/>
    </w:rPr>
  </w:style>
  <w:style w:type="character" w:customStyle="1" w:styleId="Char1f">
    <w:name w:val="日期 Char1"/>
    <w:rPr>
      <w:rFonts w:eastAsia="MS Mincho"/>
      <w:lang w:val="en-GB" w:eastAsia="x-none"/>
    </w:rPr>
  </w:style>
  <w:style w:type="paragraph" w:customStyle="1" w:styleId="TOC92">
    <w:name w:val="TOC 92"/>
    <w:basedOn w:val="TOC8"/>
    <w:pPr>
      <w:ind w:left="1418" w:hanging="1418"/>
    </w:pPr>
    <w:rPr>
      <w:rFonts w:eastAsia="MS Mincho"/>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5f1">
    <w:name w:val="수정5"/>
    <w:hidden/>
    <w:semiHidden/>
    <w:rPr>
      <w:lang w:eastAsia="en-US"/>
    </w:rPr>
  </w:style>
  <w:style w:type="paragraph" w:customStyle="1" w:styleId="msonormal0">
    <w:name w:val="msonormal"/>
    <w:basedOn w:val="Normal"/>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TF0">
    <w:name w:val="TF字符"/>
    <w:aliases w:val="left字符"/>
    <w:rPr>
      <w:rFonts w:ascii="Arial" w:hAnsi="Arial"/>
      <w:b/>
      <w:lang w:val="en-GB" w:eastAsia="en-US"/>
    </w:rPr>
  </w:style>
  <w:style w:type="character" w:customStyle="1" w:styleId="Absatz-Standardschriftart8">
    <w:name w:val="Absatz-Standardschriftart8"/>
  </w:style>
  <w:style w:type="numbering" w:customStyle="1" w:styleId="NoList1111">
    <w:name w:val="No List1111"/>
    <w:next w:val="NoList"/>
    <w:semiHidden/>
  </w:style>
  <w:style w:type="numbering" w:customStyle="1" w:styleId="NoList19">
    <w:name w:val="No List19"/>
    <w:next w:val="NoList"/>
    <w:semiHidden/>
    <w:unhideWhenUsed/>
  </w:style>
  <w:style w:type="numbering" w:customStyle="1" w:styleId="130">
    <w:name w:val="无列表13"/>
    <w:next w:val="NoList"/>
    <w:semiHidden/>
  </w:style>
  <w:style w:type="numbering" w:customStyle="1" w:styleId="NoList110">
    <w:name w:val="No List110"/>
    <w:next w:val="NoList"/>
    <w:semiHidden/>
  </w:style>
  <w:style w:type="numbering" w:customStyle="1" w:styleId="NoList25">
    <w:name w:val="No List25"/>
    <w:next w:val="NoList"/>
    <w:semiHidden/>
  </w:style>
  <w:style w:type="numbering" w:customStyle="1" w:styleId="NoList32">
    <w:name w:val="No List32"/>
    <w:next w:val="NoList"/>
    <w:semiHidden/>
  </w:style>
  <w:style w:type="numbering" w:customStyle="1" w:styleId="NoList42">
    <w:name w:val="No List42"/>
    <w:next w:val="NoList"/>
    <w:uiPriority w:val="99"/>
    <w:semiHidden/>
  </w:style>
  <w:style w:type="numbering" w:customStyle="1" w:styleId="NoList52">
    <w:name w:val="No List5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numbering" w:customStyle="1" w:styleId="NoList112">
    <w:name w:val="No List112"/>
    <w:next w:val="NoList"/>
    <w:semiHidden/>
  </w:style>
  <w:style w:type="numbering" w:customStyle="1" w:styleId="NoList211">
    <w:name w:val="No List211"/>
    <w:next w:val="NoList"/>
    <w:semiHidden/>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112">
    <w:name w:val="목록 없음11"/>
    <w:next w:val="NoList"/>
    <w:semiHidden/>
    <w:unhideWhenUsed/>
  </w:style>
  <w:style w:type="numbering" w:customStyle="1" w:styleId="215">
    <w:name w:val="목록 없음21"/>
    <w:next w:val="NoList"/>
    <w:semiHidden/>
  </w:style>
  <w:style w:type="numbering" w:customStyle="1" w:styleId="113">
    <w:name w:val="リストなし11"/>
    <w:next w:val="NoList"/>
    <w:uiPriority w:val="99"/>
    <w:semiHidden/>
    <w:unhideWhenUsed/>
  </w:style>
  <w:style w:type="numbering" w:customStyle="1" w:styleId="NoList1112">
    <w:name w:val="No List1112"/>
    <w:next w:val="NoList"/>
    <w:semiHidden/>
  </w:style>
  <w:style w:type="numbering" w:customStyle="1" w:styleId="Style12">
    <w:name w:val="Style12"/>
    <w:uiPriority w:val="99"/>
    <w:pPr>
      <w:numPr>
        <w:numId w:val="22"/>
      </w:numPr>
    </w:pPr>
  </w:style>
  <w:style w:type="numbering" w:customStyle="1" w:styleId="SGS2">
    <w:name w:val="SGS2"/>
    <w:uiPriority w:val="99"/>
    <w:pPr>
      <w:numPr>
        <w:numId w:val="23"/>
      </w:numPr>
    </w:pPr>
  </w:style>
  <w:style w:type="numbering" w:customStyle="1" w:styleId="NoList171">
    <w:name w:val="No List171"/>
    <w:next w:val="NoList"/>
    <w:uiPriority w:val="99"/>
    <w:semiHidden/>
    <w:unhideWhenUsed/>
  </w:style>
  <w:style w:type="numbering" w:customStyle="1" w:styleId="SGS11">
    <w:name w:val="SGS11"/>
    <w:uiPriority w:val="99"/>
    <w:pPr>
      <w:numPr>
        <w:numId w:val="18"/>
      </w:numPr>
    </w:pPr>
  </w:style>
  <w:style w:type="numbering" w:customStyle="1" w:styleId="Style111">
    <w:name w:val="Style111"/>
    <w:uiPriority w:val="99"/>
    <w:pPr>
      <w:numPr>
        <w:numId w:val="19"/>
      </w:numPr>
    </w:pPr>
  </w:style>
  <w:style w:type="numbering" w:customStyle="1" w:styleId="121">
    <w:name w:val="无列表121"/>
    <w:next w:val="NoList"/>
    <w:semiHidden/>
  </w:style>
  <w:style w:type="numbering" w:customStyle="1" w:styleId="NoList181">
    <w:name w:val="No List181"/>
    <w:next w:val="NoList"/>
    <w:semiHidden/>
  </w:style>
  <w:style w:type="character" w:customStyle="1" w:styleId="TitleChar1">
    <w:name w:val="Title Char1"/>
    <w:aliases w:val="Section Header Char1"/>
    <w:rPr>
      <w:rFonts w:ascii="Calibri Light" w:eastAsia="Times New Roman" w:hAnsi="Calibri Light" w:cs="Times New Roman"/>
      <w:spacing w:val="-10"/>
      <w:kern w:val="28"/>
      <w:sz w:val="56"/>
      <w:szCs w:val="56"/>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63">
    <w:name w:val="수정6"/>
    <w:hidden/>
    <w:semiHidden/>
    <w:rPr>
      <w:lang w:eastAsia="en-US"/>
    </w:rPr>
  </w:style>
  <w:style w:type="character" w:customStyle="1" w:styleId="ListChar4">
    <w:name w:val="List Char4"/>
    <w:rsid w:val="00D523A7"/>
    <w:rPr>
      <w:rFonts w:ascii="Times New Roman" w:hAnsi="Times New Roman"/>
      <w:lang w:val="en-GB" w:eastAsia="en-US"/>
    </w:rPr>
  </w:style>
  <w:style w:type="character" w:customStyle="1" w:styleId="ListBulletChar">
    <w:name w:val="List Bullet Char"/>
    <w:link w:val="ListBullet"/>
    <w:rsid w:val="00D523A7"/>
    <w:rPr>
      <w:rFonts w:eastAsia="Times New Roman"/>
    </w:rPr>
  </w:style>
  <w:style w:type="character" w:customStyle="1" w:styleId="ListParagraphChar">
    <w:name w:val="List Paragraph Char"/>
    <w:link w:val="ListParagraph"/>
    <w:uiPriority w:val="34"/>
    <w:locked/>
    <w:rsid w:val="00D523A7"/>
    <w:rPr>
      <w:rFonts w:eastAsia="Times New Roman"/>
    </w:rPr>
  </w:style>
  <w:style w:type="paragraph" w:customStyle="1" w:styleId="9">
    <w:name w:val="修订9"/>
    <w:hidden/>
    <w:semiHidden/>
    <w:rsid w:val="00D523A7"/>
    <w:rPr>
      <w:lang w:eastAsia="en-US"/>
    </w:rPr>
  </w:style>
  <w:style w:type="paragraph" w:customStyle="1" w:styleId="1210">
    <w:name w:val="表 (青) 121"/>
    <w:hidden/>
    <w:uiPriority w:val="71"/>
    <w:rsid w:val="00D523A7"/>
    <w:rPr>
      <w:rFonts w:eastAsia="SimSun"/>
      <w:lang w:eastAsia="en-US"/>
    </w:rPr>
  </w:style>
  <w:style w:type="character" w:styleId="PlaceholderText">
    <w:name w:val="Placeholder Text"/>
    <w:uiPriority w:val="99"/>
    <w:unhideWhenUsed/>
    <w:rsid w:val="00D523A7"/>
    <w:rPr>
      <w:color w:val="808080"/>
    </w:rPr>
  </w:style>
  <w:style w:type="paragraph" w:customStyle="1" w:styleId="-31">
    <w:name w:val="深色列表 - 着色 31"/>
    <w:hidden/>
    <w:uiPriority w:val="99"/>
    <w:semiHidden/>
    <w:rsid w:val="00D523A7"/>
    <w:rPr>
      <w:rFonts w:eastAsia="MS Mincho"/>
      <w:lang w:eastAsia="en-US"/>
    </w:rPr>
  </w:style>
  <w:style w:type="paragraph" w:customStyle="1" w:styleId="-11">
    <w:name w:val="彩色底纹 - 着色 11"/>
    <w:hidden/>
    <w:uiPriority w:val="99"/>
    <w:semiHidden/>
    <w:rsid w:val="00D523A7"/>
    <w:rPr>
      <w:rFonts w:eastAsia="SimSun"/>
      <w:lang w:eastAsia="en-US"/>
    </w:rPr>
  </w:style>
  <w:style w:type="character" w:customStyle="1" w:styleId="UnresolvedMention1">
    <w:name w:val="Unresolved Mention1"/>
    <w:uiPriority w:val="99"/>
    <w:semiHidden/>
    <w:unhideWhenUsed/>
    <w:rsid w:val="00D523A7"/>
    <w:rPr>
      <w:color w:val="808080"/>
      <w:shd w:val="clear" w:color="auto" w:fill="E6E6E6"/>
    </w:rPr>
  </w:style>
  <w:style w:type="paragraph" w:customStyle="1" w:styleId="aff">
    <w:name w:val="样式 页眉"/>
    <w:basedOn w:val="Header"/>
    <w:link w:val="Char5"/>
    <w:rsid w:val="00D523A7"/>
    <w:rPr>
      <w:rFonts w:eastAsia="Arial"/>
      <w:bCs/>
      <w:sz w:val="22"/>
      <w:lang w:val="en-US" w:eastAsia="en-US"/>
    </w:rPr>
  </w:style>
  <w:style w:type="paragraph" w:customStyle="1" w:styleId="TB1">
    <w:name w:val="TB1"/>
    <w:basedOn w:val="Normal"/>
    <w:qFormat/>
    <w:rsid w:val="00D523A7"/>
    <w:pPr>
      <w:keepNext/>
      <w:keepLines/>
      <w:numPr>
        <w:numId w:val="16"/>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D523A7"/>
    <w:pPr>
      <w:keepNext/>
      <w:keepLines/>
      <w:numPr>
        <w:numId w:val="17"/>
      </w:numPr>
      <w:tabs>
        <w:tab w:val="left" w:pos="1109"/>
      </w:tabs>
      <w:spacing w:after="0"/>
      <w:ind w:left="1100" w:hanging="380"/>
    </w:pPr>
    <w:rPr>
      <w:rFonts w:ascii="Arial" w:eastAsia="SimSun" w:hAnsi="Arial"/>
      <w:sz w:val="18"/>
      <w:lang w:eastAsia="en-US"/>
    </w:rPr>
  </w:style>
  <w:style w:type="character" w:customStyle="1" w:styleId="fontstyle01">
    <w:name w:val="fontstyle01"/>
    <w:rsid w:val="00D523A7"/>
    <w:rPr>
      <w:rFonts w:ascii="TimesNewRomanPSMT" w:hAnsi="TimesNewRomanPSMT" w:hint="default"/>
      <w:b w:val="0"/>
      <w:bCs w:val="0"/>
      <w:i w:val="0"/>
      <w:iCs w:val="0"/>
      <w:color w:val="000000"/>
      <w:sz w:val="20"/>
      <w:szCs w:val="20"/>
    </w:rPr>
  </w:style>
  <w:style w:type="character" w:customStyle="1" w:styleId="Char5">
    <w:name w:val="样式 页眉 Char"/>
    <w:link w:val="aff"/>
    <w:rsid w:val="00D523A7"/>
    <w:rPr>
      <w:rFonts w:ascii="Arial" w:eastAsia="Arial" w:hAnsi="Arial"/>
      <w:b/>
      <w:bCs/>
      <w:noProof/>
      <w:sz w:val="22"/>
      <w:lang w:val="en-US" w:eastAsia="en-US"/>
    </w:rPr>
  </w:style>
  <w:style w:type="paragraph" w:customStyle="1" w:styleId="Char22">
    <w:name w:val="Char2"/>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52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D52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523A7"/>
    <w:rPr>
      <w:lang w:val="en-GB" w:eastAsia="ja-JP" w:bidi="ar-SA"/>
    </w:rPr>
  </w:style>
  <w:style w:type="character" w:customStyle="1" w:styleId="CharChar42">
    <w:name w:val="Char Char42"/>
    <w:rsid w:val="00D523A7"/>
    <w:rPr>
      <w:rFonts w:ascii="Courier New" w:hAnsi="Courier New" w:cs="Courier New" w:hint="default"/>
      <w:lang w:val="nb-NO" w:eastAsia="ja-JP" w:bidi="ar-SA"/>
    </w:rPr>
  </w:style>
  <w:style w:type="character" w:customStyle="1" w:styleId="CharChar72">
    <w:name w:val="Char Char72"/>
    <w:semiHidden/>
    <w:rsid w:val="00D523A7"/>
    <w:rPr>
      <w:rFonts w:ascii="Tahoma" w:hAnsi="Tahoma" w:cs="Tahoma" w:hint="default"/>
      <w:shd w:val="clear" w:color="auto" w:fill="000080"/>
      <w:lang w:val="en-GB" w:eastAsia="en-US"/>
    </w:rPr>
  </w:style>
  <w:style w:type="character" w:customStyle="1" w:styleId="CharChar102">
    <w:name w:val="Char Char102"/>
    <w:semiHidden/>
    <w:rsid w:val="00D523A7"/>
    <w:rPr>
      <w:rFonts w:ascii="Times New Roman" w:hAnsi="Times New Roman" w:cs="Times New Roman" w:hint="default"/>
      <w:lang w:val="en-GB" w:eastAsia="en-US"/>
    </w:rPr>
  </w:style>
  <w:style w:type="character" w:customStyle="1" w:styleId="CharChar92">
    <w:name w:val="Char Char92"/>
    <w:semiHidden/>
    <w:rsid w:val="00D523A7"/>
    <w:rPr>
      <w:rFonts w:ascii="Tahoma" w:hAnsi="Tahoma" w:cs="Tahoma" w:hint="default"/>
      <w:sz w:val="16"/>
      <w:szCs w:val="16"/>
      <w:lang w:val="en-GB" w:eastAsia="en-US"/>
    </w:rPr>
  </w:style>
  <w:style w:type="character" w:customStyle="1" w:styleId="CharChar82">
    <w:name w:val="Char Char82"/>
    <w:semiHidden/>
    <w:rsid w:val="00D523A7"/>
    <w:rPr>
      <w:rFonts w:ascii="Times New Roman" w:hAnsi="Times New Roman" w:cs="Times New Roman" w:hint="default"/>
      <w:b/>
      <w:bCs/>
      <w:lang w:val="en-GB" w:eastAsia="en-US"/>
    </w:rPr>
  </w:style>
  <w:style w:type="character" w:customStyle="1" w:styleId="CharChar292">
    <w:name w:val="Char Char292"/>
    <w:rsid w:val="00D523A7"/>
    <w:rPr>
      <w:rFonts w:ascii="Arial" w:hAnsi="Arial" w:cs="Arial" w:hint="default"/>
      <w:sz w:val="36"/>
      <w:lang w:val="en-GB" w:eastAsia="en-US" w:bidi="ar-SA"/>
    </w:rPr>
  </w:style>
  <w:style w:type="character" w:customStyle="1" w:styleId="CharChar282">
    <w:name w:val="Char Char282"/>
    <w:rsid w:val="00D523A7"/>
    <w:rPr>
      <w:rFonts w:ascii="Arial" w:hAnsi="Arial" w:cs="Arial" w:hint="default"/>
      <w:sz w:val="32"/>
      <w:lang w:val="en-GB"/>
    </w:rPr>
  </w:style>
  <w:style w:type="paragraph" w:customStyle="1" w:styleId="contribution">
    <w:name w:val="contribution"/>
    <w:basedOn w:val="Heading1"/>
    <w:semiHidden/>
    <w:rsid w:val="00D523A7"/>
    <w:pPr>
      <w:tabs>
        <w:tab w:val="num" w:pos="45"/>
      </w:tabs>
      <w:ind w:left="405" w:hanging="405"/>
    </w:pPr>
    <w:rPr>
      <w:rFonts w:eastAsia="Arial"/>
      <w:lang w:eastAsia="en-US"/>
    </w:rPr>
  </w:style>
  <w:style w:type="paragraph" w:styleId="TableofFigures">
    <w:name w:val="table of figures"/>
    <w:basedOn w:val="Normal"/>
    <w:next w:val="Normal"/>
    <w:rsid w:val="00D523A7"/>
    <w:pPr>
      <w:ind w:left="400" w:hanging="400"/>
      <w:jc w:val="center"/>
    </w:pPr>
    <w:rPr>
      <w:rFonts w:eastAsia="Yu Mincho"/>
      <w:b/>
      <w:lang w:eastAsia="en-US"/>
    </w:rPr>
  </w:style>
  <w:style w:type="paragraph" w:customStyle="1" w:styleId="MotorolaResponse1">
    <w:name w:val="Motorola Response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523A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D523A7"/>
    <w:rPr>
      <w:sz w:val="24"/>
      <w:lang w:val="fr-FR" w:eastAsia="en-US"/>
    </w:rPr>
  </w:style>
  <w:style w:type="paragraph" w:customStyle="1" w:styleId="FBCharCharCharChar1">
    <w:name w:val="FB Char Char Char Char1"/>
    <w:next w:val="Normal"/>
    <w:semiHidden/>
    <w:rsid w:val="00D52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523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D523A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D523A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D523A7"/>
    <w:rPr>
      <w:rFonts w:ascii="Arial" w:eastAsia="Arial" w:hAnsi="Arial"/>
      <w:sz w:val="28"/>
      <w:lang w:eastAsia="en-US"/>
    </w:rPr>
  </w:style>
  <w:style w:type="paragraph" w:customStyle="1" w:styleId="a">
    <w:name w:val="表格题注"/>
    <w:next w:val="Normal"/>
    <w:rsid w:val="00D523A7"/>
    <w:pPr>
      <w:numPr>
        <w:numId w:val="18"/>
      </w:numPr>
      <w:spacing w:beforeLines="50" w:afterLines="50"/>
      <w:jc w:val="center"/>
    </w:pPr>
    <w:rPr>
      <w:rFonts w:eastAsia="Yu Mincho"/>
      <w:b/>
      <w:lang w:eastAsia="zh-CN"/>
    </w:rPr>
  </w:style>
  <w:style w:type="paragraph" w:customStyle="1" w:styleId="a0">
    <w:name w:val="插图题注"/>
    <w:next w:val="Normal"/>
    <w:rsid w:val="00D523A7"/>
    <w:pPr>
      <w:numPr>
        <w:numId w:val="19"/>
      </w:numPr>
      <w:jc w:val="center"/>
    </w:pPr>
    <w:rPr>
      <w:rFonts w:eastAsia="Yu Mincho"/>
      <w:b/>
      <w:lang w:eastAsia="zh-CN"/>
    </w:rPr>
  </w:style>
  <w:style w:type="character" w:customStyle="1" w:styleId="MTEquationSection">
    <w:name w:val="MTEquationSection"/>
    <w:rsid w:val="00D523A7"/>
    <w:rPr>
      <w:vanish w:val="0"/>
      <w:color w:val="FF0000"/>
      <w:lang w:eastAsia="en-US"/>
    </w:rPr>
  </w:style>
  <w:style w:type="character" w:customStyle="1" w:styleId="ZchnZchn52">
    <w:name w:val="Zchn Zchn52"/>
    <w:rsid w:val="00D523A7"/>
    <w:rPr>
      <w:rFonts w:ascii="Courier New" w:eastAsia="Batang" w:hAnsi="Courier New"/>
      <w:lang w:val="nb-NO" w:eastAsia="en-US" w:bidi="ar-SA"/>
    </w:rPr>
  </w:style>
  <w:style w:type="character" w:customStyle="1" w:styleId="ListBullet3Char">
    <w:name w:val="List Bullet 3 Char"/>
    <w:link w:val="ListBullet3"/>
    <w:rsid w:val="00D523A7"/>
    <w:rPr>
      <w:rFonts w:eastAsia="Times New Roman"/>
    </w:rPr>
  </w:style>
  <w:style w:type="character" w:customStyle="1" w:styleId="ListBullet2Char">
    <w:name w:val="List Bullet 2 Char"/>
    <w:link w:val="ListBullet2"/>
    <w:rsid w:val="00D523A7"/>
    <w:rPr>
      <w:rFonts w:eastAsia="Times New Roman"/>
    </w:rPr>
  </w:style>
  <w:style w:type="character" w:customStyle="1" w:styleId="1Char1">
    <w:name w:val="样式1 Char"/>
    <w:link w:val="1"/>
    <w:rsid w:val="00D523A7"/>
    <w:rPr>
      <w:rFonts w:ascii="Arial" w:hAnsi="Arial"/>
      <w:sz w:val="18"/>
      <w:lang w:eastAsia="ja-JP"/>
    </w:rPr>
  </w:style>
  <w:style w:type="paragraph" w:customStyle="1" w:styleId="List10">
    <w:name w:val="List1"/>
    <w:basedOn w:val="Normal"/>
    <w:rsid w:val="00D523A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rsid w:val="00D523A7"/>
    <w:pPr>
      <w:numPr>
        <w:numId w:val="20"/>
      </w:numPr>
    </w:pPr>
    <w:rPr>
      <w:rFonts w:eastAsia="Batang"/>
    </w:rPr>
  </w:style>
  <w:style w:type="paragraph" w:customStyle="1" w:styleId="TdocText">
    <w:name w:val="Tdoc_Text"/>
    <w:basedOn w:val="Normal"/>
    <w:rsid w:val="00D523A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D523A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D523A7"/>
    <w:pPr>
      <w:numPr>
        <w:numId w:val="21"/>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D523A7"/>
    <w:pPr>
      <w:ind w:left="720"/>
      <w:contextualSpacing/>
    </w:pPr>
    <w:rPr>
      <w:rFonts w:eastAsia="SimSun"/>
      <w:lang w:eastAsia="en-US"/>
    </w:rPr>
  </w:style>
  <w:style w:type="paragraph" w:customStyle="1" w:styleId="LightList-Accent31">
    <w:name w:val="Light List - Accent 31"/>
    <w:semiHidden/>
    <w:rsid w:val="00D523A7"/>
    <w:rPr>
      <w:lang w:eastAsia="en-US"/>
    </w:rPr>
  </w:style>
  <w:style w:type="paragraph" w:customStyle="1" w:styleId="TOC911">
    <w:name w:val="TOC 911"/>
    <w:basedOn w:val="TOC8"/>
    <w:rsid w:val="00D523A7"/>
    <w:pPr>
      <w:ind w:left="1418" w:hanging="1418"/>
    </w:pPr>
    <w:rPr>
      <w:rFonts w:eastAsia="MS Mincho"/>
      <w:noProof w:val="0"/>
      <w:lang w:val="en-US" w:eastAsia="zh-CN"/>
    </w:rPr>
  </w:style>
  <w:style w:type="paragraph" w:customStyle="1" w:styleId="Caption11">
    <w:name w:val="Caption11"/>
    <w:basedOn w:val="Normal"/>
    <w:next w:val="Normal"/>
    <w:rsid w:val="00D523A7"/>
    <w:pPr>
      <w:spacing w:before="120" w:after="120"/>
    </w:pPr>
    <w:rPr>
      <w:rFonts w:eastAsia="MS Mincho"/>
      <w:b/>
      <w:lang w:eastAsia="zh-CN"/>
    </w:rPr>
  </w:style>
  <w:style w:type="paragraph" w:customStyle="1" w:styleId="TableofFigures11">
    <w:name w:val="Table of Figures11"/>
    <w:basedOn w:val="Normal"/>
    <w:next w:val="Normal"/>
    <w:rsid w:val="00D523A7"/>
    <w:pPr>
      <w:ind w:left="400" w:hanging="400"/>
      <w:jc w:val="center"/>
    </w:pPr>
    <w:rPr>
      <w:rFonts w:eastAsia="MS Mincho"/>
      <w:b/>
      <w:lang w:eastAsia="zh-CN"/>
    </w:rPr>
  </w:style>
  <w:style w:type="paragraph" w:customStyle="1" w:styleId="81">
    <w:name w:val="表 (赤)  81"/>
    <w:basedOn w:val="Normal"/>
    <w:uiPriority w:val="34"/>
    <w:qFormat/>
    <w:rsid w:val="00D523A7"/>
    <w:pPr>
      <w:ind w:left="720"/>
      <w:contextualSpacing/>
    </w:pPr>
    <w:rPr>
      <w:rFonts w:eastAsia="SimSun"/>
      <w:lang w:eastAsia="zh-CN"/>
    </w:rPr>
  </w:style>
  <w:style w:type="paragraph" w:customStyle="1" w:styleId="note0">
    <w:name w:val="note"/>
    <w:basedOn w:val="Normal"/>
    <w:rsid w:val="00D523A7"/>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D523A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523A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D523A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D523A7"/>
    <w:rPr>
      <w:rFonts w:ascii="Arial" w:eastAsia="SimSun" w:hAnsi="Arial"/>
      <w:szCs w:val="24"/>
      <w:lang w:eastAsia="en-US"/>
    </w:rPr>
  </w:style>
  <w:style w:type="paragraph" w:customStyle="1" w:styleId="Text1">
    <w:name w:val="Text 1"/>
    <w:basedOn w:val="Normal"/>
    <w:rsid w:val="00D523A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523A7"/>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D523A7"/>
  </w:style>
  <w:style w:type="paragraph" w:customStyle="1" w:styleId="cita">
    <w:name w:val="cita"/>
    <w:basedOn w:val="Normal"/>
    <w:rsid w:val="00D523A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523A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523A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D523A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523A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D523A7"/>
    <w:rPr>
      <w:rFonts w:eastAsia="SimSun"/>
      <w:sz w:val="22"/>
      <w:szCs w:val="22"/>
      <w:lang w:eastAsia="en-US"/>
    </w:rPr>
  </w:style>
  <w:style w:type="character" w:customStyle="1" w:styleId="shorttext">
    <w:name w:val="short_text"/>
    <w:rsid w:val="00D523A7"/>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23A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23A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23A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23A7"/>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23A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23A7"/>
    <w:rPr>
      <w:rFonts w:ascii="Times New Roman" w:eastAsia="Yu Mincho" w:hAnsi="Times New Roman"/>
      <w:lang w:val="en-GB" w:eastAsia="en-US"/>
    </w:rPr>
  </w:style>
  <w:style w:type="character" w:customStyle="1" w:styleId="UnresolvedMention11">
    <w:name w:val="Unresolved Mention11"/>
    <w:uiPriority w:val="99"/>
    <w:semiHidden/>
    <w:unhideWhenUsed/>
    <w:rsid w:val="00D523A7"/>
    <w:rPr>
      <w:color w:val="808080"/>
      <w:shd w:val="clear" w:color="auto" w:fill="E6E6E6"/>
    </w:rPr>
  </w:style>
  <w:style w:type="character" w:customStyle="1" w:styleId="UnresolvedMention2">
    <w:name w:val="Unresolved Mention2"/>
    <w:uiPriority w:val="99"/>
    <w:semiHidden/>
    <w:unhideWhenUsed/>
    <w:rsid w:val="00D523A7"/>
    <w:rPr>
      <w:color w:val="808080"/>
      <w:shd w:val="clear" w:color="auto" w:fill="E6E6E6"/>
    </w:rPr>
  </w:style>
  <w:style w:type="paragraph" w:customStyle="1" w:styleId="CharCharCharCharChar1">
    <w:name w:val="Char Char Char Char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52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D523A7"/>
    <w:rPr>
      <w:rFonts w:ascii="Courier New" w:hAnsi="Courier New"/>
      <w:lang w:val="nb-NO" w:eastAsia="ja-JP" w:bidi="ar-SA"/>
    </w:rPr>
  </w:style>
  <w:style w:type="paragraph" w:customStyle="1" w:styleId="CharCharCharCharCharChar1">
    <w:name w:val="Char Char Char Char Char Char1"/>
    <w:semiHidden/>
    <w:rsid w:val="00D52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523A7"/>
    <w:rPr>
      <w:rFonts w:ascii="Tahoma" w:hAnsi="Tahoma" w:cs="Tahoma"/>
      <w:shd w:val="clear" w:color="auto" w:fill="000080"/>
      <w:lang w:val="en-GB" w:eastAsia="en-US"/>
    </w:rPr>
  </w:style>
  <w:style w:type="character" w:customStyle="1" w:styleId="ZchnZchn51">
    <w:name w:val="Zchn Zchn51"/>
    <w:rsid w:val="00D523A7"/>
    <w:rPr>
      <w:rFonts w:ascii="Courier New" w:eastAsia="Batang" w:hAnsi="Courier New"/>
      <w:lang w:val="nb-NO" w:eastAsia="en-US" w:bidi="ar-SA"/>
    </w:rPr>
  </w:style>
  <w:style w:type="character" w:customStyle="1" w:styleId="CharChar101">
    <w:name w:val="Char Char101"/>
    <w:semiHidden/>
    <w:rsid w:val="00D523A7"/>
    <w:rPr>
      <w:rFonts w:ascii="Times New Roman" w:hAnsi="Times New Roman"/>
      <w:lang w:val="en-GB" w:eastAsia="en-US"/>
    </w:rPr>
  </w:style>
  <w:style w:type="character" w:customStyle="1" w:styleId="CharChar91">
    <w:name w:val="Char Char91"/>
    <w:rsid w:val="00D523A7"/>
    <w:rPr>
      <w:rFonts w:ascii="Tahoma" w:hAnsi="Tahoma" w:cs="Tahoma"/>
      <w:sz w:val="16"/>
      <w:szCs w:val="16"/>
      <w:lang w:val="en-GB" w:eastAsia="en-US"/>
    </w:rPr>
  </w:style>
  <w:style w:type="character" w:customStyle="1" w:styleId="CharChar81">
    <w:name w:val="Char Char81"/>
    <w:semiHidden/>
    <w:rsid w:val="00D523A7"/>
    <w:rPr>
      <w:rFonts w:ascii="Times New Roman" w:hAnsi="Times New Roman"/>
      <w:b/>
      <w:bCs/>
      <w:lang w:val="en-GB" w:eastAsia="en-US"/>
    </w:rPr>
  </w:style>
  <w:style w:type="paragraph" w:customStyle="1" w:styleId="1CharChar1Char1">
    <w:name w:val="(文字) (文字)1 Char (文字) (文字) Char (文字) (文字)1 Char (文字) (文字)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523A7"/>
    <w:rPr>
      <w:rFonts w:ascii="Arial" w:hAnsi="Arial"/>
      <w:sz w:val="36"/>
      <w:lang w:val="en-GB" w:eastAsia="en-US" w:bidi="ar-SA"/>
    </w:rPr>
  </w:style>
  <w:style w:type="character" w:customStyle="1" w:styleId="CharChar281">
    <w:name w:val="Char Char281"/>
    <w:rsid w:val="00D523A7"/>
    <w:rPr>
      <w:rFonts w:ascii="Arial" w:hAnsi="Arial"/>
      <w:sz w:val="32"/>
      <w:lang w:val="en-GB"/>
    </w:rPr>
  </w:style>
  <w:style w:type="paragraph" w:customStyle="1" w:styleId="CharChar241">
    <w:name w:val="Char Char241"/>
    <w:basedOn w:val="Normal"/>
    <w:semiHidden/>
    <w:rsid w:val="00D52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f0">
    <w:name w:val="(文字) (文字)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523A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D523A7"/>
    <w:rPr>
      <w:smallCaps/>
      <w:color w:val="5A5A5A"/>
    </w:rPr>
  </w:style>
  <w:style w:type="paragraph" w:customStyle="1" w:styleId="-310">
    <w:name w:val="彩色底纹 - 着色 31"/>
    <w:basedOn w:val="Normal"/>
    <w:uiPriority w:val="34"/>
    <w:qFormat/>
    <w:rsid w:val="00D523A7"/>
    <w:pPr>
      <w:ind w:left="720"/>
      <w:contextualSpacing/>
    </w:pPr>
    <w:rPr>
      <w:rFonts w:eastAsia="SimSun"/>
      <w:lang w:eastAsia="zh-CN"/>
    </w:rPr>
  </w:style>
  <w:style w:type="character" w:customStyle="1" w:styleId="Char23">
    <w:name w:val="日期 Char2"/>
    <w:rsid w:val="00D523A7"/>
    <w:rPr>
      <w:lang w:val="en-GB" w:eastAsia="x-none"/>
    </w:rPr>
  </w:style>
  <w:style w:type="character" w:customStyle="1" w:styleId="-21">
    <w:name w:val="浅色网格 - 着色 21"/>
    <w:uiPriority w:val="99"/>
    <w:unhideWhenUsed/>
    <w:rsid w:val="00D523A7"/>
    <w:rPr>
      <w:color w:val="808080"/>
    </w:rPr>
  </w:style>
  <w:style w:type="paragraph" w:customStyle="1" w:styleId="Norma">
    <w:name w:val="Norma"/>
    <w:basedOn w:val="Heading1"/>
    <w:rsid w:val="00D523A7"/>
    <w:rPr>
      <w:rFonts w:eastAsia="SimSun"/>
      <w:lang w:eastAsia="zh-CN"/>
    </w:rPr>
  </w:style>
  <w:style w:type="paragraph" w:customStyle="1" w:styleId="2-21">
    <w:name w:val="中等深浅列表 2 - 着色 21"/>
    <w:uiPriority w:val="99"/>
    <w:semiHidden/>
    <w:rsid w:val="00D523A7"/>
    <w:rPr>
      <w:rFonts w:eastAsia="SimSun"/>
      <w:lang w:eastAsia="en-US"/>
    </w:rPr>
  </w:style>
  <w:style w:type="paragraph" w:customStyle="1" w:styleId="1-21">
    <w:name w:val="中等深浅网格 1 - 着色 21"/>
    <w:basedOn w:val="Normal"/>
    <w:uiPriority w:val="34"/>
    <w:qFormat/>
    <w:rsid w:val="00D523A7"/>
    <w:pPr>
      <w:ind w:left="720"/>
      <w:contextualSpacing/>
    </w:pPr>
    <w:rPr>
      <w:rFonts w:eastAsia="SimSun"/>
      <w:lang w:eastAsia="zh-CN"/>
    </w:rPr>
  </w:style>
  <w:style w:type="character" w:customStyle="1" w:styleId="-110">
    <w:name w:val="浅色网格 - 着色 11"/>
    <w:uiPriority w:val="99"/>
    <w:rsid w:val="00D523A7"/>
    <w:rPr>
      <w:color w:val="808080"/>
    </w:rPr>
  </w:style>
  <w:style w:type="character" w:styleId="HTMLAcronym">
    <w:name w:val="HTML Acronym"/>
    <w:uiPriority w:val="99"/>
    <w:unhideWhenUsed/>
    <w:rsid w:val="00D523A7"/>
  </w:style>
  <w:style w:type="character" w:customStyle="1" w:styleId="UnresolvedMention3">
    <w:name w:val="Unresolved Mention3"/>
    <w:uiPriority w:val="99"/>
    <w:semiHidden/>
    <w:unhideWhenUsed/>
    <w:rsid w:val="00D523A7"/>
    <w:rPr>
      <w:color w:val="808080"/>
      <w:shd w:val="clear" w:color="auto" w:fill="E6E6E6"/>
    </w:rPr>
  </w:style>
  <w:style w:type="character" w:customStyle="1" w:styleId="aff0">
    <w:name w:val="未处理的提及"/>
    <w:uiPriority w:val="52"/>
    <w:rsid w:val="00D523A7"/>
    <w:rPr>
      <w:color w:val="808080"/>
      <w:shd w:val="clear" w:color="auto" w:fill="E6E6E6"/>
    </w:rPr>
  </w:style>
  <w:style w:type="paragraph" w:customStyle="1" w:styleId="TOC93">
    <w:name w:val="TOC 93"/>
    <w:basedOn w:val="TOC8"/>
    <w:rsid w:val="00D523A7"/>
    <w:pPr>
      <w:ind w:left="1418" w:hanging="1418"/>
    </w:pPr>
    <w:rPr>
      <w:rFonts w:eastAsia="MS Mincho"/>
      <w:bCs/>
      <w:lang w:val="en-US" w:eastAsia="zh-CN"/>
    </w:rPr>
  </w:style>
  <w:style w:type="paragraph" w:customStyle="1" w:styleId="Caption3">
    <w:name w:val="Caption3"/>
    <w:basedOn w:val="Normal"/>
    <w:next w:val="Normal"/>
    <w:rsid w:val="00D523A7"/>
    <w:pPr>
      <w:spacing w:before="120" w:after="120"/>
    </w:pPr>
    <w:rPr>
      <w:rFonts w:eastAsia="MS Mincho"/>
      <w:b/>
      <w:lang w:eastAsia="zh-CN"/>
    </w:rPr>
  </w:style>
  <w:style w:type="paragraph" w:customStyle="1" w:styleId="TableofFigures3">
    <w:name w:val="Table of Figures3"/>
    <w:basedOn w:val="Normal"/>
    <w:next w:val="Normal"/>
    <w:rsid w:val="00D523A7"/>
    <w:pPr>
      <w:ind w:left="400" w:hanging="400"/>
      <w:jc w:val="center"/>
    </w:pPr>
    <w:rPr>
      <w:rFonts w:eastAsia="MS Mincho"/>
      <w:b/>
      <w:lang w:eastAsia="zh-CN"/>
    </w:rPr>
  </w:style>
  <w:style w:type="character" w:customStyle="1" w:styleId="MTDisplayEquationZchn">
    <w:name w:val="MTDisplayEquation Zchn"/>
    <w:link w:val="MTDisplayEquation"/>
    <w:rsid w:val="00D523A7"/>
    <w:rPr>
      <w:rFonts w:eastAsia="Times New Roman"/>
      <w:lang w:eastAsia="ja-JP"/>
    </w:rPr>
  </w:style>
  <w:style w:type="character" w:customStyle="1" w:styleId="Char1f1">
    <w:name w:val="批注主题 Char1"/>
    <w:rsid w:val="00D523A7"/>
    <w:rPr>
      <w:rFonts w:eastAsia="MS Mincho"/>
      <w:b/>
      <w:bCs/>
      <w:lang w:val="en-GB"/>
    </w:rPr>
  </w:style>
  <w:style w:type="numbering" w:customStyle="1" w:styleId="123">
    <w:name w:val="リストなし12"/>
    <w:next w:val="NoList"/>
    <w:uiPriority w:val="99"/>
    <w:semiHidden/>
    <w:unhideWhenUsed/>
    <w:rsid w:val="00D523A7"/>
  </w:style>
  <w:style w:type="paragraph" w:customStyle="1" w:styleId="80">
    <w:name w:val="修订8"/>
    <w:hidden/>
    <w:semiHidden/>
    <w:rsid w:val="00D523A7"/>
    <w:rPr>
      <w:lang w:eastAsia="en-US"/>
    </w:rPr>
  </w:style>
  <w:style w:type="paragraph" w:customStyle="1" w:styleId="72">
    <w:name w:val="无间隔7"/>
    <w:qFormat/>
    <w:rsid w:val="00D523A7"/>
    <w:rPr>
      <w:rFonts w:eastAsia="SimSun"/>
      <w:lang w:eastAsia="en-US"/>
    </w:rPr>
  </w:style>
  <w:style w:type="numbering" w:customStyle="1" w:styleId="1111">
    <w:name w:val="リストなし111"/>
    <w:next w:val="NoList"/>
    <w:uiPriority w:val="99"/>
    <w:semiHidden/>
    <w:unhideWhenUsed/>
    <w:rsid w:val="00D523A7"/>
  </w:style>
  <w:style w:type="table" w:customStyle="1" w:styleId="TableGrid51">
    <w:name w:val="Table Grid51"/>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523A7"/>
  </w:style>
  <w:style w:type="table" w:customStyle="1" w:styleId="TableGrid411">
    <w:name w:val="Table Grid411"/>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D523A7"/>
  </w:style>
  <w:style w:type="numbering" w:customStyle="1" w:styleId="11111">
    <w:name w:val="リストなし1111"/>
    <w:next w:val="NoList"/>
    <w:uiPriority w:val="99"/>
    <w:semiHidden/>
    <w:unhideWhenUsed/>
    <w:rsid w:val="00D523A7"/>
  </w:style>
  <w:style w:type="table" w:customStyle="1" w:styleId="TableGrid14">
    <w:name w:val="Table Grid14"/>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D523A7"/>
  </w:style>
  <w:style w:type="table" w:customStyle="1" w:styleId="324">
    <w:name w:val="网格型32"/>
    <w:basedOn w:val="TableNormal"/>
    <w:next w:val="TableGrid"/>
    <w:rsid w:val="00D523A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D523A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523A7"/>
  </w:style>
  <w:style w:type="table" w:customStyle="1" w:styleId="TableClassic22">
    <w:name w:val="Table Classic 22"/>
    <w:basedOn w:val="TableNormal"/>
    <w:next w:val="TableClassic2"/>
    <w:rsid w:val="00D523A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523A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523A7"/>
  </w:style>
  <w:style w:type="table" w:customStyle="1" w:styleId="3110">
    <w:name w:val="网格型311"/>
    <w:basedOn w:val="TableNormal"/>
    <w:next w:val="TableGrid"/>
    <w:rsid w:val="00D523A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523A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523A7"/>
  </w:style>
  <w:style w:type="table" w:customStyle="1" w:styleId="TableClassic211">
    <w:name w:val="Table Classic 211"/>
    <w:basedOn w:val="TableNormal"/>
    <w:next w:val="TableClassic2"/>
    <w:rsid w:val="00D523A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523A7"/>
  </w:style>
  <w:style w:type="numbering" w:customStyle="1" w:styleId="NoList113">
    <w:name w:val="No List113"/>
    <w:next w:val="NoList"/>
    <w:uiPriority w:val="99"/>
    <w:semiHidden/>
    <w:rsid w:val="00D523A7"/>
  </w:style>
  <w:style w:type="numbering" w:customStyle="1" w:styleId="140">
    <w:name w:val="无列表14"/>
    <w:next w:val="NoList"/>
    <w:semiHidden/>
    <w:rsid w:val="00D523A7"/>
  </w:style>
  <w:style w:type="numbering" w:customStyle="1" w:styleId="141">
    <w:name w:val="リストなし14"/>
    <w:next w:val="NoList"/>
    <w:uiPriority w:val="99"/>
    <w:semiHidden/>
    <w:unhideWhenUsed/>
    <w:rsid w:val="00D523A7"/>
  </w:style>
  <w:style w:type="numbering" w:customStyle="1" w:styleId="NoList26">
    <w:name w:val="No List26"/>
    <w:next w:val="NoList"/>
    <w:uiPriority w:val="99"/>
    <w:semiHidden/>
    <w:rsid w:val="00D523A7"/>
  </w:style>
  <w:style w:type="numbering" w:customStyle="1" w:styleId="1130">
    <w:name w:val="无列表113"/>
    <w:next w:val="NoList"/>
    <w:semiHidden/>
    <w:rsid w:val="00D523A7"/>
  </w:style>
  <w:style w:type="numbering" w:customStyle="1" w:styleId="1131">
    <w:name w:val="リストなし113"/>
    <w:next w:val="NoList"/>
    <w:uiPriority w:val="99"/>
    <w:semiHidden/>
    <w:unhideWhenUsed/>
    <w:rsid w:val="00D523A7"/>
  </w:style>
  <w:style w:type="numbering" w:customStyle="1" w:styleId="NoList33">
    <w:name w:val="No List33"/>
    <w:next w:val="NoList"/>
    <w:uiPriority w:val="99"/>
    <w:semiHidden/>
    <w:unhideWhenUsed/>
    <w:rsid w:val="00D523A7"/>
  </w:style>
  <w:style w:type="table" w:customStyle="1" w:styleId="TableGrid52">
    <w:name w:val="Table Grid52"/>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D523A7"/>
  </w:style>
  <w:style w:type="numbering" w:customStyle="1" w:styleId="1221">
    <w:name w:val="リストなし122"/>
    <w:next w:val="NoList"/>
    <w:uiPriority w:val="99"/>
    <w:semiHidden/>
    <w:unhideWhenUsed/>
    <w:rsid w:val="00D523A7"/>
  </w:style>
  <w:style w:type="numbering" w:customStyle="1" w:styleId="NoList114">
    <w:name w:val="No List114"/>
    <w:next w:val="NoList"/>
    <w:uiPriority w:val="99"/>
    <w:semiHidden/>
    <w:unhideWhenUsed/>
    <w:rsid w:val="00D523A7"/>
  </w:style>
  <w:style w:type="table" w:customStyle="1" w:styleId="TableGrid412">
    <w:name w:val="Table Grid412"/>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D523A7"/>
  </w:style>
  <w:style w:type="numbering" w:customStyle="1" w:styleId="11120">
    <w:name w:val="リストなし1112"/>
    <w:next w:val="NoList"/>
    <w:uiPriority w:val="99"/>
    <w:semiHidden/>
    <w:unhideWhenUsed/>
    <w:rsid w:val="00D523A7"/>
  </w:style>
  <w:style w:type="numbering" w:customStyle="1" w:styleId="NoList43">
    <w:name w:val="No List43"/>
    <w:next w:val="NoList"/>
    <w:uiPriority w:val="99"/>
    <w:semiHidden/>
    <w:unhideWhenUsed/>
    <w:rsid w:val="00D523A7"/>
  </w:style>
  <w:style w:type="table" w:customStyle="1" w:styleId="TableGrid62">
    <w:name w:val="Table Grid62"/>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D523A7"/>
  </w:style>
  <w:style w:type="numbering" w:customStyle="1" w:styleId="1310">
    <w:name w:val="リストなし131"/>
    <w:next w:val="NoList"/>
    <w:uiPriority w:val="99"/>
    <w:semiHidden/>
    <w:unhideWhenUsed/>
    <w:rsid w:val="00D523A7"/>
  </w:style>
  <w:style w:type="numbering" w:customStyle="1" w:styleId="NoList122">
    <w:name w:val="No List122"/>
    <w:next w:val="NoList"/>
    <w:uiPriority w:val="99"/>
    <w:semiHidden/>
    <w:unhideWhenUsed/>
    <w:rsid w:val="00D523A7"/>
  </w:style>
  <w:style w:type="numbering" w:customStyle="1" w:styleId="11210">
    <w:name w:val="无列表1121"/>
    <w:next w:val="NoList"/>
    <w:semiHidden/>
    <w:rsid w:val="00D523A7"/>
  </w:style>
  <w:style w:type="numbering" w:customStyle="1" w:styleId="11211">
    <w:name w:val="リストなし1121"/>
    <w:next w:val="NoList"/>
    <w:uiPriority w:val="99"/>
    <w:semiHidden/>
    <w:unhideWhenUsed/>
    <w:rsid w:val="00D523A7"/>
  </w:style>
  <w:style w:type="numbering" w:customStyle="1" w:styleId="NoList27">
    <w:name w:val="No List27"/>
    <w:next w:val="NoList"/>
    <w:uiPriority w:val="99"/>
    <w:semiHidden/>
    <w:unhideWhenUsed/>
    <w:rsid w:val="00D523A7"/>
  </w:style>
  <w:style w:type="numbering" w:customStyle="1" w:styleId="NoList115">
    <w:name w:val="No List115"/>
    <w:next w:val="NoList"/>
    <w:uiPriority w:val="99"/>
    <w:semiHidden/>
    <w:rsid w:val="00D523A7"/>
  </w:style>
  <w:style w:type="numbering" w:customStyle="1" w:styleId="150">
    <w:name w:val="无列表15"/>
    <w:next w:val="NoList"/>
    <w:semiHidden/>
    <w:rsid w:val="00D523A7"/>
  </w:style>
  <w:style w:type="numbering" w:customStyle="1" w:styleId="151">
    <w:name w:val="リストなし15"/>
    <w:next w:val="NoList"/>
    <w:uiPriority w:val="99"/>
    <w:semiHidden/>
    <w:unhideWhenUsed/>
    <w:rsid w:val="00D523A7"/>
  </w:style>
  <w:style w:type="numbering" w:customStyle="1" w:styleId="NoList28">
    <w:name w:val="No List28"/>
    <w:next w:val="NoList"/>
    <w:uiPriority w:val="99"/>
    <w:semiHidden/>
    <w:rsid w:val="00D523A7"/>
  </w:style>
  <w:style w:type="numbering" w:customStyle="1" w:styleId="1140">
    <w:name w:val="无列表114"/>
    <w:next w:val="NoList"/>
    <w:semiHidden/>
    <w:rsid w:val="00D523A7"/>
  </w:style>
  <w:style w:type="numbering" w:customStyle="1" w:styleId="1141">
    <w:name w:val="リストなし114"/>
    <w:next w:val="NoList"/>
    <w:uiPriority w:val="99"/>
    <w:semiHidden/>
    <w:unhideWhenUsed/>
    <w:rsid w:val="00D523A7"/>
  </w:style>
  <w:style w:type="numbering" w:customStyle="1" w:styleId="NoList34">
    <w:name w:val="No List34"/>
    <w:next w:val="NoList"/>
    <w:uiPriority w:val="99"/>
    <w:semiHidden/>
    <w:unhideWhenUsed/>
    <w:rsid w:val="00D523A7"/>
  </w:style>
  <w:style w:type="table" w:customStyle="1" w:styleId="TableGrid53">
    <w:name w:val="Table Grid53"/>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D523A7"/>
  </w:style>
  <w:style w:type="numbering" w:customStyle="1" w:styleId="1231">
    <w:name w:val="リストなし123"/>
    <w:next w:val="NoList"/>
    <w:uiPriority w:val="99"/>
    <w:semiHidden/>
    <w:unhideWhenUsed/>
    <w:rsid w:val="00D523A7"/>
  </w:style>
  <w:style w:type="numbering" w:customStyle="1" w:styleId="NoList116">
    <w:name w:val="No List116"/>
    <w:next w:val="NoList"/>
    <w:uiPriority w:val="99"/>
    <w:semiHidden/>
    <w:unhideWhenUsed/>
    <w:rsid w:val="00D523A7"/>
  </w:style>
  <w:style w:type="table" w:customStyle="1" w:styleId="TableGrid413">
    <w:name w:val="Table Grid413"/>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D523A7"/>
  </w:style>
  <w:style w:type="numbering" w:customStyle="1" w:styleId="11130">
    <w:name w:val="リストなし1113"/>
    <w:next w:val="NoList"/>
    <w:uiPriority w:val="99"/>
    <w:semiHidden/>
    <w:unhideWhenUsed/>
    <w:rsid w:val="00D523A7"/>
  </w:style>
  <w:style w:type="numbering" w:customStyle="1" w:styleId="NoList44">
    <w:name w:val="No List44"/>
    <w:next w:val="NoList"/>
    <w:uiPriority w:val="99"/>
    <w:semiHidden/>
    <w:unhideWhenUsed/>
    <w:rsid w:val="00D523A7"/>
  </w:style>
  <w:style w:type="table" w:customStyle="1" w:styleId="TableGrid63">
    <w:name w:val="Table Grid63"/>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D523A7"/>
  </w:style>
  <w:style w:type="numbering" w:customStyle="1" w:styleId="1321">
    <w:name w:val="リストなし132"/>
    <w:next w:val="NoList"/>
    <w:uiPriority w:val="99"/>
    <w:semiHidden/>
    <w:unhideWhenUsed/>
    <w:rsid w:val="00D523A7"/>
  </w:style>
  <w:style w:type="numbering" w:customStyle="1" w:styleId="NoList123">
    <w:name w:val="No List123"/>
    <w:next w:val="NoList"/>
    <w:uiPriority w:val="99"/>
    <w:semiHidden/>
    <w:unhideWhenUsed/>
    <w:rsid w:val="00D523A7"/>
  </w:style>
  <w:style w:type="numbering" w:customStyle="1" w:styleId="1122">
    <w:name w:val="无列表1122"/>
    <w:next w:val="NoList"/>
    <w:semiHidden/>
    <w:rsid w:val="00D523A7"/>
  </w:style>
  <w:style w:type="numbering" w:customStyle="1" w:styleId="11220">
    <w:name w:val="リストなし1122"/>
    <w:next w:val="NoList"/>
    <w:uiPriority w:val="99"/>
    <w:semiHidden/>
    <w:unhideWhenUsed/>
    <w:rsid w:val="00D523A7"/>
  </w:style>
  <w:style w:type="numbering" w:customStyle="1" w:styleId="NoList29">
    <w:name w:val="No List29"/>
    <w:next w:val="NoList"/>
    <w:uiPriority w:val="99"/>
    <w:semiHidden/>
    <w:unhideWhenUsed/>
    <w:rsid w:val="00D523A7"/>
  </w:style>
  <w:style w:type="numbering" w:customStyle="1" w:styleId="NoList117">
    <w:name w:val="No List117"/>
    <w:next w:val="NoList"/>
    <w:uiPriority w:val="99"/>
    <w:semiHidden/>
    <w:rsid w:val="00D523A7"/>
  </w:style>
  <w:style w:type="numbering" w:customStyle="1" w:styleId="161">
    <w:name w:val="无列表16"/>
    <w:next w:val="NoList"/>
    <w:semiHidden/>
    <w:rsid w:val="00D523A7"/>
  </w:style>
  <w:style w:type="numbering" w:customStyle="1" w:styleId="162">
    <w:name w:val="リストなし16"/>
    <w:next w:val="NoList"/>
    <w:uiPriority w:val="99"/>
    <w:semiHidden/>
    <w:unhideWhenUsed/>
    <w:rsid w:val="00D523A7"/>
  </w:style>
  <w:style w:type="numbering" w:customStyle="1" w:styleId="NoList210">
    <w:name w:val="No List210"/>
    <w:next w:val="NoList"/>
    <w:uiPriority w:val="99"/>
    <w:semiHidden/>
    <w:rsid w:val="00D523A7"/>
  </w:style>
  <w:style w:type="numbering" w:customStyle="1" w:styleId="115">
    <w:name w:val="无列表115"/>
    <w:next w:val="NoList"/>
    <w:semiHidden/>
    <w:rsid w:val="00D523A7"/>
  </w:style>
  <w:style w:type="numbering" w:customStyle="1" w:styleId="1150">
    <w:name w:val="リストなし115"/>
    <w:next w:val="NoList"/>
    <w:uiPriority w:val="99"/>
    <w:semiHidden/>
    <w:unhideWhenUsed/>
    <w:rsid w:val="00D523A7"/>
  </w:style>
  <w:style w:type="numbering" w:customStyle="1" w:styleId="NoList35">
    <w:name w:val="No List35"/>
    <w:next w:val="NoList"/>
    <w:uiPriority w:val="99"/>
    <w:semiHidden/>
    <w:unhideWhenUsed/>
    <w:rsid w:val="00D523A7"/>
  </w:style>
  <w:style w:type="table" w:customStyle="1" w:styleId="TableGrid54">
    <w:name w:val="Table Grid54"/>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523A7"/>
  </w:style>
  <w:style w:type="numbering" w:customStyle="1" w:styleId="1240">
    <w:name w:val="リストなし124"/>
    <w:next w:val="NoList"/>
    <w:uiPriority w:val="99"/>
    <w:semiHidden/>
    <w:unhideWhenUsed/>
    <w:rsid w:val="00D523A7"/>
  </w:style>
  <w:style w:type="numbering" w:customStyle="1" w:styleId="NoList118">
    <w:name w:val="No List118"/>
    <w:next w:val="NoList"/>
    <w:uiPriority w:val="99"/>
    <w:semiHidden/>
    <w:unhideWhenUsed/>
    <w:rsid w:val="00D523A7"/>
  </w:style>
  <w:style w:type="table" w:customStyle="1" w:styleId="TableGrid414">
    <w:name w:val="Table Grid414"/>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523A7"/>
  </w:style>
  <w:style w:type="numbering" w:customStyle="1" w:styleId="11140">
    <w:name w:val="リストなし1114"/>
    <w:next w:val="NoList"/>
    <w:uiPriority w:val="99"/>
    <w:semiHidden/>
    <w:unhideWhenUsed/>
    <w:rsid w:val="00D523A7"/>
  </w:style>
  <w:style w:type="numbering" w:customStyle="1" w:styleId="NoList45">
    <w:name w:val="No List45"/>
    <w:next w:val="NoList"/>
    <w:uiPriority w:val="99"/>
    <w:semiHidden/>
    <w:unhideWhenUsed/>
    <w:rsid w:val="00D523A7"/>
  </w:style>
  <w:style w:type="table" w:customStyle="1" w:styleId="TableGrid64">
    <w:name w:val="Table Grid64"/>
    <w:basedOn w:val="TableNormal"/>
    <w:next w:val="TableGrid"/>
    <w:rsid w:val="00D523A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523A7"/>
  </w:style>
  <w:style w:type="numbering" w:customStyle="1" w:styleId="1330">
    <w:name w:val="リストなし133"/>
    <w:next w:val="NoList"/>
    <w:uiPriority w:val="99"/>
    <w:semiHidden/>
    <w:unhideWhenUsed/>
    <w:rsid w:val="00D523A7"/>
  </w:style>
  <w:style w:type="numbering" w:customStyle="1" w:styleId="NoList124">
    <w:name w:val="No List124"/>
    <w:next w:val="NoList"/>
    <w:uiPriority w:val="99"/>
    <w:semiHidden/>
    <w:unhideWhenUsed/>
    <w:rsid w:val="00D523A7"/>
  </w:style>
  <w:style w:type="numbering" w:customStyle="1" w:styleId="1123">
    <w:name w:val="无列表1123"/>
    <w:next w:val="NoList"/>
    <w:semiHidden/>
    <w:rsid w:val="00D523A7"/>
  </w:style>
  <w:style w:type="numbering" w:customStyle="1" w:styleId="11230">
    <w:name w:val="リストなし1123"/>
    <w:next w:val="NoList"/>
    <w:uiPriority w:val="99"/>
    <w:semiHidden/>
    <w:unhideWhenUsed/>
    <w:rsid w:val="00D523A7"/>
  </w:style>
  <w:style w:type="character" w:customStyle="1" w:styleId="1ff6">
    <w:name w:val="註解文字 字元1"/>
    <w:rsid w:val="00D523A7"/>
    <w:rPr>
      <w:lang w:eastAsia="en-US"/>
    </w:rPr>
  </w:style>
  <w:style w:type="paragraph" w:customStyle="1" w:styleId="254">
    <w:name w:val="本文 25"/>
    <w:basedOn w:val="Normal"/>
    <w:rsid w:val="00D523A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D523A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D523A7"/>
    <w:pPr>
      <w:ind w:left="1418" w:hanging="1418"/>
    </w:pPr>
    <w:rPr>
      <w:rFonts w:eastAsia="MS Mincho"/>
      <w:lang w:val="en-US" w:eastAsia="zh-CN"/>
    </w:rPr>
  </w:style>
  <w:style w:type="paragraph" w:customStyle="1" w:styleId="3f5">
    <w:name w:val="题注3"/>
    <w:basedOn w:val="Normal"/>
    <w:next w:val="Normal"/>
    <w:rsid w:val="00D523A7"/>
    <w:pPr>
      <w:spacing w:before="120" w:after="120"/>
    </w:pPr>
    <w:rPr>
      <w:rFonts w:eastAsia="MS Mincho"/>
      <w:b/>
      <w:lang w:eastAsia="zh-CN"/>
    </w:rPr>
  </w:style>
  <w:style w:type="paragraph" w:customStyle="1" w:styleId="3f6">
    <w:name w:val="图表目录3"/>
    <w:basedOn w:val="Normal"/>
    <w:next w:val="Normal"/>
    <w:rsid w:val="00D523A7"/>
    <w:pPr>
      <w:ind w:left="400" w:hanging="400"/>
      <w:jc w:val="center"/>
    </w:pPr>
    <w:rPr>
      <w:rFonts w:eastAsia="MS Mincho"/>
      <w:b/>
      <w:lang w:eastAsia="zh-CN"/>
    </w:rPr>
  </w:style>
  <w:style w:type="paragraph" w:customStyle="1" w:styleId="qqq">
    <w:name w:val="qqq"/>
    <w:basedOn w:val="Heading5"/>
    <w:link w:val="qqqChar"/>
    <w:qFormat/>
    <w:rsid w:val="00D523A7"/>
    <w:rPr>
      <w:rFonts w:eastAsia="SimSun"/>
      <w:lang w:eastAsia="zh-CN"/>
    </w:rPr>
  </w:style>
  <w:style w:type="character" w:customStyle="1" w:styleId="qqqChar">
    <w:name w:val="qqq Char"/>
    <w:link w:val="qqq"/>
    <w:rsid w:val="00D523A7"/>
    <w:rPr>
      <w:rFonts w:ascii="Arial" w:eastAsia="SimSun" w:hAnsi="Arial"/>
      <w:sz w:val="22"/>
      <w:lang w:eastAsia="zh-CN"/>
    </w:rPr>
  </w:style>
  <w:style w:type="paragraph" w:customStyle="1" w:styleId="CharChar32">
    <w:name w:val="Char Char32"/>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D523A7"/>
    <w:rPr>
      <w:rFonts w:ascii="Arial" w:hAnsi="Arial" w:cs="Arial" w:hint="default"/>
      <w:sz w:val="22"/>
      <w:lang w:val="en-GB" w:eastAsia="en-US" w:bidi="ar-SA"/>
    </w:rPr>
  </w:style>
  <w:style w:type="character" w:customStyle="1" w:styleId="CharChar2100">
    <w:name w:val="Char Char210"/>
    <w:rsid w:val="00D523A7"/>
    <w:rPr>
      <w:rFonts w:ascii="Arial" w:hAnsi="Arial" w:cs="Arial" w:hint="default"/>
      <w:lang w:val="en-GB" w:eastAsia="en-US" w:bidi="ar-SA"/>
    </w:rPr>
  </w:style>
  <w:style w:type="character" w:customStyle="1" w:styleId="CharChar51">
    <w:name w:val="Char Char51"/>
    <w:rsid w:val="00D523A7"/>
    <w:rPr>
      <w:rFonts w:ascii="Arial" w:hAnsi="Arial" w:cs="Arial" w:hint="default"/>
      <w:sz w:val="28"/>
      <w:lang w:val="en-GB" w:eastAsia="en-US" w:bidi="ar-SA"/>
    </w:rPr>
  </w:style>
  <w:style w:type="character" w:customStyle="1" w:styleId="CharChar211">
    <w:name w:val="Char Char211"/>
    <w:rsid w:val="00D523A7"/>
    <w:rPr>
      <w:rFonts w:ascii="Times New Roman" w:hAnsi="Times New Roman"/>
      <w:lang w:val="en-GB" w:eastAsia="en-US"/>
    </w:rPr>
  </w:style>
  <w:style w:type="character" w:customStyle="1" w:styleId="CharChar61">
    <w:name w:val="Char Char61"/>
    <w:rsid w:val="00D523A7"/>
    <w:rPr>
      <w:rFonts w:ascii="Arial" w:eastAsia="SimSun" w:hAnsi="Arial"/>
      <w:sz w:val="32"/>
      <w:lang w:val="en-GB" w:eastAsia="en-US" w:bidi="ar-SA"/>
    </w:rPr>
  </w:style>
  <w:style w:type="character" w:customStyle="1" w:styleId="CharChar161">
    <w:name w:val="Char Char161"/>
    <w:rsid w:val="00D523A7"/>
    <w:rPr>
      <w:rFonts w:ascii="Arial" w:eastAsia="SimSun" w:hAnsi="Arial"/>
      <w:lang w:val="en-GB" w:eastAsia="en-US" w:bidi="ar-SA"/>
    </w:rPr>
  </w:style>
  <w:style w:type="character" w:customStyle="1" w:styleId="CharChar141">
    <w:name w:val="Char Char141"/>
    <w:rsid w:val="00D523A7"/>
    <w:rPr>
      <w:rFonts w:ascii="Arial" w:eastAsia="SimSun" w:hAnsi="Arial"/>
      <w:sz w:val="36"/>
      <w:lang w:val="en-GB" w:eastAsia="en-US" w:bidi="ar-SA"/>
    </w:rPr>
  </w:style>
  <w:style w:type="paragraph" w:customStyle="1" w:styleId="CarCar1CharCharCarCar1">
    <w:name w:val="Car Car1 Char Char Car Car1"/>
    <w:semiHidden/>
    <w:rsid w:val="00D52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523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523A7"/>
    <w:rPr>
      <w:rFonts w:ascii="Arial" w:hAnsi="Arial"/>
      <w:lang w:val="en-GB" w:eastAsia="en-US"/>
    </w:rPr>
  </w:style>
  <w:style w:type="character" w:customStyle="1" w:styleId="CharChar171">
    <w:name w:val="Char Char171"/>
    <w:rsid w:val="00D523A7"/>
    <w:rPr>
      <w:rFonts w:ascii="Tahoma" w:hAnsi="Tahoma" w:cs="Tahoma"/>
      <w:shd w:val="clear" w:color="auto" w:fill="000080"/>
      <w:lang w:val="en-GB" w:eastAsia="en-US"/>
    </w:rPr>
  </w:style>
  <w:style w:type="character" w:customStyle="1" w:styleId="CharChar191">
    <w:name w:val="Char Char191"/>
    <w:rsid w:val="00D523A7"/>
    <w:rPr>
      <w:rFonts w:ascii="Times New Roman" w:hAnsi="Times New Roman"/>
      <w:lang w:val="en-GB"/>
    </w:rPr>
  </w:style>
  <w:style w:type="character" w:customStyle="1" w:styleId="CharChar201">
    <w:name w:val="Char Char201"/>
    <w:rsid w:val="00D523A7"/>
    <w:rPr>
      <w:rFonts w:ascii="Tahoma" w:hAnsi="Tahoma" w:cs="Tahoma"/>
      <w:sz w:val="16"/>
      <w:szCs w:val="16"/>
      <w:lang w:val="en-GB" w:eastAsia="en-US"/>
    </w:rPr>
  </w:style>
  <w:style w:type="character" w:customStyle="1" w:styleId="CharChar301">
    <w:name w:val="Char Char301"/>
    <w:rsid w:val="00D523A7"/>
    <w:rPr>
      <w:rFonts w:ascii="Arial" w:hAnsi="Arial"/>
      <w:lang w:val="en-GB" w:eastAsia="en-US"/>
    </w:rPr>
  </w:style>
  <w:style w:type="character" w:customStyle="1" w:styleId="CharChar261">
    <w:name w:val="Char Char261"/>
    <w:rsid w:val="00D523A7"/>
    <w:rPr>
      <w:rFonts w:ascii="Times New Roman" w:hAnsi="Times New Roman"/>
      <w:lang w:val="en-GB" w:eastAsia="en-US"/>
    </w:rPr>
  </w:style>
  <w:style w:type="character" w:customStyle="1" w:styleId="CharChar271">
    <w:name w:val="Char Char271"/>
    <w:rsid w:val="00D523A7"/>
    <w:rPr>
      <w:rFonts w:ascii="Arial" w:hAnsi="Arial"/>
      <w:b/>
      <w:i/>
      <w:noProof/>
      <w:sz w:val="18"/>
      <w:lang w:val="en-GB" w:eastAsia="en-US"/>
    </w:rPr>
  </w:style>
  <w:style w:type="character" w:customStyle="1" w:styleId="CharChar1110">
    <w:name w:val="Char Char111"/>
    <w:rsid w:val="00D523A7"/>
    <w:rPr>
      <w:lang w:val="en-GB" w:eastAsia="en-US" w:bidi="ar-SA"/>
    </w:rPr>
  </w:style>
  <w:style w:type="paragraph" w:customStyle="1" w:styleId="CarCar51">
    <w:name w:val="Car Car51"/>
    <w:semiHidden/>
    <w:rsid w:val="00D523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523A7"/>
    <w:rPr>
      <w:rFonts w:ascii="Arial" w:hAnsi="Arial"/>
      <w:sz w:val="36"/>
      <w:lang w:val="en-GB"/>
    </w:rPr>
  </w:style>
  <w:style w:type="character" w:customStyle="1" w:styleId="CharChar131">
    <w:name w:val="Char Char131"/>
    <w:semiHidden/>
    <w:rsid w:val="00D523A7"/>
    <w:rPr>
      <w:rFonts w:ascii="SimSun" w:eastAsia="SimSun" w:hAnsi="SimSun" w:hint="eastAsia"/>
      <w:lang w:val="en-GB" w:eastAsia="en-US" w:bidi="ar-SA"/>
    </w:rPr>
  </w:style>
  <w:style w:type="paragraph" w:customStyle="1" w:styleId="aria">
    <w:name w:val="aria"/>
    <w:basedOn w:val="Normal"/>
    <w:rsid w:val="00D523A7"/>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D523A7"/>
    <w:rPr>
      <w:rFonts w:eastAsia="MS Mincho"/>
      <w:lang w:eastAsia="ja-JP"/>
    </w:rPr>
  </w:style>
  <w:style w:type="paragraph" w:customStyle="1" w:styleId="94">
    <w:name w:val="目录 94"/>
    <w:basedOn w:val="TOC8"/>
    <w:rsid w:val="00D523A7"/>
    <w:pPr>
      <w:ind w:left="1418" w:hanging="1418"/>
    </w:pPr>
    <w:rPr>
      <w:rFonts w:eastAsia="MS Mincho"/>
      <w:lang w:val="en-US"/>
    </w:rPr>
  </w:style>
  <w:style w:type="paragraph" w:customStyle="1" w:styleId="4f4">
    <w:name w:val="题注4"/>
    <w:basedOn w:val="Normal"/>
    <w:next w:val="Normal"/>
    <w:rsid w:val="00D523A7"/>
    <w:pPr>
      <w:spacing w:before="120" w:after="120"/>
    </w:pPr>
    <w:rPr>
      <w:rFonts w:eastAsia="MS Mincho"/>
      <w:b/>
    </w:rPr>
  </w:style>
  <w:style w:type="paragraph" w:customStyle="1" w:styleId="4f5">
    <w:name w:val="图表目录4"/>
    <w:basedOn w:val="Normal"/>
    <w:next w:val="Normal"/>
    <w:rsid w:val="00D523A7"/>
    <w:pPr>
      <w:ind w:left="400" w:hanging="400"/>
      <w:jc w:val="center"/>
    </w:pPr>
    <w:rPr>
      <w:rFonts w:eastAsia="MS Mincho"/>
      <w:b/>
    </w:rPr>
  </w:style>
  <w:style w:type="numbering" w:customStyle="1" w:styleId="NoList30">
    <w:name w:val="No List30"/>
    <w:next w:val="NoList"/>
    <w:uiPriority w:val="99"/>
    <w:semiHidden/>
    <w:unhideWhenUsed/>
    <w:rsid w:val="006A22C0"/>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6A22C0"/>
    <w:rPr>
      <w:rFonts w:ascii="Arial" w:hAnsi="Arial"/>
      <w:sz w:val="36"/>
      <w:lang w:val="en-GB" w:eastAsia="en-US"/>
    </w:rPr>
  </w:style>
  <w:style w:type="table" w:customStyle="1" w:styleId="SGSTableBasic12">
    <w:name w:val="SGS Table Basic 12"/>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6A22C0"/>
  </w:style>
  <w:style w:type="table" w:customStyle="1" w:styleId="333">
    <w:name w:val="网格型3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6A22C0"/>
  </w:style>
  <w:style w:type="table" w:customStyle="1" w:styleId="TableStyle13">
    <w:name w:val="Table Style13"/>
    <w:basedOn w:val="TableNormal"/>
    <w:rsid w:val="006A22C0"/>
    <w:rPr>
      <w:rFonts w:eastAsia="PMingLiU"/>
    </w:rPr>
    <w:tblPr/>
  </w:style>
  <w:style w:type="numbering" w:customStyle="1" w:styleId="NoList212">
    <w:name w:val="No List212"/>
    <w:next w:val="NoList"/>
    <w:semiHidden/>
    <w:rsid w:val="006A22C0"/>
  </w:style>
  <w:style w:type="numbering" w:customStyle="1" w:styleId="NoList36">
    <w:name w:val="No List36"/>
    <w:next w:val="NoList"/>
    <w:semiHidden/>
    <w:rsid w:val="006A22C0"/>
  </w:style>
  <w:style w:type="numbering" w:customStyle="1" w:styleId="NoList46">
    <w:name w:val="No List46"/>
    <w:next w:val="NoList"/>
    <w:uiPriority w:val="99"/>
    <w:semiHidden/>
    <w:rsid w:val="006A22C0"/>
  </w:style>
  <w:style w:type="numbering" w:customStyle="1" w:styleId="NoList53">
    <w:name w:val="No List53"/>
    <w:next w:val="NoList"/>
    <w:semiHidden/>
    <w:rsid w:val="006A22C0"/>
  </w:style>
  <w:style w:type="numbering" w:customStyle="1" w:styleId="NoList62">
    <w:name w:val="No List62"/>
    <w:next w:val="NoList"/>
    <w:semiHidden/>
    <w:rsid w:val="006A22C0"/>
  </w:style>
  <w:style w:type="numbering" w:customStyle="1" w:styleId="NoList72">
    <w:name w:val="No List72"/>
    <w:next w:val="NoList"/>
    <w:uiPriority w:val="99"/>
    <w:semiHidden/>
    <w:rsid w:val="006A22C0"/>
  </w:style>
  <w:style w:type="numbering" w:customStyle="1" w:styleId="NoList1110">
    <w:name w:val="No List1110"/>
    <w:next w:val="NoList"/>
    <w:semiHidden/>
    <w:rsid w:val="006A22C0"/>
  </w:style>
  <w:style w:type="numbering" w:customStyle="1" w:styleId="NoList213">
    <w:name w:val="No List213"/>
    <w:next w:val="NoList"/>
    <w:semiHidden/>
    <w:rsid w:val="006A22C0"/>
  </w:style>
  <w:style w:type="numbering" w:customStyle="1" w:styleId="NoList82">
    <w:name w:val="No List82"/>
    <w:next w:val="NoList"/>
    <w:semiHidden/>
    <w:rsid w:val="006A22C0"/>
  </w:style>
  <w:style w:type="numbering" w:customStyle="1" w:styleId="NoList125">
    <w:name w:val="No List125"/>
    <w:next w:val="NoList"/>
    <w:semiHidden/>
    <w:rsid w:val="006A22C0"/>
  </w:style>
  <w:style w:type="numbering" w:customStyle="1" w:styleId="NoList222">
    <w:name w:val="No List222"/>
    <w:next w:val="NoList"/>
    <w:semiHidden/>
    <w:rsid w:val="006A22C0"/>
  </w:style>
  <w:style w:type="numbering" w:customStyle="1" w:styleId="NoList92">
    <w:name w:val="No List92"/>
    <w:next w:val="NoList"/>
    <w:semiHidden/>
    <w:rsid w:val="006A22C0"/>
  </w:style>
  <w:style w:type="numbering" w:customStyle="1" w:styleId="NoList132">
    <w:name w:val="No List132"/>
    <w:next w:val="NoList"/>
    <w:semiHidden/>
    <w:rsid w:val="006A22C0"/>
  </w:style>
  <w:style w:type="numbering" w:customStyle="1" w:styleId="NoList232">
    <w:name w:val="No List232"/>
    <w:next w:val="NoList"/>
    <w:semiHidden/>
    <w:rsid w:val="006A22C0"/>
  </w:style>
  <w:style w:type="numbering" w:customStyle="1" w:styleId="NoList102">
    <w:name w:val="No List102"/>
    <w:next w:val="NoList"/>
    <w:semiHidden/>
    <w:rsid w:val="006A22C0"/>
  </w:style>
  <w:style w:type="numbering" w:customStyle="1" w:styleId="NoList142">
    <w:name w:val="No List142"/>
    <w:next w:val="NoList"/>
    <w:semiHidden/>
    <w:rsid w:val="006A22C0"/>
  </w:style>
  <w:style w:type="numbering" w:customStyle="1" w:styleId="NoList242">
    <w:name w:val="No List242"/>
    <w:next w:val="NoList"/>
    <w:semiHidden/>
    <w:rsid w:val="006A22C0"/>
  </w:style>
  <w:style w:type="numbering" w:customStyle="1" w:styleId="NoList312">
    <w:name w:val="No List312"/>
    <w:next w:val="NoList"/>
    <w:semiHidden/>
    <w:rsid w:val="006A22C0"/>
  </w:style>
  <w:style w:type="numbering" w:customStyle="1" w:styleId="NoList412">
    <w:name w:val="No List412"/>
    <w:next w:val="NoList"/>
    <w:semiHidden/>
    <w:rsid w:val="006A22C0"/>
  </w:style>
  <w:style w:type="numbering" w:customStyle="1" w:styleId="NoList512">
    <w:name w:val="No List512"/>
    <w:next w:val="NoList"/>
    <w:semiHidden/>
    <w:rsid w:val="006A22C0"/>
  </w:style>
  <w:style w:type="numbering" w:customStyle="1" w:styleId="NoList152">
    <w:name w:val="No List152"/>
    <w:next w:val="NoList"/>
    <w:semiHidden/>
    <w:rsid w:val="006A22C0"/>
  </w:style>
  <w:style w:type="numbering" w:customStyle="1" w:styleId="NoList162">
    <w:name w:val="No List162"/>
    <w:next w:val="NoList"/>
    <w:semiHidden/>
    <w:rsid w:val="006A22C0"/>
  </w:style>
  <w:style w:type="numbering" w:customStyle="1" w:styleId="116">
    <w:name w:val="无列表116"/>
    <w:next w:val="NoList"/>
    <w:semiHidden/>
    <w:rsid w:val="006A22C0"/>
  </w:style>
  <w:style w:type="numbering" w:customStyle="1" w:styleId="125">
    <w:name w:val="목록 없음12"/>
    <w:next w:val="NoList"/>
    <w:semiHidden/>
    <w:unhideWhenUsed/>
    <w:rsid w:val="006A22C0"/>
  </w:style>
  <w:style w:type="numbering" w:customStyle="1" w:styleId="226">
    <w:name w:val="목록 없음22"/>
    <w:next w:val="NoList"/>
    <w:semiHidden/>
    <w:rsid w:val="006A22C0"/>
  </w:style>
  <w:style w:type="numbering" w:customStyle="1" w:styleId="171">
    <w:name w:val="リストなし17"/>
    <w:next w:val="NoList"/>
    <w:uiPriority w:val="99"/>
    <w:semiHidden/>
    <w:unhideWhenUsed/>
    <w:rsid w:val="006A22C0"/>
  </w:style>
  <w:style w:type="table" w:customStyle="1" w:styleId="TableGrid43">
    <w:name w:val="Table Grid43"/>
    <w:basedOn w:val="TableNormal"/>
    <w:next w:val="TableGrid"/>
    <w:rsid w:val="006A22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A22C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A22C0"/>
    <w:rPr>
      <w:rFonts w:eastAsia="Times New Roman"/>
    </w:rPr>
    <w:tblPr/>
  </w:style>
  <w:style w:type="table" w:customStyle="1" w:styleId="TableGrid113">
    <w:name w:val="Table Grid11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A22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A22C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A22C0"/>
  </w:style>
  <w:style w:type="numbering" w:customStyle="1" w:styleId="Style13">
    <w:name w:val="Style13"/>
    <w:uiPriority w:val="99"/>
    <w:rsid w:val="006A22C0"/>
  </w:style>
  <w:style w:type="table" w:customStyle="1" w:styleId="SGSTableBasic22">
    <w:name w:val="SGS Table Basic 22"/>
    <w:basedOn w:val="TableNormal"/>
    <w:uiPriority w:val="99"/>
    <w:qFormat/>
    <w:rsid w:val="006A22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22C0"/>
  </w:style>
  <w:style w:type="table" w:customStyle="1" w:styleId="TableClassic23">
    <w:name w:val="Table Classic 23"/>
    <w:basedOn w:val="TableNormal"/>
    <w:next w:val="TableClassic2"/>
    <w:rsid w:val="006A22C0"/>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A22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A22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A22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A22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A22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6A22C0"/>
  </w:style>
  <w:style w:type="table" w:customStyle="1" w:styleId="ColorfulGrid-Accent111">
    <w:name w:val="Colorful Grid - Accent 111"/>
    <w:basedOn w:val="TableNormal"/>
    <w:next w:val="ColorfulGrid-Accent1"/>
    <w:uiPriority w:val="29"/>
    <w:rsid w:val="006A22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A22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A22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A22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6A22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A22C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22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A22C0"/>
    <w:rPr>
      <w:rFonts w:eastAsia="PMingLiU"/>
    </w:rPr>
    <w:tblPr>
      <w:tblInd w:w="0" w:type="nil"/>
    </w:tblPr>
  </w:style>
  <w:style w:type="table" w:customStyle="1" w:styleId="TableGrid1111">
    <w:name w:val="Table Grid11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22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A22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22C0"/>
  </w:style>
  <w:style w:type="numbering" w:customStyle="1" w:styleId="Style112">
    <w:name w:val="Style112"/>
    <w:uiPriority w:val="99"/>
    <w:rsid w:val="006A22C0"/>
  </w:style>
  <w:style w:type="numbering" w:customStyle="1" w:styleId="1250">
    <w:name w:val="无列表125"/>
    <w:next w:val="NoList"/>
    <w:semiHidden/>
    <w:rsid w:val="006A22C0"/>
  </w:style>
  <w:style w:type="numbering" w:customStyle="1" w:styleId="NoList182">
    <w:name w:val="No List182"/>
    <w:next w:val="NoList"/>
    <w:semiHidden/>
    <w:rsid w:val="006A22C0"/>
  </w:style>
  <w:style w:type="numbering" w:customStyle="1" w:styleId="NoList11111">
    <w:name w:val="No List11111"/>
    <w:next w:val="NoList"/>
    <w:semiHidden/>
    <w:rsid w:val="006A22C0"/>
  </w:style>
  <w:style w:type="numbering" w:customStyle="1" w:styleId="NoList191">
    <w:name w:val="No List191"/>
    <w:next w:val="NoList"/>
    <w:semiHidden/>
    <w:unhideWhenUsed/>
    <w:rsid w:val="006A22C0"/>
  </w:style>
  <w:style w:type="numbering" w:customStyle="1" w:styleId="135">
    <w:name w:val="无列表135"/>
    <w:next w:val="NoList"/>
    <w:semiHidden/>
    <w:rsid w:val="006A22C0"/>
  </w:style>
  <w:style w:type="numbering" w:customStyle="1" w:styleId="NoList1101">
    <w:name w:val="No List1101"/>
    <w:next w:val="NoList"/>
    <w:semiHidden/>
    <w:rsid w:val="006A22C0"/>
  </w:style>
  <w:style w:type="numbering" w:customStyle="1" w:styleId="NoList251">
    <w:name w:val="No List251"/>
    <w:next w:val="NoList"/>
    <w:semiHidden/>
    <w:rsid w:val="006A22C0"/>
  </w:style>
  <w:style w:type="numbering" w:customStyle="1" w:styleId="NoList321">
    <w:name w:val="No List321"/>
    <w:next w:val="NoList"/>
    <w:semiHidden/>
    <w:rsid w:val="006A22C0"/>
  </w:style>
  <w:style w:type="numbering" w:customStyle="1" w:styleId="NoList421">
    <w:name w:val="No List421"/>
    <w:next w:val="NoList"/>
    <w:uiPriority w:val="99"/>
    <w:semiHidden/>
    <w:rsid w:val="006A22C0"/>
  </w:style>
  <w:style w:type="numbering" w:customStyle="1" w:styleId="NoList521">
    <w:name w:val="No List521"/>
    <w:next w:val="NoList"/>
    <w:semiHidden/>
    <w:rsid w:val="006A22C0"/>
  </w:style>
  <w:style w:type="numbering" w:customStyle="1" w:styleId="NoList611">
    <w:name w:val="No List611"/>
    <w:next w:val="NoList"/>
    <w:semiHidden/>
    <w:rsid w:val="006A22C0"/>
  </w:style>
  <w:style w:type="numbering" w:customStyle="1" w:styleId="NoList711">
    <w:name w:val="No List711"/>
    <w:next w:val="NoList"/>
    <w:uiPriority w:val="99"/>
    <w:semiHidden/>
    <w:rsid w:val="006A22C0"/>
  </w:style>
  <w:style w:type="numbering" w:customStyle="1" w:styleId="NoList1121">
    <w:name w:val="No List1121"/>
    <w:next w:val="NoList"/>
    <w:semiHidden/>
    <w:rsid w:val="006A22C0"/>
  </w:style>
  <w:style w:type="numbering" w:customStyle="1" w:styleId="NoList2111">
    <w:name w:val="No List2111"/>
    <w:next w:val="NoList"/>
    <w:semiHidden/>
    <w:rsid w:val="006A22C0"/>
  </w:style>
  <w:style w:type="numbering" w:customStyle="1" w:styleId="NoList811">
    <w:name w:val="No List811"/>
    <w:next w:val="NoList"/>
    <w:semiHidden/>
    <w:rsid w:val="006A22C0"/>
  </w:style>
  <w:style w:type="numbering" w:customStyle="1" w:styleId="NoList1211">
    <w:name w:val="No List1211"/>
    <w:next w:val="NoList"/>
    <w:semiHidden/>
    <w:rsid w:val="006A22C0"/>
  </w:style>
  <w:style w:type="numbering" w:customStyle="1" w:styleId="NoList2211">
    <w:name w:val="No List2211"/>
    <w:next w:val="NoList"/>
    <w:semiHidden/>
    <w:rsid w:val="006A22C0"/>
  </w:style>
  <w:style w:type="numbering" w:customStyle="1" w:styleId="NoList911">
    <w:name w:val="No List911"/>
    <w:next w:val="NoList"/>
    <w:semiHidden/>
    <w:rsid w:val="006A22C0"/>
  </w:style>
  <w:style w:type="numbering" w:customStyle="1" w:styleId="NoList1311">
    <w:name w:val="No List1311"/>
    <w:next w:val="NoList"/>
    <w:semiHidden/>
    <w:rsid w:val="006A22C0"/>
  </w:style>
  <w:style w:type="numbering" w:customStyle="1" w:styleId="NoList2311">
    <w:name w:val="No List2311"/>
    <w:next w:val="NoList"/>
    <w:semiHidden/>
    <w:rsid w:val="006A22C0"/>
  </w:style>
  <w:style w:type="numbering" w:customStyle="1" w:styleId="NoList1011">
    <w:name w:val="No List1011"/>
    <w:next w:val="NoList"/>
    <w:semiHidden/>
    <w:rsid w:val="006A22C0"/>
  </w:style>
  <w:style w:type="numbering" w:customStyle="1" w:styleId="NoList1411">
    <w:name w:val="No List1411"/>
    <w:next w:val="NoList"/>
    <w:semiHidden/>
    <w:rsid w:val="006A22C0"/>
  </w:style>
  <w:style w:type="numbering" w:customStyle="1" w:styleId="NoList2411">
    <w:name w:val="No List2411"/>
    <w:next w:val="NoList"/>
    <w:semiHidden/>
    <w:rsid w:val="006A22C0"/>
  </w:style>
  <w:style w:type="numbering" w:customStyle="1" w:styleId="NoList3111">
    <w:name w:val="No List3111"/>
    <w:next w:val="NoList"/>
    <w:semiHidden/>
    <w:rsid w:val="006A22C0"/>
  </w:style>
  <w:style w:type="numbering" w:customStyle="1" w:styleId="NoList4111">
    <w:name w:val="No List4111"/>
    <w:next w:val="NoList"/>
    <w:semiHidden/>
    <w:rsid w:val="006A22C0"/>
  </w:style>
  <w:style w:type="numbering" w:customStyle="1" w:styleId="NoList5111">
    <w:name w:val="No List5111"/>
    <w:next w:val="NoList"/>
    <w:semiHidden/>
    <w:rsid w:val="006A22C0"/>
  </w:style>
  <w:style w:type="numbering" w:customStyle="1" w:styleId="NoList1511">
    <w:name w:val="No List1511"/>
    <w:next w:val="NoList"/>
    <w:semiHidden/>
    <w:rsid w:val="006A22C0"/>
  </w:style>
  <w:style w:type="numbering" w:customStyle="1" w:styleId="NoList1611">
    <w:name w:val="No List1611"/>
    <w:next w:val="NoList"/>
    <w:semiHidden/>
    <w:rsid w:val="006A22C0"/>
  </w:style>
  <w:style w:type="numbering" w:customStyle="1" w:styleId="1115">
    <w:name w:val="无列表1115"/>
    <w:next w:val="NoList"/>
    <w:semiHidden/>
    <w:rsid w:val="006A22C0"/>
  </w:style>
  <w:style w:type="numbering" w:customStyle="1" w:styleId="1116">
    <w:name w:val="목록 없음111"/>
    <w:next w:val="NoList"/>
    <w:semiHidden/>
    <w:unhideWhenUsed/>
    <w:rsid w:val="006A22C0"/>
  </w:style>
  <w:style w:type="numbering" w:customStyle="1" w:styleId="2110">
    <w:name w:val="목록 없음211"/>
    <w:next w:val="NoList"/>
    <w:semiHidden/>
    <w:rsid w:val="006A22C0"/>
  </w:style>
  <w:style w:type="numbering" w:customStyle="1" w:styleId="1160">
    <w:name w:val="リストなし116"/>
    <w:next w:val="NoList"/>
    <w:uiPriority w:val="99"/>
    <w:semiHidden/>
    <w:unhideWhenUsed/>
    <w:rsid w:val="006A22C0"/>
  </w:style>
  <w:style w:type="numbering" w:customStyle="1" w:styleId="NoList11121">
    <w:name w:val="No List11121"/>
    <w:next w:val="NoList"/>
    <w:semiHidden/>
    <w:rsid w:val="006A22C0"/>
  </w:style>
  <w:style w:type="numbering" w:customStyle="1" w:styleId="Style121">
    <w:name w:val="Style121"/>
    <w:uiPriority w:val="99"/>
    <w:rsid w:val="006A22C0"/>
  </w:style>
  <w:style w:type="numbering" w:customStyle="1" w:styleId="SGS21">
    <w:name w:val="SGS21"/>
    <w:uiPriority w:val="99"/>
    <w:rsid w:val="006A22C0"/>
  </w:style>
  <w:style w:type="numbering" w:customStyle="1" w:styleId="NoList1711">
    <w:name w:val="No List1711"/>
    <w:next w:val="NoList"/>
    <w:uiPriority w:val="99"/>
    <w:semiHidden/>
    <w:unhideWhenUsed/>
    <w:rsid w:val="006A22C0"/>
  </w:style>
  <w:style w:type="numbering" w:customStyle="1" w:styleId="SGS111">
    <w:name w:val="SGS111"/>
    <w:uiPriority w:val="99"/>
    <w:rsid w:val="006A22C0"/>
  </w:style>
  <w:style w:type="numbering" w:customStyle="1" w:styleId="Style1111">
    <w:name w:val="Style1111"/>
    <w:uiPriority w:val="99"/>
    <w:rsid w:val="006A22C0"/>
  </w:style>
  <w:style w:type="numbering" w:customStyle="1" w:styleId="12110">
    <w:name w:val="无列表1211"/>
    <w:next w:val="NoList"/>
    <w:semiHidden/>
    <w:rsid w:val="006A22C0"/>
  </w:style>
  <w:style w:type="numbering" w:customStyle="1" w:styleId="NoList1811">
    <w:name w:val="No List1811"/>
    <w:next w:val="NoList"/>
    <w:semiHidden/>
    <w:rsid w:val="006A22C0"/>
  </w:style>
  <w:style w:type="numbering" w:customStyle="1" w:styleId="1251">
    <w:name w:val="リストなし125"/>
    <w:next w:val="NoList"/>
    <w:uiPriority w:val="99"/>
    <w:semiHidden/>
    <w:unhideWhenUsed/>
    <w:rsid w:val="006A22C0"/>
  </w:style>
  <w:style w:type="numbering" w:customStyle="1" w:styleId="11150">
    <w:name w:val="リストなし1115"/>
    <w:next w:val="NoList"/>
    <w:uiPriority w:val="99"/>
    <w:semiHidden/>
    <w:unhideWhenUsed/>
    <w:rsid w:val="006A22C0"/>
  </w:style>
  <w:style w:type="table" w:customStyle="1" w:styleId="TableGrid511">
    <w:name w:val="Table Grid51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6A22C0"/>
  </w:style>
  <w:style w:type="table" w:customStyle="1" w:styleId="TableGrid4111">
    <w:name w:val="Table Grid411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A22C0"/>
  </w:style>
  <w:style w:type="numbering" w:customStyle="1" w:styleId="111111">
    <w:name w:val="リストなし11111"/>
    <w:next w:val="NoList"/>
    <w:uiPriority w:val="99"/>
    <w:semiHidden/>
    <w:unhideWhenUsed/>
    <w:rsid w:val="006A22C0"/>
  </w:style>
  <w:style w:type="table" w:customStyle="1" w:styleId="TableGrid141">
    <w:name w:val="Table Grid14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A22C0"/>
  </w:style>
  <w:style w:type="table" w:customStyle="1" w:styleId="3210">
    <w:name w:val="网格型321"/>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A22C0"/>
  </w:style>
  <w:style w:type="table" w:customStyle="1" w:styleId="TableClassic221">
    <w:name w:val="Table Classic 221"/>
    <w:basedOn w:val="TableNormal"/>
    <w:next w:val="TableClassic2"/>
    <w:rsid w:val="006A22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A22C0"/>
  </w:style>
  <w:style w:type="table" w:customStyle="1" w:styleId="3111">
    <w:name w:val="网格型3111"/>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A22C0"/>
  </w:style>
  <w:style w:type="table" w:customStyle="1" w:styleId="TableClassic2111">
    <w:name w:val="Table Classic 2111"/>
    <w:basedOn w:val="TableNormal"/>
    <w:next w:val="TableClassic2"/>
    <w:rsid w:val="006A22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A22C0"/>
  </w:style>
  <w:style w:type="numbering" w:customStyle="1" w:styleId="NoList1131">
    <w:name w:val="No List1131"/>
    <w:next w:val="NoList"/>
    <w:uiPriority w:val="99"/>
    <w:semiHidden/>
    <w:rsid w:val="006A22C0"/>
  </w:style>
  <w:style w:type="numbering" w:customStyle="1" w:styleId="1410">
    <w:name w:val="无列表141"/>
    <w:next w:val="NoList"/>
    <w:semiHidden/>
    <w:rsid w:val="006A22C0"/>
  </w:style>
  <w:style w:type="numbering" w:customStyle="1" w:styleId="1411">
    <w:name w:val="リストなし141"/>
    <w:next w:val="NoList"/>
    <w:uiPriority w:val="99"/>
    <w:semiHidden/>
    <w:unhideWhenUsed/>
    <w:rsid w:val="006A22C0"/>
  </w:style>
  <w:style w:type="numbering" w:customStyle="1" w:styleId="NoList261">
    <w:name w:val="No List261"/>
    <w:next w:val="NoList"/>
    <w:uiPriority w:val="99"/>
    <w:semiHidden/>
    <w:rsid w:val="006A22C0"/>
  </w:style>
  <w:style w:type="numbering" w:customStyle="1" w:styleId="11310">
    <w:name w:val="无列表1131"/>
    <w:next w:val="NoList"/>
    <w:semiHidden/>
    <w:rsid w:val="006A22C0"/>
  </w:style>
  <w:style w:type="numbering" w:customStyle="1" w:styleId="11311">
    <w:name w:val="リストなし1131"/>
    <w:next w:val="NoList"/>
    <w:uiPriority w:val="99"/>
    <w:semiHidden/>
    <w:unhideWhenUsed/>
    <w:rsid w:val="006A22C0"/>
  </w:style>
  <w:style w:type="numbering" w:customStyle="1" w:styleId="NoList331">
    <w:name w:val="No List331"/>
    <w:next w:val="NoList"/>
    <w:uiPriority w:val="99"/>
    <w:semiHidden/>
    <w:unhideWhenUsed/>
    <w:rsid w:val="006A22C0"/>
  </w:style>
  <w:style w:type="table" w:customStyle="1" w:styleId="TableGrid521">
    <w:name w:val="Table Grid52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A22C0"/>
  </w:style>
  <w:style w:type="numbering" w:customStyle="1" w:styleId="12211">
    <w:name w:val="リストなし1221"/>
    <w:next w:val="NoList"/>
    <w:uiPriority w:val="99"/>
    <w:semiHidden/>
    <w:unhideWhenUsed/>
    <w:rsid w:val="006A22C0"/>
  </w:style>
  <w:style w:type="numbering" w:customStyle="1" w:styleId="NoList1141">
    <w:name w:val="No List1141"/>
    <w:next w:val="NoList"/>
    <w:uiPriority w:val="99"/>
    <w:semiHidden/>
    <w:unhideWhenUsed/>
    <w:rsid w:val="006A22C0"/>
  </w:style>
  <w:style w:type="table" w:customStyle="1" w:styleId="TableGrid4121">
    <w:name w:val="Table Grid412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A22C0"/>
  </w:style>
  <w:style w:type="numbering" w:customStyle="1" w:styleId="111210">
    <w:name w:val="リストなし11121"/>
    <w:next w:val="NoList"/>
    <w:uiPriority w:val="99"/>
    <w:semiHidden/>
    <w:unhideWhenUsed/>
    <w:rsid w:val="006A22C0"/>
  </w:style>
  <w:style w:type="numbering" w:customStyle="1" w:styleId="NoList431">
    <w:name w:val="No List431"/>
    <w:next w:val="NoList"/>
    <w:uiPriority w:val="99"/>
    <w:semiHidden/>
    <w:unhideWhenUsed/>
    <w:rsid w:val="006A22C0"/>
  </w:style>
  <w:style w:type="table" w:customStyle="1" w:styleId="TableGrid621">
    <w:name w:val="Table Grid62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A22C0"/>
  </w:style>
  <w:style w:type="numbering" w:customStyle="1" w:styleId="13110">
    <w:name w:val="リストなし1311"/>
    <w:next w:val="NoList"/>
    <w:uiPriority w:val="99"/>
    <w:semiHidden/>
    <w:unhideWhenUsed/>
    <w:rsid w:val="006A22C0"/>
  </w:style>
  <w:style w:type="numbering" w:customStyle="1" w:styleId="NoList1221">
    <w:name w:val="No List1221"/>
    <w:next w:val="NoList"/>
    <w:uiPriority w:val="99"/>
    <w:semiHidden/>
    <w:unhideWhenUsed/>
    <w:rsid w:val="006A22C0"/>
  </w:style>
  <w:style w:type="numbering" w:customStyle="1" w:styleId="112110">
    <w:name w:val="无列表11211"/>
    <w:next w:val="NoList"/>
    <w:semiHidden/>
    <w:rsid w:val="006A22C0"/>
  </w:style>
  <w:style w:type="numbering" w:customStyle="1" w:styleId="112111">
    <w:name w:val="リストなし11211"/>
    <w:next w:val="NoList"/>
    <w:uiPriority w:val="99"/>
    <w:semiHidden/>
    <w:unhideWhenUsed/>
    <w:rsid w:val="006A22C0"/>
  </w:style>
  <w:style w:type="numbering" w:customStyle="1" w:styleId="NoList271">
    <w:name w:val="No List271"/>
    <w:next w:val="NoList"/>
    <w:uiPriority w:val="99"/>
    <w:semiHidden/>
    <w:unhideWhenUsed/>
    <w:rsid w:val="006A22C0"/>
  </w:style>
  <w:style w:type="numbering" w:customStyle="1" w:styleId="NoList1151">
    <w:name w:val="No List1151"/>
    <w:next w:val="NoList"/>
    <w:uiPriority w:val="99"/>
    <w:semiHidden/>
    <w:rsid w:val="006A22C0"/>
  </w:style>
  <w:style w:type="numbering" w:customStyle="1" w:styleId="1510">
    <w:name w:val="无列表151"/>
    <w:next w:val="NoList"/>
    <w:semiHidden/>
    <w:rsid w:val="006A22C0"/>
  </w:style>
  <w:style w:type="numbering" w:customStyle="1" w:styleId="1511">
    <w:name w:val="リストなし151"/>
    <w:next w:val="NoList"/>
    <w:uiPriority w:val="99"/>
    <w:semiHidden/>
    <w:unhideWhenUsed/>
    <w:rsid w:val="006A22C0"/>
  </w:style>
  <w:style w:type="numbering" w:customStyle="1" w:styleId="NoList281">
    <w:name w:val="No List281"/>
    <w:next w:val="NoList"/>
    <w:uiPriority w:val="99"/>
    <w:semiHidden/>
    <w:rsid w:val="006A22C0"/>
  </w:style>
  <w:style w:type="numbering" w:customStyle="1" w:styleId="11410">
    <w:name w:val="无列表1141"/>
    <w:next w:val="NoList"/>
    <w:semiHidden/>
    <w:rsid w:val="006A22C0"/>
  </w:style>
  <w:style w:type="numbering" w:customStyle="1" w:styleId="11411">
    <w:name w:val="リストなし1141"/>
    <w:next w:val="NoList"/>
    <w:uiPriority w:val="99"/>
    <w:semiHidden/>
    <w:unhideWhenUsed/>
    <w:rsid w:val="006A22C0"/>
  </w:style>
  <w:style w:type="numbering" w:customStyle="1" w:styleId="NoList341">
    <w:name w:val="No List341"/>
    <w:next w:val="NoList"/>
    <w:uiPriority w:val="99"/>
    <w:semiHidden/>
    <w:unhideWhenUsed/>
    <w:rsid w:val="006A22C0"/>
  </w:style>
  <w:style w:type="table" w:customStyle="1" w:styleId="TableGrid531">
    <w:name w:val="Table Grid53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A22C0"/>
  </w:style>
  <w:style w:type="numbering" w:customStyle="1" w:styleId="12311">
    <w:name w:val="リストなし1231"/>
    <w:next w:val="NoList"/>
    <w:uiPriority w:val="99"/>
    <w:semiHidden/>
    <w:unhideWhenUsed/>
    <w:rsid w:val="006A22C0"/>
  </w:style>
  <w:style w:type="numbering" w:customStyle="1" w:styleId="NoList1161">
    <w:name w:val="No List1161"/>
    <w:next w:val="NoList"/>
    <w:uiPriority w:val="99"/>
    <w:semiHidden/>
    <w:unhideWhenUsed/>
    <w:rsid w:val="006A22C0"/>
  </w:style>
  <w:style w:type="table" w:customStyle="1" w:styleId="TableGrid4131">
    <w:name w:val="Table Grid413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A22C0"/>
  </w:style>
  <w:style w:type="numbering" w:customStyle="1" w:styleId="111310">
    <w:name w:val="リストなし11131"/>
    <w:next w:val="NoList"/>
    <w:uiPriority w:val="99"/>
    <w:semiHidden/>
    <w:unhideWhenUsed/>
    <w:rsid w:val="006A22C0"/>
  </w:style>
  <w:style w:type="numbering" w:customStyle="1" w:styleId="NoList441">
    <w:name w:val="No List441"/>
    <w:next w:val="NoList"/>
    <w:uiPriority w:val="99"/>
    <w:semiHidden/>
    <w:unhideWhenUsed/>
    <w:rsid w:val="006A22C0"/>
  </w:style>
  <w:style w:type="table" w:customStyle="1" w:styleId="TableGrid631">
    <w:name w:val="Table Grid63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A22C0"/>
  </w:style>
  <w:style w:type="numbering" w:customStyle="1" w:styleId="13211">
    <w:name w:val="リストなし1321"/>
    <w:next w:val="NoList"/>
    <w:uiPriority w:val="99"/>
    <w:semiHidden/>
    <w:unhideWhenUsed/>
    <w:rsid w:val="006A22C0"/>
  </w:style>
  <w:style w:type="numbering" w:customStyle="1" w:styleId="NoList1231">
    <w:name w:val="No List1231"/>
    <w:next w:val="NoList"/>
    <w:uiPriority w:val="99"/>
    <w:semiHidden/>
    <w:unhideWhenUsed/>
    <w:rsid w:val="006A22C0"/>
  </w:style>
  <w:style w:type="numbering" w:customStyle="1" w:styleId="11221">
    <w:name w:val="无列表11221"/>
    <w:next w:val="NoList"/>
    <w:semiHidden/>
    <w:rsid w:val="006A22C0"/>
  </w:style>
  <w:style w:type="numbering" w:customStyle="1" w:styleId="112210">
    <w:name w:val="リストなし11221"/>
    <w:next w:val="NoList"/>
    <w:uiPriority w:val="99"/>
    <w:semiHidden/>
    <w:unhideWhenUsed/>
    <w:rsid w:val="006A22C0"/>
  </w:style>
  <w:style w:type="numbering" w:customStyle="1" w:styleId="NoList291">
    <w:name w:val="No List291"/>
    <w:next w:val="NoList"/>
    <w:uiPriority w:val="99"/>
    <w:semiHidden/>
    <w:unhideWhenUsed/>
    <w:rsid w:val="006A22C0"/>
  </w:style>
  <w:style w:type="numbering" w:customStyle="1" w:styleId="NoList1171">
    <w:name w:val="No List1171"/>
    <w:next w:val="NoList"/>
    <w:uiPriority w:val="99"/>
    <w:semiHidden/>
    <w:rsid w:val="006A22C0"/>
  </w:style>
  <w:style w:type="numbering" w:customStyle="1" w:styleId="1610">
    <w:name w:val="无列表161"/>
    <w:next w:val="NoList"/>
    <w:semiHidden/>
    <w:rsid w:val="006A22C0"/>
  </w:style>
  <w:style w:type="numbering" w:customStyle="1" w:styleId="1611">
    <w:name w:val="リストなし161"/>
    <w:next w:val="NoList"/>
    <w:uiPriority w:val="99"/>
    <w:semiHidden/>
    <w:unhideWhenUsed/>
    <w:rsid w:val="006A22C0"/>
  </w:style>
  <w:style w:type="numbering" w:customStyle="1" w:styleId="NoList2101">
    <w:name w:val="No List2101"/>
    <w:next w:val="NoList"/>
    <w:uiPriority w:val="99"/>
    <w:semiHidden/>
    <w:rsid w:val="006A22C0"/>
  </w:style>
  <w:style w:type="numbering" w:customStyle="1" w:styleId="1151">
    <w:name w:val="无列表1151"/>
    <w:next w:val="NoList"/>
    <w:semiHidden/>
    <w:rsid w:val="006A22C0"/>
  </w:style>
  <w:style w:type="numbering" w:customStyle="1" w:styleId="11510">
    <w:name w:val="リストなし1151"/>
    <w:next w:val="NoList"/>
    <w:uiPriority w:val="99"/>
    <w:semiHidden/>
    <w:unhideWhenUsed/>
    <w:rsid w:val="006A22C0"/>
  </w:style>
  <w:style w:type="numbering" w:customStyle="1" w:styleId="NoList351">
    <w:name w:val="No List351"/>
    <w:next w:val="NoList"/>
    <w:uiPriority w:val="99"/>
    <w:semiHidden/>
    <w:unhideWhenUsed/>
    <w:rsid w:val="006A22C0"/>
  </w:style>
  <w:style w:type="table" w:customStyle="1" w:styleId="TableGrid541">
    <w:name w:val="Table Grid54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A22C0"/>
  </w:style>
  <w:style w:type="numbering" w:customStyle="1" w:styleId="12410">
    <w:name w:val="リストなし1241"/>
    <w:next w:val="NoList"/>
    <w:uiPriority w:val="99"/>
    <w:semiHidden/>
    <w:unhideWhenUsed/>
    <w:rsid w:val="006A22C0"/>
  </w:style>
  <w:style w:type="numbering" w:customStyle="1" w:styleId="NoList1181">
    <w:name w:val="No List1181"/>
    <w:next w:val="NoList"/>
    <w:uiPriority w:val="99"/>
    <w:semiHidden/>
    <w:unhideWhenUsed/>
    <w:rsid w:val="006A22C0"/>
  </w:style>
  <w:style w:type="table" w:customStyle="1" w:styleId="TableGrid4141">
    <w:name w:val="Table Grid414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A22C0"/>
  </w:style>
  <w:style w:type="numbering" w:customStyle="1" w:styleId="111410">
    <w:name w:val="リストなし11141"/>
    <w:next w:val="NoList"/>
    <w:uiPriority w:val="99"/>
    <w:semiHidden/>
    <w:unhideWhenUsed/>
    <w:rsid w:val="006A22C0"/>
  </w:style>
  <w:style w:type="numbering" w:customStyle="1" w:styleId="NoList451">
    <w:name w:val="No List451"/>
    <w:next w:val="NoList"/>
    <w:uiPriority w:val="99"/>
    <w:semiHidden/>
    <w:unhideWhenUsed/>
    <w:rsid w:val="006A22C0"/>
  </w:style>
  <w:style w:type="table" w:customStyle="1" w:styleId="TableGrid641">
    <w:name w:val="Table Grid641"/>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A22C0"/>
  </w:style>
  <w:style w:type="numbering" w:customStyle="1" w:styleId="13310">
    <w:name w:val="リストなし1331"/>
    <w:next w:val="NoList"/>
    <w:uiPriority w:val="99"/>
    <w:semiHidden/>
    <w:unhideWhenUsed/>
    <w:rsid w:val="006A22C0"/>
  </w:style>
  <w:style w:type="numbering" w:customStyle="1" w:styleId="NoList1241">
    <w:name w:val="No List1241"/>
    <w:next w:val="NoList"/>
    <w:uiPriority w:val="99"/>
    <w:semiHidden/>
    <w:unhideWhenUsed/>
    <w:rsid w:val="006A22C0"/>
  </w:style>
  <w:style w:type="numbering" w:customStyle="1" w:styleId="11231">
    <w:name w:val="无列表11231"/>
    <w:next w:val="NoList"/>
    <w:semiHidden/>
    <w:rsid w:val="006A22C0"/>
  </w:style>
  <w:style w:type="numbering" w:customStyle="1" w:styleId="112310">
    <w:name w:val="リストなし11231"/>
    <w:next w:val="NoList"/>
    <w:uiPriority w:val="99"/>
    <w:semiHidden/>
    <w:unhideWhenUsed/>
    <w:rsid w:val="006A22C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A22C0"/>
    <w:rPr>
      <w:rFonts w:ascii="Times New Roman" w:hAnsi="Times New Roman"/>
      <w:b/>
      <w:lang w:val="en-GB" w:eastAsia="ko-KR"/>
    </w:rPr>
  </w:style>
  <w:style w:type="character" w:customStyle="1" w:styleId="Char1f2">
    <w:name w:val="脚注文本 Char1"/>
    <w:uiPriority w:val="99"/>
    <w:semiHidden/>
    <w:rsid w:val="006A22C0"/>
    <w:rPr>
      <w:rFonts w:ascii="Times New Roman" w:eastAsia="Times New Roman" w:hAnsi="Times New Roman" w:cs="Times New Roman"/>
      <w:kern w:val="0"/>
      <w:sz w:val="18"/>
      <w:szCs w:val="18"/>
      <w:lang w:val="en-GB" w:eastAsia="en-US"/>
    </w:rPr>
  </w:style>
  <w:style w:type="table" w:customStyle="1" w:styleId="SGSTableBasic121">
    <w:name w:val="SGS Table Basic 121"/>
    <w:basedOn w:val="TableNormal"/>
    <w:next w:val="TableGrid"/>
    <w:rsid w:val="006A22C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A22C0"/>
    <w:rPr>
      <w:rFonts w:eastAsia="MS Mincho"/>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6A22C0"/>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22C0"/>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22C0"/>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22C0"/>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22C0"/>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6A22C0"/>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22C0"/>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22C0"/>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22C0"/>
    <w:rPr>
      <w:rFonts w:ascii="Times New Roman" w:eastAsia="Times New Roman" w:hAnsi="Times New Roman"/>
      <w:lang w:val="en-GB" w:eastAsia="ko-KR"/>
    </w:rPr>
  </w:style>
  <w:style w:type="numbering" w:customStyle="1" w:styleId="1ffa">
    <w:name w:val="無清單1"/>
    <w:next w:val="NoList"/>
    <w:uiPriority w:val="99"/>
    <w:semiHidden/>
    <w:unhideWhenUsed/>
    <w:rsid w:val="006A22C0"/>
  </w:style>
  <w:style w:type="character" w:customStyle="1" w:styleId="aff1">
    <w:name w:val="註解主旨 字元"/>
    <w:rsid w:val="006A22C0"/>
    <w:rPr>
      <w:b/>
      <w:bCs/>
      <w:lang w:val="en-GB" w:eastAsia="en-US" w:bidi="ar-SA"/>
    </w:rPr>
  </w:style>
  <w:style w:type="paragraph" w:customStyle="1" w:styleId="260">
    <w:name w:val="本文 26"/>
    <w:basedOn w:val="Normal"/>
    <w:rsid w:val="006A22C0"/>
    <w:pPr>
      <w:suppressAutoHyphens/>
      <w:overflowPunct/>
      <w:autoSpaceDE/>
      <w:autoSpaceDN/>
      <w:adjustRightInd/>
      <w:spacing w:after="120"/>
      <w:textAlignment w:val="auto"/>
    </w:pPr>
    <w:rPr>
      <w:rFonts w:eastAsia="MS Mincho" w:cs="CG Times (WN)"/>
      <w:lang w:eastAsia="ar-SA"/>
    </w:rPr>
  </w:style>
  <w:style w:type="paragraph" w:customStyle="1" w:styleId="360">
    <w:name w:val="本文 36"/>
    <w:basedOn w:val="Normal"/>
    <w:rsid w:val="006A22C0"/>
    <w:pPr>
      <w:suppressAutoHyphens/>
      <w:overflowPunct/>
      <w:autoSpaceDE/>
      <w:autoSpaceDN/>
      <w:adjustRightInd/>
      <w:spacing w:after="120"/>
      <w:textAlignment w:val="auto"/>
    </w:pPr>
    <w:rPr>
      <w:rFonts w:eastAsia="MS Mincho" w:cs="CG Times (WN)"/>
      <w:lang w:eastAsia="ar-SA"/>
    </w:rPr>
  </w:style>
  <w:style w:type="numbering" w:customStyle="1" w:styleId="KeineListe1">
    <w:name w:val="Keine Liste1"/>
    <w:next w:val="NoList"/>
    <w:uiPriority w:val="99"/>
    <w:semiHidden/>
    <w:unhideWhenUsed/>
    <w:rsid w:val="006A22C0"/>
  </w:style>
  <w:style w:type="table" w:customStyle="1" w:styleId="Tabellenraster1">
    <w:name w:val="Tabellenraster1"/>
    <w:basedOn w:val="TableNormal"/>
    <w:next w:val="TableGrid"/>
    <w:rsid w:val="006A22C0"/>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6A22C0"/>
  </w:style>
  <w:style w:type="numbering" w:customStyle="1" w:styleId="NoList1191">
    <w:name w:val="No List1191"/>
    <w:next w:val="NoList"/>
    <w:semiHidden/>
    <w:rsid w:val="006A22C0"/>
  </w:style>
  <w:style w:type="numbering" w:customStyle="1" w:styleId="NoList37">
    <w:name w:val="No List37"/>
    <w:next w:val="NoList"/>
    <w:uiPriority w:val="99"/>
    <w:semiHidden/>
    <w:unhideWhenUsed/>
    <w:rsid w:val="006A22C0"/>
  </w:style>
  <w:style w:type="table" w:customStyle="1" w:styleId="SGSTableBasic13">
    <w:name w:val="SGS Table Basic 13"/>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A22C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6A22C0"/>
  </w:style>
  <w:style w:type="table" w:customStyle="1" w:styleId="343">
    <w:name w:val="网格型34"/>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6A22C0"/>
  </w:style>
  <w:style w:type="table" w:customStyle="1" w:styleId="TableStyle14">
    <w:name w:val="Table Style14"/>
    <w:basedOn w:val="TableNormal"/>
    <w:rsid w:val="006A22C0"/>
    <w:rPr>
      <w:rFonts w:eastAsia="PMingLiU"/>
    </w:rPr>
    <w:tblPr/>
  </w:style>
  <w:style w:type="numbering" w:customStyle="1" w:styleId="NoList214">
    <w:name w:val="No List214"/>
    <w:next w:val="NoList"/>
    <w:semiHidden/>
    <w:rsid w:val="006A22C0"/>
  </w:style>
  <w:style w:type="numbering" w:customStyle="1" w:styleId="NoList38">
    <w:name w:val="No List38"/>
    <w:next w:val="NoList"/>
    <w:semiHidden/>
    <w:rsid w:val="006A22C0"/>
  </w:style>
  <w:style w:type="numbering" w:customStyle="1" w:styleId="NoList47">
    <w:name w:val="No List47"/>
    <w:next w:val="NoList"/>
    <w:uiPriority w:val="99"/>
    <w:semiHidden/>
    <w:rsid w:val="006A22C0"/>
  </w:style>
  <w:style w:type="numbering" w:customStyle="1" w:styleId="NoList54">
    <w:name w:val="No List54"/>
    <w:next w:val="NoList"/>
    <w:semiHidden/>
    <w:rsid w:val="006A22C0"/>
  </w:style>
  <w:style w:type="numbering" w:customStyle="1" w:styleId="NoList63">
    <w:name w:val="No List63"/>
    <w:next w:val="NoList"/>
    <w:semiHidden/>
    <w:rsid w:val="006A22C0"/>
  </w:style>
  <w:style w:type="numbering" w:customStyle="1" w:styleId="NoList73">
    <w:name w:val="No List73"/>
    <w:next w:val="NoList"/>
    <w:uiPriority w:val="99"/>
    <w:semiHidden/>
    <w:rsid w:val="006A22C0"/>
  </w:style>
  <w:style w:type="numbering" w:customStyle="1" w:styleId="NoList1114">
    <w:name w:val="No List1114"/>
    <w:next w:val="NoList"/>
    <w:semiHidden/>
    <w:rsid w:val="006A22C0"/>
  </w:style>
  <w:style w:type="numbering" w:customStyle="1" w:styleId="NoList215">
    <w:name w:val="No List215"/>
    <w:next w:val="NoList"/>
    <w:semiHidden/>
    <w:rsid w:val="006A22C0"/>
  </w:style>
  <w:style w:type="numbering" w:customStyle="1" w:styleId="NoList83">
    <w:name w:val="No List83"/>
    <w:next w:val="NoList"/>
    <w:semiHidden/>
    <w:rsid w:val="006A22C0"/>
  </w:style>
  <w:style w:type="numbering" w:customStyle="1" w:styleId="NoList126">
    <w:name w:val="No List126"/>
    <w:next w:val="NoList"/>
    <w:semiHidden/>
    <w:rsid w:val="006A22C0"/>
  </w:style>
  <w:style w:type="numbering" w:customStyle="1" w:styleId="NoList223">
    <w:name w:val="No List223"/>
    <w:next w:val="NoList"/>
    <w:semiHidden/>
    <w:rsid w:val="006A22C0"/>
  </w:style>
  <w:style w:type="numbering" w:customStyle="1" w:styleId="NoList93">
    <w:name w:val="No List93"/>
    <w:next w:val="NoList"/>
    <w:semiHidden/>
    <w:rsid w:val="006A22C0"/>
  </w:style>
  <w:style w:type="numbering" w:customStyle="1" w:styleId="NoList133">
    <w:name w:val="No List133"/>
    <w:next w:val="NoList"/>
    <w:semiHidden/>
    <w:rsid w:val="006A22C0"/>
  </w:style>
  <w:style w:type="numbering" w:customStyle="1" w:styleId="NoList233">
    <w:name w:val="No List233"/>
    <w:next w:val="NoList"/>
    <w:semiHidden/>
    <w:rsid w:val="006A22C0"/>
  </w:style>
  <w:style w:type="numbering" w:customStyle="1" w:styleId="NoList103">
    <w:name w:val="No List103"/>
    <w:next w:val="NoList"/>
    <w:semiHidden/>
    <w:rsid w:val="006A22C0"/>
  </w:style>
  <w:style w:type="numbering" w:customStyle="1" w:styleId="NoList143">
    <w:name w:val="No List143"/>
    <w:next w:val="NoList"/>
    <w:semiHidden/>
    <w:rsid w:val="006A22C0"/>
  </w:style>
  <w:style w:type="numbering" w:customStyle="1" w:styleId="NoList243">
    <w:name w:val="No List243"/>
    <w:next w:val="NoList"/>
    <w:semiHidden/>
    <w:rsid w:val="006A22C0"/>
  </w:style>
  <w:style w:type="numbering" w:customStyle="1" w:styleId="NoList313">
    <w:name w:val="No List313"/>
    <w:next w:val="NoList"/>
    <w:semiHidden/>
    <w:rsid w:val="006A22C0"/>
  </w:style>
  <w:style w:type="numbering" w:customStyle="1" w:styleId="NoList413">
    <w:name w:val="No List413"/>
    <w:next w:val="NoList"/>
    <w:semiHidden/>
    <w:rsid w:val="006A22C0"/>
  </w:style>
  <w:style w:type="numbering" w:customStyle="1" w:styleId="NoList513">
    <w:name w:val="No List513"/>
    <w:next w:val="NoList"/>
    <w:semiHidden/>
    <w:rsid w:val="006A22C0"/>
  </w:style>
  <w:style w:type="numbering" w:customStyle="1" w:styleId="NoList153">
    <w:name w:val="No List153"/>
    <w:next w:val="NoList"/>
    <w:semiHidden/>
    <w:rsid w:val="006A22C0"/>
  </w:style>
  <w:style w:type="numbering" w:customStyle="1" w:styleId="NoList163">
    <w:name w:val="No List163"/>
    <w:next w:val="NoList"/>
    <w:semiHidden/>
    <w:rsid w:val="006A22C0"/>
  </w:style>
  <w:style w:type="numbering" w:customStyle="1" w:styleId="1170">
    <w:name w:val="无列表117"/>
    <w:next w:val="NoList"/>
    <w:semiHidden/>
    <w:rsid w:val="006A22C0"/>
  </w:style>
  <w:style w:type="numbering" w:customStyle="1" w:styleId="136">
    <w:name w:val="목록 없음13"/>
    <w:next w:val="NoList"/>
    <w:semiHidden/>
    <w:unhideWhenUsed/>
    <w:rsid w:val="006A22C0"/>
  </w:style>
  <w:style w:type="numbering" w:customStyle="1" w:styleId="235">
    <w:name w:val="목록 없음23"/>
    <w:next w:val="NoList"/>
    <w:semiHidden/>
    <w:rsid w:val="006A22C0"/>
  </w:style>
  <w:style w:type="numbering" w:customStyle="1" w:styleId="181">
    <w:name w:val="リストなし18"/>
    <w:next w:val="NoList"/>
    <w:uiPriority w:val="99"/>
    <w:semiHidden/>
    <w:unhideWhenUsed/>
    <w:rsid w:val="006A22C0"/>
  </w:style>
  <w:style w:type="table" w:customStyle="1" w:styleId="TableGrid44">
    <w:name w:val="Table Grid44"/>
    <w:basedOn w:val="TableNormal"/>
    <w:next w:val="TableGrid"/>
    <w:rsid w:val="006A22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6A22C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A22C0"/>
    <w:rPr>
      <w:rFonts w:eastAsia="Times New Roman"/>
    </w:rPr>
    <w:tblPr/>
  </w:style>
  <w:style w:type="table" w:customStyle="1" w:styleId="TableGrid114">
    <w:name w:val="Table Grid114"/>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A22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6A22C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A22C0"/>
  </w:style>
  <w:style w:type="numbering" w:customStyle="1" w:styleId="Style14">
    <w:name w:val="Style14"/>
    <w:uiPriority w:val="99"/>
    <w:rsid w:val="006A22C0"/>
  </w:style>
  <w:style w:type="table" w:customStyle="1" w:styleId="SGSTableBasic23">
    <w:name w:val="SGS Table Basic 23"/>
    <w:basedOn w:val="TableNormal"/>
    <w:uiPriority w:val="99"/>
    <w:qFormat/>
    <w:rsid w:val="006A22C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A22C0"/>
  </w:style>
  <w:style w:type="table" w:customStyle="1" w:styleId="TableClassic24">
    <w:name w:val="Table Classic 24"/>
    <w:basedOn w:val="TableNormal"/>
    <w:next w:val="TableClassic2"/>
    <w:rsid w:val="006A22C0"/>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A22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A22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A22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A22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A22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A22C0"/>
  </w:style>
  <w:style w:type="table" w:customStyle="1" w:styleId="ColorfulGrid-Accent112">
    <w:name w:val="Colorful Grid - Accent 112"/>
    <w:basedOn w:val="TableNormal"/>
    <w:next w:val="ColorfulGrid-Accent1"/>
    <w:uiPriority w:val="29"/>
    <w:rsid w:val="006A22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A22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rsid w:val="006A22C0"/>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A22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6A22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A22C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A22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A22C0"/>
    <w:rPr>
      <w:rFonts w:eastAsia="PMingLiU"/>
    </w:rPr>
    <w:tblPr>
      <w:tblInd w:w="0" w:type="nil"/>
    </w:tblPr>
  </w:style>
  <w:style w:type="table" w:customStyle="1" w:styleId="TableGrid1112">
    <w:name w:val="Table Grid111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22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A22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A22C0"/>
  </w:style>
  <w:style w:type="numbering" w:customStyle="1" w:styleId="Style113">
    <w:name w:val="Style113"/>
    <w:uiPriority w:val="99"/>
    <w:rsid w:val="006A22C0"/>
  </w:style>
  <w:style w:type="numbering" w:customStyle="1" w:styleId="126">
    <w:name w:val="无列表126"/>
    <w:next w:val="NoList"/>
    <w:semiHidden/>
    <w:rsid w:val="006A22C0"/>
  </w:style>
  <w:style w:type="numbering" w:customStyle="1" w:styleId="NoList183">
    <w:name w:val="No List183"/>
    <w:next w:val="NoList"/>
    <w:semiHidden/>
    <w:rsid w:val="006A22C0"/>
  </w:style>
  <w:style w:type="numbering" w:customStyle="1" w:styleId="NoList11112">
    <w:name w:val="No List11112"/>
    <w:next w:val="NoList"/>
    <w:semiHidden/>
    <w:rsid w:val="006A22C0"/>
  </w:style>
  <w:style w:type="numbering" w:customStyle="1" w:styleId="NoList192">
    <w:name w:val="No List192"/>
    <w:next w:val="NoList"/>
    <w:semiHidden/>
    <w:unhideWhenUsed/>
    <w:rsid w:val="006A22C0"/>
  </w:style>
  <w:style w:type="numbering" w:customStyle="1" w:styleId="1360">
    <w:name w:val="无列表136"/>
    <w:next w:val="NoList"/>
    <w:semiHidden/>
    <w:rsid w:val="006A22C0"/>
  </w:style>
  <w:style w:type="numbering" w:customStyle="1" w:styleId="NoList1102">
    <w:name w:val="No List1102"/>
    <w:next w:val="NoList"/>
    <w:semiHidden/>
    <w:rsid w:val="006A22C0"/>
  </w:style>
  <w:style w:type="numbering" w:customStyle="1" w:styleId="NoList252">
    <w:name w:val="No List252"/>
    <w:next w:val="NoList"/>
    <w:semiHidden/>
    <w:rsid w:val="006A22C0"/>
  </w:style>
  <w:style w:type="numbering" w:customStyle="1" w:styleId="NoList322">
    <w:name w:val="No List322"/>
    <w:next w:val="NoList"/>
    <w:semiHidden/>
    <w:rsid w:val="006A22C0"/>
  </w:style>
  <w:style w:type="numbering" w:customStyle="1" w:styleId="NoList422">
    <w:name w:val="No List422"/>
    <w:next w:val="NoList"/>
    <w:uiPriority w:val="99"/>
    <w:semiHidden/>
    <w:rsid w:val="006A22C0"/>
  </w:style>
  <w:style w:type="numbering" w:customStyle="1" w:styleId="NoList522">
    <w:name w:val="No List522"/>
    <w:next w:val="NoList"/>
    <w:semiHidden/>
    <w:rsid w:val="006A22C0"/>
  </w:style>
  <w:style w:type="numbering" w:customStyle="1" w:styleId="NoList612">
    <w:name w:val="No List612"/>
    <w:next w:val="NoList"/>
    <w:semiHidden/>
    <w:rsid w:val="006A22C0"/>
  </w:style>
  <w:style w:type="numbering" w:customStyle="1" w:styleId="NoList712">
    <w:name w:val="No List712"/>
    <w:next w:val="NoList"/>
    <w:uiPriority w:val="99"/>
    <w:semiHidden/>
    <w:rsid w:val="006A22C0"/>
  </w:style>
  <w:style w:type="numbering" w:customStyle="1" w:styleId="NoList1122">
    <w:name w:val="No List1122"/>
    <w:next w:val="NoList"/>
    <w:semiHidden/>
    <w:rsid w:val="006A22C0"/>
  </w:style>
  <w:style w:type="numbering" w:customStyle="1" w:styleId="NoList2112">
    <w:name w:val="No List2112"/>
    <w:next w:val="NoList"/>
    <w:semiHidden/>
    <w:rsid w:val="006A22C0"/>
  </w:style>
  <w:style w:type="numbering" w:customStyle="1" w:styleId="NoList812">
    <w:name w:val="No List812"/>
    <w:next w:val="NoList"/>
    <w:semiHidden/>
    <w:rsid w:val="006A22C0"/>
  </w:style>
  <w:style w:type="numbering" w:customStyle="1" w:styleId="NoList1212">
    <w:name w:val="No List1212"/>
    <w:next w:val="NoList"/>
    <w:semiHidden/>
    <w:rsid w:val="006A22C0"/>
  </w:style>
  <w:style w:type="numbering" w:customStyle="1" w:styleId="NoList2212">
    <w:name w:val="No List2212"/>
    <w:next w:val="NoList"/>
    <w:semiHidden/>
    <w:rsid w:val="006A22C0"/>
  </w:style>
  <w:style w:type="numbering" w:customStyle="1" w:styleId="NoList912">
    <w:name w:val="No List912"/>
    <w:next w:val="NoList"/>
    <w:semiHidden/>
    <w:rsid w:val="006A22C0"/>
  </w:style>
  <w:style w:type="numbering" w:customStyle="1" w:styleId="NoList1312">
    <w:name w:val="No List1312"/>
    <w:next w:val="NoList"/>
    <w:semiHidden/>
    <w:rsid w:val="006A22C0"/>
  </w:style>
  <w:style w:type="numbering" w:customStyle="1" w:styleId="NoList2312">
    <w:name w:val="No List2312"/>
    <w:next w:val="NoList"/>
    <w:semiHidden/>
    <w:rsid w:val="006A22C0"/>
  </w:style>
  <w:style w:type="numbering" w:customStyle="1" w:styleId="NoList1012">
    <w:name w:val="No List1012"/>
    <w:next w:val="NoList"/>
    <w:semiHidden/>
    <w:rsid w:val="006A22C0"/>
  </w:style>
  <w:style w:type="numbering" w:customStyle="1" w:styleId="NoList1412">
    <w:name w:val="No List1412"/>
    <w:next w:val="NoList"/>
    <w:semiHidden/>
    <w:rsid w:val="006A22C0"/>
  </w:style>
  <w:style w:type="numbering" w:customStyle="1" w:styleId="NoList2412">
    <w:name w:val="No List2412"/>
    <w:next w:val="NoList"/>
    <w:semiHidden/>
    <w:rsid w:val="006A22C0"/>
  </w:style>
  <w:style w:type="numbering" w:customStyle="1" w:styleId="NoList3112">
    <w:name w:val="No List3112"/>
    <w:next w:val="NoList"/>
    <w:semiHidden/>
    <w:rsid w:val="006A22C0"/>
  </w:style>
  <w:style w:type="numbering" w:customStyle="1" w:styleId="NoList4112">
    <w:name w:val="No List4112"/>
    <w:next w:val="NoList"/>
    <w:semiHidden/>
    <w:rsid w:val="006A22C0"/>
  </w:style>
  <w:style w:type="numbering" w:customStyle="1" w:styleId="NoList5112">
    <w:name w:val="No List5112"/>
    <w:next w:val="NoList"/>
    <w:semiHidden/>
    <w:rsid w:val="006A22C0"/>
  </w:style>
  <w:style w:type="numbering" w:customStyle="1" w:styleId="NoList1512">
    <w:name w:val="No List1512"/>
    <w:next w:val="NoList"/>
    <w:semiHidden/>
    <w:rsid w:val="006A22C0"/>
  </w:style>
  <w:style w:type="numbering" w:customStyle="1" w:styleId="NoList1612">
    <w:name w:val="No List1612"/>
    <w:next w:val="NoList"/>
    <w:semiHidden/>
    <w:rsid w:val="006A22C0"/>
  </w:style>
  <w:style w:type="numbering" w:customStyle="1" w:styleId="11160">
    <w:name w:val="无列表1116"/>
    <w:next w:val="NoList"/>
    <w:semiHidden/>
    <w:rsid w:val="006A22C0"/>
  </w:style>
  <w:style w:type="numbering" w:customStyle="1" w:styleId="1125">
    <w:name w:val="목록 없음112"/>
    <w:next w:val="NoList"/>
    <w:semiHidden/>
    <w:unhideWhenUsed/>
    <w:rsid w:val="006A22C0"/>
  </w:style>
  <w:style w:type="numbering" w:customStyle="1" w:styleId="2120">
    <w:name w:val="목록 없음212"/>
    <w:next w:val="NoList"/>
    <w:semiHidden/>
    <w:rsid w:val="006A22C0"/>
  </w:style>
  <w:style w:type="numbering" w:customStyle="1" w:styleId="1171">
    <w:name w:val="リストなし117"/>
    <w:next w:val="NoList"/>
    <w:uiPriority w:val="99"/>
    <w:semiHidden/>
    <w:unhideWhenUsed/>
    <w:rsid w:val="006A22C0"/>
  </w:style>
  <w:style w:type="numbering" w:customStyle="1" w:styleId="NoList11122">
    <w:name w:val="No List11122"/>
    <w:next w:val="NoList"/>
    <w:semiHidden/>
    <w:rsid w:val="006A22C0"/>
  </w:style>
  <w:style w:type="numbering" w:customStyle="1" w:styleId="Style122">
    <w:name w:val="Style122"/>
    <w:uiPriority w:val="99"/>
    <w:rsid w:val="006A22C0"/>
  </w:style>
  <w:style w:type="numbering" w:customStyle="1" w:styleId="SGS22">
    <w:name w:val="SGS22"/>
    <w:uiPriority w:val="99"/>
    <w:rsid w:val="006A22C0"/>
  </w:style>
  <w:style w:type="numbering" w:customStyle="1" w:styleId="NoList1712">
    <w:name w:val="No List1712"/>
    <w:next w:val="NoList"/>
    <w:uiPriority w:val="99"/>
    <w:semiHidden/>
    <w:unhideWhenUsed/>
    <w:rsid w:val="006A22C0"/>
  </w:style>
  <w:style w:type="numbering" w:customStyle="1" w:styleId="SGS112">
    <w:name w:val="SGS112"/>
    <w:uiPriority w:val="99"/>
    <w:rsid w:val="006A22C0"/>
  </w:style>
  <w:style w:type="numbering" w:customStyle="1" w:styleId="Style1112">
    <w:name w:val="Style1112"/>
    <w:uiPriority w:val="99"/>
    <w:rsid w:val="006A22C0"/>
  </w:style>
  <w:style w:type="numbering" w:customStyle="1" w:styleId="1212">
    <w:name w:val="无列表1212"/>
    <w:next w:val="NoList"/>
    <w:semiHidden/>
    <w:rsid w:val="006A22C0"/>
  </w:style>
  <w:style w:type="numbering" w:customStyle="1" w:styleId="NoList1812">
    <w:name w:val="No List1812"/>
    <w:next w:val="NoList"/>
    <w:semiHidden/>
    <w:rsid w:val="006A22C0"/>
  </w:style>
  <w:style w:type="numbering" w:customStyle="1" w:styleId="1260">
    <w:name w:val="リストなし126"/>
    <w:next w:val="NoList"/>
    <w:uiPriority w:val="99"/>
    <w:semiHidden/>
    <w:unhideWhenUsed/>
    <w:rsid w:val="006A22C0"/>
  </w:style>
  <w:style w:type="numbering" w:customStyle="1" w:styleId="11161">
    <w:name w:val="リストなし1116"/>
    <w:next w:val="NoList"/>
    <w:uiPriority w:val="99"/>
    <w:semiHidden/>
    <w:unhideWhenUsed/>
    <w:rsid w:val="006A22C0"/>
  </w:style>
  <w:style w:type="table" w:customStyle="1" w:styleId="TableGrid512">
    <w:name w:val="Table Grid51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6A22C0"/>
  </w:style>
  <w:style w:type="table" w:customStyle="1" w:styleId="TableGrid4112">
    <w:name w:val="Table Grid411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6A22C0"/>
  </w:style>
  <w:style w:type="numbering" w:customStyle="1" w:styleId="111120">
    <w:name w:val="リストなし11112"/>
    <w:next w:val="NoList"/>
    <w:uiPriority w:val="99"/>
    <w:semiHidden/>
    <w:unhideWhenUsed/>
    <w:rsid w:val="006A22C0"/>
  </w:style>
  <w:style w:type="table" w:customStyle="1" w:styleId="TableGrid142">
    <w:name w:val="Table Grid14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A22C0"/>
  </w:style>
  <w:style w:type="table" w:customStyle="1" w:styleId="3220">
    <w:name w:val="网格型322"/>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6A22C0"/>
  </w:style>
  <w:style w:type="table" w:customStyle="1" w:styleId="TableClassic222">
    <w:name w:val="Table Classic 222"/>
    <w:basedOn w:val="TableNormal"/>
    <w:next w:val="TableClassic2"/>
    <w:rsid w:val="006A22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A22C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6A22C0"/>
  </w:style>
  <w:style w:type="table" w:customStyle="1" w:styleId="3112">
    <w:name w:val="网格型3112"/>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A22C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6A22C0"/>
  </w:style>
  <w:style w:type="table" w:customStyle="1" w:styleId="TableClassic2112">
    <w:name w:val="Table Classic 2112"/>
    <w:basedOn w:val="TableNormal"/>
    <w:next w:val="TableClassic2"/>
    <w:rsid w:val="006A22C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6A22C0"/>
  </w:style>
  <w:style w:type="numbering" w:customStyle="1" w:styleId="NoList1132">
    <w:name w:val="No List1132"/>
    <w:next w:val="NoList"/>
    <w:uiPriority w:val="99"/>
    <w:semiHidden/>
    <w:rsid w:val="006A22C0"/>
  </w:style>
  <w:style w:type="numbering" w:customStyle="1" w:styleId="142">
    <w:name w:val="无列表142"/>
    <w:next w:val="NoList"/>
    <w:semiHidden/>
    <w:rsid w:val="006A22C0"/>
  </w:style>
  <w:style w:type="numbering" w:customStyle="1" w:styleId="1420">
    <w:name w:val="リストなし142"/>
    <w:next w:val="NoList"/>
    <w:uiPriority w:val="99"/>
    <w:semiHidden/>
    <w:unhideWhenUsed/>
    <w:rsid w:val="006A22C0"/>
  </w:style>
  <w:style w:type="numbering" w:customStyle="1" w:styleId="NoList262">
    <w:name w:val="No List262"/>
    <w:next w:val="NoList"/>
    <w:uiPriority w:val="99"/>
    <w:semiHidden/>
    <w:rsid w:val="006A22C0"/>
  </w:style>
  <w:style w:type="numbering" w:customStyle="1" w:styleId="1132">
    <w:name w:val="无列表1132"/>
    <w:next w:val="NoList"/>
    <w:semiHidden/>
    <w:rsid w:val="006A22C0"/>
  </w:style>
  <w:style w:type="numbering" w:customStyle="1" w:styleId="11320">
    <w:name w:val="リストなし1132"/>
    <w:next w:val="NoList"/>
    <w:uiPriority w:val="99"/>
    <w:semiHidden/>
    <w:unhideWhenUsed/>
    <w:rsid w:val="006A22C0"/>
  </w:style>
  <w:style w:type="numbering" w:customStyle="1" w:styleId="NoList332">
    <w:name w:val="No List332"/>
    <w:next w:val="NoList"/>
    <w:uiPriority w:val="99"/>
    <w:semiHidden/>
    <w:unhideWhenUsed/>
    <w:rsid w:val="006A22C0"/>
  </w:style>
  <w:style w:type="table" w:customStyle="1" w:styleId="TableGrid522">
    <w:name w:val="Table Grid52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6A22C0"/>
  </w:style>
  <w:style w:type="numbering" w:customStyle="1" w:styleId="12220">
    <w:name w:val="リストなし1222"/>
    <w:next w:val="NoList"/>
    <w:uiPriority w:val="99"/>
    <w:semiHidden/>
    <w:unhideWhenUsed/>
    <w:rsid w:val="006A22C0"/>
  </w:style>
  <w:style w:type="numbering" w:customStyle="1" w:styleId="NoList1142">
    <w:name w:val="No List1142"/>
    <w:next w:val="NoList"/>
    <w:uiPriority w:val="99"/>
    <w:semiHidden/>
    <w:unhideWhenUsed/>
    <w:rsid w:val="006A22C0"/>
  </w:style>
  <w:style w:type="table" w:customStyle="1" w:styleId="TableGrid4122">
    <w:name w:val="Table Grid412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6A22C0"/>
  </w:style>
  <w:style w:type="numbering" w:customStyle="1" w:styleId="111220">
    <w:name w:val="リストなし11122"/>
    <w:next w:val="NoList"/>
    <w:uiPriority w:val="99"/>
    <w:semiHidden/>
    <w:unhideWhenUsed/>
    <w:rsid w:val="006A22C0"/>
  </w:style>
  <w:style w:type="numbering" w:customStyle="1" w:styleId="NoList432">
    <w:name w:val="No List432"/>
    <w:next w:val="NoList"/>
    <w:uiPriority w:val="99"/>
    <w:semiHidden/>
    <w:unhideWhenUsed/>
    <w:rsid w:val="006A22C0"/>
  </w:style>
  <w:style w:type="table" w:customStyle="1" w:styleId="TableGrid622">
    <w:name w:val="Table Grid62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6A22C0"/>
  </w:style>
  <w:style w:type="numbering" w:customStyle="1" w:styleId="13120">
    <w:name w:val="リストなし1312"/>
    <w:next w:val="NoList"/>
    <w:uiPriority w:val="99"/>
    <w:semiHidden/>
    <w:unhideWhenUsed/>
    <w:rsid w:val="006A22C0"/>
  </w:style>
  <w:style w:type="numbering" w:customStyle="1" w:styleId="NoList1222">
    <w:name w:val="No List1222"/>
    <w:next w:val="NoList"/>
    <w:uiPriority w:val="99"/>
    <w:semiHidden/>
    <w:unhideWhenUsed/>
    <w:rsid w:val="006A22C0"/>
  </w:style>
  <w:style w:type="numbering" w:customStyle="1" w:styleId="11212">
    <w:name w:val="无列表11212"/>
    <w:next w:val="NoList"/>
    <w:semiHidden/>
    <w:rsid w:val="006A22C0"/>
  </w:style>
  <w:style w:type="numbering" w:customStyle="1" w:styleId="112120">
    <w:name w:val="リストなし11212"/>
    <w:next w:val="NoList"/>
    <w:uiPriority w:val="99"/>
    <w:semiHidden/>
    <w:unhideWhenUsed/>
    <w:rsid w:val="006A22C0"/>
  </w:style>
  <w:style w:type="numbering" w:customStyle="1" w:styleId="NoList272">
    <w:name w:val="No List272"/>
    <w:next w:val="NoList"/>
    <w:uiPriority w:val="99"/>
    <w:semiHidden/>
    <w:unhideWhenUsed/>
    <w:rsid w:val="006A22C0"/>
  </w:style>
  <w:style w:type="numbering" w:customStyle="1" w:styleId="NoList1152">
    <w:name w:val="No List1152"/>
    <w:next w:val="NoList"/>
    <w:uiPriority w:val="99"/>
    <w:semiHidden/>
    <w:rsid w:val="006A22C0"/>
  </w:style>
  <w:style w:type="numbering" w:customStyle="1" w:styleId="152">
    <w:name w:val="无列表152"/>
    <w:next w:val="NoList"/>
    <w:semiHidden/>
    <w:rsid w:val="006A22C0"/>
  </w:style>
  <w:style w:type="numbering" w:customStyle="1" w:styleId="1520">
    <w:name w:val="リストなし152"/>
    <w:next w:val="NoList"/>
    <w:uiPriority w:val="99"/>
    <w:semiHidden/>
    <w:unhideWhenUsed/>
    <w:rsid w:val="006A22C0"/>
  </w:style>
  <w:style w:type="numbering" w:customStyle="1" w:styleId="NoList282">
    <w:name w:val="No List282"/>
    <w:next w:val="NoList"/>
    <w:uiPriority w:val="99"/>
    <w:semiHidden/>
    <w:rsid w:val="006A22C0"/>
  </w:style>
  <w:style w:type="numbering" w:customStyle="1" w:styleId="1142">
    <w:name w:val="无列表1142"/>
    <w:next w:val="NoList"/>
    <w:semiHidden/>
    <w:rsid w:val="006A22C0"/>
  </w:style>
  <w:style w:type="numbering" w:customStyle="1" w:styleId="11420">
    <w:name w:val="リストなし1142"/>
    <w:next w:val="NoList"/>
    <w:uiPriority w:val="99"/>
    <w:semiHidden/>
    <w:unhideWhenUsed/>
    <w:rsid w:val="006A22C0"/>
  </w:style>
  <w:style w:type="numbering" w:customStyle="1" w:styleId="NoList342">
    <w:name w:val="No List342"/>
    <w:next w:val="NoList"/>
    <w:uiPriority w:val="99"/>
    <w:semiHidden/>
    <w:unhideWhenUsed/>
    <w:rsid w:val="006A22C0"/>
  </w:style>
  <w:style w:type="table" w:customStyle="1" w:styleId="TableGrid532">
    <w:name w:val="Table Grid53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A22C0"/>
  </w:style>
  <w:style w:type="numbering" w:customStyle="1" w:styleId="12320">
    <w:name w:val="リストなし1232"/>
    <w:next w:val="NoList"/>
    <w:uiPriority w:val="99"/>
    <w:semiHidden/>
    <w:unhideWhenUsed/>
    <w:rsid w:val="006A22C0"/>
  </w:style>
  <w:style w:type="numbering" w:customStyle="1" w:styleId="NoList1162">
    <w:name w:val="No List1162"/>
    <w:next w:val="NoList"/>
    <w:uiPriority w:val="99"/>
    <w:semiHidden/>
    <w:unhideWhenUsed/>
    <w:rsid w:val="006A22C0"/>
  </w:style>
  <w:style w:type="table" w:customStyle="1" w:styleId="TableGrid4132">
    <w:name w:val="Table Grid413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A22C0"/>
  </w:style>
  <w:style w:type="numbering" w:customStyle="1" w:styleId="111320">
    <w:name w:val="リストなし11132"/>
    <w:next w:val="NoList"/>
    <w:uiPriority w:val="99"/>
    <w:semiHidden/>
    <w:unhideWhenUsed/>
    <w:rsid w:val="006A22C0"/>
  </w:style>
  <w:style w:type="numbering" w:customStyle="1" w:styleId="NoList442">
    <w:name w:val="No List442"/>
    <w:next w:val="NoList"/>
    <w:uiPriority w:val="99"/>
    <w:semiHidden/>
    <w:unhideWhenUsed/>
    <w:rsid w:val="006A22C0"/>
  </w:style>
  <w:style w:type="table" w:customStyle="1" w:styleId="TableGrid632">
    <w:name w:val="Table Grid63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A22C0"/>
  </w:style>
  <w:style w:type="numbering" w:customStyle="1" w:styleId="13220">
    <w:name w:val="リストなし1322"/>
    <w:next w:val="NoList"/>
    <w:uiPriority w:val="99"/>
    <w:semiHidden/>
    <w:unhideWhenUsed/>
    <w:rsid w:val="006A22C0"/>
  </w:style>
  <w:style w:type="numbering" w:customStyle="1" w:styleId="NoList1232">
    <w:name w:val="No List1232"/>
    <w:next w:val="NoList"/>
    <w:uiPriority w:val="99"/>
    <w:semiHidden/>
    <w:unhideWhenUsed/>
    <w:rsid w:val="006A22C0"/>
  </w:style>
  <w:style w:type="numbering" w:customStyle="1" w:styleId="11222">
    <w:name w:val="无列表11222"/>
    <w:next w:val="NoList"/>
    <w:semiHidden/>
    <w:rsid w:val="006A22C0"/>
  </w:style>
  <w:style w:type="numbering" w:customStyle="1" w:styleId="112220">
    <w:name w:val="リストなし11222"/>
    <w:next w:val="NoList"/>
    <w:uiPriority w:val="99"/>
    <w:semiHidden/>
    <w:unhideWhenUsed/>
    <w:rsid w:val="006A22C0"/>
  </w:style>
  <w:style w:type="numbering" w:customStyle="1" w:styleId="NoList292">
    <w:name w:val="No List292"/>
    <w:next w:val="NoList"/>
    <w:uiPriority w:val="99"/>
    <w:semiHidden/>
    <w:unhideWhenUsed/>
    <w:rsid w:val="006A22C0"/>
  </w:style>
  <w:style w:type="numbering" w:customStyle="1" w:styleId="NoList1172">
    <w:name w:val="No List1172"/>
    <w:next w:val="NoList"/>
    <w:uiPriority w:val="99"/>
    <w:semiHidden/>
    <w:rsid w:val="006A22C0"/>
  </w:style>
  <w:style w:type="numbering" w:customStyle="1" w:styleId="1620">
    <w:name w:val="无列表162"/>
    <w:next w:val="NoList"/>
    <w:semiHidden/>
    <w:rsid w:val="006A22C0"/>
  </w:style>
  <w:style w:type="numbering" w:customStyle="1" w:styleId="1621">
    <w:name w:val="リストなし162"/>
    <w:next w:val="NoList"/>
    <w:uiPriority w:val="99"/>
    <w:semiHidden/>
    <w:unhideWhenUsed/>
    <w:rsid w:val="006A22C0"/>
  </w:style>
  <w:style w:type="numbering" w:customStyle="1" w:styleId="NoList2102">
    <w:name w:val="No List2102"/>
    <w:next w:val="NoList"/>
    <w:uiPriority w:val="99"/>
    <w:semiHidden/>
    <w:rsid w:val="006A22C0"/>
  </w:style>
  <w:style w:type="numbering" w:customStyle="1" w:styleId="1152">
    <w:name w:val="无列表1152"/>
    <w:next w:val="NoList"/>
    <w:semiHidden/>
    <w:rsid w:val="006A22C0"/>
  </w:style>
  <w:style w:type="numbering" w:customStyle="1" w:styleId="11520">
    <w:name w:val="リストなし1152"/>
    <w:next w:val="NoList"/>
    <w:uiPriority w:val="99"/>
    <w:semiHidden/>
    <w:unhideWhenUsed/>
    <w:rsid w:val="006A22C0"/>
  </w:style>
  <w:style w:type="numbering" w:customStyle="1" w:styleId="NoList352">
    <w:name w:val="No List352"/>
    <w:next w:val="NoList"/>
    <w:uiPriority w:val="99"/>
    <w:semiHidden/>
    <w:unhideWhenUsed/>
    <w:rsid w:val="006A22C0"/>
  </w:style>
  <w:style w:type="table" w:customStyle="1" w:styleId="TableGrid542">
    <w:name w:val="Table Grid54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A22C0"/>
  </w:style>
  <w:style w:type="numbering" w:customStyle="1" w:styleId="12420">
    <w:name w:val="リストなし1242"/>
    <w:next w:val="NoList"/>
    <w:uiPriority w:val="99"/>
    <w:semiHidden/>
    <w:unhideWhenUsed/>
    <w:rsid w:val="006A22C0"/>
  </w:style>
  <w:style w:type="numbering" w:customStyle="1" w:styleId="NoList1182">
    <w:name w:val="No List1182"/>
    <w:next w:val="NoList"/>
    <w:uiPriority w:val="99"/>
    <w:semiHidden/>
    <w:unhideWhenUsed/>
    <w:rsid w:val="006A22C0"/>
  </w:style>
  <w:style w:type="table" w:customStyle="1" w:styleId="TableGrid4142">
    <w:name w:val="Table Grid414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A22C0"/>
  </w:style>
  <w:style w:type="numbering" w:customStyle="1" w:styleId="111420">
    <w:name w:val="リストなし11142"/>
    <w:next w:val="NoList"/>
    <w:uiPriority w:val="99"/>
    <w:semiHidden/>
    <w:unhideWhenUsed/>
    <w:rsid w:val="006A22C0"/>
  </w:style>
  <w:style w:type="numbering" w:customStyle="1" w:styleId="NoList452">
    <w:name w:val="No List452"/>
    <w:next w:val="NoList"/>
    <w:uiPriority w:val="99"/>
    <w:semiHidden/>
    <w:unhideWhenUsed/>
    <w:rsid w:val="006A22C0"/>
  </w:style>
  <w:style w:type="table" w:customStyle="1" w:styleId="TableGrid642">
    <w:name w:val="Table Grid642"/>
    <w:basedOn w:val="TableNormal"/>
    <w:next w:val="TableGrid"/>
    <w:rsid w:val="006A22C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A22C0"/>
  </w:style>
  <w:style w:type="numbering" w:customStyle="1" w:styleId="13320">
    <w:name w:val="リストなし1332"/>
    <w:next w:val="NoList"/>
    <w:uiPriority w:val="99"/>
    <w:semiHidden/>
    <w:unhideWhenUsed/>
    <w:rsid w:val="006A22C0"/>
  </w:style>
  <w:style w:type="numbering" w:customStyle="1" w:styleId="NoList1242">
    <w:name w:val="No List1242"/>
    <w:next w:val="NoList"/>
    <w:uiPriority w:val="99"/>
    <w:semiHidden/>
    <w:unhideWhenUsed/>
    <w:rsid w:val="006A22C0"/>
  </w:style>
  <w:style w:type="numbering" w:customStyle="1" w:styleId="11232">
    <w:name w:val="无列表11232"/>
    <w:next w:val="NoList"/>
    <w:semiHidden/>
    <w:rsid w:val="006A22C0"/>
  </w:style>
  <w:style w:type="numbering" w:customStyle="1" w:styleId="112320">
    <w:name w:val="リストなし11232"/>
    <w:next w:val="NoList"/>
    <w:uiPriority w:val="99"/>
    <w:semiHidden/>
    <w:unhideWhenUsed/>
    <w:rsid w:val="006A22C0"/>
  </w:style>
  <w:style w:type="table" w:customStyle="1" w:styleId="SGSTableBasic122">
    <w:name w:val="SGS Table Basic 122"/>
    <w:basedOn w:val="TableNormal"/>
    <w:next w:val="TableGrid"/>
    <w:rsid w:val="006A22C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A22C0"/>
    <w:rPr>
      <w:rFonts w:eastAsia="MS Mincho"/>
    </w:rPr>
    <w:tblPr/>
  </w:style>
  <w:style w:type="table" w:customStyle="1" w:styleId="TableGrid231">
    <w:name w:val="Table Grid231"/>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A22C0"/>
    <w:rPr>
      <w:rFonts w:eastAsia="Times New Roman"/>
    </w:rPr>
    <w:tblPr/>
  </w:style>
  <w:style w:type="table" w:customStyle="1" w:styleId="TableGrid2121">
    <w:name w:val="Table Grid2121"/>
    <w:basedOn w:val="TableNormal"/>
    <w:next w:val="TableGrid"/>
    <w:rsid w:val="006A22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A22C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A22C0"/>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A22C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A22C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A22C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A22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A22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A22C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A22C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6A22C0"/>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6A22C0"/>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A22C0"/>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A22C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A22C0"/>
    <w:rPr>
      <w:rFonts w:eastAsia="PMingLiU"/>
    </w:rPr>
    <w:tblPr>
      <w:tblInd w:w="0" w:type="nil"/>
    </w:tblPr>
  </w:style>
  <w:style w:type="table" w:customStyle="1" w:styleId="TableGrid11111">
    <w:name w:val="Table Grid111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22C0"/>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22C0"/>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22C0"/>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A22C0"/>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6A22C0"/>
  </w:style>
  <w:style w:type="numbering" w:customStyle="1" w:styleId="KeineListe11">
    <w:name w:val="Keine Liste11"/>
    <w:next w:val="NoList"/>
    <w:uiPriority w:val="99"/>
    <w:semiHidden/>
    <w:unhideWhenUsed/>
    <w:rsid w:val="006A22C0"/>
  </w:style>
  <w:style w:type="table" w:customStyle="1" w:styleId="Tabellenraster11">
    <w:name w:val="Tabellenraster11"/>
    <w:basedOn w:val="TableNormal"/>
    <w:next w:val="TableGrid"/>
    <w:rsid w:val="006A22C0"/>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A22C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6A22C0"/>
  </w:style>
  <w:style w:type="numbering" w:customStyle="1" w:styleId="NoList1192">
    <w:name w:val="No List1192"/>
    <w:next w:val="NoList"/>
    <w:semiHidden/>
    <w:rsid w:val="006A2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1084">
      <w:bodyDiv w:val="1"/>
      <w:marLeft w:val="0"/>
      <w:marRight w:val="0"/>
      <w:marTop w:val="0"/>
      <w:marBottom w:val="0"/>
      <w:divBdr>
        <w:top w:val="none" w:sz="0" w:space="0" w:color="auto"/>
        <w:left w:val="none" w:sz="0" w:space="0" w:color="auto"/>
        <w:bottom w:val="none" w:sz="0" w:space="0" w:color="auto"/>
        <w:right w:val="none" w:sz="0" w:space="0" w:color="auto"/>
      </w:divBdr>
    </w:div>
    <w:div w:id="54280978">
      <w:bodyDiv w:val="1"/>
      <w:marLeft w:val="0"/>
      <w:marRight w:val="0"/>
      <w:marTop w:val="0"/>
      <w:marBottom w:val="0"/>
      <w:divBdr>
        <w:top w:val="none" w:sz="0" w:space="0" w:color="auto"/>
        <w:left w:val="none" w:sz="0" w:space="0" w:color="auto"/>
        <w:bottom w:val="none" w:sz="0" w:space="0" w:color="auto"/>
        <w:right w:val="none" w:sz="0" w:space="0" w:color="auto"/>
      </w:divBdr>
    </w:div>
    <w:div w:id="62072598">
      <w:bodyDiv w:val="1"/>
      <w:marLeft w:val="0"/>
      <w:marRight w:val="0"/>
      <w:marTop w:val="0"/>
      <w:marBottom w:val="0"/>
      <w:divBdr>
        <w:top w:val="none" w:sz="0" w:space="0" w:color="auto"/>
        <w:left w:val="none" w:sz="0" w:space="0" w:color="auto"/>
        <w:bottom w:val="none" w:sz="0" w:space="0" w:color="auto"/>
        <w:right w:val="none" w:sz="0" w:space="0" w:color="auto"/>
      </w:divBdr>
    </w:div>
    <w:div w:id="71003463">
      <w:bodyDiv w:val="1"/>
      <w:marLeft w:val="0"/>
      <w:marRight w:val="0"/>
      <w:marTop w:val="0"/>
      <w:marBottom w:val="0"/>
      <w:divBdr>
        <w:top w:val="none" w:sz="0" w:space="0" w:color="auto"/>
        <w:left w:val="none" w:sz="0" w:space="0" w:color="auto"/>
        <w:bottom w:val="none" w:sz="0" w:space="0" w:color="auto"/>
        <w:right w:val="none" w:sz="0" w:space="0" w:color="auto"/>
      </w:divBdr>
    </w:div>
    <w:div w:id="79059350">
      <w:bodyDiv w:val="1"/>
      <w:marLeft w:val="0"/>
      <w:marRight w:val="0"/>
      <w:marTop w:val="0"/>
      <w:marBottom w:val="0"/>
      <w:divBdr>
        <w:top w:val="none" w:sz="0" w:space="0" w:color="auto"/>
        <w:left w:val="none" w:sz="0" w:space="0" w:color="auto"/>
        <w:bottom w:val="none" w:sz="0" w:space="0" w:color="auto"/>
        <w:right w:val="none" w:sz="0" w:space="0" w:color="auto"/>
      </w:divBdr>
    </w:div>
    <w:div w:id="81798422">
      <w:bodyDiv w:val="1"/>
      <w:marLeft w:val="0"/>
      <w:marRight w:val="0"/>
      <w:marTop w:val="0"/>
      <w:marBottom w:val="0"/>
      <w:divBdr>
        <w:top w:val="none" w:sz="0" w:space="0" w:color="auto"/>
        <w:left w:val="none" w:sz="0" w:space="0" w:color="auto"/>
        <w:bottom w:val="none" w:sz="0" w:space="0" w:color="auto"/>
        <w:right w:val="none" w:sz="0" w:space="0" w:color="auto"/>
      </w:divBdr>
    </w:div>
    <w:div w:id="85032293">
      <w:bodyDiv w:val="1"/>
      <w:marLeft w:val="0"/>
      <w:marRight w:val="0"/>
      <w:marTop w:val="0"/>
      <w:marBottom w:val="0"/>
      <w:divBdr>
        <w:top w:val="none" w:sz="0" w:space="0" w:color="auto"/>
        <w:left w:val="none" w:sz="0" w:space="0" w:color="auto"/>
        <w:bottom w:val="none" w:sz="0" w:space="0" w:color="auto"/>
        <w:right w:val="none" w:sz="0" w:space="0" w:color="auto"/>
      </w:divBdr>
    </w:div>
    <w:div w:id="99375973">
      <w:bodyDiv w:val="1"/>
      <w:marLeft w:val="0"/>
      <w:marRight w:val="0"/>
      <w:marTop w:val="0"/>
      <w:marBottom w:val="0"/>
      <w:divBdr>
        <w:top w:val="none" w:sz="0" w:space="0" w:color="auto"/>
        <w:left w:val="none" w:sz="0" w:space="0" w:color="auto"/>
        <w:bottom w:val="none" w:sz="0" w:space="0" w:color="auto"/>
        <w:right w:val="none" w:sz="0" w:space="0" w:color="auto"/>
      </w:divBdr>
    </w:div>
    <w:div w:id="127938882">
      <w:bodyDiv w:val="1"/>
      <w:marLeft w:val="0"/>
      <w:marRight w:val="0"/>
      <w:marTop w:val="0"/>
      <w:marBottom w:val="0"/>
      <w:divBdr>
        <w:top w:val="none" w:sz="0" w:space="0" w:color="auto"/>
        <w:left w:val="none" w:sz="0" w:space="0" w:color="auto"/>
        <w:bottom w:val="none" w:sz="0" w:space="0" w:color="auto"/>
        <w:right w:val="none" w:sz="0" w:space="0" w:color="auto"/>
      </w:divBdr>
    </w:div>
    <w:div w:id="247274990">
      <w:bodyDiv w:val="1"/>
      <w:marLeft w:val="0"/>
      <w:marRight w:val="0"/>
      <w:marTop w:val="0"/>
      <w:marBottom w:val="0"/>
      <w:divBdr>
        <w:top w:val="none" w:sz="0" w:space="0" w:color="auto"/>
        <w:left w:val="none" w:sz="0" w:space="0" w:color="auto"/>
        <w:bottom w:val="none" w:sz="0" w:space="0" w:color="auto"/>
        <w:right w:val="none" w:sz="0" w:space="0" w:color="auto"/>
      </w:divBdr>
    </w:div>
    <w:div w:id="354893118">
      <w:bodyDiv w:val="1"/>
      <w:marLeft w:val="0"/>
      <w:marRight w:val="0"/>
      <w:marTop w:val="0"/>
      <w:marBottom w:val="0"/>
      <w:divBdr>
        <w:top w:val="none" w:sz="0" w:space="0" w:color="auto"/>
        <w:left w:val="none" w:sz="0" w:space="0" w:color="auto"/>
        <w:bottom w:val="none" w:sz="0" w:space="0" w:color="auto"/>
        <w:right w:val="none" w:sz="0" w:space="0" w:color="auto"/>
      </w:divBdr>
    </w:div>
    <w:div w:id="410660598">
      <w:bodyDiv w:val="1"/>
      <w:marLeft w:val="0"/>
      <w:marRight w:val="0"/>
      <w:marTop w:val="0"/>
      <w:marBottom w:val="0"/>
      <w:divBdr>
        <w:top w:val="none" w:sz="0" w:space="0" w:color="auto"/>
        <w:left w:val="none" w:sz="0" w:space="0" w:color="auto"/>
        <w:bottom w:val="none" w:sz="0" w:space="0" w:color="auto"/>
        <w:right w:val="none" w:sz="0" w:space="0" w:color="auto"/>
      </w:divBdr>
    </w:div>
    <w:div w:id="450831182">
      <w:bodyDiv w:val="1"/>
      <w:marLeft w:val="0"/>
      <w:marRight w:val="0"/>
      <w:marTop w:val="0"/>
      <w:marBottom w:val="0"/>
      <w:divBdr>
        <w:top w:val="none" w:sz="0" w:space="0" w:color="auto"/>
        <w:left w:val="none" w:sz="0" w:space="0" w:color="auto"/>
        <w:bottom w:val="none" w:sz="0" w:space="0" w:color="auto"/>
        <w:right w:val="none" w:sz="0" w:space="0" w:color="auto"/>
      </w:divBdr>
    </w:div>
    <w:div w:id="461074656">
      <w:bodyDiv w:val="1"/>
      <w:marLeft w:val="0"/>
      <w:marRight w:val="0"/>
      <w:marTop w:val="0"/>
      <w:marBottom w:val="0"/>
      <w:divBdr>
        <w:top w:val="none" w:sz="0" w:space="0" w:color="auto"/>
        <w:left w:val="none" w:sz="0" w:space="0" w:color="auto"/>
        <w:bottom w:val="none" w:sz="0" w:space="0" w:color="auto"/>
        <w:right w:val="none" w:sz="0" w:space="0" w:color="auto"/>
      </w:divBdr>
    </w:div>
    <w:div w:id="471405731">
      <w:bodyDiv w:val="1"/>
      <w:marLeft w:val="0"/>
      <w:marRight w:val="0"/>
      <w:marTop w:val="0"/>
      <w:marBottom w:val="0"/>
      <w:divBdr>
        <w:top w:val="none" w:sz="0" w:space="0" w:color="auto"/>
        <w:left w:val="none" w:sz="0" w:space="0" w:color="auto"/>
        <w:bottom w:val="none" w:sz="0" w:space="0" w:color="auto"/>
        <w:right w:val="none" w:sz="0" w:space="0" w:color="auto"/>
      </w:divBdr>
    </w:div>
    <w:div w:id="546768081">
      <w:bodyDiv w:val="1"/>
      <w:marLeft w:val="0"/>
      <w:marRight w:val="0"/>
      <w:marTop w:val="0"/>
      <w:marBottom w:val="0"/>
      <w:divBdr>
        <w:top w:val="none" w:sz="0" w:space="0" w:color="auto"/>
        <w:left w:val="none" w:sz="0" w:space="0" w:color="auto"/>
        <w:bottom w:val="none" w:sz="0" w:space="0" w:color="auto"/>
        <w:right w:val="none" w:sz="0" w:space="0" w:color="auto"/>
      </w:divBdr>
    </w:div>
    <w:div w:id="575435480">
      <w:bodyDiv w:val="1"/>
      <w:marLeft w:val="0"/>
      <w:marRight w:val="0"/>
      <w:marTop w:val="0"/>
      <w:marBottom w:val="0"/>
      <w:divBdr>
        <w:top w:val="none" w:sz="0" w:space="0" w:color="auto"/>
        <w:left w:val="none" w:sz="0" w:space="0" w:color="auto"/>
        <w:bottom w:val="none" w:sz="0" w:space="0" w:color="auto"/>
        <w:right w:val="none" w:sz="0" w:space="0" w:color="auto"/>
      </w:divBdr>
    </w:div>
    <w:div w:id="607081943">
      <w:bodyDiv w:val="1"/>
      <w:marLeft w:val="0"/>
      <w:marRight w:val="0"/>
      <w:marTop w:val="0"/>
      <w:marBottom w:val="0"/>
      <w:divBdr>
        <w:top w:val="none" w:sz="0" w:space="0" w:color="auto"/>
        <w:left w:val="none" w:sz="0" w:space="0" w:color="auto"/>
        <w:bottom w:val="none" w:sz="0" w:space="0" w:color="auto"/>
        <w:right w:val="none" w:sz="0" w:space="0" w:color="auto"/>
      </w:divBdr>
    </w:div>
    <w:div w:id="640817260">
      <w:bodyDiv w:val="1"/>
      <w:marLeft w:val="0"/>
      <w:marRight w:val="0"/>
      <w:marTop w:val="0"/>
      <w:marBottom w:val="0"/>
      <w:divBdr>
        <w:top w:val="none" w:sz="0" w:space="0" w:color="auto"/>
        <w:left w:val="none" w:sz="0" w:space="0" w:color="auto"/>
        <w:bottom w:val="none" w:sz="0" w:space="0" w:color="auto"/>
        <w:right w:val="none" w:sz="0" w:space="0" w:color="auto"/>
      </w:divBdr>
    </w:div>
    <w:div w:id="704255056">
      <w:bodyDiv w:val="1"/>
      <w:marLeft w:val="0"/>
      <w:marRight w:val="0"/>
      <w:marTop w:val="0"/>
      <w:marBottom w:val="0"/>
      <w:divBdr>
        <w:top w:val="none" w:sz="0" w:space="0" w:color="auto"/>
        <w:left w:val="none" w:sz="0" w:space="0" w:color="auto"/>
        <w:bottom w:val="none" w:sz="0" w:space="0" w:color="auto"/>
        <w:right w:val="none" w:sz="0" w:space="0" w:color="auto"/>
      </w:divBdr>
    </w:div>
    <w:div w:id="834958232">
      <w:bodyDiv w:val="1"/>
      <w:marLeft w:val="0"/>
      <w:marRight w:val="0"/>
      <w:marTop w:val="0"/>
      <w:marBottom w:val="0"/>
      <w:divBdr>
        <w:top w:val="none" w:sz="0" w:space="0" w:color="auto"/>
        <w:left w:val="none" w:sz="0" w:space="0" w:color="auto"/>
        <w:bottom w:val="none" w:sz="0" w:space="0" w:color="auto"/>
        <w:right w:val="none" w:sz="0" w:space="0" w:color="auto"/>
      </w:divBdr>
    </w:div>
    <w:div w:id="844903890">
      <w:bodyDiv w:val="1"/>
      <w:marLeft w:val="0"/>
      <w:marRight w:val="0"/>
      <w:marTop w:val="0"/>
      <w:marBottom w:val="0"/>
      <w:divBdr>
        <w:top w:val="none" w:sz="0" w:space="0" w:color="auto"/>
        <w:left w:val="none" w:sz="0" w:space="0" w:color="auto"/>
        <w:bottom w:val="none" w:sz="0" w:space="0" w:color="auto"/>
        <w:right w:val="none" w:sz="0" w:space="0" w:color="auto"/>
      </w:divBdr>
    </w:div>
    <w:div w:id="852718388">
      <w:bodyDiv w:val="1"/>
      <w:marLeft w:val="0"/>
      <w:marRight w:val="0"/>
      <w:marTop w:val="0"/>
      <w:marBottom w:val="0"/>
      <w:divBdr>
        <w:top w:val="none" w:sz="0" w:space="0" w:color="auto"/>
        <w:left w:val="none" w:sz="0" w:space="0" w:color="auto"/>
        <w:bottom w:val="none" w:sz="0" w:space="0" w:color="auto"/>
        <w:right w:val="none" w:sz="0" w:space="0" w:color="auto"/>
      </w:divBdr>
    </w:div>
    <w:div w:id="979264550">
      <w:bodyDiv w:val="1"/>
      <w:marLeft w:val="0"/>
      <w:marRight w:val="0"/>
      <w:marTop w:val="0"/>
      <w:marBottom w:val="0"/>
      <w:divBdr>
        <w:top w:val="none" w:sz="0" w:space="0" w:color="auto"/>
        <w:left w:val="none" w:sz="0" w:space="0" w:color="auto"/>
        <w:bottom w:val="none" w:sz="0" w:space="0" w:color="auto"/>
        <w:right w:val="none" w:sz="0" w:space="0" w:color="auto"/>
      </w:divBdr>
    </w:div>
    <w:div w:id="1023633968">
      <w:bodyDiv w:val="1"/>
      <w:marLeft w:val="0"/>
      <w:marRight w:val="0"/>
      <w:marTop w:val="0"/>
      <w:marBottom w:val="0"/>
      <w:divBdr>
        <w:top w:val="none" w:sz="0" w:space="0" w:color="auto"/>
        <w:left w:val="none" w:sz="0" w:space="0" w:color="auto"/>
        <w:bottom w:val="none" w:sz="0" w:space="0" w:color="auto"/>
        <w:right w:val="none" w:sz="0" w:space="0" w:color="auto"/>
      </w:divBdr>
    </w:div>
    <w:div w:id="1044251278">
      <w:bodyDiv w:val="1"/>
      <w:marLeft w:val="0"/>
      <w:marRight w:val="0"/>
      <w:marTop w:val="0"/>
      <w:marBottom w:val="0"/>
      <w:divBdr>
        <w:top w:val="none" w:sz="0" w:space="0" w:color="auto"/>
        <w:left w:val="none" w:sz="0" w:space="0" w:color="auto"/>
        <w:bottom w:val="none" w:sz="0" w:space="0" w:color="auto"/>
        <w:right w:val="none" w:sz="0" w:space="0" w:color="auto"/>
      </w:divBdr>
    </w:div>
    <w:div w:id="1066224455">
      <w:bodyDiv w:val="1"/>
      <w:marLeft w:val="0"/>
      <w:marRight w:val="0"/>
      <w:marTop w:val="0"/>
      <w:marBottom w:val="0"/>
      <w:divBdr>
        <w:top w:val="none" w:sz="0" w:space="0" w:color="auto"/>
        <w:left w:val="none" w:sz="0" w:space="0" w:color="auto"/>
        <w:bottom w:val="none" w:sz="0" w:space="0" w:color="auto"/>
        <w:right w:val="none" w:sz="0" w:space="0" w:color="auto"/>
      </w:divBdr>
    </w:div>
    <w:div w:id="1074206998">
      <w:bodyDiv w:val="1"/>
      <w:marLeft w:val="0"/>
      <w:marRight w:val="0"/>
      <w:marTop w:val="0"/>
      <w:marBottom w:val="0"/>
      <w:divBdr>
        <w:top w:val="none" w:sz="0" w:space="0" w:color="auto"/>
        <w:left w:val="none" w:sz="0" w:space="0" w:color="auto"/>
        <w:bottom w:val="none" w:sz="0" w:space="0" w:color="auto"/>
        <w:right w:val="none" w:sz="0" w:space="0" w:color="auto"/>
      </w:divBdr>
    </w:div>
    <w:div w:id="1091969621">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21608081">
      <w:bodyDiv w:val="1"/>
      <w:marLeft w:val="0"/>
      <w:marRight w:val="0"/>
      <w:marTop w:val="0"/>
      <w:marBottom w:val="0"/>
      <w:divBdr>
        <w:top w:val="none" w:sz="0" w:space="0" w:color="auto"/>
        <w:left w:val="none" w:sz="0" w:space="0" w:color="auto"/>
        <w:bottom w:val="none" w:sz="0" w:space="0" w:color="auto"/>
        <w:right w:val="none" w:sz="0" w:space="0" w:color="auto"/>
      </w:divBdr>
    </w:div>
    <w:div w:id="1195656976">
      <w:bodyDiv w:val="1"/>
      <w:marLeft w:val="0"/>
      <w:marRight w:val="0"/>
      <w:marTop w:val="0"/>
      <w:marBottom w:val="0"/>
      <w:divBdr>
        <w:top w:val="none" w:sz="0" w:space="0" w:color="auto"/>
        <w:left w:val="none" w:sz="0" w:space="0" w:color="auto"/>
        <w:bottom w:val="none" w:sz="0" w:space="0" w:color="auto"/>
        <w:right w:val="none" w:sz="0" w:space="0" w:color="auto"/>
      </w:divBdr>
    </w:div>
    <w:div w:id="1198856759">
      <w:bodyDiv w:val="1"/>
      <w:marLeft w:val="0"/>
      <w:marRight w:val="0"/>
      <w:marTop w:val="0"/>
      <w:marBottom w:val="0"/>
      <w:divBdr>
        <w:top w:val="none" w:sz="0" w:space="0" w:color="auto"/>
        <w:left w:val="none" w:sz="0" w:space="0" w:color="auto"/>
        <w:bottom w:val="none" w:sz="0" w:space="0" w:color="auto"/>
        <w:right w:val="none" w:sz="0" w:space="0" w:color="auto"/>
      </w:divBdr>
    </w:div>
    <w:div w:id="1233347223">
      <w:bodyDiv w:val="1"/>
      <w:marLeft w:val="0"/>
      <w:marRight w:val="0"/>
      <w:marTop w:val="0"/>
      <w:marBottom w:val="0"/>
      <w:divBdr>
        <w:top w:val="none" w:sz="0" w:space="0" w:color="auto"/>
        <w:left w:val="none" w:sz="0" w:space="0" w:color="auto"/>
        <w:bottom w:val="none" w:sz="0" w:space="0" w:color="auto"/>
        <w:right w:val="none" w:sz="0" w:space="0" w:color="auto"/>
      </w:divBdr>
    </w:div>
    <w:div w:id="1254316128">
      <w:bodyDiv w:val="1"/>
      <w:marLeft w:val="0"/>
      <w:marRight w:val="0"/>
      <w:marTop w:val="0"/>
      <w:marBottom w:val="0"/>
      <w:divBdr>
        <w:top w:val="none" w:sz="0" w:space="0" w:color="auto"/>
        <w:left w:val="none" w:sz="0" w:space="0" w:color="auto"/>
        <w:bottom w:val="none" w:sz="0" w:space="0" w:color="auto"/>
        <w:right w:val="none" w:sz="0" w:space="0" w:color="auto"/>
      </w:divBdr>
    </w:div>
    <w:div w:id="1266158379">
      <w:bodyDiv w:val="1"/>
      <w:marLeft w:val="0"/>
      <w:marRight w:val="0"/>
      <w:marTop w:val="0"/>
      <w:marBottom w:val="0"/>
      <w:divBdr>
        <w:top w:val="none" w:sz="0" w:space="0" w:color="auto"/>
        <w:left w:val="none" w:sz="0" w:space="0" w:color="auto"/>
        <w:bottom w:val="none" w:sz="0" w:space="0" w:color="auto"/>
        <w:right w:val="none" w:sz="0" w:space="0" w:color="auto"/>
      </w:divBdr>
    </w:div>
    <w:div w:id="1291088349">
      <w:bodyDiv w:val="1"/>
      <w:marLeft w:val="0"/>
      <w:marRight w:val="0"/>
      <w:marTop w:val="0"/>
      <w:marBottom w:val="0"/>
      <w:divBdr>
        <w:top w:val="none" w:sz="0" w:space="0" w:color="auto"/>
        <w:left w:val="none" w:sz="0" w:space="0" w:color="auto"/>
        <w:bottom w:val="none" w:sz="0" w:space="0" w:color="auto"/>
        <w:right w:val="none" w:sz="0" w:space="0" w:color="auto"/>
      </w:divBdr>
    </w:div>
    <w:div w:id="1292326335">
      <w:bodyDiv w:val="1"/>
      <w:marLeft w:val="0"/>
      <w:marRight w:val="0"/>
      <w:marTop w:val="0"/>
      <w:marBottom w:val="0"/>
      <w:divBdr>
        <w:top w:val="none" w:sz="0" w:space="0" w:color="auto"/>
        <w:left w:val="none" w:sz="0" w:space="0" w:color="auto"/>
        <w:bottom w:val="none" w:sz="0" w:space="0" w:color="auto"/>
        <w:right w:val="none" w:sz="0" w:space="0" w:color="auto"/>
      </w:divBdr>
    </w:div>
    <w:div w:id="1366635949">
      <w:bodyDiv w:val="1"/>
      <w:marLeft w:val="0"/>
      <w:marRight w:val="0"/>
      <w:marTop w:val="0"/>
      <w:marBottom w:val="0"/>
      <w:divBdr>
        <w:top w:val="none" w:sz="0" w:space="0" w:color="auto"/>
        <w:left w:val="none" w:sz="0" w:space="0" w:color="auto"/>
        <w:bottom w:val="none" w:sz="0" w:space="0" w:color="auto"/>
        <w:right w:val="none" w:sz="0" w:space="0" w:color="auto"/>
      </w:divBdr>
    </w:div>
    <w:div w:id="1366712150">
      <w:bodyDiv w:val="1"/>
      <w:marLeft w:val="0"/>
      <w:marRight w:val="0"/>
      <w:marTop w:val="0"/>
      <w:marBottom w:val="0"/>
      <w:divBdr>
        <w:top w:val="none" w:sz="0" w:space="0" w:color="auto"/>
        <w:left w:val="none" w:sz="0" w:space="0" w:color="auto"/>
        <w:bottom w:val="none" w:sz="0" w:space="0" w:color="auto"/>
        <w:right w:val="none" w:sz="0" w:space="0" w:color="auto"/>
      </w:divBdr>
    </w:div>
    <w:div w:id="1385370173">
      <w:bodyDiv w:val="1"/>
      <w:marLeft w:val="0"/>
      <w:marRight w:val="0"/>
      <w:marTop w:val="0"/>
      <w:marBottom w:val="0"/>
      <w:divBdr>
        <w:top w:val="none" w:sz="0" w:space="0" w:color="auto"/>
        <w:left w:val="none" w:sz="0" w:space="0" w:color="auto"/>
        <w:bottom w:val="none" w:sz="0" w:space="0" w:color="auto"/>
        <w:right w:val="none" w:sz="0" w:space="0" w:color="auto"/>
      </w:divBdr>
    </w:div>
    <w:div w:id="1394232926">
      <w:bodyDiv w:val="1"/>
      <w:marLeft w:val="0"/>
      <w:marRight w:val="0"/>
      <w:marTop w:val="0"/>
      <w:marBottom w:val="0"/>
      <w:divBdr>
        <w:top w:val="none" w:sz="0" w:space="0" w:color="auto"/>
        <w:left w:val="none" w:sz="0" w:space="0" w:color="auto"/>
        <w:bottom w:val="none" w:sz="0" w:space="0" w:color="auto"/>
        <w:right w:val="none" w:sz="0" w:space="0" w:color="auto"/>
      </w:divBdr>
    </w:div>
    <w:div w:id="1395811847">
      <w:bodyDiv w:val="1"/>
      <w:marLeft w:val="0"/>
      <w:marRight w:val="0"/>
      <w:marTop w:val="0"/>
      <w:marBottom w:val="0"/>
      <w:divBdr>
        <w:top w:val="none" w:sz="0" w:space="0" w:color="auto"/>
        <w:left w:val="none" w:sz="0" w:space="0" w:color="auto"/>
        <w:bottom w:val="none" w:sz="0" w:space="0" w:color="auto"/>
        <w:right w:val="none" w:sz="0" w:space="0" w:color="auto"/>
      </w:divBdr>
    </w:div>
    <w:div w:id="1398478660">
      <w:bodyDiv w:val="1"/>
      <w:marLeft w:val="0"/>
      <w:marRight w:val="0"/>
      <w:marTop w:val="0"/>
      <w:marBottom w:val="0"/>
      <w:divBdr>
        <w:top w:val="none" w:sz="0" w:space="0" w:color="auto"/>
        <w:left w:val="none" w:sz="0" w:space="0" w:color="auto"/>
        <w:bottom w:val="none" w:sz="0" w:space="0" w:color="auto"/>
        <w:right w:val="none" w:sz="0" w:space="0" w:color="auto"/>
      </w:divBdr>
    </w:div>
    <w:div w:id="1401515394">
      <w:bodyDiv w:val="1"/>
      <w:marLeft w:val="0"/>
      <w:marRight w:val="0"/>
      <w:marTop w:val="0"/>
      <w:marBottom w:val="0"/>
      <w:divBdr>
        <w:top w:val="none" w:sz="0" w:space="0" w:color="auto"/>
        <w:left w:val="none" w:sz="0" w:space="0" w:color="auto"/>
        <w:bottom w:val="none" w:sz="0" w:space="0" w:color="auto"/>
        <w:right w:val="none" w:sz="0" w:space="0" w:color="auto"/>
      </w:divBdr>
    </w:div>
    <w:div w:id="1417433982">
      <w:bodyDiv w:val="1"/>
      <w:marLeft w:val="0"/>
      <w:marRight w:val="0"/>
      <w:marTop w:val="0"/>
      <w:marBottom w:val="0"/>
      <w:divBdr>
        <w:top w:val="none" w:sz="0" w:space="0" w:color="auto"/>
        <w:left w:val="none" w:sz="0" w:space="0" w:color="auto"/>
        <w:bottom w:val="none" w:sz="0" w:space="0" w:color="auto"/>
        <w:right w:val="none" w:sz="0" w:space="0" w:color="auto"/>
      </w:divBdr>
    </w:div>
    <w:div w:id="1428116591">
      <w:bodyDiv w:val="1"/>
      <w:marLeft w:val="0"/>
      <w:marRight w:val="0"/>
      <w:marTop w:val="0"/>
      <w:marBottom w:val="0"/>
      <w:divBdr>
        <w:top w:val="none" w:sz="0" w:space="0" w:color="auto"/>
        <w:left w:val="none" w:sz="0" w:space="0" w:color="auto"/>
        <w:bottom w:val="none" w:sz="0" w:space="0" w:color="auto"/>
        <w:right w:val="none" w:sz="0" w:space="0" w:color="auto"/>
      </w:divBdr>
    </w:div>
    <w:div w:id="1474564701">
      <w:bodyDiv w:val="1"/>
      <w:marLeft w:val="0"/>
      <w:marRight w:val="0"/>
      <w:marTop w:val="0"/>
      <w:marBottom w:val="0"/>
      <w:divBdr>
        <w:top w:val="none" w:sz="0" w:space="0" w:color="auto"/>
        <w:left w:val="none" w:sz="0" w:space="0" w:color="auto"/>
        <w:bottom w:val="none" w:sz="0" w:space="0" w:color="auto"/>
        <w:right w:val="none" w:sz="0" w:space="0" w:color="auto"/>
      </w:divBdr>
    </w:div>
    <w:div w:id="1476754560">
      <w:bodyDiv w:val="1"/>
      <w:marLeft w:val="0"/>
      <w:marRight w:val="0"/>
      <w:marTop w:val="0"/>
      <w:marBottom w:val="0"/>
      <w:divBdr>
        <w:top w:val="none" w:sz="0" w:space="0" w:color="auto"/>
        <w:left w:val="none" w:sz="0" w:space="0" w:color="auto"/>
        <w:bottom w:val="none" w:sz="0" w:space="0" w:color="auto"/>
        <w:right w:val="none" w:sz="0" w:space="0" w:color="auto"/>
      </w:divBdr>
    </w:div>
    <w:div w:id="1497844683">
      <w:bodyDiv w:val="1"/>
      <w:marLeft w:val="0"/>
      <w:marRight w:val="0"/>
      <w:marTop w:val="0"/>
      <w:marBottom w:val="0"/>
      <w:divBdr>
        <w:top w:val="none" w:sz="0" w:space="0" w:color="auto"/>
        <w:left w:val="none" w:sz="0" w:space="0" w:color="auto"/>
        <w:bottom w:val="none" w:sz="0" w:space="0" w:color="auto"/>
        <w:right w:val="none" w:sz="0" w:space="0" w:color="auto"/>
      </w:divBdr>
    </w:div>
    <w:div w:id="1515412385">
      <w:bodyDiv w:val="1"/>
      <w:marLeft w:val="0"/>
      <w:marRight w:val="0"/>
      <w:marTop w:val="0"/>
      <w:marBottom w:val="0"/>
      <w:divBdr>
        <w:top w:val="none" w:sz="0" w:space="0" w:color="auto"/>
        <w:left w:val="none" w:sz="0" w:space="0" w:color="auto"/>
        <w:bottom w:val="none" w:sz="0" w:space="0" w:color="auto"/>
        <w:right w:val="none" w:sz="0" w:space="0" w:color="auto"/>
      </w:divBdr>
    </w:div>
    <w:div w:id="1526168404">
      <w:bodyDiv w:val="1"/>
      <w:marLeft w:val="0"/>
      <w:marRight w:val="0"/>
      <w:marTop w:val="0"/>
      <w:marBottom w:val="0"/>
      <w:divBdr>
        <w:top w:val="none" w:sz="0" w:space="0" w:color="auto"/>
        <w:left w:val="none" w:sz="0" w:space="0" w:color="auto"/>
        <w:bottom w:val="none" w:sz="0" w:space="0" w:color="auto"/>
        <w:right w:val="none" w:sz="0" w:space="0" w:color="auto"/>
      </w:divBdr>
    </w:div>
    <w:div w:id="1572426828">
      <w:bodyDiv w:val="1"/>
      <w:marLeft w:val="0"/>
      <w:marRight w:val="0"/>
      <w:marTop w:val="0"/>
      <w:marBottom w:val="0"/>
      <w:divBdr>
        <w:top w:val="none" w:sz="0" w:space="0" w:color="auto"/>
        <w:left w:val="none" w:sz="0" w:space="0" w:color="auto"/>
        <w:bottom w:val="none" w:sz="0" w:space="0" w:color="auto"/>
        <w:right w:val="none" w:sz="0" w:space="0" w:color="auto"/>
      </w:divBdr>
    </w:div>
    <w:div w:id="1578981755">
      <w:bodyDiv w:val="1"/>
      <w:marLeft w:val="0"/>
      <w:marRight w:val="0"/>
      <w:marTop w:val="0"/>
      <w:marBottom w:val="0"/>
      <w:divBdr>
        <w:top w:val="none" w:sz="0" w:space="0" w:color="auto"/>
        <w:left w:val="none" w:sz="0" w:space="0" w:color="auto"/>
        <w:bottom w:val="none" w:sz="0" w:space="0" w:color="auto"/>
        <w:right w:val="none" w:sz="0" w:space="0" w:color="auto"/>
      </w:divBdr>
    </w:div>
    <w:div w:id="1582446382">
      <w:bodyDiv w:val="1"/>
      <w:marLeft w:val="0"/>
      <w:marRight w:val="0"/>
      <w:marTop w:val="0"/>
      <w:marBottom w:val="0"/>
      <w:divBdr>
        <w:top w:val="none" w:sz="0" w:space="0" w:color="auto"/>
        <w:left w:val="none" w:sz="0" w:space="0" w:color="auto"/>
        <w:bottom w:val="none" w:sz="0" w:space="0" w:color="auto"/>
        <w:right w:val="none" w:sz="0" w:space="0" w:color="auto"/>
      </w:divBdr>
    </w:div>
    <w:div w:id="1603607809">
      <w:bodyDiv w:val="1"/>
      <w:marLeft w:val="0"/>
      <w:marRight w:val="0"/>
      <w:marTop w:val="0"/>
      <w:marBottom w:val="0"/>
      <w:divBdr>
        <w:top w:val="none" w:sz="0" w:space="0" w:color="auto"/>
        <w:left w:val="none" w:sz="0" w:space="0" w:color="auto"/>
        <w:bottom w:val="none" w:sz="0" w:space="0" w:color="auto"/>
        <w:right w:val="none" w:sz="0" w:space="0" w:color="auto"/>
      </w:divBdr>
    </w:div>
    <w:div w:id="1603880728">
      <w:bodyDiv w:val="1"/>
      <w:marLeft w:val="0"/>
      <w:marRight w:val="0"/>
      <w:marTop w:val="0"/>
      <w:marBottom w:val="0"/>
      <w:divBdr>
        <w:top w:val="none" w:sz="0" w:space="0" w:color="auto"/>
        <w:left w:val="none" w:sz="0" w:space="0" w:color="auto"/>
        <w:bottom w:val="none" w:sz="0" w:space="0" w:color="auto"/>
        <w:right w:val="none" w:sz="0" w:space="0" w:color="auto"/>
      </w:divBdr>
    </w:div>
    <w:div w:id="1653829571">
      <w:bodyDiv w:val="1"/>
      <w:marLeft w:val="0"/>
      <w:marRight w:val="0"/>
      <w:marTop w:val="0"/>
      <w:marBottom w:val="0"/>
      <w:divBdr>
        <w:top w:val="none" w:sz="0" w:space="0" w:color="auto"/>
        <w:left w:val="none" w:sz="0" w:space="0" w:color="auto"/>
        <w:bottom w:val="none" w:sz="0" w:space="0" w:color="auto"/>
        <w:right w:val="none" w:sz="0" w:space="0" w:color="auto"/>
      </w:divBdr>
    </w:div>
    <w:div w:id="1763796477">
      <w:bodyDiv w:val="1"/>
      <w:marLeft w:val="0"/>
      <w:marRight w:val="0"/>
      <w:marTop w:val="0"/>
      <w:marBottom w:val="0"/>
      <w:divBdr>
        <w:top w:val="none" w:sz="0" w:space="0" w:color="auto"/>
        <w:left w:val="none" w:sz="0" w:space="0" w:color="auto"/>
        <w:bottom w:val="none" w:sz="0" w:space="0" w:color="auto"/>
        <w:right w:val="none" w:sz="0" w:space="0" w:color="auto"/>
      </w:divBdr>
    </w:div>
    <w:div w:id="1778675589">
      <w:bodyDiv w:val="1"/>
      <w:marLeft w:val="0"/>
      <w:marRight w:val="0"/>
      <w:marTop w:val="0"/>
      <w:marBottom w:val="0"/>
      <w:divBdr>
        <w:top w:val="none" w:sz="0" w:space="0" w:color="auto"/>
        <w:left w:val="none" w:sz="0" w:space="0" w:color="auto"/>
        <w:bottom w:val="none" w:sz="0" w:space="0" w:color="auto"/>
        <w:right w:val="none" w:sz="0" w:space="0" w:color="auto"/>
      </w:divBdr>
    </w:div>
    <w:div w:id="1793865572">
      <w:bodyDiv w:val="1"/>
      <w:marLeft w:val="0"/>
      <w:marRight w:val="0"/>
      <w:marTop w:val="0"/>
      <w:marBottom w:val="0"/>
      <w:divBdr>
        <w:top w:val="none" w:sz="0" w:space="0" w:color="auto"/>
        <w:left w:val="none" w:sz="0" w:space="0" w:color="auto"/>
        <w:bottom w:val="none" w:sz="0" w:space="0" w:color="auto"/>
        <w:right w:val="none" w:sz="0" w:space="0" w:color="auto"/>
      </w:divBdr>
    </w:div>
    <w:div w:id="1868134946">
      <w:bodyDiv w:val="1"/>
      <w:marLeft w:val="0"/>
      <w:marRight w:val="0"/>
      <w:marTop w:val="0"/>
      <w:marBottom w:val="0"/>
      <w:divBdr>
        <w:top w:val="none" w:sz="0" w:space="0" w:color="auto"/>
        <w:left w:val="none" w:sz="0" w:space="0" w:color="auto"/>
        <w:bottom w:val="none" w:sz="0" w:space="0" w:color="auto"/>
        <w:right w:val="none" w:sz="0" w:space="0" w:color="auto"/>
      </w:divBdr>
    </w:div>
    <w:div w:id="1902130652">
      <w:bodyDiv w:val="1"/>
      <w:marLeft w:val="0"/>
      <w:marRight w:val="0"/>
      <w:marTop w:val="0"/>
      <w:marBottom w:val="0"/>
      <w:divBdr>
        <w:top w:val="none" w:sz="0" w:space="0" w:color="auto"/>
        <w:left w:val="none" w:sz="0" w:space="0" w:color="auto"/>
        <w:bottom w:val="none" w:sz="0" w:space="0" w:color="auto"/>
        <w:right w:val="none" w:sz="0" w:space="0" w:color="auto"/>
      </w:divBdr>
    </w:div>
    <w:div w:id="1908109534">
      <w:bodyDiv w:val="1"/>
      <w:marLeft w:val="0"/>
      <w:marRight w:val="0"/>
      <w:marTop w:val="0"/>
      <w:marBottom w:val="0"/>
      <w:divBdr>
        <w:top w:val="none" w:sz="0" w:space="0" w:color="auto"/>
        <w:left w:val="none" w:sz="0" w:space="0" w:color="auto"/>
        <w:bottom w:val="none" w:sz="0" w:space="0" w:color="auto"/>
        <w:right w:val="none" w:sz="0" w:space="0" w:color="auto"/>
      </w:divBdr>
    </w:div>
    <w:div w:id="1932346312">
      <w:bodyDiv w:val="1"/>
      <w:marLeft w:val="0"/>
      <w:marRight w:val="0"/>
      <w:marTop w:val="0"/>
      <w:marBottom w:val="0"/>
      <w:divBdr>
        <w:top w:val="none" w:sz="0" w:space="0" w:color="auto"/>
        <w:left w:val="none" w:sz="0" w:space="0" w:color="auto"/>
        <w:bottom w:val="none" w:sz="0" w:space="0" w:color="auto"/>
        <w:right w:val="none" w:sz="0" w:space="0" w:color="auto"/>
      </w:divBdr>
    </w:div>
    <w:div w:id="1948999737">
      <w:bodyDiv w:val="1"/>
      <w:marLeft w:val="0"/>
      <w:marRight w:val="0"/>
      <w:marTop w:val="0"/>
      <w:marBottom w:val="0"/>
      <w:divBdr>
        <w:top w:val="none" w:sz="0" w:space="0" w:color="auto"/>
        <w:left w:val="none" w:sz="0" w:space="0" w:color="auto"/>
        <w:bottom w:val="none" w:sz="0" w:space="0" w:color="auto"/>
        <w:right w:val="none" w:sz="0" w:space="0" w:color="auto"/>
      </w:divBdr>
    </w:div>
    <w:div w:id="1986082845">
      <w:bodyDiv w:val="1"/>
      <w:marLeft w:val="0"/>
      <w:marRight w:val="0"/>
      <w:marTop w:val="0"/>
      <w:marBottom w:val="0"/>
      <w:divBdr>
        <w:top w:val="none" w:sz="0" w:space="0" w:color="auto"/>
        <w:left w:val="none" w:sz="0" w:space="0" w:color="auto"/>
        <w:bottom w:val="none" w:sz="0" w:space="0" w:color="auto"/>
        <w:right w:val="none" w:sz="0" w:space="0" w:color="auto"/>
      </w:divBdr>
    </w:div>
    <w:div w:id="2034570536">
      <w:bodyDiv w:val="1"/>
      <w:marLeft w:val="0"/>
      <w:marRight w:val="0"/>
      <w:marTop w:val="0"/>
      <w:marBottom w:val="0"/>
      <w:divBdr>
        <w:top w:val="none" w:sz="0" w:space="0" w:color="auto"/>
        <w:left w:val="none" w:sz="0" w:space="0" w:color="auto"/>
        <w:bottom w:val="none" w:sz="0" w:space="0" w:color="auto"/>
        <w:right w:val="none" w:sz="0" w:space="0" w:color="auto"/>
      </w:divBdr>
    </w:div>
    <w:div w:id="2038461088">
      <w:bodyDiv w:val="1"/>
      <w:marLeft w:val="0"/>
      <w:marRight w:val="0"/>
      <w:marTop w:val="0"/>
      <w:marBottom w:val="0"/>
      <w:divBdr>
        <w:top w:val="none" w:sz="0" w:space="0" w:color="auto"/>
        <w:left w:val="none" w:sz="0" w:space="0" w:color="auto"/>
        <w:bottom w:val="none" w:sz="0" w:space="0" w:color="auto"/>
        <w:right w:val="none" w:sz="0" w:space="0" w:color="auto"/>
      </w:divBdr>
    </w:div>
    <w:div w:id="2046127739">
      <w:bodyDiv w:val="1"/>
      <w:marLeft w:val="0"/>
      <w:marRight w:val="0"/>
      <w:marTop w:val="0"/>
      <w:marBottom w:val="0"/>
      <w:divBdr>
        <w:top w:val="none" w:sz="0" w:space="0" w:color="auto"/>
        <w:left w:val="none" w:sz="0" w:space="0" w:color="auto"/>
        <w:bottom w:val="none" w:sz="0" w:space="0" w:color="auto"/>
        <w:right w:val="none" w:sz="0" w:space="0" w:color="auto"/>
      </w:divBdr>
    </w:div>
    <w:div w:id="206957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3CF89-10A7-408B-9939-4199C179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419</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3054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R&amp;S</cp:lastModifiedBy>
  <cp:revision>8</cp:revision>
  <dcterms:created xsi:type="dcterms:W3CDTF">2024-02-07T07:49:00Z</dcterms:created>
  <dcterms:modified xsi:type="dcterms:W3CDTF">2024-02-16T13:18:00Z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2024-02-07T07:48:20Z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725a4f75-4ac1-486d-8183-6b6ab0536b09</vt:lpwstr>
  </property>
  <property fmtid="{D5CDD505-2E9C-101B-9397-08002B2CF9AE}" pid="8" name="MSIP_Label_9764cdcd-3664-4d05-9615-7cbf65a4f0a8_ContentBits">
    <vt:lpwstr>0</vt:lpwstr>
  </property>
</Properties>
</file>