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R5-241157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HST-DPS channel profile clarifications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5AA399" w:rsidR="001E41F3" w:rsidRDefault="003238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TEI16_Test, NR_perf_enh-UEConTest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7BCCEE" w:rsidR="001E41F3" w:rsidRDefault="00ED0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R4-</w:t>
            </w:r>
            <w:r w:rsidR="009C300C">
              <w:rPr>
                <w:noProof/>
              </w:rPr>
              <w:t>2321195, clarifications are needed to the HST-DPS channel profile</w:t>
            </w:r>
            <w:r w:rsidR="00D66757">
              <w:rPr>
                <w:noProof/>
              </w:rPr>
              <w:t xml:space="preserve"> w.r.t</w:t>
            </w:r>
            <w:r w:rsidR="00437C15">
              <w:rPr>
                <w:noProof/>
              </w:rPr>
              <w:t xml:space="preserve"> profile boundary condition</w:t>
            </w:r>
            <w:r w:rsidR="00C95BC7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B4C76D" w:rsidR="001E41F3" w:rsidRDefault="000E6387">
            <w:pPr>
              <w:pStyle w:val="CRCoverPage"/>
              <w:spacing w:after="0"/>
              <w:ind w:left="100"/>
              <w:rPr>
                <w:noProof/>
              </w:rPr>
            </w:pPr>
            <w:r w:rsidRPr="000E6387">
              <w:rPr>
                <w:noProof/>
              </w:rPr>
              <w:t>Update</w:t>
            </w:r>
            <w:r w:rsidR="001426FB">
              <w:rPr>
                <w:noProof/>
              </w:rPr>
              <w:t>d</w:t>
            </w:r>
            <w:r w:rsidRPr="000E6387">
              <w:rPr>
                <w:noProof/>
              </w:rPr>
              <w:t xml:space="preserve"> channel profile boundary condition and </w:t>
            </w:r>
            <w:r w:rsidR="00D117EC">
              <w:rPr>
                <w:noProof/>
              </w:rPr>
              <w:t>added note regarding</w:t>
            </w:r>
            <w:r w:rsidRPr="000E6387">
              <w:rPr>
                <w:noProof/>
              </w:rPr>
              <w:t xml:space="preserve"> </w:t>
            </w:r>
            <w:r w:rsidR="001426FB">
              <w:rPr>
                <w:noProof/>
              </w:rPr>
              <w:t xml:space="preserve">PDCCH/PDSCH </w:t>
            </w:r>
            <w:r w:rsidRPr="000E6387">
              <w:rPr>
                <w:noProof/>
              </w:rPr>
              <w:t xml:space="preserve">DTXed period in the </w:t>
            </w:r>
            <w:r w:rsidR="00D117EC">
              <w:rPr>
                <w:noProof/>
              </w:rPr>
              <w:t>channel profile implementation</w:t>
            </w:r>
            <w:r w:rsidRPr="000E6387">
              <w:rPr>
                <w:noProof/>
              </w:rPr>
              <w:t xml:space="preserve"> to avoid breaking the consistency with Doppler shift expressions in </w:t>
            </w:r>
            <w:r w:rsidR="00D117EC">
              <w:rPr>
                <w:noProof/>
              </w:rPr>
              <w:t xml:space="preserve">Annex </w:t>
            </w:r>
            <w:r w:rsidRPr="000E6387">
              <w:rPr>
                <w:noProof/>
              </w:rPr>
              <w:t>B.3.3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FE31AC" w:rsidR="001E41F3" w:rsidRDefault="00D66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HST-DPS profile will be incorrectly implemented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39EFA0" w:rsidR="001E41F3" w:rsidRDefault="00ED0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5.2.2.1.10, 5.2.2.2.10, 5.2.3.1.10, 5.2.3.2.10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5F1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B15B87F" w:rsidR="001E41F3" w:rsidRPr="00ED06CD" w:rsidRDefault="00F87477">
      <w:pPr>
        <w:rPr>
          <w:noProof/>
          <w:color w:val="FF0000"/>
          <w:sz w:val="28"/>
          <w:szCs w:val="28"/>
        </w:rPr>
      </w:pPr>
      <w:r w:rsidRPr="00ED06CD">
        <w:rPr>
          <w:noProof/>
          <w:color w:val="FF0000"/>
          <w:sz w:val="28"/>
          <w:szCs w:val="28"/>
        </w:rPr>
        <w:lastRenderedPageBreak/>
        <w:t>&lt;&lt;Start of changes&gt;&gt;</w:t>
      </w:r>
    </w:p>
    <w:p w14:paraId="5F7921F8" w14:textId="77777777" w:rsidR="00F87477" w:rsidRPr="00774B3D" w:rsidRDefault="00F87477" w:rsidP="00F87477">
      <w:pPr>
        <w:pStyle w:val="Heading5"/>
      </w:pPr>
      <w:bookmarkStart w:id="1" w:name="_Toc84264588"/>
      <w:bookmarkStart w:id="2" w:name="_Toc90560715"/>
      <w:r w:rsidRPr="00774B3D">
        <w:t>5.2.2.1.10</w:t>
      </w:r>
      <w:r w:rsidRPr="00774B3D">
        <w:tab/>
        <w:t>2Rx FDD FR1 HST DPS performance</w:t>
      </w:r>
      <w:bookmarkEnd w:id="1"/>
      <w:bookmarkEnd w:id="2"/>
    </w:p>
    <w:p w14:paraId="4519193F" w14:textId="77777777" w:rsidR="00F87477" w:rsidRPr="00774B3D" w:rsidRDefault="00F87477" w:rsidP="00F87477">
      <w:pPr>
        <w:pStyle w:val="H6"/>
      </w:pPr>
      <w:r w:rsidRPr="00774B3D">
        <w:t>5.2.2.1.10.0</w:t>
      </w:r>
      <w:r w:rsidRPr="00774B3D">
        <w:tab/>
        <w:t>Minimum conformance requirements</w:t>
      </w:r>
    </w:p>
    <w:p w14:paraId="6EEA687D" w14:textId="77777777" w:rsidR="00F87477" w:rsidRPr="00774B3D" w:rsidRDefault="00F87477" w:rsidP="00F87477">
      <w:r w:rsidRPr="00774B3D">
        <w:t xml:space="preserve">The performance requirements are specified in </w:t>
      </w:r>
      <w:r w:rsidRPr="00774B3D">
        <w:rPr>
          <w:lang w:eastAsia="zh-CN"/>
        </w:rPr>
        <w:t>T</w:t>
      </w:r>
      <w:r w:rsidRPr="00774B3D">
        <w:t xml:space="preserve">able 5.2.2.1.10.0-3, with the test parameters defined in </w:t>
      </w:r>
      <w:r w:rsidRPr="00774B3D">
        <w:rPr>
          <w:lang w:eastAsia="zh-CN"/>
        </w:rPr>
        <w:t>T</w:t>
      </w:r>
      <w:r w:rsidRPr="00774B3D">
        <w:t xml:space="preserve">able 5.2.2.1.10.0-2 and the downlink physical channel setup according to </w:t>
      </w:r>
      <w:r w:rsidRPr="00774B3D">
        <w:rPr>
          <w:lang w:eastAsia="zh-CN"/>
        </w:rPr>
        <w:t>Annex C.</w:t>
      </w:r>
      <w:r w:rsidRPr="00774B3D">
        <w:t>2</w:t>
      </w:r>
      <w:r w:rsidRPr="00774B3D">
        <w:rPr>
          <w:lang w:eastAsia="zh-CN"/>
        </w:rPr>
        <w:t>.1</w:t>
      </w:r>
      <w:r w:rsidRPr="00774B3D">
        <w:t>.</w:t>
      </w:r>
    </w:p>
    <w:p w14:paraId="31B7851D" w14:textId="77777777" w:rsidR="00F87477" w:rsidRPr="00774B3D" w:rsidRDefault="00F87477" w:rsidP="00F87477">
      <w:pPr>
        <w:rPr>
          <w:lang w:eastAsia="zh-CN"/>
        </w:rPr>
      </w:pPr>
      <w:r w:rsidRPr="00774B3D">
        <w:t>The test purpose</w:t>
      </w:r>
      <w:r w:rsidRPr="00774B3D">
        <w:rPr>
          <w:lang w:eastAsia="zh-CN"/>
        </w:rPr>
        <w:t>s</w:t>
      </w:r>
      <w:r w:rsidRPr="00774B3D">
        <w:t xml:space="preserve"> are specified in Table 5.2.2.1.10.0-1</w:t>
      </w:r>
      <w:r w:rsidRPr="00774B3D">
        <w:rPr>
          <w:lang w:eastAsia="zh-CN"/>
        </w:rPr>
        <w:t>.</w:t>
      </w:r>
    </w:p>
    <w:p w14:paraId="687A6D31" w14:textId="77777777" w:rsidR="00F87477" w:rsidRPr="00774B3D" w:rsidRDefault="00F87477" w:rsidP="00F87477">
      <w:pPr>
        <w:pStyle w:val="TH"/>
      </w:pPr>
      <w:r w:rsidRPr="00774B3D">
        <w:t>Table 5.2.2.1.10.0-1</w:t>
      </w:r>
      <w:r w:rsidRPr="00774B3D">
        <w:rPr>
          <w:lang w:eastAsia="zh-CN"/>
        </w:rPr>
        <w:t>:</w:t>
      </w:r>
      <w:r w:rsidRPr="00774B3D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F87477" w:rsidRPr="00774B3D" w14:paraId="0F181076" w14:textId="77777777" w:rsidTr="00D35EFE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F1D4" w14:textId="77777777" w:rsidR="00F87477" w:rsidRPr="00774B3D" w:rsidRDefault="00F87477" w:rsidP="00D35EFE">
            <w:pPr>
              <w:pStyle w:val="TAH"/>
            </w:pPr>
            <w:r w:rsidRPr="00774B3D"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9239D" w14:textId="77777777" w:rsidR="00F87477" w:rsidRPr="00774B3D" w:rsidRDefault="00F87477" w:rsidP="00D35EFE">
            <w:pPr>
              <w:pStyle w:val="TAH"/>
            </w:pPr>
            <w:r w:rsidRPr="00774B3D">
              <w:t>Test index</w:t>
            </w:r>
          </w:p>
        </w:tc>
      </w:tr>
      <w:tr w:rsidR="00F87477" w:rsidRPr="00774B3D" w14:paraId="5B69AEE6" w14:textId="77777777" w:rsidTr="00D35EFE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2ADA" w14:textId="77777777" w:rsidR="00F87477" w:rsidRPr="00774B3D" w:rsidRDefault="00F87477" w:rsidP="00D35EFE">
            <w:pPr>
              <w:pStyle w:val="TAL"/>
            </w:pPr>
            <w:r w:rsidRPr="00774B3D">
              <w:t>Verify UE performance in the HST-DPS scenario defined in B.3.3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4B894" w14:textId="77777777" w:rsidR="00F87477" w:rsidRPr="00774B3D" w:rsidRDefault="00F87477" w:rsidP="00D35EFE">
            <w:pPr>
              <w:pStyle w:val="TAL"/>
              <w:rPr>
                <w:lang w:eastAsia="zh-CN"/>
              </w:rPr>
            </w:pPr>
            <w:r w:rsidRPr="00774B3D">
              <w:t>1-1, 1-2</w:t>
            </w:r>
          </w:p>
        </w:tc>
      </w:tr>
    </w:tbl>
    <w:p w14:paraId="0067A30C" w14:textId="77777777" w:rsidR="00F87477" w:rsidRPr="00774B3D" w:rsidRDefault="00F87477" w:rsidP="00F87477"/>
    <w:p w14:paraId="22E6AFA5" w14:textId="77777777" w:rsidR="00F87477" w:rsidRPr="00774B3D" w:rsidRDefault="00F87477" w:rsidP="00F87477">
      <w:pPr>
        <w:pStyle w:val="TH"/>
      </w:pPr>
      <w:r w:rsidRPr="00774B3D">
        <w:lastRenderedPageBreak/>
        <w:t>Table 5.2.2.1.10.0-2: Test Parameters for Testing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1632"/>
        <w:gridCol w:w="2201"/>
        <w:gridCol w:w="720"/>
        <w:gridCol w:w="3121"/>
      </w:tblGrid>
      <w:tr w:rsidR="00F87477" w:rsidRPr="00774B3D" w14:paraId="007E54FF" w14:textId="77777777" w:rsidTr="00D35EFE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D0DD6" w14:textId="77777777" w:rsidR="00F87477" w:rsidRPr="00774B3D" w:rsidRDefault="00F87477" w:rsidP="00D35EFE">
            <w:pPr>
              <w:pStyle w:val="TAH"/>
            </w:pPr>
            <w:r w:rsidRPr="00774B3D">
              <w:lastRenderedPageBreak/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871C7" w14:textId="77777777" w:rsidR="00F87477" w:rsidRPr="00774B3D" w:rsidRDefault="00F87477" w:rsidP="00D35EFE">
            <w:pPr>
              <w:pStyle w:val="TAH"/>
            </w:pPr>
            <w:r w:rsidRPr="00774B3D"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1D17C" w14:textId="77777777" w:rsidR="00F87477" w:rsidRPr="00774B3D" w:rsidRDefault="00F87477" w:rsidP="00D35EFE">
            <w:pPr>
              <w:pStyle w:val="TAH"/>
            </w:pPr>
            <w:r w:rsidRPr="00774B3D">
              <w:t>Value</w:t>
            </w:r>
          </w:p>
        </w:tc>
      </w:tr>
      <w:tr w:rsidR="00F87477" w:rsidRPr="00774B3D" w14:paraId="34417E30" w14:textId="77777777" w:rsidTr="00D35EFE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F710A" w14:textId="77777777" w:rsidR="00F87477" w:rsidRPr="00774B3D" w:rsidRDefault="00F87477" w:rsidP="00D35EFE">
            <w:pPr>
              <w:pStyle w:val="TAL"/>
            </w:pPr>
            <w:r w:rsidRPr="00774B3D"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3B2A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97E2" w14:textId="77777777" w:rsidR="00F87477" w:rsidRPr="00774B3D" w:rsidRDefault="00F87477" w:rsidP="00D35EFE">
            <w:pPr>
              <w:pStyle w:val="TAL"/>
            </w:pPr>
            <w:r w:rsidRPr="00774B3D">
              <w:t>FDD</w:t>
            </w:r>
          </w:p>
        </w:tc>
      </w:tr>
      <w:tr w:rsidR="00F87477" w:rsidRPr="00774B3D" w14:paraId="6E93333D" w14:textId="77777777" w:rsidTr="00D35EFE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2BD0C" w14:textId="77777777" w:rsidR="00F87477" w:rsidRPr="00774B3D" w:rsidRDefault="00F87477" w:rsidP="00D35EFE">
            <w:pPr>
              <w:pStyle w:val="TAL"/>
            </w:pPr>
            <w:r w:rsidRPr="00774B3D"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4562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9A23" w14:textId="77777777" w:rsidR="00F87477" w:rsidRPr="00774B3D" w:rsidRDefault="00F87477" w:rsidP="00D35EFE">
            <w:pPr>
              <w:pStyle w:val="TAL"/>
            </w:pPr>
            <w:r w:rsidRPr="00774B3D">
              <w:t>1</w:t>
            </w:r>
          </w:p>
        </w:tc>
      </w:tr>
      <w:tr w:rsidR="00F87477" w:rsidRPr="00774B3D" w14:paraId="1336EB9B" w14:textId="77777777" w:rsidTr="00D35E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19530" w14:textId="77777777" w:rsidR="00F87477" w:rsidRPr="00774B3D" w:rsidRDefault="00F87477" w:rsidP="00D35EFE">
            <w:pPr>
              <w:pStyle w:val="TAL"/>
              <w:rPr>
                <w:lang w:eastAsia="zh-CN"/>
              </w:rPr>
            </w:pPr>
            <w:r w:rsidRPr="00774B3D">
              <w:rPr>
                <w:lang w:eastAsia="zh-CN"/>
              </w:rPr>
              <w:t xml:space="preserve">PDCCH </w:t>
            </w:r>
            <w:r w:rsidRPr="00774B3D">
              <w:t>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506D0" w14:textId="77777777" w:rsidR="00F87477" w:rsidRPr="00774B3D" w:rsidRDefault="00F87477" w:rsidP="00D35EFE">
            <w:pPr>
              <w:pStyle w:val="TAL"/>
            </w:pPr>
            <w:r w:rsidRPr="00774B3D"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3221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EA49" w14:textId="77777777" w:rsidR="00F87477" w:rsidRPr="00774B3D" w:rsidRDefault="00F87477" w:rsidP="00D35EFE">
            <w:pPr>
              <w:pStyle w:val="TAL"/>
              <w:rPr>
                <w:vertAlign w:val="superscript"/>
              </w:rPr>
            </w:pPr>
            <w:r w:rsidRPr="00774B3D">
              <w:t>Note 1</w:t>
            </w:r>
          </w:p>
        </w:tc>
      </w:tr>
      <w:tr w:rsidR="00F87477" w:rsidRPr="00774B3D" w14:paraId="1645B22A" w14:textId="77777777" w:rsidTr="00D35E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F9612A" w14:textId="77777777" w:rsidR="00F87477" w:rsidRPr="00774B3D" w:rsidRDefault="00F87477" w:rsidP="00D35EFE">
            <w:pPr>
              <w:pStyle w:val="TAL"/>
            </w:pPr>
            <w:r w:rsidRPr="00774B3D">
              <w:t>PDSCH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16984" w14:textId="77777777" w:rsidR="00F87477" w:rsidRPr="00774B3D" w:rsidRDefault="00F87477" w:rsidP="00D35EFE">
            <w:pPr>
              <w:pStyle w:val="TAL"/>
            </w:pPr>
            <w:r w:rsidRPr="00774B3D"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BDF4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FAAF" w14:textId="77777777" w:rsidR="00F87477" w:rsidRPr="00774B3D" w:rsidRDefault="00F87477" w:rsidP="00D35EFE">
            <w:pPr>
              <w:pStyle w:val="TAL"/>
            </w:pPr>
            <w:r w:rsidRPr="00774B3D">
              <w:t>Type A</w:t>
            </w:r>
          </w:p>
        </w:tc>
      </w:tr>
      <w:tr w:rsidR="00F87477" w:rsidRPr="00774B3D" w14:paraId="2BE09A62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D0BDA5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18E5" w14:textId="77777777" w:rsidR="00F87477" w:rsidRPr="00774B3D" w:rsidRDefault="00F87477" w:rsidP="00D35EFE">
            <w:pPr>
              <w:pStyle w:val="TAL"/>
            </w:pPr>
            <w:r w:rsidRPr="00774B3D"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B447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CC47" w14:textId="77777777" w:rsidR="00F87477" w:rsidRPr="00774B3D" w:rsidRDefault="00F87477" w:rsidP="00D35EFE">
            <w:pPr>
              <w:pStyle w:val="TAL"/>
            </w:pPr>
            <w:r w:rsidRPr="00774B3D">
              <w:t>0</w:t>
            </w:r>
          </w:p>
        </w:tc>
      </w:tr>
      <w:tr w:rsidR="00F87477" w:rsidRPr="00774B3D" w14:paraId="4F37C50C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8F6C3A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7E9FA" w14:textId="77777777" w:rsidR="00F87477" w:rsidRPr="00774B3D" w:rsidRDefault="00F87477" w:rsidP="00D35EFE">
            <w:pPr>
              <w:pStyle w:val="TAL"/>
            </w:pPr>
            <w:r w:rsidRPr="00774B3D"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EDCC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53A5" w14:textId="77777777" w:rsidR="00F87477" w:rsidRPr="00774B3D" w:rsidRDefault="00F87477" w:rsidP="00D35EFE">
            <w:pPr>
              <w:pStyle w:val="TAL"/>
            </w:pPr>
            <w:r w:rsidRPr="00774B3D">
              <w:t>2</w:t>
            </w:r>
          </w:p>
        </w:tc>
      </w:tr>
      <w:tr w:rsidR="00F87477" w:rsidRPr="00774B3D" w14:paraId="0EAAD4A1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8F419D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4FF38" w14:textId="77777777" w:rsidR="00F87477" w:rsidRPr="00774B3D" w:rsidRDefault="00F87477" w:rsidP="00D35EFE">
            <w:pPr>
              <w:pStyle w:val="TAL"/>
            </w:pPr>
            <w:r w:rsidRPr="00774B3D"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09B8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B3C8" w14:textId="77777777" w:rsidR="00F87477" w:rsidRPr="00774B3D" w:rsidRDefault="00F87477" w:rsidP="00D35EFE">
            <w:pPr>
              <w:pStyle w:val="TAL"/>
            </w:pPr>
            <w:r w:rsidRPr="00774B3D">
              <w:t>12</w:t>
            </w:r>
          </w:p>
        </w:tc>
      </w:tr>
      <w:tr w:rsidR="00F87477" w:rsidRPr="00774B3D" w14:paraId="1A9B96D0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ABD737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C31B2" w14:textId="77777777" w:rsidR="00F87477" w:rsidRPr="00774B3D" w:rsidRDefault="00F87477" w:rsidP="00D35EFE">
            <w:pPr>
              <w:pStyle w:val="TAL"/>
            </w:pPr>
            <w:r w:rsidRPr="00774B3D">
              <w:t>PDSCH aggregation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55E6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B4965" w14:textId="77777777" w:rsidR="00F87477" w:rsidRPr="00774B3D" w:rsidRDefault="00F87477" w:rsidP="00D35EFE">
            <w:pPr>
              <w:pStyle w:val="TAL"/>
            </w:pPr>
            <w:r w:rsidRPr="00774B3D">
              <w:t>1</w:t>
            </w:r>
          </w:p>
        </w:tc>
      </w:tr>
      <w:tr w:rsidR="00F87477" w:rsidRPr="00774B3D" w14:paraId="1CF5D0B6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F56B6C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7017A" w14:textId="77777777" w:rsidR="00F87477" w:rsidRPr="00774B3D" w:rsidRDefault="00F87477" w:rsidP="00D35EFE">
            <w:pPr>
              <w:pStyle w:val="TAL"/>
            </w:pPr>
            <w:r w:rsidRPr="00774B3D"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66BC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03B9" w14:textId="77777777" w:rsidR="00F87477" w:rsidRPr="00774B3D" w:rsidRDefault="00F87477" w:rsidP="00D35EFE">
            <w:pPr>
              <w:pStyle w:val="TAL"/>
            </w:pPr>
            <w:r w:rsidRPr="00774B3D">
              <w:t>Static</w:t>
            </w:r>
          </w:p>
        </w:tc>
      </w:tr>
      <w:tr w:rsidR="00F87477" w:rsidRPr="00774B3D" w14:paraId="2A92E535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549D60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63BBF" w14:textId="77777777" w:rsidR="00F87477" w:rsidRPr="00774B3D" w:rsidRDefault="00F87477" w:rsidP="00D35EFE">
            <w:pPr>
              <w:pStyle w:val="TAL"/>
            </w:pPr>
            <w:r w:rsidRPr="00774B3D"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005B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D6119" w14:textId="77777777" w:rsidR="00F87477" w:rsidRPr="00774B3D" w:rsidRDefault="00F87477" w:rsidP="00D35EFE">
            <w:pPr>
              <w:pStyle w:val="TAL"/>
            </w:pPr>
            <w:r w:rsidRPr="00774B3D">
              <w:t>2</w:t>
            </w:r>
          </w:p>
        </w:tc>
      </w:tr>
      <w:tr w:rsidR="00F87477" w:rsidRPr="00774B3D" w14:paraId="204AA168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6FF606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E20DE" w14:textId="77777777" w:rsidR="00F87477" w:rsidRPr="00774B3D" w:rsidRDefault="00F87477" w:rsidP="00D35EFE">
            <w:pPr>
              <w:pStyle w:val="TAL"/>
            </w:pPr>
            <w:r w:rsidRPr="00774B3D"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B292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87A6" w14:textId="77777777" w:rsidR="00F87477" w:rsidRPr="00774B3D" w:rsidRDefault="00F87477" w:rsidP="00D35EFE">
            <w:pPr>
              <w:pStyle w:val="TAL"/>
            </w:pPr>
            <w:r w:rsidRPr="00774B3D">
              <w:t>Type 0</w:t>
            </w:r>
          </w:p>
        </w:tc>
      </w:tr>
      <w:tr w:rsidR="00F87477" w:rsidRPr="00774B3D" w14:paraId="28F6FA0A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1ECBCD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D5A14" w14:textId="77777777" w:rsidR="00F87477" w:rsidRPr="00774B3D" w:rsidRDefault="00F87477" w:rsidP="00D35EFE">
            <w:pPr>
              <w:pStyle w:val="TAL"/>
            </w:pPr>
            <w:r w:rsidRPr="00774B3D"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8C9A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FD9E4" w14:textId="77777777" w:rsidR="00F87477" w:rsidRPr="00774B3D" w:rsidRDefault="00F87477" w:rsidP="00D35EFE">
            <w:pPr>
              <w:pStyle w:val="TAL"/>
            </w:pPr>
            <w:r w:rsidRPr="00774B3D">
              <w:rPr>
                <w:lang w:eastAsia="zh-CN"/>
              </w:rPr>
              <w:t>Config2</w:t>
            </w:r>
          </w:p>
        </w:tc>
      </w:tr>
      <w:tr w:rsidR="00F87477" w:rsidRPr="00774B3D" w14:paraId="1B87F3F9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E30EED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063E8" w14:textId="77777777" w:rsidR="00F87477" w:rsidRPr="00774B3D" w:rsidRDefault="00F87477" w:rsidP="00D35EFE">
            <w:pPr>
              <w:pStyle w:val="TAL"/>
            </w:pPr>
            <w:r w:rsidRPr="00774B3D"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6B88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3FB6" w14:textId="77777777" w:rsidR="00F87477" w:rsidRPr="00774B3D" w:rsidRDefault="00F87477" w:rsidP="00D35EFE">
            <w:pPr>
              <w:pStyle w:val="TAL"/>
            </w:pPr>
            <w:r w:rsidRPr="00774B3D">
              <w:t>Non-interleaved</w:t>
            </w:r>
          </w:p>
        </w:tc>
      </w:tr>
      <w:tr w:rsidR="00F87477" w:rsidRPr="00774B3D" w14:paraId="6414589B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A75C8A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6061B" w14:textId="77777777" w:rsidR="00F87477" w:rsidRPr="00774B3D" w:rsidRDefault="00F87477" w:rsidP="00D35EFE">
            <w:pPr>
              <w:pStyle w:val="TAL"/>
            </w:pPr>
            <w:r w:rsidRPr="00774B3D">
              <w:t xml:space="preserve">VRB-to-PRB mapping </w:t>
            </w:r>
            <w:proofErr w:type="spellStart"/>
            <w:r w:rsidRPr="00774B3D">
              <w:t>interleaver</w:t>
            </w:r>
            <w:proofErr w:type="spellEnd"/>
            <w:r w:rsidRPr="00774B3D"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09D4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709EA" w14:textId="77777777" w:rsidR="00F87477" w:rsidRPr="00774B3D" w:rsidRDefault="00F87477" w:rsidP="00D35EFE">
            <w:pPr>
              <w:pStyle w:val="TAL"/>
            </w:pPr>
            <w:r w:rsidRPr="00774B3D">
              <w:t>N/A</w:t>
            </w:r>
          </w:p>
        </w:tc>
      </w:tr>
      <w:tr w:rsidR="00F87477" w:rsidRPr="00774B3D" w14:paraId="32297528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2339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C37A6" w14:textId="77777777" w:rsidR="00F87477" w:rsidRPr="00774B3D" w:rsidRDefault="00F87477" w:rsidP="00D35EFE">
            <w:pPr>
              <w:pStyle w:val="TAL"/>
              <w:rPr>
                <w:szCs w:val="22"/>
              </w:rPr>
            </w:pPr>
            <w:r w:rsidRPr="00774B3D"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8B30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B6689" w14:textId="77777777" w:rsidR="00F87477" w:rsidRPr="00774B3D" w:rsidRDefault="00F87477" w:rsidP="00D35EFE">
            <w:pPr>
              <w:pStyle w:val="TAL"/>
            </w:pPr>
            <w:r w:rsidRPr="00774B3D">
              <w:t>Note 1</w:t>
            </w:r>
          </w:p>
        </w:tc>
      </w:tr>
      <w:tr w:rsidR="00F87477" w:rsidRPr="00774B3D" w14:paraId="0F8CA4F0" w14:textId="77777777" w:rsidTr="00D35E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803BC5" w14:textId="77777777" w:rsidR="00F87477" w:rsidRPr="00774B3D" w:rsidRDefault="00F87477" w:rsidP="00D35EFE">
            <w:pPr>
              <w:pStyle w:val="TAL"/>
            </w:pPr>
            <w:r w:rsidRPr="00774B3D">
              <w:t>PDSCH DMRS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F645" w14:textId="77777777" w:rsidR="00F87477" w:rsidRPr="00774B3D" w:rsidRDefault="00F87477" w:rsidP="00D35EFE">
            <w:pPr>
              <w:pStyle w:val="TAL"/>
            </w:pPr>
            <w:r w:rsidRPr="00774B3D"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78B9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523D" w14:textId="77777777" w:rsidR="00F87477" w:rsidRPr="00774B3D" w:rsidRDefault="00F87477" w:rsidP="00D35EFE">
            <w:pPr>
              <w:pStyle w:val="TAL"/>
            </w:pPr>
            <w:r w:rsidRPr="00774B3D">
              <w:t>Type 1</w:t>
            </w:r>
          </w:p>
        </w:tc>
      </w:tr>
      <w:tr w:rsidR="00F87477" w:rsidRPr="00774B3D" w14:paraId="3A9ECCDE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A03633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C000C" w14:textId="77777777" w:rsidR="00F87477" w:rsidRPr="00774B3D" w:rsidRDefault="00F87477" w:rsidP="00D35EFE">
            <w:pPr>
              <w:pStyle w:val="TAL"/>
            </w:pPr>
            <w:r w:rsidRPr="00774B3D"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84B4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1DE02" w14:textId="77777777" w:rsidR="00F87477" w:rsidRPr="00774B3D" w:rsidRDefault="00F87477" w:rsidP="00D35EFE">
            <w:pPr>
              <w:pStyle w:val="TAL"/>
            </w:pPr>
            <w:r w:rsidRPr="00774B3D">
              <w:t>2</w:t>
            </w:r>
          </w:p>
        </w:tc>
      </w:tr>
      <w:tr w:rsidR="00F87477" w:rsidRPr="00774B3D" w14:paraId="2C0748C3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627D4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2DF49" w14:textId="77777777" w:rsidR="00F87477" w:rsidRPr="00774B3D" w:rsidRDefault="00F87477" w:rsidP="00D35EFE">
            <w:pPr>
              <w:pStyle w:val="TAL"/>
            </w:pPr>
            <w:r w:rsidRPr="00774B3D"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C351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E56C" w14:textId="77777777" w:rsidR="00F87477" w:rsidRPr="00774B3D" w:rsidRDefault="00F87477" w:rsidP="00D35EFE">
            <w:pPr>
              <w:pStyle w:val="TAL"/>
              <w:rPr>
                <w:lang w:eastAsia="zh-CN"/>
              </w:rPr>
            </w:pPr>
            <w:r w:rsidRPr="00774B3D">
              <w:rPr>
                <w:lang w:eastAsia="zh-CN"/>
              </w:rPr>
              <w:t>1</w:t>
            </w:r>
          </w:p>
        </w:tc>
      </w:tr>
      <w:tr w:rsidR="00F87477" w:rsidRPr="00774B3D" w14:paraId="3908F30C" w14:textId="77777777" w:rsidTr="00D35E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7F234D" w14:textId="77777777" w:rsidR="00F87477" w:rsidRPr="00774B3D" w:rsidRDefault="00F87477" w:rsidP="00D35EFE">
            <w:pPr>
              <w:pStyle w:val="TAL"/>
              <w:rPr>
                <w:lang w:eastAsia="zh-CN"/>
              </w:rPr>
            </w:pPr>
            <w:r w:rsidRPr="00774B3D">
              <w:rPr>
                <w:lang w:eastAsia="zh-CN"/>
              </w:rPr>
              <w:t>CSI-RS for tracking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7A1F3B" w14:textId="77777777" w:rsidR="00F87477" w:rsidRPr="00774B3D" w:rsidRDefault="00F87477" w:rsidP="00D35EFE">
            <w:pPr>
              <w:pStyle w:val="TAL"/>
            </w:pPr>
            <w:r w:rsidRPr="00774B3D">
              <w:t>Resource set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D079C" w14:textId="77777777" w:rsidR="00F87477" w:rsidRPr="00774B3D" w:rsidRDefault="00F87477" w:rsidP="00D35EFE">
            <w:pPr>
              <w:pStyle w:val="TAL"/>
            </w:pPr>
            <w:r w:rsidRPr="00774B3D"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991BD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BDA1" w14:textId="77777777" w:rsidR="00F87477" w:rsidRPr="00774B3D" w:rsidRDefault="00F87477" w:rsidP="00D35EFE">
            <w:pPr>
              <w:pStyle w:val="TAL"/>
            </w:pPr>
            <w:r w:rsidRPr="00774B3D">
              <w:t>l</w:t>
            </w:r>
            <w:r w:rsidRPr="00774B3D">
              <w:rPr>
                <w:vertAlign w:val="subscript"/>
              </w:rPr>
              <w:t>0</w:t>
            </w:r>
            <w:r w:rsidRPr="00774B3D">
              <w:t xml:space="preserve"> = 5 for CSI-RS resource 1 and 3</w:t>
            </w:r>
          </w:p>
          <w:p w14:paraId="2BDF8548" w14:textId="77777777" w:rsidR="00F87477" w:rsidRPr="00774B3D" w:rsidRDefault="00F87477" w:rsidP="00D35EFE">
            <w:pPr>
              <w:pStyle w:val="TAL"/>
            </w:pPr>
            <w:r w:rsidRPr="00774B3D">
              <w:t>l</w:t>
            </w:r>
            <w:r w:rsidRPr="00774B3D">
              <w:rPr>
                <w:vertAlign w:val="subscript"/>
              </w:rPr>
              <w:t>0</w:t>
            </w:r>
            <w:r w:rsidRPr="00774B3D">
              <w:t xml:space="preserve"> = 9 for CSI-RS resource 2 and 4</w:t>
            </w:r>
          </w:p>
        </w:tc>
      </w:tr>
      <w:tr w:rsidR="00F87477" w:rsidRPr="00774B3D" w14:paraId="01248102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0EFAC" w14:textId="77777777" w:rsidR="00F87477" w:rsidRPr="00774B3D" w:rsidRDefault="00F87477" w:rsidP="00D35EF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76AEE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E174E" w14:textId="77777777" w:rsidR="00F87477" w:rsidRPr="00774B3D" w:rsidRDefault="00F87477" w:rsidP="00D35EFE">
            <w:pPr>
              <w:pStyle w:val="TAL"/>
            </w:pPr>
            <w:r w:rsidRPr="00774B3D"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0C4A" w14:textId="77777777" w:rsidR="00F87477" w:rsidRPr="00774B3D" w:rsidRDefault="00F87477" w:rsidP="00D35EFE">
            <w:pPr>
              <w:pStyle w:val="TAL"/>
            </w:pPr>
            <w:r w:rsidRPr="00774B3D"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3D97" w14:textId="77777777" w:rsidR="00F87477" w:rsidRPr="00774B3D" w:rsidRDefault="00F87477" w:rsidP="00D35EFE">
            <w:pPr>
              <w:pStyle w:val="TAL"/>
            </w:pPr>
            <w:r w:rsidRPr="00774B3D">
              <w:t>10 for CSI-RS resource 1,2,3,4.</w:t>
            </w:r>
          </w:p>
        </w:tc>
      </w:tr>
      <w:tr w:rsidR="00F87477" w:rsidRPr="00774B3D" w14:paraId="4088C63B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75D136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E7FA41" w14:textId="77777777" w:rsidR="00F87477" w:rsidRPr="00774B3D" w:rsidRDefault="00F87477" w:rsidP="00D35EFE">
            <w:pPr>
              <w:pStyle w:val="TAL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87BBC" w14:textId="77777777" w:rsidR="00F87477" w:rsidRPr="00774B3D" w:rsidRDefault="00F87477" w:rsidP="00D35EFE">
            <w:pPr>
              <w:pStyle w:val="TAL"/>
            </w:pPr>
            <w:r w:rsidRPr="00774B3D"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B955" w14:textId="77777777" w:rsidR="00F87477" w:rsidRPr="00774B3D" w:rsidRDefault="00F87477" w:rsidP="00D35EFE">
            <w:pPr>
              <w:pStyle w:val="TAL"/>
            </w:pPr>
            <w:r w:rsidRPr="00774B3D"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CA25" w14:textId="77777777" w:rsidR="00F87477" w:rsidRPr="00774B3D" w:rsidRDefault="00F87477" w:rsidP="00D35EFE">
            <w:pPr>
              <w:pStyle w:val="TAL"/>
            </w:pPr>
            <w:r w:rsidRPr="00774B3D">
              <w:t>1 for CSI-RS resource 1 and 2</w:t>
            </w:r>
            <w:r w:rsidRPr="00774B3D">
              <w:br/>
              <w:t>2 for CSI-RS resource 3 and 4</w:t>
            </w:r>
          </w:p>
        </w:tc>
      </w:tr>
      <w:tr w:rsidR="00F87477" w:rsidRPr="00774B3D" w14:paraId="485E7C1D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9A8A3" w14:textId="77777777" w:rsidR="00F87477" w:rsidRPr="00774B3D" w:rsidRDefault="00F87477" w:rsidP="00D35EF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61F0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4FD2A" w14:textId="77777777" w:rsidR="00F87477" w:rsidRPr="00774B3D" w:rsidRDefault="00F87477" w:rsidP="00D35EFE">
            <w:pPr>
              <w:pStyle w:val="TAL"/>
            </w:pPr>
            <w:r w:rsidRPr="00774B3D"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3150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DA9F8" w14:textId="77777777" w:rsidR="00F87477" w:rsidRPr="00774B3D" w:rsidRDefault="00F87477" w:rsidP="00D35EFE">
            <w:pPr>
              <w:pStyle w:val="TAL"/>
            </w:pPr>
            <w:r w:rsidRPr="00774B3D">
              <w:t>TCI state #2</w:t>
            </w:r>
          </w:p>
        </w:tc>
      </w:tr>
      <w:tr w:rsidR="00F87477" w:rsidRPr="00774B3D" w14:paraId="40DE4DB2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CC4963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28478A" w14:textId="77777777" w:rsidR="00F87477" w:rsidRPr="00774B3D" w:rsidRDefault="00F87477" w:rsidP="00D35EFE">
            <w:pPr>
              <w:pStyle w:val="TAL"/>
            </w:pPr>
            <w:r w:rsidRPr="00774B3D">
              <w:t>Resource set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343F" w14:textId="77777777" w:rsidR="00F87477" w:rsidRPr="00774B3D" w:rsidRDefault="00F87477" w:rsidP="00D35EFE">
            <w:pPr>
              <w:pStyle w:val="TAL"/>
            </w:pPr>
            <w:r w:rsidRPr="00774B3D"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6127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DF036" w14:textId="77777777" w:rsidR="00F87477" w:rsidRPr="00774B3D" w:rsidRDefault="00F87477" w:rsidP="00D35EFE">
            <w:pPr>
              <w:pStyle w:val="TAL"/>
            </w:pPr>
            <w:r w:rsidRPr="00774B3D">
              <w:t>l</w:t>
            </w:r>
            <w:r w:rsidRPr="00774B3D">
              <w:rPr>
                <w:vertAlign w:val="subscript"/>
              </w:rPr>
              <w:t>0</w:t>
            </w:r>
            <w:r w:rsidRPr="00774B3D">
              <w:t xml:space="preserve"> = 6 for CSI-RS resource 5 and 6</w:t>
            </w:r>
          </w:p>
          <w:p w14:paraId="0284EF55" w14:textId="77777777" w:rsidR="00F87477" w:rsidRPr="00774B3D" w:rsidRDefault="00F87477" w:rsidP="00D35EFE">
            <w:pPr>
              <w:pStyle w:val="TAL"/>
            </w:pPr>
            <w:r w:rsidRPr="00774B3D">
              <w:t>l</w:t>
            </w:r>
            <w:r w:rsidRPr="00774B3D">
              <w:rPr>
                <w:vertAlign w:val="subscript"/>
              </w:rPr>
              <w:t>0</w:t>
            </w:r>
            <w:r w:rsidRPr="00774B3D">
              <w:t xml:space="preserve"> = 10 for CSI-RS resource 7 and 8</w:t>
            </w:r>
          </w:p>
        </w:tc>
      </w:tr>
      <w:tr w:rsidR="00F87477" w:rsidRPr="00774B3D" w14:paraId="669A67CD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779E3" w14:textId="77777777" w:rsidR="00F87477" w:rsidRPr="00774B3D" w:rsidRDefault="00F87477" w:rsidP="00D35EF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BCA3D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A58A8" w14:textId="77777777" w:rsidR="00F87477" w:rsidRPr="00774B3D" w:rsidRDefault="00F87477" w:rsidP="00D35EFE">
            <w:pPr>
              <w:pStyle w:val="TAL"/>
            </w:pPr>
            <w:r w:rsidRPr="00774B3D"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FE58" w14:textId="77777777" w:rsidR="00F87477" w:rsidRPr="00774B3D" w:rsidRDefault="00F87477" w:rsidP="00D35EFE">
            <w:pPr>
              <w:pStyle w:val="TAL"/>
            </w:pPr>
            <w:r w:rsidRPr="00774B3D"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56398" w14:textId="77777777" w:rsidR="00F87477" w:rsidRPr="00774B3D" w:rsidRDefault="00F87477" w:rsidP="00D35EFE">
            <w:pPr>
              <w:pStyle w:val="TAL"/>
            </w:pPr>
            <w:r w:rsidRPr="00774B3D">
              <w:t>10 for CSI-RS resource 5,6,7,8.</w:t>
            </w:r>
          </w:p>
        </w:tc>
      </w:tr>
      <w:tr w:rsidR="00F87477" w:rsidRPr="00774B3D" w14:paraId="12F1F486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8D1C69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87B911" w14:textId="77777777" w:rsidR="00F87477" w:rsidRPr="00774B3D" w:rsidRDefault="00F87477" w:rsidP="00D35EFE">
            <w:pPr>
              <w:pStyle w:val="TAL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3A19B" w14:textId="77777777" w:rsidR="00F87477" w:rsidRPr="00774B3D" w:rsidRDefault="00F87477" w:rsidP="00D35EFE">
            <w:pPr>
              <w:pStyle w:val="TAL"/>
            </w:pPr>
            <w:r w:rsidRPr="00774B3D"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BAEBF" w14:textId="77777777" w:rsidR="00F87477" w:rsidRPr="00774B3D" w:rsidRDefault="00F87477" w:rsidP="00D35EFE">
            <w:pPr>
              <w:pStyle w:val="TAL"/>
            </w:pPr>
            <w:r w:rsidRPr="00774B3D"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B9D64" w14:textId="77777777" w:rsidR="00F87477" w:rsidRPr="00774B3D" w:rsidRDefault="00F87477" w:rsidP="00D35EFE">
            <w:pPr>
              <w:pStyle w:val="TAL"/>
            </w:pPr>
            <w:r w:rsidRPr="00774B3D">
              <w:t>1 for CSI-RS resource 5 and 6</w:t>
            </w:r>
            <w:r w:rsidRPr="00774B3D">
              <w:br/>
              <w:t>2 for CSI-RS resource 7 and 8</w:t>
            </w:r>
          </w:p>
        </w:tc>
      </w:tr>
      <w:tr w:rsidR="00F87477" w:rsidRPr="00774B3D" w14:paraId="4635AF77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816F" w14:textId="77777777" w:rsidR="00F87477" w:rsidRPr="00774B3D" w:rsidRDefault="00F87477" w:rsidP="00D35EF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6779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6793A" w14:textId="77777777" w:rsidR="00F87477" w:rsidRPr="00774B3D" w:rsidRDefault="00F87477" w:rsidP="00D35EFE">
            <w:pPr>
              <w:pStyle w:val="TAL"/>
            </w:pPr>
            <w:r w:rsidRPr="00774B3D"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91F7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DA026" w14:textId="77777777" w:rsidR="00F87477" w:rsidRPr="00774B3D" w:rsidRDefault="00F87477" w:rsidP="00D35EFE">
            <w:pPr>
              <w:pStyle w:val="TAL"/>
            </w:pPr>
            <w:r w:rsidRPr="00774B3D">
              <w:t>TCI state #3</w:t>
            </w:r>
          </w:p>
        </w:tc>
      </w:tr>
      <w:tr w:rsidR="00F87477" w:rsidRPr="00774B3D" w14:paraId="50622EBD" w14:textId="77777777" w:rsidTr="00D35E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994405" w14:textId="77777777" w:rsidR="00F87477" w:rsidRPr="00774B3D" w:rsidRDefault="00F87477" w:rsidP="00D35EFE">
            <w:pPr>
              <w:pStyle w:val="TAL"/>
              <w:rPr>
                <w:lang w:eastAsia="zh-CN"/>
              </w:rPr>
            </w:pPr>
            <w:r w:rsidRPr="00774B3D">
              <w:t>NZP CSI-RS for CSI acquisition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D33AD9" w14:textId="77777777" w:rsidR="00F87477" w:rsidRPr="00774B3D" w:rsidRDefault="00F87477" w:rsidP="00D35EFE">
            <w:pPr>
              <w:pStyle w:val="TAL"/>
            </w:pPr>
            <w:r w:rsidRPr="00774B3D">
              <w:t>Resource set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5782B" w14:textId="77777777" w:rsidR="00F87477" w:rsidRPr="00774B3D" w:rsidRDefault="00F87477" w:rsidP="00D35EFE">
            <w:pPr>
              <w:pStyle w:val="TAL"/>
            </w:pPr>
            <w:r w:rsidRPr="00774B3D"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BB3A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5CFD" w14:textId="77777777" w:rsidR="00F87477" w:rsidRPr="00774B3D" w:rsidRDefault="00F87477" w:rsidP="00D35EFE">
            <w:pPr>
              <w:pStyle w:val="TAL"/>
            </w:pPr>
            <w:r w:rsidRPr="00774B3D">
              <w:t>l</w:t>
            </w:r>
            <w:r w:rsidRPr="00774B3D">
              <w:rPr>
                <w:vertAlign w:val="subscript"/>
              </w:rPr>
              <w:t>0</w:t>
            </w:r>
            <w:r w:rsidRPr="00774B3D">
              <w:t xml:space="preserve"> = 12</w:t>
            </w:r>
          </w:p>
        </w:tc>
      </w:tr>
      <w:tr w:rsidR="00F87477" w:rsidRPr="00774B3D" w14:paraId="792A6E9B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A7DC21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B4C529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CBAAB" w14:textId="77777777" w:rsidR="00F87477" w:rsidRPr="00774B3D" w:rsidRDefault="00F87477" w:rsidP="00D35EFE">
            <w:pPr>
              <w:pStyle w:val="TAL"/>
            </w:pPr>
            <w:r w:rsidRPr="00774B3D"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206DD" w14:textId="77777777" w:rsidR="00F87477" w:rsidRPr="00774B3D" w:rsidRDefault="00F87477" w:rsidP="00D35EFE">
            <w:pPr>
              <w:pStyle w:val="TAL"/>
            </w:pPr>
            <w:r w:rsidRPr="00774B3D"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E36D5" w14:textId="77777777" w:rsidR="00F87477" w:rsidRPr="00774B3D" w:rsidRDefault="00F87477" w:rsidP="00D35EFE">
            <w:pPr>
              <w:pStyle w:val="TAL"/>
            </w:pPr>
            <w:r w:rsidRPr="00774B3D">
              <w:t>20</w:t>
            </w:r>
          </w:p>
        </w:tc>
      </w:tr>
      <w:tr w:rsidR="00F87477" w:rsidRPr="00774B3D" w14:paraId="428C4F22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E2195B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F3AB5F" w14:textId="77777777" w:rsidR="00F87477" w:rsidRPr="00774B3D" w:rsidRDefault="00F87477" w:rsidP="00D35EFE">
            <w:pPr>
              <w:pStyle w:val="TAL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24A55" w14:textId="77777777" w:rsidR="00F87477" w:rsidRPr="00774B3D" w:rsidRDefault="00F87477" w:rsidP="00D35EFE">
            <w:pPr>
              <w:pStyle w:val="TAL"/>
            </w:pPr>
            <w:r w:rsidRPr="00774B3D"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A6B28" w14:textId="77777777" w:rsidR="00F87477" w:rsidRPr="00774B3D" w:rsidRDefault="00F87477" w:rsidP="00D35EFE">
            <w:pPr>
              <w:pStyle w:val="TAL"/>
            </w:pPr>
            <w:r w:rsidRPr="00774B3D"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DB3EC" w14:textId="77777777" w:rsidR="00F87477" w:rsidRPr="00774B3D" w:rsidRDefault="00F87477" w:rsidP="00D35EFE">
            <w:pPr>
              <w:pStyle w:val="TAL"/>
            </w:pPr>
            <w:r w:rsidRPr="00774B3D">
              <w:t>0</w:t>
            </w:r>
          </w:p>
        </w:tc>
      </w:tr>
      <w:tr w:rsidR="00F87477" w:rsidRPr="00774B3D" w14:paraId="05A576D1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C4A27F" w14:textId="77777777" w:rsidR="00F87477" w:rsidRPr="00774B3D" w:rsidRDefault="00F87477" w:rsidP="00D35EF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9F20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78949" w14:textId="77777777" w:rsidR="00F87477" w:rsidRPr="00774B3D" w:rsidRDefault="00F87477" w:rsidP="00D35EFE">
            <w:pPr>
              <w:pStyle w:val="TAL"/>
            </w:pPr>
            <w:r w:rsidRPr="00774B3D"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7641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996B" w14:textId="77777777" w:rsidR="00F87477" w:rsidRPr="00774B3D" w:rsidRDefault="00F87477" w:rsidP="00D35EFE">
            <w:pPr>
              <w:pStyle w:val="TAL"/>
            </w:pPr>
            <w:r w:rsidRPr="00774B3D">
              <w:t>TCI state #0</w:t>
            </w:r>
          </w:p>
        </w:tc>
      </w:tr>
      <w:tr w:rsidR="00F87477" w:rsidRPr="00774B3D" w14:paraId="1ED4972B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CBD457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9DF216" w14:textId="77777777" w:rsidR="00F87477" w:rsidRPr="00774B3D" w:rsidRDefault="00F87477" w:rsidP="00D35EFE">
            <w:pPr>
              <w:pStyle w:val="TAL"/>
            </w:pPr>
            <w:r w:rsidRPr="00774B3D">
              <w:t>Resource set #4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FFB9" w14:textId="77777777" w:rsidR="00F87477" w:rsidRPr="00774B3D" w:rsidRDefault="00F87477" w:rsidP="00D35EFE">
            <w:pPr>
              <w:pStyle w:val="TAL"/>
            </w:pPr>
            <w:r w:rsidRPr="00774B3D"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2BDB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E4D9F" w14:textId="77777777" w:rsidR="00F87477" w:rsidRPr="00774B3D" w:rsidRDefault="00F87477" w:rsidP="00D35EFE">
            <w:pPr>
              <w:pStyle w:val="TAL"/>
            </w:pPr>
            <w:r w:rsidRPr="00774B3D">
              <w:t>l</w:t>
            </w:r>
            <w:r w:rsidRPr="00774B3D">
              <w:rPr>
                <w:vertAlign w:val="subscript"/>
              </w:rPr>
              <w:t>0</w:t>
            </w:r>
            <w:r w:rsidRPr="00774B3D">
              <w:t xml:space="preserve"> = 13</w:t>
            </w:r>
          </w:p>
        </w:tc>
      </w:tr>
      <w:tr w:rsidR="00F87477" w:rsidRPr="00774B3D" w14:paraId="3146AD57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80E42" w14:textId="77777777" w:rsidR="00F87477" w:rsidRPr="00774B3D" w:rsidRDefault="00F87477" w:rsidP="00D35EF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7D850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242D6" w14:textId="77777777" w:rsidR="00F87477" w:rsidRPr="00774B3D" w:rsidRDefault="00F87477" w:rsidP="00D35EFE">
            <w:pPr>
              <w:pStyle w:val="TAL"/>
            </w:pPr>
            <w:r w:rsidRPr="00774B3D"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AFA6A" w14:textId="77777777" w:rsidR="00F87477" w:rsidRPr="00774B3D" w:rsidRDefault="00F87477" w:rsidP="00D35EFE">
            <w:pPr>
              <w:pStyle w:val="TAL"/>
            </w:pPr>
            <w:r w:rsidRPr="00774B3D"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72ED" w14:textId="77777777" w:rsidR="00F87477" w:rsidRPr="00774B3D" w:rsidRDefault="00F87477" w:rsidP="00D35EFE">
            <w:pPr>
              <w:pStyle w:val="TAL"/>
            </w:pPr>
            <w:r w:rsidRPr="00774B3D">
              <w:t>20</w:t>
            </w:r>
          </w:p>
        </w:tc>
      </w:tr>
      <w:tr w:rsidR="00F87477" w:rsidRPr="00774B3D" w14:paraId="76B1B841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74A1C4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6EE120" w14:textId="77777777" w:rsidR="00F87477" w:rsidRPr="00774B3D" w:rsidRDefault="00F87477" w:rsidP="00D35EFE">
            <w:pPr>
              <w:pStyle w:val="TAL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F6B75" w14:textId="77777777" w:rsidR="00F87477" w:rsidRPr="00774B3D" w:rsidRDefault="00F87477" w:rsidP="00D35EFE">
            <w:pPr>
              <w:pStyle w:val="TAL"/>
            </w:pPr>
            <w:r w:rsidRPr="00774B3D"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3163" w14:textId="77777777" w:rsidR="00F87477" w:rsidRPr="00774B3D" w:rsidRDefault="00F87477" w:rsidP="00D35EFE">
            <w:pPr>
              <w:pStyle w:val="TAL"/>
            </w:pPr>
            <w:r w:rsidRPr="00774B3D"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5A30" w14:textId="77777777" w:rsidR="00F87477" w:rsidRPr="00774B3D" w:rsidRDefault="00F87477" w:rsidP="00D35EFE">
            <w:pPr>
              <w:pStyle w:val="TAL"/>
            </w:pPr>
            <w:r w:rsidRPr="00774B3D">
              <w:t>0</w:t>
            </w:r>
          </w:p>
        </w:tc>
      </w:tr>
      <w:tr w:rsidR="00F87477" w:rsidRPr="00774B3D" w14:paraId="439D74DA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8722" w14:textId="77777777" w:rsidR="00F87477" w:rsidRPr="00774B3D" w:rsidRDefault="00F87477" w:rsidP="00D35EF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DE04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44845" w14:textId="77777777" w:rsidR="00F87477" w:rsidRPr="00774B3D" w:rsidRDefault="00F87477" w:rsidP="00D35EFE">
            <w:pPr>
              <w:pStyle w:val="TAL"/>
            </w:pPr>
            <w:r w:rsidRPr="00774B3D"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72FB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E107" w14:textId="77777777" w:rsidR="00F87477" w:rsidRPr="00774B3D" w:rsidRDefault="00F87477" w:rsidP="00D35EFE">
            <w:pPr>
              <w:pStyle w:val="TAL"/>
            </w:pPr>
            <w:r w:rsidRPr="00774B3D">
              <w:t>TCI state #1</w:t>
            </w:r>
          </w:p>
        </w:tc>
      </w:tr>
      <w:tr w:rsidR="00F87477" w:rsidRPr="00774B3D" w14:paraId="438B7CF9" w14:textId="77777777" w:rsidTr="00D35E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98A897" w14:textId="77777777" w:rsidR="00F87477" w:rsidRPr="00774B3D" w:rsidRDefault="00F87477" w:rsidP="00D35EFE">
            <w:pPr>
              <w:pStyle w:val="TAL"/>
            </w:pPr>
            <w:r w:rsidRPr="00774B3D">
              <w:t>TCI state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8850B8" w14:textId="77777777" w:rsidR="00F87477" w:rsidRPr="00774B3D" w:rsidRDefault="00F87477" w:rsidP="00D35EFE">
            <w:pPr>
              <w:pStyle w:val="TAL"/>
            </w:pPr>
            <w:r w:rsidRPr="00774B3D"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D6E99" w14:textId="77777777" w:rsidR="00F87477" w:rsidRPr="00774B3D" w:rsidRDefault="00F87477" w:rsidP="00D35EFE">
            <w:pPr>
              <w:pStyle w:val="TAL"/>
            </w:pPr>
            <w:r w:rsidRPr="00774B3D"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AF8E" w14:textId="77777777" w:rsidR="00F87477" w:rsidRPr="00774B3D" w:rsidRDefault="00F87477" w:rsidP="00D35EF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3E1D6" w14:textId="77777777" w:rsidR="00F87477" w:rsidRPr="00774B3D" w:rsidRDefault="00F87477" w:rsidP="00D35EFE">
            <w:pPr>
              <w:pStyle w:val="TAL"/>
            </w:pPr>
            <w:r w:rsidRPr="00774B3D">
              <w:t>CSI-RS resource 1 from 'CSI-RS for tracking Resource set #1' configuration</w:t>
            </w:r>
          </w:p>
        </w:tc>
      </w:tr>
      <w:tr w:rsidR="00F87477" w:rsidRPr="00774B3D" w14:paraId="1A3888B0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463911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82E7E" w14:textId="77777777" w:rsidR="00F87477" w:rsidRPr="00774B3D" w:rsidRDefault="00F87477" w:rsidP="00D35EFE">
            <w:pPr>
              <w:pStyle w:val="TAL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C9880" w14:textId="77777777" w:rsidR="00F87477" w:rsidRPr="00774B3D" w:rsidRDefault="00F87477" w:rsidP="00D35EFE">
            <w:pPr>
              <w:pStyle w:val="TAL"/>
            </w:pPr>
            <w:r w:rsidRPr="00774B3D"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42BD" w14:textId="77777777" w:rsidR="00F87477" w:rsidRPr="00774B3D" w:rsidRDefault="00F87477" w:rsidP="00D35EF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1724" w14:textId="77777777" w:rsidR="00F87477" w:rsidRPr="00774B3D" w:rsidRDefault="00F87477" w:rsidP="00D35EFE">
            <w:pPr>
              <w:pStyle w:val="TAL"/>
            </w:pPr>
            <w:r w:rsidRPr="00774B3D">
              <w:t>Type A</w:t>
            </w:r>
          </w:p>
        </w:tc>
      </w:tr>
      <w:tr w:rsidR="00F87477" w:rsidRPr="00774B3D" w14:paraId="5EDE3C8A" w14:textId="77777777" w:rsidTr="00D35EFE">
        <w:trPr>
          <w:trHeight w:val="4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E07BCB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F9C289" w14:textId="77777777" w:rsidR="00F87477" w:rsidRPr="00774B3D" w:rsidRDefault="00F87477" w:rsidP="00D35EFE">
            <w:pPr>
              <w:pStyle w:val="TAL"/>
            </w:pPr>
            <w:r w:rsidRPr="00774B3D"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8C68D" w14:textId="77777777" w:rsidR="00F87477" w:rsidRPr="00774B3D" w:rsidRDefault="00F87477" w:rsidP="00D35EFE">
            <w:pPr>
              <w:pStyle w:val="TAL"/>
            </w:pPr>
            <w:r w:rsidRPr="00774B3D"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05B0" w14:textId="77777777" w:rsidR="00F87477" w:rsidRPr="00774B3D" w:rsidRDefault="00F87477" w:rsidP="00D35EF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EB27" w14:textId="77777777" w:rsidR="00F87477" w:rsidRPr="00774B3D" w:rsidRDefault="00F87477" w:rsidP="00D35EFE">
            <w:pPr>
              <w:pStyle w:val="TAL"/>
            </w:pPr>
            <w:r w:rsidRPr="00774B3D">
              <w:t>N/A</w:t>
            </w:r>
          </w:p>
        </w:tc>
      </w:tr>
      <w:tr w:rsidR="00F87477" w:rsidRPr="00774B3D" w14:paraId="21766B2F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56043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AB3EB" w14:textId="77777777" w:rsidR="00F87477" w:rsidRPr="00774B3D" w:rsidRDefault="00F87477" w:rsidP="00D35EFE">
            <w:pPr>
              <w:pStyle w:val="TAL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52672" w14:textId="77777777" w:rsidR="00F87477" w:rsidRPr="00774B3D" w:rsidRDefault="00F87477" w:rsidP="00D35EFE">
            <w:pPr>
              <w:pStyle w:val="TAL"/>
            </w:pPr>
            <w:r w:rsidRPr="00774B3D"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C8B8" w14:textId="77777777" w:rsidR="00F87477" w:rsidRPr="00774B3D" w:rsidRDefault="00F87477" w:rsidP="00D35EF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0480" w14:textId="77777777" w:rsidR="00F87477" w:rsidRPr="00774B3D" w:rsidRDefault="00F87477" w:rsidP="00D35EFE">
            <w:pPr>
              <w:pStyle w:val="TAL"/>
            </w:pPr>
            <w:r w:rsidRPr="00774B3D">
              <w:t>N/A</w:t>
            </w:r>
          </w:p>
        </w:tc>
      </w:tr>
      <w:tr w:rsidR="00F87477" w:rsidRPr="00774B3D" w14:paraId="090EF960" w14:textId="77777777" w:rsidTr="00D35E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FAA4E4" w14:textId="77777777" w:rsidR="00F87477" w:rsidRPr="00774B3D" w:rsidRDefault="00F87477" w:rsidP="00D35EFE">
            <w:pPr>
              <w:pStyle w:val="TAL"/>
            </w:pPr>
            <w:r w:rsidRPr="00774B3D">
              <w:t>TCI state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94AF38" w14:textId="77777777" w:rsidR="00F87477" w:rsidRPr="00774B3D" w:rsidRDefault="00F87477" w:rsidP="00D35EFE">
            <w:pPr>
              <w:pStyle w:val="TAL"/>
            </w:pPr>
            <w:r w:rsidRPr="00774B3D"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2E2DE" w14:textId="77777777" w:rsidR="00F87477" w:rsidRPr="00774B3D" w:rsidRDefault="00F87477" w:rsidP="00D35EFE">
            <w:pPr>
              <w:pStyle w:val="TAL"/>
            </w:pPr>
            <w:r w:rsidRPr="00774B3D"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2B3A" w14:textId="77777777" w:rsidR="00F87477" w:rsidRPr="00774B3D" w:rsidRDefault="00F87477" w:rsidP="00D35EF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51BF9" w14:textId="77777777" w:rsidR="00F87477" w:rsidRPr="00774B3D" w:rsidRDefault="00F87477" w:rsidP="00D35EFE">
            <w:pPr>
              <w:pStyle w:val="TAL"/>
            </w:pPr>
            <w:r w:rsidRPr="00774B3D">
              <w:t>CSI-RS resource 5 from 'CSI-RS for tracking Resource set #2' configuration</w:t>
            </w:r>
          </w:p>
        </w:tc>
      </w:tr>
      <w:tr w:rsidR="00F87477" w:rsidRPr="00774B3D" w14:paraId="4867E0D3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818A27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DCF6F" w14:textId="77777777" w:rsidR="00F87477" w:rsidRPr="00774B3D" w:rsidRDefault="00F87477" w:rsidP="00D35EFE">
            <w:pPr>
              <w:pStyle w:val="TAL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BCA4A" w14:textId="77777777" w:rsidR="00F87477" w:rsidRPr="00774B3D" w:rsidRDefault="00F87477" w:rsidP="00D35EFE">
            <w:pPr>
              <w:pStyle w:val="TAL"/>
            </w:pPr>
            <w:r w:rsidRPr="00774B3D"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411E" w14:textId="77777777" w:rsidR="00F87477" w:rsidRPr="00774B3D" w:rsidRDefault="00F87477" w:rsidP="00D35EF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AD345" w14:textId="77777777" w:rsidR="00F87477" w:rsidRPr="00774B3D" w:rsidRDefault="00F87477" w:rsidP="00D35EFE">
            <w:pPr>
              <w:pStyle w:val="TAL"/>
            </w:pPr>
            <w:r w:rsidRPr="00774B3D">
              <w:t>Type A</w:t>
            </w:r>
          </w:p>
        </w:tc>
      </w:tr>
      <w:tr w:rsidR="00F87477" w:rsidRPr="00774B3D" w14:paraId="32360C6E" w14:textId="77777777" w:rsidTr="00D35EFE">
        <w:trPr>
          <w:trHeight w:val="4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28D891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090B51" w14:textId="77777777" w:rsidR="00F87477" w:rsidRPr="00774B3D" w:rsidRDefault="00F87477" w:rsidP="00D35EFE">
            <w:pPr>
              <w:pStyle w:val="TAL"/>
            </w:pPr>
            <w:r w:rsidRPr="00774B3D"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3F7B1" w14:textId="77777777" w:rsidR="00F87477" w:rsidRPr="00774B3D" w:rsidRDefault="00F87477" w:rsidP="00D35EFE">
            <w:pPr>
              <w:pStyle w:val="TAL"/>
            </w:pPr>
            <w:r w:rsidRPr="00774B3D"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3644" w14:textId="77777777" w:rsidR="00F87477" w:rsidRPr="00774B3D" w:rsidRDefault="00F87477" w:rsidP="00D35EF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89702" w14:textId="77777777" w:rsidR="00F87477" w:rsidRPr="00774B3D" w:rsidRDefault="00F87477" w:rsidP="00D35EFE">
            <w:pPr>
              <w:pStyle w:val="TAL"/>
            </w:pPr>
            <w:r w:rsidRPr="00774B3D">
              <w:t>N/A</w:t>
            </w:r>
          </w:p>
        </w:tc>
      </w:tr>
      <w:tr w:rsidR="00F87477" w:rsidRPr="00774B3D" w14:paraId="0774D5CE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7B698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4CEDF" w14:textId="77777777" w:rsidR="00F87477" w:rsidRPr="00774B3D" w:rsidRDefault="00F87477" w:rsidP="00D35EFE">
            <w:pPr>
              <w:pStyle w:val="TAL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0F8D5" w14:textId="77777777" w:rsidR="00F87477" w:rsidRPr="00774B3D" w:rsidRDefault="00F87477" w:rsidP="00D35EFE">
            <w:pPr>
              <w:pStyle w:val="TAL"/>
            </w:pPr>
            <w:r w:rsidRPr="00774B3D"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E995" w14:textId="77777777" w:rsidR="00F87477" w:rsidRPr="00774B3D" w:rsidRDefault="00F87477" w:rsidP="00D35EF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BC9AD" w14:textId="77777777" w:rsidR="00F87477" w:rsidRPr="00774B3D" w:rsidRDefault="00F87477" w:rsidP="00D35EFE">
            <w:pPr>
              <w:pStyle w:val="TAL"/>
            </w:pPr>
            <w:r w:rsidRPr="00774B3D">
              <w:t>N/A</w:t>
            </w:r>
          </w:p>
        </w:tc>
      </w:tr>
      <w:tr w:rsidR="00F87477" w:rsidRPr="00774B3D" w14:paraId="3461AB2D" w14:textId="77777777" w:rsidTr="00D35E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3AFF27" w14:textId="77777777" w:rsidR="00F87477" w:rsidRPr="00774B3D" w:rsidRDefault="00F87477" w:rsidP="00D35EFE">
            <w:pPr>
              <w:pStyle w:val="TAL"/>
            </w:pPr>
            <w:r w:rsidRPr="00774B3D">
              <w:t>TCI state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5B414C" w14:textId="77777777" w:rsidR="00F87477" w:rsidRPr="00774B3D" w:rsidRDefault="00F87477" w:rsidP="00D35EFE">
            <w:pPr>
              <w:pStyle w:val="TAL"/>
            </w:pPr>
            <w:r w:rsidRPr="00774B3D"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5016A" w14:textId="77777777" w:rsidR="00F87477" w:rsidRPr="00774B3D" w:rsidRDefault="00F87477" w:rsidP="00D35EFE">
            <w:pPr>
              <w:pStyle w:val="TAL"/>
            </w:pPr>
            <w:r w:rsidRPr="00774B3D"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FC47" w14:textId="77777777" w:rsidR="00F87477" w:rsidRPr="00774B3D" w:rsidRDefault="00F87477" w:rsidP="00D35EF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EF2E" w14:textId="77777777" w:rsidR="00F87477" w:rsidRPr="00774B3D" w:rsidRDefault="00F87477" w:rsidP="00D35EFE">
            <w:pPr>
              <w:pStyle w:val="TAL"/>
            </w:pPr>
            <w:r w:rsidRPr="00774B3D">
              <w:t>SSB #0</w:t>
            </w:r>
          </w:p>
        </w:tc>
      </w:tr>
      <w:tr w:rsidR="00F87477" w:rsidRPr="00774B3D" w14:paraId="3CBA4044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F0BF22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13067" w14:textId="77777777" w:rsidR="00F87477" w:rsidRPr="00774B3D" w:rsidRDefault="00F87477" w:rsidP="00D35EFE">
            <w:pPr>
              <w:pStyle w:val="TAL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A9F8" w14:textId="77777777" w:rsidR="00F87477" w:rsidRPr="00774B3D" w:rsidRDefault="00F87477" w:rsidP="00D35EFE">
            <w:pPr>
              <w:pStyle w:val="TAL"/>
            </w:pPr>
            <w:r w:rsidRPr="00774B3D"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8508" w14:textId="77777777" w:rsidR="00F87477" w:rsidRPr="00774B3D" w:rsidRDefault="00F87477" w:rsidP="00D35EF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75A25" w14:textId="77777777" w:rsidR="00F87477" w:rsidRPr="00774B3D" w:rsidRDefault="00F87477" w:rsidP="00D35EFE">
            <w:pPr>
              <w:pStyle w:val="TAL"/>
            </w:pPr>
            <w:r w:rsidRPr="00774B3D">
              <w:t>Type C</w:t>
            </w:r>
          </w:p>
        </w:tc>
      </w:tr>
      <w:tr w:rsidR="00F87477" w:rsidRPr="00774B3D" w14:paraId="5374E894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40503C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52FE57" w14:textId="77777777" w:rsidR="00F87477" w:rsidRPr="00774B3D" w:rsidRDefault="00F87477" w:rsidP="00D35EFE">
            <w:pPr>
              <w:pStyle w:val="TAL"/>
            </w:pPr>
            <w:r w:rsidRPr="00774B3D"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422B3" w14:textId="77777777" w:rsidR="00F87477" w:rsidRPr="00774B3D" w:rsidRDefault="00F87477" w:rsidP="00D35EFE">
            <w:pPr>
              <w:pStyle w:val="TAL"/>
            </w:pPr>
            <w:r w:rsidRPr="00774B3D"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17BA" w14:textId="77777777" w:rsidR="00F87477" w:rsidRPr="00774B3D" w:rsidRDefault="00F87477" w:rsidP="00D35EF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073A" w14:textId="77777777" w:rsidR="00F87477" w:rsidRPr="00774B3D" w:rsidRDefault="00F87477" w:rsidP="00D35EFE">
            <w:pPr>
              <w:pStyle w:val="TAL"/>
            </w:pPr>
            <w:r w:rsidRPr="00774B3D">
              <w:t>N/A</w:t>
            </w:r>
          </w:p>
        </w:tc>
      </w:tr>
      <w:tr w:rsidR="00F87477" w:rsidRPr="00774B3D" w14:paraId="22125E8E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B4B8F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E85F8" w14:textId="77777777" w:rsidR="00F87477" w:rsidRPr="00774B3D" w:rsidRDefault="00F87477" w:rsidP="00D35EFE">
            <w:pPr>
              <w:pStyle w:val="TAL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6267B" w14:textId="77777777" w:rsidR="00F87477" w:rsidRPr="00774B3D" w:rsidRDefault="00F87477" w:rsidP="00D35EFE">
            <w:pPr>
              <w:pStyle w:val="TAL"/>
            </w:pPr>
            <w:r w:rsidRPr="00774B3D"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F6AE" w14:textId="77777777" w:rsidR="00F87477" w:rsidRPr="00774B3D" w:rsidRDefault="00F87477" w:rsidP="00D35EF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A3B51" w14:textId="77777777" w:rsidR="00F87477" w:rsidRPr="00774B3D" w:rsidRDefault="00F87477" w:rsidP="00D35EFE">
            <w:pPr>
              <w:pStyle w:val="TAL"/>
            </w:pPr>
            <w:r w:rsidRPr="00774B3D">
              <w:t>N/A</w:t>
            </w:r>
          </w:p>
        </w:tc>
      </w:tr>
      <w:tr w:rsidR="00F87477" w:rsidRPr="00774B3D" w14:paraId="595EC861" w14:textId="77777777" w:rsidTr="00D35E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C2360B" w14:textId="77777777" w:rsidR="00F87477" w:rsidRPr="00774B3D" w:rsidRDefault="00F87477" w:rsidP="00D35EFE">
            <w:pPr>
              <w:pStyle w:val="TAL"/>
            </w:pPr>
            <w:r w:rsidRPr="00774B3D">
              <w:t>TCI state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A01045" w14:textId="77777777" w:rsidR="00F87477" w:rsidRPr="00774B3D" w:rsidRDefault="00F87477" w:rsidP="00D35EFE">
            <w:pPr>
              <w:pStyle w:val="TAL"/>
            </w:pPr>
            <w:r w:rsidRPr="00774B3D"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D23D2" w14:textId="77777777" w:rsidR="00F87477" w:rsidRPr="00774B3D" w:rsidRDefault="00F87477" w:rsidP="00D35EFE">
            <w:pPr>
              <w:pStyle w:val="TAL"/>
            </w:pPr>
            <w:r w:rsidRPr="00774B3D"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19C4" w14:textId="77777777" w:rsidR="00F87477" w:rsidRPr="00774B3D" w:rsidRDefault="00F87477" w:rsidP="00D35EF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2C07" w14:textId="77777777" w:rsidR="00F87477" w:rsidRPr="00774B3D" w:rsidRDefault="00F87477" w:rsidP="00D35EFE">
            <w:pPr>
              <w:pStyle w:val="TAL"/>
            </w:pPr>
            <w:r w:rsidRPr="00774B3D">
              <w:t>SSB #1</w:t>
            </w:r>
          </w:p>
        </w:tc>
      </w:tr>
      <w:tr w:rsidR="00F87477" w:rsidRPr="00774B3D" w14:paraId="5DD04E4B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3A2827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1DC2" w14:textId="77777777" w:rsidR="00F87477" w:rsidRPr="00774B3D" w:rsidRDefault="00F87477" w:rsidP="00D35EFE">
            <w:pPr>
              <w:pStyle w:val="TAL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98127" w14:textId="77777777" w:rsidR="00F87477" w:rsidRPr="00774B3D" w:rsidRDefault="00F87477" w:rsidP="00D35EFE">
            <w:pPr>
              <w:pStyle w:val="TAL"/>
            </w:pPr>
            <w:r w:rsidRPr="00774B3D"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A1A9" w14:textId="77777777" w:rsidR="00F87477" w:rsidRPr="00774B3D" w:rsidRDefault="00F87477" w:rsidP="00D35EF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D132" w14:textId="77777777" w:rsidR="00F87477" w:rsidRPr="00774B3D" w:rsidRDefault="00F87477" w:rsidP="00D35EFE">
            <w:pPr>
              <w:pStyle w:val="TAL"/>
            </w:pPr>
            <w:r w:rsidRPr="00774B3D">
              <w:t>Type C</w:t>
            </w:r>
          </w:p>
        </w:tc>
      </w:tr>
      <w:tr w:rsidR="00F87477" w:rsidRPr="00774B3D" w14:paraId="50CCA8A5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587900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26C21A" w14:textId="77777777" w:rsidR="00F87477" w:rsidRPr="00774B3D" w:rsidRDefault="00F87477" w:rsidP="00D35EFE">
            <w:pPr>
              <w:pStyle w:val="TAL"/>
            </w:pPr>
            <w:r w:rsidRPr="00774B3D"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135C3" w14:textId="77777777" w:rsidR="00F87477" w:rsidRPr="00774B3D" w:rsidRDefault="00F87477" w:rsidP="00D35EFE">
            <w:pPr>
              <w:pStyle w:val="TAL"/>
            </w:pPr>
            <w:r w:rsidRPr="00774B3D"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5D44" w14:textId="77777777" w:rsidR="00F87477" w:rsidRPr="00774B3D" w:rsidRDefault="00F87477" w:rsidP="00D35EF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FB54" w14:textId="77777777" w:rsidR="00F87477" w:rsidRPr="00774B3D" w:rsidRDefault="00F87477" w:rsidP="00D35EFE">
            <w:pPr>
              <w:pStyle w:val="TAL"/>
            </w:pPr>
            <w:r w:rsidRPr="00774B3D">
              <w:t>N/A</w:t>
            </w:r>
          </w:p>
        </w:tc>
      </w:tr>
      <w:tr w:rsidR="00F87477" w:rsidRPr="00774B3D" w14:paraId="3D9F7B28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EA7B1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424C3" w14:textId="77777777" w:rsidR="00F87477" w:rsidRPr="00774B3D" w:rsidRDefault="00F87477" w:rsidP="00D35EFE">
            <w:pPr>
              <w:pStyle w:val="TAL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34984" w14:textId="77777777" w:rsidR="00F87477" w:rsidRPr="00774B3D" w:rsidRDefault="00F87477" w:rsidP="00D35EFE">
            <w:pPr>
              <w:pStyle w:val="TAL"/>
            </w:pPr>
            <w:r w:rsidRPr="00774B3D"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56BF" w14:textId="77777777" w:rsidR="00F87477" w:rsidRPr="00774B3D" w:rsidRDefault="00F87477" w:rsidP="00D35EF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B8B9" w14:textId="77777777" w:rsidR="00F87477" w:rsidRPr="00774B3D" w:rsidRDefault="00F87477" w:rsidP="00D35EFE">
            <w:pPr>
              <w:pStyle w:val="TAL"/>
            </w:pPr>
            <w:r w:rsidRPr="00774B3D">
              <w:t>N/A</w:t>
            </w:r>
          </w:p>
        </w:tc>
      </w:tr>
      <w:tr w:rsidR="00F87477" w:rsidRPr="00774B3D" w14:paraId="32BA083C" w14:textId="77777777" w:rsidTr="00D35EFE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48161" w14:textId="77777777" w:rsidR="00F87477" w:rsidRPr="00774B3D" w:rsidRDefault="00F87477" w:rsidP="00D35EFE">
            <w:pPr>
              <w:pStyle w:val="TAL"/>
            </w:pPr>
            <w:r w:rsidRPr="00774B3D"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2388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3E237" w14:textId="77777777" w:rsidR="00F87477" w:rsidRPr="00774B3D" w:rsidRDefault="00F87477" w:rsidP="00D35EFE">
            <w:pPr>
              <w:pStyle w:val="TAL"/>
              <w:rPr>
                <w:lang w:eastAsia="zh-CN"/>
              </w:rPr>
            </w:pPr>
            <w:r w:rsidRPr="00774B3D">
              <w:t>4</w:t>
            </w:r>
          </w:p>
        </w:tc>
      </w:tr>
      <w:tr w:rsidR="00F87477" w:rsidRPr="00774B3D" w14:paraId="27608BC9" w14:textId="77777777" w:rsidTr="00D35EFE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ABEBE" w14:textId="77777777" w:rsidR="00F87477" w:rsidRPr="00774B3D" w:rsidRDefault="00F87477" w:rsidP="00D35EFE">
            <w:pPr>
              <w:pStyle w:val="TAL"/>
            </w:pPr>
            <w:r w:rsidRPr="00774B3D"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3A71" w14:textId="77777777" w:rsidR="00F87477" w:rsidRPr="00774B3D" w:rsidRDefault="00F87477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DC77" w14:textId="77777777" w:rsidR="00F87477" w:rsidRPr="00774B3D" w:rsidRDefault="00F87477" w:rsidP="00D35EFE">
            <w:pPr>
              <w:pStyle w:val="TAL"/>
              <w:rPr>
                <w:lang w:eastAsia="zh-CN"/>
              </w:rPr>
            </w:pPr>
            <w:r w:rsidRPr="00774B3D">
              <w:rPr>
                <w:lang w:eastAsia="zh-CN"/>
              </w:rPr>
              <w:t>2</w:t>
            </w:r>
          </w:p>
        </w:tc>
      </w:tr>
      <w:tr w:rsidR="00F87477" w:rsidRPr="00774B3D" w14:paraId="5509C644" w14:textId="77777777" w:rsidTr="00D35EFE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F6D98" w14:textId="77777777" w:rsidR="00F87477" w:rsidRDefault="00F87477" w:rsidP="00D35EFE">
            <w:pPr>
              <w:pStyle w:val="TAN"/>
              <w:rPr>
                <w:ins w:id="3" w:author="Vijay Balasubramanian (QCT)" w:date="2024-02-16T21:44:00Z"/>
                <w:lang w:eastAsia="zh-CN"/>
              </w:rPr>
            </w:pPr>
            <w:r w:rsidRPr="00774B3D">
              <w:rPr>
                <w:lang w:eastAsia="zh-CN"/>
              </w:rPr>
              <w:t>Note 1: SSB # (k mod 2</w:t>
            </w:r>
            <w:proofErr w:type="gramStart"/>
            <w:r w:rsidRPr="00774B3D">
              <w:rPr>
                <w:lang w:eastAsia="zh-CN"/>
              </w:rPr>
              <w:t>) ,</w:t>
            </w:r>
            <w:proofErr w:type="gramEnd"/>
            <w:r w:rsidRPr="00774B3D">
              <w:t xml:space="preserve"> </w:t>
            </w:r>
            <w:r w:rsidRPr="00774B3D">
              <w:rPr>
                <w:lang w:eastAsia="zh-CN"/>
              </w:rPr>
              <w:t>CSI-RS (for tracking) resource set # ((k mod 2) + 1) and CSI-RS (for CSI acquisition) resource set # ((k mod 2) + 3) are transmitted by k</w:t>
            </w:r>
            <w:r w:rsidRPr="00774B3D">
              <w:rPr>
                <w:vertAlign w:val="superscript"/>
                <w:lang w:eastAsia="zh-CN"/>
              </w:rPr>
              <w:t>th</w:t>
            </w:r>
            <w:r w:rsidRPr="00774B3D">
              <w:rPr>
                <w:lang w:eastAsia="zh-CN"/>
              </w:rPr>
              <w:t xml:space="preserve"> RRH.</w:t>
            </w:r>
          </w:p>
          <w:p w14:paraId="0F72CADA" w14:textId="77777777" w:rsidR="00510C70" w:rsidRPr="00774B3D" w:rsidRDefault="00510C70" w:rsidP="00D35EFE">
            <w:pPr>
              <w:pStyle w:val="TAN"/>
              <w:rPr>
                <w:lang w:eastAsia="zh-CN"/>
              </w:rPr>
            </w:pPr>
          </w:p>
          <w:p w14:paraId="56022EDC" w14:textId="77777777" w:rsidR="006E4E0B" w:rsidRDefault="00F87477" w:rsidP="00D35EFE">
            <w:pPr>
              <w:pStyle w:val="TAN"/>
              <w:rPr>
                <w:ins w:id="4" w:author="Vijay Balasubramanian (QCT)" w:date="2024-02-16T21:44:00Z"/>
                <w:lang w:eastAsia="zh-CN"/>
              </w:rPr>
            </w:pPr>
            <w:r w:rsidRPr="00774B3D">
              <w:rPr>
                <w:lang w:eastAsia="zh-CN"/>
              </w:rPr>
              <w:t>For Test 1-1,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=n</m:t>
              </m:r>
            </m:oMath>
            <w:r w:rsidRPr="00774B3D">
              <w:rPr>
                <w:lang w:eastAsia="zh-CN"/>
              </w:rPr>
              <w:t xml:space="preserve">. </w:t>
            </w:r>
          </w:p>
          <w:p w14:paraId="6EE3FAFA" w14:textId="77777777" w:rsidR="00946B7E" w:rsidRDefault="00F87477" w:rsidP="00D35EFE">
            <w:pPr>
              <w:pStyle w:val="TAN"/>
              <w:rPr>
                <w:ins w:id="5" w:author="Vijay Balasubramanian (QCT)" w:date="2024-02-16T21:45:00Z"/>
                <w:lang w:eastAsia="zh-CN"/>
              </w:rPr>
            </w:pPr>
            <w:r w:rsidRPr="00774B3D">
              <w:rPr>
                <w:lang w:eastAsia="zh-CN"/>
              </w:rPr>
              <w:t>PDCCH and PDSCH associated with TCI # (k mod 2) is transmitted by k</w:t>
            </w:r>
            <w:r w:rsidRPr="00774B3D">
              <w:rPr>
                <w:vertAlign w:val="superscript"/>
                <w:lang w:eastAsia="zh-CN"/>
              </w:rPr>
              <w:t>th</w:t>
            </w:r>
            <w:r w:rsidRPr="00774B3D">
              <w:rPr>
                <w:lang w:eastAsia="zh-CN"/>
              </w:rPr>
              <w:t xml:space="preserve"> RRH from</w:t>
            </w:r>
            <w:ins w:id="6" w:author="Vijay Balasubramanian (QCT)" w:date="2024-02-16T21:45:00Z">
              <w:r w:rsidR="00946B7E">
                <w:rPr>
                  <w:lang w:eastAsia="zh-CN"/>
                </w:rPr>
                <w:t>:</w:t>
              </w:r>
            </w:ins>
          </w:p>
          <w:p w14:paraId="3F7C3650" w14:textId="388C068C" w:rsidR="00F87477" w:rsidRPr="00774B3D" w:rsidRDefault="00F87477" w:rsidP="00D35EFE">
            <w:pPr>
              <w:pStyle w:val="TAN"/>
              <w:rPr>
                <w:lang w:eastAsia="zh-CN"/>
              </w:rPr>
            </w:pPr>
            <w:r w:rsidRPr="00774B3D">
              <w:rPr>
                <w:lang w:eastAsia="zh-CN"/>
              </w:rPr>
              <w:t xml:space="preserve"> slot#</w:t>
            </w:r>
          </w:p>
          <w:p w14:paraId="1B3C6997" w14:textId="77777777" w:rsidR="00F87477" w:rsidRPr="00946B7E" w:rsidRDefault="00F87477" w:rsidP="00946B7E">
            <w:pPr>
              <w:pStyle w:val="TAN"/>
              <w:ind w:left="568" w:firstLine="0"/>
              <w:rPr>
                <w:lang w:eastAsia="zh-CN"/>
              </w:rPr>
              <w:pPrChange w:id="7" w:author="Vijay Balasubramanian (QCT)" w:date="2024-02-16T21:45:00Z">
                <w:pPr>
                  <w:pStyle w:val="TAN"/>
                </w:pPr>
              </w:pPrChange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max⁡</m:t>
                </m:r>
                <m:r>
                  <w:rPr>
                    <w:rFonts w:ascii="Cambria Math" w:hAnsi="Cambria Math"/>
                    <w:szCs w:val="18"/>
                  </w:rPr>
                  <m:t>[</m:t>
                </m:r>
                <m:d>
                  <m:dPr>
                    <m:ctrlPr>
                      <w:rPr>
                        <w:rFonts w:ascii="Cambria Math" w:hAnsi="Cambria Math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2k-1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n+1+</m:t>
                </m:r>
                <m:sSub>
                  <m:sSubPr>
                    <m:ctrlPr>
                      <w:rPr>
                        <w:rFonts w:ascii="Cambria Math" w:hAnsi="Cambria Math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HARQ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MAC proc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firstTRS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TRS proc</m:t>
                    </m:r>
                  </m:sub>
                </m:sSub>
                <m:r>
                  <w:rPr>
                    <w:rFonts w:ascii="Cambria Math" w:hAnsi="Cambria Math"/>
                    <w:szCs w:val="18"/>
                  </w:rPr>
                  <m:t>, 0</m:t>
                </m:r>
                <m:r>
                  <w:rPr>
                    <w:rFonts w:ascii="Cambria Math" w:hAnsi="Cambria Math"/>
                    <w:szCs w:val="18"/>
                  </w:rPr>
                  <m:t>]</m:t>
                </m:r>
              </m:oMath>
            </m:oMathPara>
          </w:p>
          <w:p w14:paraId="4C9824DD" w14:textId="77777777" w:rsidR="00946B7E" w:rsidRDefault="00F87477" w:rsidP="00D35EFE">
            <w:pPr>
              <w:pStyle w:val="TAN"/>
              <w:rPr>
                <w:ins w:id="8" w:author="Vijay Balasubramanian (QCT)" w:date="2024-02-16T21:45:00Z"/>
                <w:lang w:eastAsia="zh-CN"/>
              </w:rPr>
            </w:pPr>
            <w:r w:rsidRPr="00774B3D">
              <w:rPr>
                <w:lang w:eastAsia="zh-CN"/>
              </w:rPr>
              <w:t>to</w:t>
            </w:r>
            <w:ins w:id="9" w:author="Vijay Balasubramanian (QCT)" w:date="2024-02-16T21:45:00Z">
              <w:r w:rsidR="00946B7E">
                <w:rPr>
                  <w:lang w:eastAsia="zh-CN"/>
                </w:rPr>
                <w:t>:</w:t>
              </w:r>
            </w:ins>
          </w:p>
          <w:p w14:paraId="77AB871D" w14:textId="67A55419" w:rsidR="00F87477" w:rsidRPr="00774B3D" w:rsidRDefault="00F87477" w:rsidP="00D35EFE">
            <w:pPr>
              <w:pStyle w:val="TAN"/>
              <w:rPr>
                <w:lang w:eastAsia="zh-CN"/>
              </w:rPr>
            </w:pPr>
            <w:r w:rsidRPr="00774B3D">
              <w:rPr>
                <w:lang w:eastAsia="zh-CN"/>
              </w:rPr>
              <w:t xml:space="preserve"> slot#</w:t>
            </w:r>
          </w:p>
          <w:p w14:paraId="0A6B6BC2" w14:textId="0EA60B48" w:rsidR="00F87477" w:rsidRPr="00774B3D" w:rsidRDefault="00F87477" w:rsidP="00946B7E">
            <w:pPr>
              <w:pStyle w:val="TAN"/>
              <w:ind w:left="1419"/>
              <w:rPr>
                <w:lang w:eastAsia="zh-CN"/>
              </w:rPr>
              <w:pPrChange w:id="10" w:author="Vijay Balasubramanian (QCT)" w:date="2024-02-16T21:46:00Z">
                <w:pPr>
                  <w:pStyle w:val="TAN"/>
                </w:pPr>
              </w:pPrChange>
            </w:pPr>
            <m:oMath>
              <m:d>
                <m:dPr>
                  <m:ctrlPr>
                    <w:rPr>
                      <w:rFonts w:ascii="Cambria Math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</m:t>
              </m:r>
              <m:r>
                <w:del w:id="11" w:author="Vijay Balasubramanian (QCT)" w:date="2024-02-16T21:47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12" w:author="Vijay Balasubramanian (QCT)" w:date="2024-02-16T21:47:00Z">
                      <w:rPr>
                        <w:rFonts w:ascii="Cambria Math" w:hAnsi="Cambria Math"/>
                        <w:szCs w:val="18"/>
                      </w:rPr>
                    </w:del>
                  </m:ctrlPr>
                </m:sSubPr>
                <m:e>
                  <m:r>
                    <w:del w:id="13" w:author="Vijay Balasubramanian (QCT)" w:date="2024-02-16T21:47:00Z"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14" w:author="Vijay Balasubramanian (QCT)" w:date="2024-02-16T21:47:00Z"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15" w:author="Vijay Balasubramanian (QCT)" w:date="2024-02-16T21:47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16" w:author="Vijay Balasubramanian (QCT)" w:date="2024-02-16T21:47:00Z">
                      <w:rPr>
                        <w:rFonts w:ascii="Cambria Math" w:hAnsi="Cambria Math"/>
                        <w:szCs w:val="18"/>
                      </w:rPr>
                    </w:del>
                  </m:ctrlPr>
                </m:sSubPr>
                <m:e>
                  <m:r>
                    <w:del w:id="17" w:author="Vijay Balasubramanian (QCT)" w:date="2024-02-16T21:47:00Z"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18" w:author="Vijay Balasubramanian (QCT)" w:date="2024-02-16T21:47:00Z"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MAC proc</m:t>
                    </w:del>
                  </m:r>
                </m:sub>
              </m:sSub>
              <m:r>
                <w:ins w:id="19" w:author="Vijay Balasubramanian (QCT)" w:date="2024-02-16T21:47:00Z">
                  <w:rPr>
                    <w:rFonts w:ascii="Cambria Math" w:hAnsi="Cambria Math"/>
                    <w:szCs w:val="18"/>
                  </w:rPr>
                  <m:t xml:space="preserve"> </m:t>
                </w:ins>
              </m:r>
            </m:oMath>
            <w:r w:rsidRPr="00774B3D">
              <w:rPr>
                <w:lang w:eastAsia="zh-CN"/>
              </w:rPr>
              <w:t>,</w:t>
            </w:r>
          </w:p>
          <w:p w14:paraId="5611ADA5" w14:textId="77777777" w:rsidR="00F87477" w:rsidRPr="00774B3D" w:rsidRDefault="00F87477" w:rsidP="00D35EFE">
            <w:pPr>
              <w:pStyle w:val="TAN"/>
              <w:rPr>
                <w:lang w:eastAsia="zh-CN"/>
              </w:rPr>
            </w:pPr>
            <w:r w:rsidRPr="00774B3D">
              <w:rPr>
                <w:lang w:eastAsia="zh-CN"/>
              </w:rPr>
              <w:t xml:space="preserve">PDCCH and PDSCH are </w:t>
            </w:r>
            <w:proofErr w:type="spellStart"/>
            <w:r w:rsidRPr="00774B3D">
              <w:rPr>
                <w:lang w:eastAsia="zh-CN"/>
              </w:rPr>
              <w:t>DTXed</w:t>
            </w:r>
            <w:proofErr w:type="spellEnd"/>
            <w:r w:rsidRPr="00774B3D">
              <w:rPr>
                <w:lang w:eastAsia="zh-CN"/>
              </w:rPr>
              <w:t xml:space="preserve"> in other slots in which throughput statistics are not considered.</w:t>
            </w:r>
          </w:p>
          <w:p w14:paraId="49CEA249" w14:textId="77777777" w:rsidR="00286E1A" w:rsidRDefault="00F87477" w:rsidP="00286E1A">
            <w:pPr>
              <w:pStyle w:val="TAN"/>
              <w:rPr>
                <w:ins w:id="20" w:author="Vijay Balasubramanian (QCT)" w:date="2024-02-16T21:48:00Z"/>
                <w:lang w:eastAsia="zh-CN"/>
              </w:rPr>
            </w:pPr>
            <w:r w:rsidRPr="00774B3D">
              <w:rPr>
                <w:lang w:eastAsia="zh-CN"/>
              </w:rPr>
              <w:t xml:space="preserve">For Test 1-2, TCI state switching command scheduled by MAC CE with MCS 4 is transmitted in slot #i </w:t>
            </w:r>
            <w:proofErr w:type="gramStart"/>
            <w:r w:rsidRPr="00774B3D">
              <w:rPr>
                <w:lang w:eastAsia="zh-CN"/>
              </w:rPr>
              <w:t>that</w:t>
            </w:r>
            <w:proofErr w:type="gramEnd"/>
            <w:r w:rsidRPr="00774B3D">
              <w:rPr>
                <w:lang w:eastAsia="zh-CN"/>
              </w:rPr>
              <w:t xml:space="preserve"> </w:t>
            </w:r>
          </w:p>
          <w:p w14:paraId="1921FEC4" w14:textId="77777777" w:rsidR="00286E1A" w:rsidRDefault="00F87477" w:rsidP="00286E1A">
            <w:pPr>
              <w:pStyle w:val="TAN"/>
              <w:rPr>
                <w:ins w:id="21" w:author="Vijay Balasubramanian (QCT)" w:date="2024-02-16T21:48:00Z"/>
                <w:lang w:eastAsia="zh-CN"/>
              </w:rPr>
            </w:pPr>
            <w:r w:rsidRPr="00774B3D">
              <w:rPr>
                <w:lang w:eastAsia="zh-CN"/>
              </w:rPr>
              <w:t>satisfy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=n</m:t>
              </m:r>
            </m:oMath>
            <w:r w:rsidRPr="00774B3D">
              <w:rPr>
                <w:lang w:eastAsia="zh-CN"/>
              </w:rPr>
              <w:t>. PDCCH and PDSCH associated with TCI # (k mod 2) is transmitted by k</w:t>
            </w:r>
            <w:r w:rsidRPr="00774B3D">
              <w:rPr>
                <w:vertAlign w:val="superscript"/>
                <w:lang w:eastAsia="zh-CN"/>
              </w:rPr>
              <w:t>th</w:t>
            </w:r>
            <w:r w:rsidRPr="00774B3D">
              <w:rPr>
                <w:lang w:eastAsia="zh-CN"/>
              </w:rPr>
              <w:t xml:space="preserve"> RRH from</w:t>
            </w:r>
            <w:ins w:id="22" w:author="Vijay Balasubramanian (QCT)" w:date="2024-02-16T21:48:00Z">
              <w:r w:rsidR="00286E1A">
                <w:rPr>
                  <w:lang w:eastAsia="zh-CN"/>
                </w:rPr>
                <w:t>:</w:t>
              </w:r>
            </w:ins>
          </w:p>
          <w:p w14:paraId="7F3F674F" w14:textId="16536A4E" w:rsidR="00F87477" w:rsidRPr="00774B3D" w:rsidRDefault="00F87477" w:rsidP="00286E1A">
            <w:pPr>
              <w:pStyle w:val="TAN"/>
              <w:rPr>
                <w:lang w:eastAsia="zh-CN"/>
              </w:rPr>
            </w:pPr>
            <w:r w:rsidRPr="00774B3D">
              <w:rPr>
                <w:lang w:eastAsia="zh-CN"/>
              </w:rPr>
              <w:t xml:space="preserve"> slot#</w:t>
            </w:r>
          </w:p>
          <w:p w14:paraId="3E6B2FC5" w14:textId="77777777" w:rsidR="00F87477" w:rsidRPr="00286E1A" w:rsidRDefault="00F87477" w:rsidP="00D35EFE">
            <w:pPr>
              <w:pStyle w:val="TAN"/>
              <w:rPr>
                <w:lang w:eastAsia="zh-CN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max⁡</m:t>
                </m:r>
                <m:r>
                  <w:rPr>
                    <w:rFonts w:ascii="Cambria Math" w:hAnsi="Cambria Math"/>
                    <w:szCs w:val="18"/>
                  </w:rPr>
                  <m:t>[</m:t>
                </m:r>
                <m:d>
                  <m:dPr>
                    <m:ctrlPr>
                      <w:rPr>
                        <w:rFonts w:ascii="Cambria Math" w:hAnsi="Cambria Math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2k-1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n+1+</m:t>
                </m:r>
                <m:sSub>
                  <m:sSubPr>
                    <m:ctrlPr>
                      <w:rPr>
                        <w:rFonts w:ascii="Cambria Math" w:hAnsi="Cambria Math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HARQ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MAC proc</m:t>
                    </m:r>
                  </m:sub>
                </m:sSub>
                <m:r>
                  <w:rPr>
                    <w:rFonts w:ascii="Cambria Math" w:hAnsi="Cambria Math"/>
                    <w:szCs w:val="18"/>
                  </w:rPr>
                  <m:t>, 0</m:t>
                </m:r>
                <m:r>
                  <w:rPr>
                    <w:rFonts w:ascii="Cambria Math" w:hAnsi="Cambria Math"/>
                    <w:szCs w:val="18"/>
                  </w:rPr>
                  <m:t>]</m:t>
                </m:r>
              </m:oMath>
            </m:oMathPara>
          </w:p>
          <w:p w14:paraId="3DFAE8BC" w14:textId="77777777" w:rsidR="00286E1A" w:rsidRDefault="00F87477" w:rsidP="00D35EFE">
            <w:pPr>
              <w:pStyle w:val="TAN"/>
              <w:rPr>
                <w:ins w:id="23" w:author="Vijay Balasubramanian (QCT)" w:date="2024-02-16T21:48:00Z"/>
                <w:lang w:eastAsia="zh-CN"/>
              </w:rPr>
            </w:pPr>
            <w:r w:rsidRPr="00774B3D">
              <w:rPr>
                <w:lang w:eastAsia="zh-CN"/>
              </w:rPr>
              <w:t xml:space="preserve">to </w:t>
            </w:r>
          </w:p>
          <w:p w14:paraId="31146BF6" w14:textId="76AF4BC6" w:rsidR="00F87477" w:rsidRPr="00774B3D" w:rsidRDefault="00F87477" w:rsidP="00D35EFE">
            <w:pPr>
              <w:pStyle w:val="TAN"/>
              <w:rPr>
                <w:lang w:eastAsia="zh-CN"/>
              </w:rPr>
            </w:pPr>
            <w:r w:rsidRPr="00774B3D">
              <w:rPr>
                <w:lang w:eastAsia="zh-CN"/>
              </w:rPr>
              <w:t>slot#</w:t>
            </w:r>
          </w:p>
          <w:p w14:paraId="777E9C92" w14:textId="3E8B7475" w:rsidR="00F87477" w:rsidRPr="00286E1A" w:rsidRDefault="00F87477" w:rsidP="00D35EFE">
            <w:pPr>
              <w:pStyle w:val="TAN"/>
              <w:rPr>
                <w:lang w:eastAsia="zh-CN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2k+1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n</m:t>
                </m:r>
                <m:r>
                  <w:del w:id="24" w:author="Vijay Balasubramanian (QCT)" w:date="2024-02-16T21:49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+</m:t>
                  </w:del>
                </m:r>
                <m:sSub>
                  <m:sSubPr>
                    <m:ctrlPr>
                      <w:del w:id="25" w:author="Vijay Balasubramanian (QCT)" w:date="2024-02-16T21:49:00Z">
                        <w:rPr>
                          <w:rFonts w:ascii="Cambria Math" w:hAnsi="Cambria Math"/>
                          <w:szCs w:val="18"/>
                        </w:rPr>
                      </w:del>
                    </m:ctrlPr>
                  </m:sSubPr>
                  <m:e>
                    <m:r>
                      <w:del w:id="26" w:author="Vijay Balasubramanian (QCT)" w:date="2024-02-16T21:49:00Z"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T</m:t>
                      </w:del>
                    </m:r>
                  </m:e>
                  <m:sub>
                    <m:r>
                      <w:del w:id="27" w:author="Vijay Balasubramanian (QCT)" w:date="2024-02-16T21:49:00Z"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HARQ</m:t>
                      </w:del>
                    </m:r>
                  </m:sub>
                </m:sSub>
                <m:r>
                  <w:del w:id="28" w:author="Vijay Balasubramanian (QCT)" w:date="2024-02-16T21:49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+</m:t>
                  </w:del>
                </m:r>
                <m:sSub>
                  <m:sSubPr>
                    <m:ctrlPr>
                      <w:del w:id="29" w:author="Vijay Balasubramanian (QCT)" w:date="2024-02-16T21:49:00Z">
                        <w:rPr>
                          <w:rFonts w:ascii="Cambria Math" w:hAnsi="Cambria Math"/>
                          <w:szCs w:val="18"/>
                        </w:rPr>
                      </w:del>
                    </m:ctrlPr>
                  </m:sSubPr>
                  <m:e>
                    <m:r>
                      <w:del w:id="30" w:author="Vijay Balasubramanian (QCT)" w:date="2024-02-16T21:49:00Z"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T</m:t>
                      </w:del>
                    </m:r>
                  </m:e>
                  <m:sub>
                    <m:r>
                      <w:del w:id="31" w:author="Vijay Balasubramanian (QCT)" w:date="2024-02-16T21:49:00Z"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MAC proc</m:t>
                      </w:del>
                    </m:r>
                  </m:sub>
                </m:sSub>
                <m:r>
                  <w:ins w:id="32" w:author="Vijay Balasubramanian (QCT)" w:date="2024-02-16T21:49:00Z">
                    <w:rPr>
                      <w:rFonts w:ascii="Cambria Math" w:hAnsi="Cambria Math"/>
                      <w:szCs w:val="18"/>
                    </w:rPr>
                    <m:t xml:space="preserve"> </m:t>
                  </w:ins>
                </m:r>
              </m:oMath>
            </m:oMathPara>
          </w:p>
          <w:p w14:paraId="44B2E68D" w14:textId="36B8853C" w:rsidR="00286E1A" w:rsidRDefault="00286E1A" w:rsidP="00D35EFE">
            <w:pPr>
              <w:pStyle w:val="TAN"/>
              <w:rPr>
                <w:ins w:id="33" w:author="Vijay Balasubramanian (QCT)" w:date="2024-02-16T21:49:00Z"/>
                <w:lang w:eastAsia="zh-CN"/>
              </w:rPr>
            </w:pPr>
            <w:ins w:id="34" w:author="Vijay Balasubramanian (QCT)" w:date="2024-02-16T21:49:00Z">
              <w:r>
                <w:rPr>
                  <w:lang w:eastAsia="zh-CN"/>
                </w:rPr>
                <w:t xml:space="preserve">PDCCH and PDSCH are </w:t>
              </w:r>
              <w:proofErr w:type="spellStart"/>
              <w:r>
                <w:rPr>
                  <w:lang w:eastAsia="zh-CN"/>
                </w:rPr>
                <w:t>DTXed</w:t>
              </w:r>
              <w:proofErr w:type="spellEnd"/>
              <w:r>
                <w:rPr>
                  <w:lang w:eastAsia="zh-CN"/>
                </w:rPr>
                <w:t xml:space="preserve"> in other slots in which throughput </w:t>
              </w:r>
            </w:ins>
            <w:ins w:id="35" w:author="Vijay Balasubramanian (QCT)" w:date="2024-02-16T21:50:00Z">
              <w:r>
                <w:rPr>
                  <w:lang w:eastAsia="zh-CN"/>
                </w:rPr>
                <w:t>statistics are not considered.</w:t>
              </w:r>
            </w:ins>
          </w:p>
          <w:p w14:paraId="4F4995EF" w14:textId="3B40EC38" w:rsidR="00F87477" w:rsidRPr="00774B3D" w:rsidRDefault="00F87477" w:rsidP="00D35EFE">
            <w:pPr>
              <w:pStyle w:val="TAN"/>
              <w:rPr>
                <w:lang w:eastAsia="zh-CN"/>
              </w:rPr>
            </w:pPr>
            <w:r w:rsidRPr="00774B3D">
              <w:rPr>
                <w:lang w:eastAsia="zh-CN"/>
              </w:rPr>
              <w:t xml:space="preserve">Where k=0, 1, 2… is the RRH number, n = 2520 is half of the number of slots between two RRH, </w:t>
            </w:r>
            <m:oMath>
              <m:sSub>
                <m:sSubPr>
                  <m:ctrlPr>
                    <w:rPr>
                      <w:rFonts w:ascii="Cambria Math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m:r>
                </m:sub>
              </m:sSub>
            </m:oMath>
            <w:r w:rsidRPr="00774B3D">
              <w:rPr>
                <w:szCs w:val="18"/>
                <w:lang w:eastAsia="zh-CN"/>
              </w:rPr>
              <w:t xml:space="preserve"> = 2</w:t>
            </w:r>
            <w:r w:rsidRPr="00774B3D">
              <w:rPr>
                <w:lang w:eastAsia="zh-CN"/>
              </w:rPr>
              <w:t xml:space="preserve"> 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MAC proc</m:t>
                  </m:r>
                </m:sub>
              </m:sSub>
            </m:oMath>
            <w:r w:rsidRPr="00774B3D">
              <w:rPr>
                <w:lang w:eastAsia="zh-CN"/>
              </w:rPr>
              <w:t xml:space="preserve">  = 3 is the number of slots for MAC CE processing, </w:t>
            </w:r>
            <m:oMath>
              <m:sSub>
                <m:sSubPr>
                  <m:ctrlPr>
                    <w:rPr>
                      <w:rFonts w:ascii="Cambria Math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firstTRS</m:t>
                  </m:r>
                </m:sub>
              </m:sSub>
            </m:oMath>
            <w:r w:rsidRPr="00774B3D">
              <w:rPr>
                <w:lang w:eastAsia="zh-CN"/>
              </w:rPr>
              <w:t xml:space="preserve"> = 6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TRS proc</m:t>
                  </m:r>
                </m:sub>
              </m:sSub>
            </m:oMath>
            <w:r w:rsidRPr="00774B3D">
              <w:rPr>
                <w:lang w:eastAsia="zh-CN"/>
              </w:rPr>
              <w:t xml:space="preserve"> = 2 is the number of slots for TRS processing.</w:t>
            </w:r>
          </w:p>
        </w:tc>
      </w:tr>
    </w:tbl>
    <w:p w14:paraId="7128FD92" w14:textId="77777777" w:rsidR="00F87477" w:rsidRDefault="00F87477">
      <w:pPr>
        <w:rPr>
          <w:noProof/>
        </w:rPr>
      </w:pPr>
    </w:p>
    <w:p w14:paraId="51E8295E" w14:textId="5F98DF51" w:rsidR="000E263F" w:rsidRPr="00ED06CD" w:rsidRDefault="000E263F">
      <w:pPr>
        <w:rPr>
          <w:noProof/>
          <w:color w:val="FF0000"/>
          <w:sz w:val="28"/>
          <w:szCs w:val="28"/>
        </w:rPr>
      </w:pPr>
      <w:r w:rsidRPr="00ED06CD">
        <w:rPr>
          <w:noProof/>
          <w:color w:val="FF0000"/>
          <w:sz w:val="28"/>
          <w:szCs w:val="28"/>
        </w:rPr>
        <w:t>&lt;&lt;unchanged sections skipped&gt;</w:t>
      </w:r>
      <w:r w:rsidR="00ED06CD" w:rsidRPr="00ED06CD">
        <w:rPr>
          <w:noProof/>
          <w:color w:val="FF0000"/>
          <w:sz w:val="28"/>
          <w:szCs w:val="28"/>
        </w:rPr>
        <w:t>&gt;</w:t>
      </w:r>
    </w:p>
    <w:p w14:paraId="6F215B5F" w14:textId="77777777" w:rsidR="003A0DB1" w:rsidRPr="00774B3D" w:rsidRDefault="003A0DB1" w:rsidP="003A0DB1">
      <w:pPr>
        <w:pStyle w:val="Heading5"/>
      </w:pPr>
      <w:r w:rsidRPr="00774B3D">
        <w:t>5.2.2.2.10</w:t>
      </w:r>
      <w:r w:rsidRPr="00774B3D">
        <w:tab/>
        <w:t>2Rx TDD FR1 HST DPS performance</w:t>
      </w:r>
    </w:p>
    <w:p w14:paraId="6DBB2D84" w14:textId="77777777" w:rsidR="003A0DB1" w:rsidRPr="00774B3D" w:rsidRDefault="003A0DB1" w:rsidP="003A0DB1">
      <w:pPr>
        <w:pStyle w:val="H6"/>
      </w:pPr>
      <w:r w:rsidRPr="00774B3D">
        <w:t>5.2.2.2.10.0</w:t>
      </w:r>
      <w:r w:rsidRPr="00774B3D">
        <w:tab/>
        <w:t>Minimum conformance requirements</w:t>
      </w:r>
    </w:p>
    <w:p w14:paraId="40CE1145" w14:textId="77777777" w:rsidR="003A0DB1" w:rsidRPr="00774B3D" w:rsidRDefault="003A0DB1" w:rsidP="003A0DB1">
      <w:r w:rsidRPr="00774B3D">
        <w:t xml:space="preserve">The performance requirements are specified in </w:t>
      </w:r>
      <w:r w:rsidRPr="00774B3D">
        <w:rPr>
          <w:lang w:eastAsia="zh-CN"/>
        </w:rPr>
        <w:t>T</w:t>
      </w:r>
      <w:r w:rsidRPr="00774B3D">
        <w:t xml:space="preserve">able 5.2.2.2.10.0-3, with the test parameters defined in </w:t>
      </w:r>
      <w:r w:rsidRPr="00774B3D">
        <w:rPr>
          <w:lang w:eastAsia="zh-CN"/>
        </w:rPr>
        <w:t>T</w:t>
      </w:r>
      <w:r w:rsidRPr="00774B3D">
        <w:t xml:space="preserve">able 5.2.2.2.10.0-2 and the downlink physical channel setup according to </w:t>
      </w:r>
      <w:r w:rsidRPr="00774B3D">
        <w:rPr>
          <w:lang w:eastAsia="zh-CN"/>
        </w:rPr>
        <w:t>Annex C.3.1</w:t>
      </w:r>
      <w:r w:rsidRPr="00774B3D">
        <w:t>.</w:t>
      </w:r>
    </w:p>
    <w:p w14:paraId="3C7968B2" w14:textId="77777777" w:rsidR="003A0DB1" w:rsidRPr="00774B3D" w:rsidRDefault="003A0DB1" w:rsidP="003A0DB1">
      <w:pPr>
        <w:rPr>
          <w:lang w:eastAsia="zh-CN"/>
        </w:rPr>
      </w:pPr>
      <w:r w:rsidRPr="00774B3D">
        <w:t>The test purpose</w:t>
      </w:r>
      <w:r w:rsidRPr="00774B3D">
        <w:rPr>
          <w:lang w:eastAsia="zh-CN"/>
        </w:rPr>
        <w:t>s</w:t>
      </w:r>
      <w:r w:rsidRPr="00774B3D">
        <w:t xml:space="preserve"> are specified in Table 5.2.2.2.10.0-1</w:t>
      </w:r>
      <w:r w:rsidRPr="00774B3D">
        <w:rPr>
          <w:lang w:eastAsia="zh-CN"/>
        </w:rPr>
        <w:t>.</w:t>
      </w:r>
    </w:p>
    <w:p w14:paraId="18B24C55" w14:textId="77777777" w:rsidR="003A0DB1" w:rsidRPr="00774B3D" w:rsidRDefault="003A0DB1" w:rsidP="003A0DB1">
      <w:pPr>
        <w:pStyle w:val="TH"/>
      </w:pPr>
      <w:r w:rsidRPr="00774B3D">
        <w:t>Table 5.2.2.2.10.0-1</w:t>
      </w:r>
      <w:r w:rsidRPr="00774B3D">
        <w:rPr>
          <w:lang w:eastAsia="zh-CN"/>
        </w:rPr>
        <w:t>:</w:t>
      </w:r>
      <w:r w:rsidRPr="00774B3D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3A0DB1" w:rsidRPr="00774B3D" w14:paraId="7FAB763C" w14:textId="77777777" w:rsidTr="00D35EFE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7204A" w14:textId="77777777" w:rsidR="003A0DB1" w:rsidRPr="00774B3D" w:rsidRDefault="003A0DB1" w:rsidP="00D35EFE">
            <w:pPr>
              <w:pStyle w:val="TAH"/>
            </w:pPr>
            <w:r w:rsidRPr="00774B3D"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E6E54" w14:textId="77777777" w:rsidR="003A0DB1" w:rsidRPr="00774B3D" w:rsidRDefault="003A0DB1" w:rsidP="00D35EFE">
            <w:pPr>
              <w:pStyle w:val="TAH"/>
            </w:pPr>
            <w:r w:rsidRPr="00774B3D">
              <w:t>Test index</w:t>
            </w:r>
          </w:p>
        </w:tc>
      </w:tr>
      <w:tr w:rsidR="003A0DB1" w:rsidRPr="00774B3D" w14:paraId="06FA0834" w14:textId="77777777" w:rsidTr="00D35EFE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E763" w14:textId="77777777" w:rsidR="003A0DB1" w:rsidRPr="00774B3D" w:rsidRDefault="003A0DB1" w:rsidP="00D35EFE">
            <w:pPr>
              <w:pStyle w:val="TAL"/>
            </w:pPr>
            <w:r w:rsidRPr="00774B3D">
              <w:t>Verify UE performance in the HST-DPS scenario defined in B.3.3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0AA18" w14:textId="77777777" w:rsidR="003A0DB1" w:rsidRPr="00774B3D" w:rsidRDefault="003A0DB1" w:rsidP="00D35EFE">
            <w:pPr>
              <w:pStyle w:val="TAL"/>
              <w:rPr>
                <w:lang w:eastAsia="zh-CN"/>
              </w:rPr>
            </w:pPr>
            <w:r w:rsidRPr="00774B3D">
              <w:t>1-1, 1-2</w:t>
            </w:r>
          </w:p>
        </w:tc>
      </w:tr>
    </w:tbl>
    <w:p w14:paraId="4119702F" w14:textId="77777777" w:rsidR="003A0DB1" w:rsidRPr="00774B3D" w:rsidRDefault="003A0DB1" w:rsidP="003A0DB1"/>
    <w:p w14:paraId="07F184E2" w14:textId="77777777" w:rsidR="003A0DB1" w:rsidRPr="00774B3D" w:rsidRDefault="003A0DB1" w:rsidP="003A0DB1">
      <w:pPr>
        <w:pStyle w:val="TH"/>
      </w:pPr>
      <w:r w:rsidRPr="00774B3D">
        <w:lastRenderedPageBreak/>
        <w:t>Table 5.2.2.2.10.0-2: Test Parameters for Testing</w:t>
      </w: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1623"/>
        <w:gridCol w:w="2265"/>
        <w:gridCol w:w="718"/>
        <w:gridCol w:w="3089"/>
      </w:tblGrid>
      <w:tr w:rsidR="003A0DB1" w:rsidRPr="00774B3D" w14:paraId="4744FEEC" w14:textId="77777777" w:rsidTr="00D35EFE">
        <w:trPr>
          <w:trHeight w:val="2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3825B" w14:textId="77777777" w:rsidR="003A0DB1" w:rsidRPr="00774B3D" w:rsidRDefault="003A0DB1" w:rsidP="00D35EFE">
            <w:pPr>
              <w:pStyle w:val="TAH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lastRenderedPageBreak/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CB5FF" w14:textId="77777777" w:rsidR="003A0DB1" w:rsidRPr="00774B3D" w:rsidRDefault="003A0DB1" w:rsidP="00D35EFE">
            <w:pPr>
              <w:pStyle w:val="TAH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EE8C8" w14:textId="77777777" w:rsidR="003A0DB1" w:rsidRPr="00774B3D" w:rsidRDefault="003A0DB1" w:rsidP="00D35EFE">
            <w:pPr>
              <w:pStyle w:val="TAH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Value</w:t>
            </w:r>
          </w:p>
        </w:tc>
      </w:tr>
      <w:tr w:rsidR="003A0DB1" w:rsidRPr="00774B3D" w14:paraId="0D927198" w14:textId="77777777" w:rsidTr="00D35EFE">
        <w:trPr>
          <w:trHeight w:val="2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47B67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EE5D4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3AD76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TDD</w:t>
            </w:r>
          </w:p>
        </w:tc>
      </w:tr>
      <w:tr w:rsidR="003A0DB1" w:rsidRPr="00774B3D" w14:paraId="207840B2" w14:textId="77777777" w:rsidTr="00D35EFE">
        <w:trPr>
          <w:trHeight w:val="2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C9302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095CF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FF71F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1</w:t>
            </w:r>
          </w:p>
        </w:tc>
      </w:tr>
      <w:tr w:rsidR="003A0DB1" w:rsidRPr="00774B3D" w14:paraId="3227D6D8" w14:textId="77777777" w:rsidTr="00D35EF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6BDBD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PDCCH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9C3AA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3FF4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63C66" w14:textId="77777777" w:rsidR="003A0DB1" w:rsidRPr="00774B3D" w:rsidRDefault="003A0DB1" w:rsidP="00D35EFE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774B3D">
              <w:rPr>
                <w:rFonts w:eastAsia="SimSun"/>
              </w:rPr>
              <w:t xml:space="preserve"> Note 1</w:t>
            </w:r>
          </w:p>
        </w:tc>
      </w:tr>
      <w:tr w:rsidR="003A0DB1" w:rsidRPr="00774B3D" w14:paraId="5C30660A" w14:textId="77777777" w:rsidTr="00D35EF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9E261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E68C6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63CFD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E6D36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Type A</w:t>
            </w:r>
          </w:p>
        </w:tc>
      </w:tr>
      <w:tr w:rsidR="003A0DB1" w:rsidRPr="00774B3D" w14:paraId="3A5D0ACB" w14:textId="77777777" w:rsidTr="00D35EF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C77B07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79CE0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A1557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18DE2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0</w:t>
            </w:r>
          </w:p>
        </w:tc>
      </w:tr>
      <w:tr w:rsidR="003A0DB1" w:rsidRPr="00774B3D" w14:paraId="2CF62AD7" w14:textId="77777777" w:rsidTr="00D35EF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73D29C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35B60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Starting symbol 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54E42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838C1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2</w:t>
            </w:r>
          </w:p>
        </w:tc>
      </w:tr>
      <w:tr w:rsidR="003A0DB1" w:rsidRPr="00774B3D" w14:paraId="1E083DB2" w14:textId="77777777" w:rsidTr="00D35EF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D65511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PDSCH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A5AA6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45451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823D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Specific to each Reference channel</w:t>
            </w:r>
          </w:p>
        </w:tc>
      </w:tr>
      <w:tr w:rsidR="003A0DB1" w:rsidRPr="00774B3D" w14:paraId="4273B582" w14:textId="77777777" w:rsidTr="00D35EF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339FD8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7F492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PDSCH aggregation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2302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1F6BE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1</w:t>
            </w:r>
          </w:p>
        </w:tc>
      </w:tr>
      <w:tr w:rsidR="003A0DB1" w:rsidRPr="00774B3D" w14:paraId="3AF4092C" w14:textId="77777777" w:rsidTr="00D35EF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071803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1187C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52E61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11734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Static</w:t>
            </w:r>
          </w:p>
        </w:tc>
      </w:tr>
      <w:tr w:rsidR="003A0DB1" w:rsidRPr="00774B3D" w14:paraId="0F81B715" w14:textId="77777777" w:rsidTr="00D35EF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0AA50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283EB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CBCD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65403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2</w:t>
            </w:r>
          </w:p>
        </w:tc>
      </w:tr>
      <w:tr w:rsidR="003A0DB1" w:rsidRPr="00774B3D" w14:paraId="6BECFEC4" w14:textId="77777777" w:rsidTr="00D35EF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5958BF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E9976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2A4A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D64B2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Type 0</w:t>
            </w:r>
          </w:p>
        </w:tc>
      </w:tr>
      <w:tr w:rsidR="003A0DB1" w:rsidRPr="00774B3D" w14:paraId="5653EA7B" w14:textId="77777777" w:rsidTr="00D35EF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F69A03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F6C2F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3418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961A6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Config2</w:t>
            </w:r>
          </w:p>
        </w:tc>
      </w:tr>
      <w:tr w:rsidR="003A0DB1" w:rsidRPr="00774B3D" w14:paraId="073DA2F2" w14:textId="77777777" w:rsidTr="00D35EF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574DF8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70266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050E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2C99E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Non-interleaved</w:t>
            </w:r>
          </w:p>
        </w:tc>
      </w:tr>
      <w:tr w:rsidR="003A0DB1" w:rsidRPr="00774B3D" w14:paraId="511474DE" w14:textId="77777777" w:rsidTr="00D35EF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A0CACB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C661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 xml:space="preserve">VRB-to-PRB mapping </w:t>
            </w:r>
            <w:proofErr w:type="spellStart"/>
            <w:r w:rsidRPr="00774B3D">
              <w:rPr>
                <w:rFonts w:eastAsia="SimSun"/>
                <w:lang w:eastAsia="zh-CN"/>
              </w:rPr>
              <w:t>interleaver</w:t>
            </w:r>
            <w:proofErr w:type="spellEnd"/>
            <w:r w:rsidRPr="00774B3D">
              <w:rPr>
                <w:rFonts w:eastAsia="SimSun"/>
                <w:lang w:eastAsia="zh-CN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76203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7E0B7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N/A</w:t>
            </w:r>
          </w:p>
        </w:tc>
      </w:tr>
      <w:tr w:rsidR="003A0DB1" w:rsidRPr="00774B3D" w14:paraId="4DB5A8BE" w14:textId="77777777" w:rsidTr="00D35EF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43ED2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AAD6C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C55F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FD61C" w14:textId="77777777" w:rsidR="003A0DB1" w:rsidRPr="00774B3D" w:rsidRDefault="003A0DB1" w:rsidP="00D35EFE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774B3D">
              <w:rPr>
                <w:rFonts w:eastAsia="SimSun"/>
              </w:rPr>
              <w:t>Note 1</w:t>
            </w:r>
          </w:p>
        </w:tc>
      </w:tr>
      <w:tr w:rsidR="003A0DB1" w:rsidRPr="00774B3D" w14:paraId="4EB02352" w14:textId="77777777" w:rsidTr="00D35EF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7602F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1B8C7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6BA1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E850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Type 1</w:t>
            </w:r>
          </w:p>
        </w:tc>
      </w:tr>
      <w:tr w:rsidR="003A0DB1" w:rsidRPr="00774B3D" w14:paraId="64ADA057" w14:textId="77777777" w:rsidTr="00D35EF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47EDF5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PDSCH DMRS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0C2CC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CA14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E1D0F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2</w:t>
            </w:r>
          </w:p>
        </w:tc>
      </w:tr>
      <w:tr w:rsidR="003A0DB1" w:rsidRPr="00774B3D" w14:paraId="417929D6" w14:textId="77777777" w:rsidTr="00D35EF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D05EA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8D9D1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11D9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E9363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1</w:t>
            </w:r>
          </w:p>
        </w:tc>
      </w:tr>
      <w:tr w:rsidR="003A0DB1" w:rsidRPr="00774B3D" w14:paraId="12CD298B" w14:textId="77777777" w:rsidTr="00D35EFE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46CDA8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C9AD9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Resource set #1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D3120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7E9A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FBC08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l</w:t>
            </w:r>
            <w:r w:rsidRPr="00774B3D">
              <w:rPr>
                <w:rFonts w:eastAsia="SimSun"/>
                <w:vertAlign w:val="subscript"/>
                <w:lang w:eastAsia="zh-CN"/>
              </w:rPr>
              <w:t>0</w:t>
            </w:r>
            <w:r w:rsidRPr="00774B3D">
              <w:rPr>
                <w:rFonts w:eastAsia="SimSun"/>
                <w:lang w:eastAsia="zh-CN"/>
              </w:rPr>
              <w:t xml:space="preserve"> = 5 for CSI-RS resource 1 and 3</w:t>
            </w:r>
          </w:p>
        </w:tc>
      </w:tr>
      <w:tr w:rsidR="003A0DB1" w:rsidRPr="00774B3D" w14:paraId="44260197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BF7A88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CA6B9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4CF97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C992A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CBAC6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l</w:t>
            </w:r>
            <w:r w:rsidRPr="00774B3D">
              <w:rPr>
                <w:rFonts w:eastAsia="SimSun"/>
                <w:vertAlign w:val="subscript"/>
                <w:lang w:eastAsia="zh-CN"/>
              </w:rPr>
              <w:t>0</w:t>
            </w:r>
            <w:r w:rsidRPr="00774B3D">
              <w:rPr>
                <w:rFonts w:eastAsia="SimSun"/>
                <w:lang w:eastAsia="zh-CN"/>
              </w:rPr>
              <w:t xml:space="preserve"> = 9 for CSI-RS resource 2 and 4</w:t>
            </w:r>
          </w:p>
        </w:tc>
      </w:tr>
      <w:tr w:rsidR="003A0DB1" w:rsidRPr="00774B3D" w14:paraId="6B730AC9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17D886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A37EB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FDE6D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FFCF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68256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20 for CSI-RS resource 1,2,3,4</w:t>
            </w:r>
          </w:p>
        </w:tc>
      </w:tr>
      <w:tr w:rsidR="003A0DB1" w:rsidRPr="00774B3D" w14:paraId="25A9794A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71B04A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4D6AF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CBC35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D25C8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F2C0A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1 for CSI-RS resource 1 and 2</w:t>
            </w:r>
          </w:p>
        </w:tc>
      </w:tr>
      <w:tr w:rsidR="003A0DB1" w:rsidRPr="00774B3D" w14:paraId="4A1727B0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9ED6E2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6957C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199C8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53824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968C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2 for CSI-RS resource 3 and 4</w:t>
            </w:r>
          </w:p>
        </w:tc>
      </w:tr>
      <w:tr w:rsidR="003A0DB1" w:rsidRPr="00774B3D" w14:paraId="01100346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5A78EE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E352E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ADCC9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4D1E7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55E50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TCI state #2</w:t>
            </w:r>
          </w:p>
        </w:tc>
      </w:tr>
      <w:tr w:rsidR="003A0DB1" w:rsidRPr="00774B3D" w14:paraId="126126F6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5A5098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2D1F4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50D0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06DD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E3B2F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Start PRB 0</w:t>
            </w:r>
          </w:p>
        </w:tc>
      </w:tr>
      <w:tr w:rsidR="003A0DB1" w:rsidRPr="00774B3D" w14:paraId="2371FD6D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205747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10334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4B583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43157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5ACC6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Number of PRB = 52</w:t>
            </w:r>
          </w:p>
        </w:tc>
      </w:tr>
      <w:tr w:rsidR="003A0DB1" w:rsidRPr="00774B3D" w14:paraId="480ABB87" w14:textId="77777777" w:rsidTr="00D35EFE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3FBBD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D63E5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Resource set #2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E00B1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3822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F1BD0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l</w:t>
            </w:r>
            <w:r w:rsidRPr="00774B3D">
              <w:rPr>
                <w:rFonts w:eastAsia="SimSun"/>
                <w:vertAlign w:val="subscript"/>
                <w:lang w:eastAsia="zh-CN"/>
              </w:rPr>
              <w:t>0</w:t>
            </w:r>
            <w:r w:rsidRPr="00774B3D">
              <w:rPr>
                <w:rFonts w:eastAsia="SimSun"/>
                <w:lang w:eastAsia="zh-CN"/>
              </w:rPr>
              <w:t xml:space="preserve"> = 6 for CSI-RS resource 5 and 6</w:t>
            </w:r>
          </w:p>
        </w:tc>
      </w:tr>
      <w:tr w:rsidR="003A0DB1" w:rsidRPr="00774B3D" w14:paraId="22B17F4E" w14:textId="77777777" w:rsidTr="00D35EFE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90707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F8157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1D2BB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E0789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3BDB5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l</w:t>
            </w:r>
            <w:r w:rsidRPr="00774B3D">
              <w:rPr>
                <w:rFonts w:eastAsia="SimSun"/>
                <w:vertAlign w:val="subscript"/>
                <w:lang w:eastAsia="zh-CN"/>
              </w:rPr>
              <w:t>0</w:t>
            </w:r>
            <w:r w:rsidRPr="00774B3D">
              <w:rPr>
                <w:rFonts w:eastAsia="SimSun"/>
                <w:lang w:eastAsia="zh-CN"/>
              </w:rPr>
              <w:t xml:space="preserve"> = 10 for CSI-RS resource 7 and 8</w:t>
            </w:r>
          </w:p>
        </w:tc>
      </w:tr>
      <w:tr w:rsidR="003A0DB1" w:rsidRPr="00774B3D" w14:paraId="0911E058" w14:textId="77777777" w:rsidTr="00D35EFE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D8FCE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29BB8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C9911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8F5FF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202CA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20 for CSI-RS resource 5,6,7,8.</w:t>
            </w:r>
          </w:p>
        </w:tc>
      </w:tr>
      <w:tr w:rsidR="003A0DB1" w:rsidRPr="00774B3D" w14:paraId="025FDD7D" w14:textId="77777777" w:rsidTr="00D35EFE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84519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F7B3E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7C4F9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C814A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8BEE3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1 for CSI-RS resource 5 and 6</w:t>
            </w:r>
          </w:p>
        </w:tc>
      </w:tr>
      <w:tr w:rsidR="003A0DB1" w:rsidRPr="00774B3D" w14:paraId="495C73ED" w14:textId="77777777" w:rsidTr="00D35EFE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0C1C7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6C012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335AC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EFE18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6CD3C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2 for CSI-RS resource 7 and 8</w:t>
            </w:r>
          </w:p>
        </w:tc>
      </w:tr>
      <w:tr w:rsidR="003A0DB1" w:rsidRPr="00774B3D" w14:paraId="2AA2C6E0" w14:textId="77777777" w:rsidTr="00D35EFE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8321F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7C619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78A37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57B8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7EB82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TCI state #3</w:t>
            </w:r>
          </w:p>
        </w:tc>
      </w:tr>
      <w:tr w:rsidR="003A0DB1" w:rsidRPr="00774B3D" w14:paraId="4E31D4AD" w14:textId="77777777" w:rsidTr="00D35EFE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44163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D4DC7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DAAD4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5133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ABE43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Start PRB 0</w:t>
            </w:r>
          </w:p>
        </w:tc>
      </w:tr>
      <w:tr w:rsidR="003A0DB1" w:rsidRPr="00774B3D" w14:paraId="257D20B1" w14:textId="77777777" w:rsidTr="00D35EFE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8BD80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AC160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94C9A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C89CA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EB5B2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Number of PRB = 52</w:t>
            </w:r>
          </w:p>
        </w:tc>
      </w:tr>
      <w:tr w:rsidR="003A0DB1" w:rsidRPr="00774B3D" w14:paraId="61BCD79E" w14:textId="77777777" w:rsidTr="00D35EFE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5BF487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NZP CSI-RS for CSI acquisition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0AACB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Resource set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2016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CD07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41A2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l</w:t>
            </w:r>
            <w:r w:rsidRPr="00774B3D">
              <w:rPr>
                <w:rFonts w:eastAsia="SimSun"/>
                <w:vertAlign w:val="subscript"/>
                <w:lang w:eastAsia="zh-CN"/>
              </w:rPr>
              <w:t>0</w:t>
            </w:r>
            <w:r w:rsidRPr="00774B3D">
              <w:rPr>
                <w:rFonts w:eastAsia="SimSun"/>
                <w:lang w:eastAsia="zh-CN"/>
              </w:rPr>
              <w:t xml:space="preserve"> = 12</w:t>
            </w:r>
          </w:p>
        </w:tc>
      </w:tr>
      <w:tr w:rsidR="003A0DB1" w:rsidRPr="00774B3D" w14:paraId="454ABA24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A8AB3B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DC04F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79AA7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4A732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21A7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40</w:t>
            </w:r>
          </w:p>
        </w:tc>
      </w:tr>
      <w:tr w:rsidR="003A0DB1" w:rsidRPr="00774B3D" w14:paraId="0264010B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D3D2F0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0358C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33F6F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55DAA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72285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0</w:t>
            </w:r>
          </w:p>
        </w:tc>
      </w:tr>
      <w:tr w:rsidR="003A0DB1" w:rsidRPr="00774B3D" w14:paraId="5848A04C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88A35D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0129D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6C3C2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E890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682E7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TCI state #0</w:t>
            </w:r>
          </w:p>
        </w:tc>
      </w:tr>
      <w:tr w:rsidR="003A0DB1" w:rsidRPr="00774B3D" w14:paraId="4746DFF2" w14:textId="77777777" w:rsidTr="00D35EFE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A6F47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BF7AB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Resource set #4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94524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771B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C188F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l0 = 13</w:t>
            </w:r>
          </w:p>
        </w:tc>
      </w:tr>
      <w:tr w:rsidR="003A0DB1" w:rsidRPr="00774B3D" w14:paraId="465B8B38" w14:textId="77777777" w:rsidTr="00D35EFE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A1106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BB8F1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2E460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DCDD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8E7A5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40</w:t>
            </w:r>
          </w:p>
        </w:tc>
      </w:tr>
      <w:tr w:rsidR="003A0DB1" w:rsidRPr="00774B3D" w14:paraId="3787C653" w14:textId="77777777" w:rsidTr="00D35EFE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8BAEF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849A1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D610F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13F70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B6E00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0</w:t>
            </w:r>
          </w:p>
        </w:tc>
      </w:tr>
      <w:tr w:rsidR="003A0DB1" w:rsidRPr="00774B3D" w14:paraId="36F55108" w14:textId="77777777" w:rsidTr="00D35EFE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02D33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2EF91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D7933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661A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CE5B6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TCI state #1</w:t>
            </w:r>
          </w:p>
        </w:tc>
      </w:tr>
      <w:tr w:rsidR="003A0DB1" w:rsidRPr="00774B3D" w14:paraId="288560BC" w14:textId="77777777" w:rsidTr="00D35EFE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32788B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TCI state #0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76821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288BD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490D4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4EA82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CSI-RS resource 1 from 'CSI-RS for tracking Resource set #1' configuration</w:t>
            </w:r>
          </w:p>
        </w:tc>
      </w:tr>
      <w:tr w:rsidR="003A0DB1" w:rsidRPr="00774B3D" w14:paraId="332696B9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DCC82B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7D21D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A118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C141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6A28B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Type A</w:t>
            </w:r>
          </w:p>
        </w:tc>
      </w:tr>
      <w:tr w:rsidR="003A0DB1" w:rsidRPr="00774B3D" w14:paraId="259A564D" w14:textId="77777777" w:rsidTr="00D35EFE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0415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8168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F3C36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BDC2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D82A8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N/A</w:t>
            </w:r>
          </w:p>
        </w:tc>
      </w:tr>
      <w:tr w:rsidR="003A0DB1" w:rsidRPr="00774B3D" w14:paraId="15A23A33" w14:textId="77777777" w:rsidTr="00D35EFE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D97B3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16BB2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51F3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994A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E86B3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N/A</w:t>
            </w:r>
          </w:p>
        </w:tc>
      </w:tr>
      <w:tr w:rsidR="003A0DB1" w:rsidRPr="00774B3D" w14:paraId="3238D0DF" w14:textId="77777777" w:rsidTr="00D35EFE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9F80B6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TCI state #1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972DB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7D988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030E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F34C8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CSI-RS resource 5 from 'CSI-RS for tracking Resource set #2' configuration</w:t>
            </w:r>
          </w:p>
        </w:tc>
      </w:tr>
      <w:tr w:rsidR="003A0DB1" w:rsidRPr="00774B3D" w14:paraId="308D83ED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B1CA5C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D12F8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DB558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D779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10303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Type A</w:t>
            </w:r>
          </w:p>
        </w:tc>
      </w:tr>
      <w:tr w:rsidR="003A0DB1" w:rsidRPr="00774B3D" w14:paraId="175C167C" w14:textId="77777777" w:rsidTr="00D35EFE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ADBE9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3580D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5E5D4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EE0A3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B943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N/A</w:t>
            </w:r>
          </w:p>
        </w:tc>
      </w:tr>
      <w:tr w:rsidR="003A0DB1" w:rsidRPr="00774B3D" w14:paraId="3641D82E" w14:textId="77777777" w:rsidTr="00D35EFE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7500A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663ED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46233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15F8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FA3F6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N/A</w:t>
            </w:r>
          </w:p>
        </w:tc>
      </w:tr>
      <w:tr w:rsidR="003A0DB1" w:rsidRPr="00774B3D" w14:paraId="2D858DE2" w14:textId="77777777" w:rsidTr="00D35EFE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0F1EF3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TCI state #2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319A2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B2F05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C47C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991A7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SSB #0</w:t>
            </w:r>
          </w:p>
        </w:tc>
      </w:tr>
      <w:tr w:rsidR="003A0DB1" w:rsidRPr="00774B3D" w14:paraId="19A84503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A0E540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B365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204D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6187E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6708B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Type C</w:t>
            </w:r>
          </w:p>
        </w:tc>
      </w:tr>
      <w:tr w:rsidR="003A0DB1" w:rsidRPr="00774B3D" w14:paraId="03326A71" w14:textId="77777777" w:rsidTr="00D35EFE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46A0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E4D5A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A5EBF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9231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21C3F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N/A</w:t>
            </w:r>
          </w:p>
        </w:tc>
      </w:tr>
      <w:tr w:rsidR="003A0DB1" w:rsidRPr="00774B3D" w14:paraId="7E12D566" w14:textId="77777777" w:rsidTr="00D35EFE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2474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540D9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592FB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9254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E96FB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N/A</w:t>
            </w:r>
          </w:p>
        </w:tc>
      </w:tr>
      <w:tr w:rsidR="003A0DB1" w:rsidRPr="00774B3D" w14:paraId="6F37E894" w14:textId="77777777" w:rsidTr="00D35EFE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91AF6E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TCI state #3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3CEB9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7F26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BD07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8C9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SSB #1</w:t>
            </w:r>
          </w:p>
        </w:tc>
      </w:tr>
      <w:tr w:rsidR="003A0DB1" w:rsidRPr="00774B3D" w14:paraId="12485A6D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E2737F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5A12E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5DF2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C689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A4365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Type C</w:t>
            </w:r>
          </w:p>
        </w:tc>
      </w:tr>
      <w:tr w:rsidR="003A0DB1" w:rsidRPr="00774B3D" w14:paraId="3D2B0F04" w14:textId="77777777" w:rsidTr="00D35EFE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1CE2D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F9899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DEFFD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C7E8B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F9F32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N/A</w:t>
            </w:r>
          </w:p>
        </w:tc>
      </w:tr>
      <w:tr w:rsidR="003A0DB1" w:rsidRPr="00774B3D" w14:paraId="11894281" w14:textId="77777777" w:rsidTr="00D35EFE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BDBBA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94F26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E6A2D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267A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CDFFB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N/A</w:t>
            </w:r>
          </w:p>
        </w:tc>
      </w:tr>
      <w:tr w:rsidR="003A0DB1" w:rsidRPr="00774B3D" w14:paraId="244AEF9B" w14:textId="77777777" w:rsidTr="00D35EFE">
        <w:trPr>
          <w:trHeight w:val="2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909AF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55F9C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19FC3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8</w:t>
            </w:r>
          </w:p>
        </w:tc>
      </w:tr>
      <w:tr w:rsidR="003A0DB1" w:rsidRPr="00774B3D" w14:paraId="2F88D994" w14:textId="77777777" w:rsidTr="00D35EFE">
        <w:trPr>
          <w:trHeight w:val="2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6D922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E6A8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1BE28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Specific to each TDD UL-DL pattern and as defined in Annex A.1.2</w:t>
            </w:r>
          </w:p>
        </w:tc>
      </w:tr>
      <w:tr w:rsidR="003A0DB1" w:rsidRPr="00774B3D" w14:paraId="27D501A6" w14:textId="77777777" w:rsidTr="00D35EFE">
        <w:trPr>
          <w:trHeight w:val="2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FBC76" w14:textId="77777777" w:rsidR="003A0DB1" w:rsidRPr="00774B3D" w:rsidRDefault="003A0DB1" w:rsidP="00D35EFE">
            <w:pPr>
              <w:pStyle w:val="TAN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Note 1: SSB # (k mod 2</w:t>
            </w:r>
            <w:proofErr w:type="gramStart"/>
            <w:r w:rsidRPr="00774B3D">
              <w:rPr>
                <w:rFonts w:eastAsia="SimSun"/>
                <w:lang w:eastAsia="zh-CN"/>
              </w:rPr>
              <w:t>) ,</w:t>
            </w:r>
            <w:proofErr w:type="gramEnd"/>
            <w:r w:rsidRPr="00774B3D">
              <w:t xml:space="preserve"> </w:t>
            </w:r>
            <w:r w:rsidRPr="00774B3D">
              <w:rPr>
                <w:rFonts w:eastAsia="SimSun"/>
                <w:lang w:eastAsia="zh-CN"/>
              </w:rPr>
              <w:t>CSI-RS (for tracking) resource set # ((k mod 2) + 1) and CSI-RS (for CSI acquisition) resource set # ((k mod 2) + 3) are transmitted by k</w:t>
            </w:r>
            <w:r w:rsidRPr="00774B3D">
              <w:rPr>
                <w:rFonts w:eastAsia="SimSun"/>
                <w:vertAlign w:val="superscript"/>
                <w:lang w:eastAsia="zh-CN"/>
              </w:rPr>
              <w:t>th</w:t>
            </w:r>
            <w:r w:rsidRPr="00774B3D">
              <w:rPr>
                <w:rFonts w:eastAsia="SimSun"/>
                <w:lang w:eastAsia="zh-CN"/>
              </w:rPr>
              <w:t xml:space="preserve"> RRH.</w:t>
            </w:r>
          </w:p>
          <w:p w14:paraId="04222997" w14:textId="77777777" w:rsidR="00AF1EA1" w:rsidRDefault="003A0DB1" w:rsidP="00D35EFE">
            <w:pPr>
              <w:pStyle w:val="TAL"/>
              <w:rPr>
                <w:ins w:id="36" w:author="Vijay Balasubramanian (QCT)" w:date="2024-02-16T21:50:00Z"/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For Test 1-1,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Pr="00774B3D">
              <w:rPr>
                <w:rFonts w:eastAsia="SimSun"/>
                <w:lang w:eastAsia="zh-CN"/>
              </w:rPr>
              <w:t xml:space="preserve">. </w:t>
            </w:r>
          </w:p>
          <w:p w14:paraId="721E75E9" w14:textId="77777777" w:rsidR="00AF1EA1" w:rsidRDefault="003A0DB1" w:rsidP="00D35EFE">
            <w:pPr>
              <w:pStyle w:val="TAL"/>
              <w:rPr>
                <w:ins w:id="37" w:author="Vijay Balasubramanian (QCT)" w:date="2024-02-16T21:50:00Z"/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PDCCH and PDSCH associated with TCI # (k mod 2) is transmitted by k</w:t>
            </w:r>
            <w:r w:rsidRPr="00774B3D">
              <w:rPr>
                <w:rFonts w:eastAsia="SimSun"/>
                <w:vertAlign w:val="superscript"/>
                <w:lang w:eastAsia="zh-CN"/>
              </w:rPr>
              <w:t>th</w:t>
            </w:r>
            <w:r w:rsidRPr="00774B3D">
              <w:rPr>
                <w:rFonts w:eastAsia="SimSun"/>
                <w:lang w:eastAsia="zh-CN"/>
              </w:rPr>
              <w:t xml:space="preserve"> RRH from</w:t>
            </w:r>
            <w:ins w:id="38" w:author="Vijay Balasubramanian (QCT)" w:date="2024-02-16T21:50:00Z">
              <w:r w:rsidR="00AF1EA1">
                <w:rPr>
                  <w:rFonts w:eastAsia="SimSun"/>
                  <w:lang w:eastAsia="zh-CN"/>
                </w:rPr>
                <w:t>:</w:t>
              </w:r>
            </w:ins>
          </w:p>
          <w:p w14:paraId="66BDCF76" w14:textId="3B8CF495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del w:id="39" w:author="Vijay Balasubramanian (QCT)" w:date="2024-02-16T21:51:00Z">
              <w:r w:rsidRPr="00774B3D" w:rsidDel="00AF1EA1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774B3D">
              <w:rPr>
                <w:rFonts w:eastAsia="SimSun"/>
                <w:lang w:eastAsia="zh-CN"/>
              </w:rPr>
              <w:t>slot#</w:t>
            </w:r>
          </w:p>
          <w:p w14:paraId="1ACCBE7B" w14:textId="77777777" w:rsidR="003A0DB1" w:rsidRPr="00AF1EA1" w:rsidRDefault="003A0DB1" w:rsidP="00AF1EA1">
            <w:pPr>
              <w:pStyle w:val="TAL"/>
              <w:ind w:left="568"/>
              <w:rPr>
                <w:rFonts w:eastAsia="SimSun"/>
                <w:lang w:eastAsia="zh-CN"/>
              </w:rPr>
              <w:pPrChange w:id="40" w:author="Vijay Balasubramanian (QCT)" w:date="2024-02-16T21:51:00Z">
                <w:pPr>
                  <w:pStyle w:val="TAL"/>
                </w:pPr>
              </w:pPrChange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SimSun" w:hAnsi="Cambria Math"/>
                    <w:szCs w:val="18"/>
                  </w:rPr>
                  <m:t>max⁡</m:t>
                </m:r>
                <m:r>
                  <w:rPr>
                    <w:rFonts w:ascii="Cambria Math" w:eastAsia="SimSun" w:hAnsi="Cambria Math"/>
                    <w:szCs w:val="18"/>
                  </w:rPr>
                  <m:t>[</m:t>
                </m:r>
                <m:d>
                  <m:dPr>
                    <m:ctrlPr>
                      <w:rPr>
                        <w:rFonts w:ascii="Cambria Math" w:eastAsia="SimSun" w:hAnsi="Cambria Math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2k-1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n+1+</m:t>
                </m:r>
                <m:sSub>
                  <m:sSubPr>
                    <m:ctrlPr>
                      <w:rPr>
                        <w:rFonts w:ascii="Cambria Math" w:eastAsia="SimSun" w:hAnsi="Cambria Math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firstTRS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TRS proc</m:t>
                    </m:r>
                  </m:sub>
                </m:sSub>
                <m:r>
                  <w:rPr>
                    <w:rFonts w:ascii="Cambria Math" w:eastAsia="SimSun" w:hAnsi="Cambria Math"/>
                    <w:szCs w:val="18"/>
                  </w:rPr>
                  <m:t>, 0</m:t>
                </m:r>
                <m:r>
                  <w:rPr>
                    <w:rFonts w:ascii="Cambria Math" w:eastAsia="SimSun" w:hAnsi="Cambria Math"/>
                    <w:szCs w:val="18"/>
                  </w:rPr>
                  <m:t>]</m:t>
                </m:r>
              </m:oMath>
            </m:oMathPara>
          </w:p>
          <w:p w14:paraId="2C590CCE" w14:textId="77777777" w:rsidR="00AF1EA1" w:rsidRDefault="003A0DB1" w:rsidP="00D35EFE">
            <w:pPr>
              <w:pStyle w:val="TAL"/>
              <w:rPr>
                <w:ins w:id="41" w:author="Vijay Balasubramanian (QCT)" w:date="2024-02-16T21:51:00Z"/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 xml:space="preserve">to </w:t>
            </w:r>
          </w:p>
          <w:p w14:paraId="3BB43BA4" w14:textId="2F3C0358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slot#</w:t>
            </w:r>
          </w:p>
          <w:p w14:paraId="0C60DCF2" w14:textId="1622FAAB" w:rsidR="003A0DB1" w:rsidRPr="00774B3D" w:rsidRDefault="003A0DB1" w:rsidP="00AF1EA1">
            <w:pPr>
              <w:pStyle w:val="TAL"/>
              <w:ind w:left="568"/>
              <w:rPr>
                <w:rFonts w:eastAsia="SimSun"/>
                <w:lang w:eastAsia="zh-CN"/>
              </w:rPr>
              <w:pPrChange w:id="42" w:author="Vijay Balasubramanian (QCT)" w:date="2024-02-16T21:51:00Z">
                <w:pPr>
                  <w:pStyle w:val="TAL"/>
                </w:pPr>
              </w:pPrChange>
            </w:pPr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43" w:author="Vijay Balasubramanian (QCT)" w:date="2024-02-16T21:51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44" w:author="Vijay Balasubramanian (QCT)" w:date="2024-02-16T21:51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45" w:author="Vijay Balasubramanian (QCT)" w:date="2024-02-16T21:5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46" w:author="Vijay Balasubramanian (QCT)" w:date="2024-02-16T21:5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47" w:author="Vijay Balasubramanian (QCT)" w:date="2024-02-16T21:51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48" w:author="Vijay Balasubramanian (QCT)" w:date="2024-02-16T21:51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49" w:author="Vijay Balasubramanian (QCT)" w:date="2024-02-16T21:5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50" w:author="Vijay Balasubramanian (QCT)" w:date="2024-02-16T21:5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  <m:r>
                <w:ins w:id="51" w:author="Vijay Balasubramanian (QCT)" w:date="2024-02-16T21:51:00Z">
                  <w:rPr>
                    <w:rFonts w:ascii="Cambria Math" w:eastAsia="SimSun" w:hAnsi="Cambria Math"/>
                    <w:szCs w:val="18"/>
                  </w:rPr>
                  <m:t xml:space="preserve"> </m:t>
                </w:ins>
              </m:r>
            </m:oMath>
            <w:r w:rsidRPr="00774B3D">
              <w:rPr>
                <w:rFonts w:eastAsia="SimSun"/>
                <w:lang w:eastAsia="zh-CN"/>
              </w:rPr>
              <w:t>,</w:t>
            </w:r>
          </w:p>
          <w:p w14:paraId="7B08E5A2" w14:textId="7777777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 xml:space="preserve">PDCCH and PDSCH are </w:t>
            </w:r>
            <w:proofErr w:type="spellStart"/>
            <w:r w:rsidRPr="00774B3D">
              <w:rPr>
                <w:rFonts w:eastAsia="SimSun"/>
                <w:lang w:eastAsia="zh-CN"/>
              </w:rPr>
              <w:t>DTXed</w:t>
            </w:r>
            <w:proofErr w:type="spellEnd"/>
            <w:r w:rsidRPr="00774B3D">
              <w:rPr>
                <w:rFonts w:eastAsia="SimSun"/>
                <w:lang w:eastAsia="zh-CN"/>
              </w:rPr>
              <w:t xml:space="preserve"> in other slots in which throughput statistics are not considered.</w:t>
            </w:r>
          </w:p>
          <w:p w14:paraId="167DE87C" w14:textId="77777777" w:rsidR="00AF1EA1" w:rsidRDefault="00AF1EA1" w:rsidP="00D35EFE">
            <w:pPr>
              <w:pStyle w:val="TAL"/>
              <w:rPr>
                <w:ins w:id="52" w:author="Vijay Balasubramanian (QCT)" w:date="2024-02-16T21:51:00Z"/>
                <w:rFonts w:eastAsia="SimSun"/>
                <w:lang w:eastAsia="zh-CN"/>
              </w:rPr>
            </w:pPr>
          </w:p>
          <w:p w14:paraId="700567EA" w14:textId="77777777" w:rsidR="00AF1EA1" w:rsidRDefault="003A0DB1" w:rsidP="00D35EFE">
            <w:pPr>
              <w:pStyle w:val="TAL"/>
              <w:rPr>
                <w:ins w:id="53" w:author="Vijay Balasubramanian (QCT)" w:date="2024-02-16T21:51:00Z"/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For Test 1-2,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Pr="00774B3D">
              <w:rPr>
                <w:rFonts w:eastAsia="SimSun"/>
                <w:lang w:eastAsia="zh-CN"/>
              </w:rPr>
              <w:t xml:space="preserve">. </w:t>
            </w:r>
          </w:p>
          <w:p w14:paraId="0D998926" w14:textId="77777777" w:rsidR="00AF1EA1" w:rsidRDefault="003A0DB1" w:rsidP="00D35EFE">
            <w:pPr>
              <w:pStyle w:val="TAL"/>
              <w:rPr>
                <w:ins w:id="54" w:author="Vijay Balasubramanian (QCT)" w:date="2024-02-16T21:51:00Z"/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PDCCH and PDSCH associated with TCI # (k mod 2) is transmitted by k</w:t>
            </w:r>
            <w:r w:rsidRPr="00774B3D">
              <w:rPr>
                <w:rFonts w:eastAsia="SimSun"/>
                <w:vertAlign w:val="superscript"/>
                <w:lang w:eastAsia="zh-CN"/>
              </w:rPr>
              <w:t>th</w:t>
            </w:r>
            <w:r w:rsidRPr="00774B3D">
              <w:rPr>
                <w:rFonts w:eastAsia="SimSun"/>
                <w:lang w:eastAsia="zh-CN"/>
              </w:rPr>
              <w:t xml:space="preserve"> RRH from</w:t>
            </w:r>
            <w:ins w:id="55" w:author="Vijay Balasubramanian (QCT)" w:date="2024-02-16T21:51:00Z">
              <w:r w:rsidR="00AF1EA1">
                <w:rPr>
                  <w:rFonts w:eastAsia="SimSun"/>
                  <w:lang w:eastAsia="zh-CN"/>
                </w:rPr>
                <w:t>:</w:t>
              </w:r>
            </w:ins>
          </w:p>
          <w:p w14:paraId="1F5E811F" w14:textId="498ED6A0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del w:id="56" w:author="Vijay Balasubramanian (QCT)" w:date="2024-02-16T21:51:00Z">
              <w:r w:rsidRPr="00774B3D" w:rsidDel="00AF1EA1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774B3D">
              <w:rPr>
                <w:rFonts w:eastAsia="SimSun"/>
                <w:lang w:eastAsia="zh-CN"/>
              </w:rPr>
              <w:t>slot#</w:t>
            </w:r>
          </w:p>
          <w:p w14:paraId="078C531D" w14:textId="77777777" w:rsidR="003A0DB1" w:rsidRPr="00AF1EA1" w:rsidRDefault="003A0DB1" w:rsidP="00AF1EA1">
            <w:pPr>
              <w:pStyle w:val="TAL"/>
              <w:ind w:left="568"/>
              <w:rPr>
                <w:rFonts w:eastAsia="SimSun"/>
                <w:lang w:eastAsia="zh-CN"/>
              </w:rPr>
              <w:pPrChange w:id="57" w:author="Vijay Balasubramanian (QCT)" w:date="2024-02-16T21:51:00Z">
                <w:pPr>
                  <w:pStyle w:val="TAL"/>
                </w:pPr>
              </w:pPrChange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SimSun" w:hAnsi="Cambria Math"/>
                    <w:szCs w:val="18"/>
                  </w:rPr>
                  <m:t>max⁡</m:t>
                </m:r>
                <m:r>
                  <w:rPr>
                    <w:rFonts w:ascii="Cambria Math" w:eastAsia="SimSun" w:hAnsi="Cambria Math"/>
                    <w:szCs w:val="18"/>
                  </w:rPr>
                  <m:t>[</m:t>
                </m:r>
                <m:d>
                  <m:dPr>
                    <m:ctrlPr>
                      <w:rPr>
                        <w:rFonts w:ascii="Cambria Math" w:eastAsia="SimSun" w:hAnsi="Cambria Math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2k-1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n+1+</m:t>
                </m:r>
                <m:sSub>
                  <m:sSubPr>
                    <m:ctrlPr>
                      <w:rPr>
                        <w:rFonts w:ascii="Cambria Math" w:eastAsia="SimSun" w:hAnsi="Cambria Math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m:r>
                  </m:sub>
                </m:sSub>
                <m:r>
                  <w:rPr>
                    <w:rFonts w:ascii="Cambria Math" w:eastAsia="SimSun" w:hAnsi="Cambria Math"/>
                    <w:szCs w:val="18"/>
                  </w:rPr>
                  <m:t>, 0</m:t>
                </m:r>
                <m:r>
                  <w:rPr>
                    <w:rFonts w:ascii="Cambria Math" w:eastAsia="SimSun" w:hAnsi="Cambria Math"/>
                    <w:szCs w:val="18"/>
                  </w:rPr>
                  <m:t>]</m:t>
                </m:r>
              </m:oMath>
            </m:oMathPara>
          </w:p>
          <w:p w14:paraId="6DC8C82A" w14:textId="77777777" w:rsidR="00AF1EA1" w:rsidRDefault="003A0DB1" w:rsidP="00D35EFE">
            <w:pPr>
              <w:pStyle w:val="TAL"/>
              <w:rPr>
                <w:ins w:id="58" w:author="Vijay Balasubramanian (QCT)" w:date="2024-02-16T21:51:00Z"/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 xml:space="preserve">to </w:t>
            </w:r>
          </w:p>
          <w:p w14:paraId="2D5D32A3" w14:textId="09466CCE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slot#</w:t>
            </w:r>
          </w:p>
          <w:p w14:paraId="6B6C6C68" w14:textId="4E8165CA" w:rsidR="003A0DB1" w:rsidRPr="00AF1EA1" w:rsidRDefault="003A0DB1" w:rsidP="00AF1EA1">
            <w:pPr>
              <w:pStyle w:val="TAL"/>
              <w:ind w:left="568"/>
              <w:rPr>
                <w:rFonts w:eastAsia="SimSun"/>
                <w:lang w:eastAsia="zh-CN"/>
              </w:rPr>
              <w:pPrChange w:id="59" w:author="Vijay Balasubramanian (QCT)" w:date="2024-02-16T21:52:00Z">
                <w:pPr>
                  <w:pStyle w:val="TAL"/>
                </w:pPr>
              </w:pPrChange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="SimSun" w:hAnsi="Cambria Math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2k+1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n</m:t>
                </m:r>
                <m:r>
                  <w:del w:id="60" w:author="Vijay Balasubramanian (QCT)" w:date="2024-02-16T21:52:00Z"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+</m:t>
                  </w:del>
                </m:r>
                <m:sSub>
                  <m:sSubPr>
                    <m:ctrlPr>
                      <w:del w:id="61" w:author="Vijay Balasubramanian (QCT)" w:date="2024-02-16T21:52:00Z">
                        <w:rPr>
                          <w:rFonts w:ascii="Cambria Math" w:eastAsia="SimSun" w:hAnsi="Cambria Math"/>
                          <w:szCs w:val="18"/>
                        </w:rPr>
                      </w:del>
                    </m:ctrlPr>
                  </m:sSubPr>
                  <m:e>
                    <m:r>
                      <w:del w:id="62" w:author="Vijay Balasubramanian (QCT)" w:date="2024-02-16T21:52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T</m:t>
                      </w:del>
                    </m:r>
                  </m:e>
                  <m:sub>
                    <m:r>
                      <w:del w:id="63" w:author="Vijay Balasubramanian (QCT)" w:date="2024-02-16T21:52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HARQ</m:t>
                      </w:del>
                    </m:r>
                  </m:sub>
                </m:sSub>
                <m:r>
                  <w:del w:id="64" w:author="Vijay Balasubramanian (QCT)" w:date="2024-02-16T21:52:00Z"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+</m:t>
                  </w:del>
                </m:r>
                <m:sSub>
                  <m:sSubPr>
                    <m:ctrlPr>
                      <w:del w:id="65" w:author="Vijay Balasubramanian (QCT)" w:date="2024-02-16T21:52:00Z">
                        <w:rPr>
                          <w:rFonts w:ascii="Cambria Math" w:eastAsia="SimSun" w:hAnsi="Cambria Math"/>
                          <w:szCs w:val="18"/>
                        </w:rPr>
                      </w:del>
                    </m:ctrlPr>
                  </m:sSubPr>
                  <m:e>
                    <m:r>
                      <w:del w:id="66" w:author="Vijay Balasubramanian (QCT)" w:date="2024-02-16T21:52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T</m:t>
                      </w:del>
                    </m:r>
                  </m:e>
                  <m:sub>
                    <m:r>
                      <w:del w:id="67" w:author="Vijay Balasubramanian (QCT)" w:date="2024-02-16T21:52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MAC proc</m:t>
                      </w:del>
                    </m:r>
                  </m:sub>
                </m:sSub>
                <m:r>
                  <w:ins w:id="68" w:author="Vijay Balasubramanian (QCT)" w:date="2024-02-16T21:52:00Z">
                    <w:rPr>
                      <w:rFonts w:ascii="Cambria Math" w:eastAsia="SimSun" w:hAnsi="Cambria Math"/>
                      <w:szCs w:val="18"/>
                    </w:rPr>
                    <m:t>,</m:t>
                  </w:ins>
                </m:r>
              </m:oMath>
            </m:oMathPara>
          </w:p>
          <w:p w14:paraId="4F8B62D8" w14:textId="566AB476" w:rsidR="00AF1EA1" w:rsidRDefault="00AF1EA1" w:rsidP="00D35EFE">
            <w:pPr>
              <w:pStyle w:val="TAL"/>
              <w:rPr>
                <w:ins w:id="69" w:author="Vijay Balasubramanian (QCT)" w:date="2024-02-16T21:53:00Z"/>
                <w:rFonts w:eastAsia="SimSun"/>
                <w:lang w:eastAsia="zh-CN"/>
              </w:rPr>
            </w:pPr>
            <w:ins w:id="70" w:author="Vijay Balasubramanian (QCT)" w:date="2024-02-16T21:52:00Z">
              <w:r>
                <w:rPr>
                  <w:rFonts w:eastAsia="SimSun"/>
                  <w:lang w:eastAsia="zh-CN"/>
                </w:rPr>
                <w:t xml:space="preserve">PDCCH and PDSCH are </w:t>
              </w:r>
              <w:proofErr w:type="spellStart"/>
              <w:r>
                <w:rPr>
                  <w:rFonts w:eastAsia="SimSun"/>
                  <w:lang w:eastAsia="zh-CN"/>
                </w:rPr>
                <w:t>DTXed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in other slots in which thro</w:t>
              </w:r>
            </w:ins>
            <w:ins w:id="71" w:author="Vijay Balasubramanian (QCT)" w:date="2024-02-16T21:53:00Z">
              <w:r>
                <w:rPr>
                  <w:rFonts w:eastAsia="SimSun"/>
                  <w:lang w:eastAsia="zh-CN"/>
                </w:rPr>
                <w:t>ughput statistics are not considered.</w:t>
              </w:r>
            </w:ins>
          </w:p>
          <w:p w14:paraId="0A82F89A" w14:textId="77777777" w:rsidR="00AF1EA1" w:rsidRDefault="00AF1EA1" w:rsidP="00D35EFE">
            <w:pPr>
              <w:pStyle w:val="TAL"/>
              <w:rPr>
                <w:ins w:id="72" w:author="Vijay Balasubramanian (QCT)" w:date="2024-02-16T21:52:00Z"/>
                <w:rFonts w:eastAsia="SimSun"/>
                <w:lang w:eastAsia="zh-CN"/>
              </w:rPr>
            </w:pPr>
          </w:p>
          <w:p w14:paraId="3987BFC7" w14:textId="649F54F7" w:rsidR="003A0DB1" w:rsidRPr="00774B3D" w:rsidRDefault="003A0DB1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 xml:space="preserve">Where k=0, 1, 2… is the RRH number, n = 5040 is half of the number of slots between two RRH,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</m:oMath>
            <w:r w:rsidRPr="00774B3D">
              <w:rPr>
                <w:rFonts w:eastAsia="SimSun"/>
                <w:szCs w:val="18"/>
                <w:lang w:eastAsia="zh-CN"/>
              </w:rPr>
              <w:t xml:space="preserve"> = 8 </w:t>
            </w:r>
            <w:r w:rsidRPr="00774B3D">
              <w:rPr>
                <w:rFonts w:eastAsia="SimSun"/>
                <w:lang w:eastAsia="zh-CN"/>
              </w:rPr>
              <w:t xml:space="preserve">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</m:oMath>
            <w:r w:rsidRPr="00774B3D">
              <w:rPr>
                <w:rFonts w:eastAsia="SimSun"/>
                <w:lang w:eastAsia="zh-CN"/>
              </w:rPr>
              <w:t xml:space="preserve">  = 6 is the number of slots for MAC CE processing,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</m:oMath>
            <w:r w:rsidRPr="00774B3D">
              <w:rPr>
                <w:rFonts w:eastAsia="SimSun"/>
                <w:lang w:eastAsia="zh-CN"/>
              </w:rPr>
              <w:t xml:space="preserve"> = 7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</m:oMath>
            <w:r w:rsidRPr="00774B3D">
              <w:rPr>
                <w:rFonts w:eastAsia="SimSun"/>
                <w:lang w:eastAsia="zh-CN"/>
              </w:rPr>
              <w:t xml:space="preserve"> = 4 is the number of slots for TRS processing.</w:t>
            </w:r>
          </w:p>
        </w:tc>
      </w:tr>
    </w:tbl>
    <w:p w14:paraId="2B12C1C1" w14:textId="77777777" w:rsidR="000E263F" w:rsidRDefault="000E263F">
      <w:pPr>
        <w:rPr>
          <w:noProof/>
        </w:rPr>
      </w:pPr>
    </w:p>
    <w:p w14:paraId="4CDAE0A3" w14:textId="083CF7BE" w:rsidR="003A0DB1" w:rsidRPr="00ED06CD" w:rsidRDefault="003A0DB1">
      <w:pPr>
        <w:rPr>
          <w:noProof/>
          <w:color w:val="FF0000"/>
          <w:sz w:val="28"/>
          <w:szCs w:val="28"/>
        </w:rPr>
      </w:pPr>
      <w:r w:rsidRPr="00ED06CD">
        <w:rPr>
          <w:noProof/>
          <w:color w:val="FF0000"/>
          <w:sz w:val="28"/>
          <w:szCs w:val="28"/>
        </w:rPr>
        <w:t>&lt;&lt;unchanged section skipped&gt;&gt;</w:t>
      </w:r>
    </w:p>
    <w:p w14:paraId="4A26CA83" w14:textId="77777777" w:rsidR="00E370CD" w:rsidRPr="00774B3D" w:rsidRDefault="00E370CD" w:rsidP="00E370CD">
      <w:pPr>
        <w:pStyle w:val="Heading5"/>
        <w:rPr>
          <w:lang w:eastAsia="zh-CN"/>
        </w:rPr>
      </w:pPr>
      <w:r w:rsidRPr="00774B3D">
        <w:t>5.2.</w:t>
      </w:r>
      <w:r w:rsidRPr="00774B3D">
        <w:rPr>
          <w:lang w:eastAsia="zh-CN"/>
        </w:rPr>
        <w:t>3</w:t>
      </w:r>
      <w:r w:rsidRPr="00774B3D">
        <w:t>.1.1</w:t>
      </w:r>
      <w:r w:rsidRPr="00774B3D">
        <w:rPr>
          <w:lang w:eastAsia="zh-CN"/>
        </w:rPr>
        <w:t>0</w:t>
      </w:r>
      <w:r w:rsidRPr="00774B3D">
        <w:tab/>
        <w:t>4Rx FDD FR1 HST DPS performance</w:t>
      </w:r>
    </w:p>
    <w:p w14:paraId="4D33DFFA" w14:textId="77777777" w:rsidR="00E370CD" w:rsidRPr="00774B3D" w:rsidRDefault="00E370CD" w:rsidP="00E370CD">
      <w:pPr>
        <w:pStyle w:val="H6"/>
      </w:pPr>
      <w:r w:rsidRPr="00774B3D">
        <w:t>5.2.3.1.10.0</w:t>
      </w:r>
      <w:r w:rsidRPr="00774B3D">
        <w:tab/>
        <w:t>Minimum conformance requirements</w:t>
      </w:r>
    </w:p>
    <w:p w14:paraId="5A24523C" w14:textId="77777777" w:rsidR="00E370CD" w:rsidRPr="00774B3D" w:rsidRDefault="00E370CD" w:rsidP="00E370CD">
      <w:r w:rsidRPr="00774B3D">
        <w:t xml:space="preserve">The performance requirements are specified in </w:t>
      </w:r>
      <w:r w:rsidRPr="00774B3D">
        <w:rPr>
          <w:lang w:eastAsia="zh-CN"/>
        </w:rPr>
        <w:t>T</w:t>
      </w:r>
      <w:r w:rsidRPr="00774B3D">
        <w:t xml:space="preserve">able 5.2.3.1.10.0-3, with the test parameters defined in </w:t>
      </w:r>
      <w:r w:rsidRPr="00774B3D">
        <w:rPr>
          <w:lang w:eastAsia="zh-CN"/>
        </w:rPr>
        <w:t>T</w:t>
      </w:r>
      <w:r w:rsidRPr="00774B3D">
        <w:t xml:space="preserve">able 5.2.3.1.10.0-2 and the downlink physical channel setup according to </w:t>
      </w:r>
      <w:r w:rsidRPr="00774B3D">
        <w:rPr>
          <w:lang w:eastAsia="zh-CN"/>
        </w:rPr>
        <w:t>Annex C.</w:t>
      </w:r>
      <w:r w:rsidRPr="00774B3D">
        <w:t>2</w:t>
      </w:r>
      <w:r w:rsidRPr="00774B3D">
        <w:rPr>
          <w:lang w:eastAsia="zh-CN"/>
        </w:rPr>
        <w:t>.1</w:t>
      </w:r>
      <w:r w:rsidRPr="00774B3D">
        <w:t>.</w:t>
      </w:r>
    </w:p>
    <w:p w14:paraId="3E73AE86" w14:textId="77777777" w:rsidR="00E370CD" w:rsidRPr="00774B3D" w:rsidRDefault="00E370CD" w:rsidP="00E370CD">
      <w:pPr>
        <w:rPr>
          <w:lang w:eastAsia="zh-CN"/>
        </w:rPr>
      </w:pPr>
      <w:r w:rsidRPr="00774B3D">
        <w:t>The test purpose</w:t>
      </w:r>
      <w:r w:rsidRPr="00774B3D">
        <w:rPr>
          <w:lang w:eastAsia="zh-CN"/>
        </w:rPr>
        <w:t>s</w:t>
      </w:r>
      <w:r w:rsidRPr="00774B3D">
        <w:t xml:space="preserve"> are specified in Table 5.2.3.1.10.0-1</w:t>
      </w:r>
      <w:r w:rsidRPr="00774B3D">
        <w:rPr>
          <w:lang w:eastAsia="zh-CN"/>
        </w:rPr>
        <w:t>.</w:t>
      </w:r>
    </w:p>
    <w:p w14:paraId="76FB25A4" w14:textId="77777777" w:rsidR="00E370CD" w:rsidRPr="00774B3D" w:rsidRDefault="00E370CD" w:rsidP="00E370CD">
      <w:pPr>
        <w:pStyle w:val="TH"/>
      </w:pPr>
      <w:r w:rsidRPr="00774B3D">
        <w:t>Table 5.2.3.1.10.0-1: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E370CD" w:rsidRPr="00774B3D" w14:paraId="64B76D1C" w14:textId="77777777" w:rsidTr="00D35EFE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FF20D" w14:textId="77777777" w:rsidR="00E370CD" w:rsidRPr="00774B3D" w:rsidRDefault="00E370CD" w:rsidP="00D35EFE">
            <w:pPr>
              <w:pStyle w:val="TAH"/>
              <w:rPr>
                <w:rFonts w:eastAsia="Malgun Gothic"/>
              </w:rPr>
            </w:pPr>
            <w:r w:rsidRPr="00774B3D"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9EBB" w14:textId="77777777" w:rsidR="00E370CD" w:rsidRPr="00774B3D" w:rsidRDefault="00E370CD" w:rsidP="00D35EFE">
            <w:pPr>
              <w:pStyle w:val="TAH"/>
            </w:pPr>
            <w:r w:rsidRPr="00774B3D">
              <w:t>Test index</w:t>
            </w:r>
          </w:p>
        </w:tc>
      </w:tr>
      <w:tr w:rsidR="00E370CD" w:rsidRPr="00774B3D" w14:paraId="09F6C313" w14:textId="77777777" w:rsidTr="00D35EFE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1AAB4" w14:textId="77777777" w:rsidR="00E370CD" w:rsidRPr="00774B3D" w:rsidRDefault="00E370CD" w:rsidP="00D35EFE">
            <w:pPr>
              <w:pStyle w:val="TAL"/>
            </w:pPr>
            <w:r w:rsidRPr="00774B3D">
              <w:t>Verify UE performance in the HST-DPS scenario defined in B.3.3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ABEF" w14:textId="77777777" w:rsidR="00E370CD" w:rsidRPr="00774B3D" w:rsidRDefault="00E370CD" w:rsidP="00D35EFE">
            <w:pPr>
              <w:pStyle w:val="TAL"/>
              <w:rPr>
                <w:lang w:eastAsia="zh-CN"/>
              </w:rPr>
            </w:pPr>
            <w:r w:rsidRPr="00774B3D">
              <w:t>1-1, 1-2</w:t>
            </w:r>
          </w:p>
        </w:tc>
      </w:tr>
    </w:tbl>
    <w:p w14:paraId="5AA65BCF" w14:textId="77777777" w:rsidR="00E370CD" w:rsidRPr="00774B3D" w:rsidRDefault="00E370CD" w:rsidP="00E370CD"/>
    <w:p w14:paraId="3B1CFEF9" w14:textId="77777777" w:rsidR="00E370CD" w:rsidRPr="00774B3D" w:rsidRDefault="00E370CD" w:rsidP="00E370CD">
      <w:pPr>
        <w:pStyle w:val="TH"/>
      </w:pPr>
      <w:r w:rsidRPr="00774B3D">
        <w:lastRenderedPageBreak/>
        <w:t>Table 5.2.3.1.10.0-2: Test Parameters for Testing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0"/>
        <w:gridCol w:w="1566"/>
        <w:gridCol w:w="2253"/>
        <w:gridCol w:w="652"/>
        <w:gridCol w:w="3258"/>
      </w:tblGrid>
      <w:tr w:rsidR="00E370CD" w:rsidRPr="00774B3D" w14:paraId="16F6CC42" w14:textId="77777777" w:rsidTr="00D35EFE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E6A13" w14:textId="77777777" w:rsidR="00E370CD" w:rsidRPr="00774B3D" w:rsidRDefault="00E370CD" w:rsidP="00D35EFE">
            <w:pPr>
              <w:pStyle w:val="TAH"/>
              <w:rPr>
                <w:rFonts w:eastAsia="Malgun Gothic"/>
              </w:rPr>
            </w:pPr>
            <w:r w:rsidRPr="00774B3D">
              <w:lastRenderedPageBreak/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5004" w14:textId="77777777" w:rsidR="00E370CD" w:rsidRPr="00774B3D" w:rsidRDefault="00E370CD" w:rsidP="00D35EFE">
            <w:pPr>
              <w:pStyle w:val="TAH"/>
            </w:pPr>
            <w:r w:rsidRPr="00774B3D"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27F9F" w14:textId="77777777" w:rsidR="00E370CD" w:rsidRPr="00774B3D" w:rsidRDefault="00E370CD" w:rsidP="00D35EFE">
            <w:pPr>
              <w:pStyle w:val="TAH"/>
            </w:pPr>
            <w:r w:rsidRPr="00774B3D">
              <w:t>Value</w:t>
            </w:r>
          </w:p>
        </w:tc>
      </w:tr>
      <w:tr w:rsidR="00E370CD" w:rsidRPr="00774B3D" w14:paraId="7D91C705" w14:textId="77777777" w:rsidTr="00D35EFE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BD1F" w14:textId="77777777" w:rsidR="00E370CD" w:rsidRPr="00774B3D" w:rsidRDefault="00E370CD" w:rsidP="00D35EFE">
            <w:pPr>
              <w:pStyle w:val="TAL"/>
            </w:pPr>
            <w:r w:rsidRPr="00774B3D"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0A21" w14:textId="77777777" w:rsidR="00E370CD" w:rsidRPr="00774B3D" w:rsidRDefault="00E370CD" w:rsidP="00D35EF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72DA" w14:textId="77777777" w:rsidR="00E370CD" w:rsidRPr="00774B3D" w:rsidRDefault="00E370CD" w:rsidP="00D35EFE">
            <w:pPr>
              <w:pStyle w:val="TAC"/>
            </w:pPr>
            <w:r w:rsidRPr="00774B3D">
              <w:t>FDD</w:t>
            </w:r>
          </w:p>
        </w:tc>
      </w:tr>
      <w:tr w:rsidR="00E370CD" w:rsidRPr="00774B3D" w14:paraId="45C3D500" w14:textId="77777777" w:rsidTr="00D35EFE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D0300" w14:textId="77777777" w:rsidR="00E370CD" w:rsidRPr="00774B3D" w:rsidRDefault="00E370CD" w:rsidP="00D35EFE">
            <w:pPr>
              <w:pStyle w:val="TAL"/>
            </w:pPr>
            <w:r w:rsidRPr="00774B3D"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FE54" w14:textId="77777777" w:rsidR="00E370CD" w:rsidRPr="00774B3D" w:rsidRDefault="00E370CD" w:rsidP="00D35EF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1A27F" w14:textId="77777777" w:rsidR="00E370CD" w:rsidRPr="00774B3D" w:rsidRDefault="00E370CD" w:rsidP="00D35EFE">
            <w:pPr>
              <w:pStyle w:val="TAC"/>
            </w:pPr>
            <w:r w:rsidRPr="00774B3D">
              <w:t>1</w:t>
            </w:r>
          </w:p>
        </w:tc>
      </w:tr>
      <w:tr w:rsidR="00E370CD" w:rsidRPr="00774B3D" w14:paraId="64F3DE33" w14:textId="77777777" w:rsidTr="00D35E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F4C4D" w14:textId="77777777" w:rsidR="00E370CD" w:rsidRPr="00774B3D" w:rsidRDefault="00E370CD" w:rsidP="00D35EFE">
            <w:pPr>
              <w:pStyle w:val="TAL"/>
              <w:rPr>
                <w:lang w:eastAsia="zh-CN"/>
              </w:rPr>
            </w:pPr>
            <w:r w:rsidRPr="00774B3D">
              <w:rPr>
                <w:lang w:eastAsia="zh-CN"/>
              </w:rPr>
              <w:t xml:space="preserve">PDCCH </w:t>
            </w:r>
            <w:r w:rsidRPr="00774B3D">
              <w:t>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EDDA6" w14:textId="77777777" w:rsidR="00E370CD" w:rsidRPr="00774B3D" w:rsidRDefault="00E370CD" w:rsidP="00D35EFE">
            <w:pPr>
              <w:pStyle w:val="TAL"/>
            </w:pPr>
            <w:r w:rsidRPr="00774B3D"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DB36" w14:textId="77777777" w:rsidR="00E370CD" w:rsidRPr="00774B3D" w:rsidRDefault="00E370CD" w:rsidP="00D35EF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B590B" w14:textId="77777777" w:rsidR="00E370CD" w:rsidRPr="00774B3D" w:rsidRDefault="00E370CD" w:rsidP="00D35EFE">
            <w:pPr>
              <w:pStyle w:val="TAC"/>
              <w:rPr>
                <w:vertAlign w:val="superscript"/>
              </w:rPr>
            </w:pPr>
            <w:r w:rsidRPr="00774B3D">
              <w:t>Note 1</w:t>
            </w:r>
          </w:p>
        </w:tc>
      </w:tr>
      <w:tr w:rsidR="00E370CD" w:rsidRPr="00774B3D" w14:paraId="19578615" w14:textId="77777777" w:rsidTr="00D35E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A0373F" w14:textId="77777777" w:rsidR="00E370CD" w:rsidRPr="00774B3D" w:rsidRDefault="00E370CD" w:rsidP="00D35EFE">
            <w:pPr>
              <w:pStyle w:val="TAL"/>
            </w:pPr>
            <w:r w:rsidRPr="00774B3D">
              <w:t>PDSCH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45B3A" w14:textId="77777777" w:rsidR="00E370CD" w:rsidRPr="00774B3D" w:rsidRDefault="00E370CD" w:rsidP="00D35EFE">
            <w:pPr>
              <w:pStyle w:val="TAL"/>
            </w:pPr>
            <w:r w:rsidRPr="00774B3D"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BD46" w14:textId="77777777" w:rsidR="00E370CD" w:rsidRPr="00774B3D" w:rsidRDefault="00E370CD" w:rsidP="00D35EF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61459" w14:textId="77777777" w:rsidR="00E370CD" w:rsidRPr="00774B3D" w:rsidRDefault="00E370CD" w:rsidP="00D35EFE">
            <w:pPr>
              <w:pStyle w:val="TAC"/>
            </w:pPr>
            <w:r w:rsidRPr="00774B3D">
              <w:t>Type A</w:t>
            </w:r>
          </w:p>
        </w:tc>
      </w:tr>
      <w:tr w:rsidR="00E370CD" w:rsidRPr="00774B3D" w14:paraId="5344F71E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F8EE6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9DB08" w14:textId="77777777" w:rsidR="00E370CD" w:rsidRPr="00774B3D" w:rsidRDefault="00E370CD" w:rsidP="00D35EFE">
            <w:pPr>
              <w:pStyle w:val="TAL"/>
            </w:pPr>
            <w:r w:rsidRPr="00774B3D"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94B3" w14:textId="77777777" w:rsidR="00E370CD" w:rsidRPr="00774B3D" w:rsidRDefault="00E370CD" w:rsidP="00D35EF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98C36" w14:textId="77777777" w:rsidR="00E370CD" w:rsidRPr="00774B3D" w:rsidRDefault="00E370CD" w:rsidP="00D35EFE">
            <w:pPr>
              <w:pStyle w:val="TAC"/>
            </w:pPr>
            <w:r w:rsidRPr="00774B3D">
              <w:t>0</w:t>
            </w:r>
          </w:p>
        </w:tc>
      </w:tr>
      <w:tr w:rsidR="00E370CD" w:rsidRPr="00774B3D" w14:paraId="1A303DAC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90B59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519D2" w14:textId="77777777" w:rsidR="00E370CD" w:rsidRPr="00774B3D" w:rsidRDefault="00E370CD" w:rsidP="00D35EFE">
            <w:pPr>
              <w:pStyle w:val="TAL"/>
            </w:pPr>
            <w:r w:rsidRPr="00774B3D"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4184" w14:textId="77777777" w:rsidR="00E370CD" w:rsidRPr="00774B3D" w:rsidRDefault="00E370CD" w:rsidP="00D35EF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2F96" w14:textId="77777777" w:rsidR="00E370CD" w:rsidRPr="00774B3D" w:rsidRDefault="00E370CD" w:rsidP="00D35EFE">
            <w:pPr>
              <w:pStyle w:val="TAC"/>
            </w:pPr>
            <w:r w:rsidRPr="00774B3D">
              <w:t>2</w:t>
            </w:r>
          </w:p>
        </w:tc>
      </w:tr>
      <w:tr w:rsidR="00E370CD" w:rsidRPr="00774B3D" w14:paraId="3ABABAB7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BAC175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7467" w14:textId="77777777" w:rsidR="00E370CD" w:rsidRPr="00774B3D" w:rsidRDefault="00E370CD" w:rsidP="00D35EFE">
            <w:pPr>
              <w:pStyle w:val="TAL"/>
            </w:pPr>
            <w:r w:rsidRPr="00774B3D"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7786" w14:textId="77777777" w:rsidR="00E370CD" w:rsidRPr="00774B3D" w:rsidRDefault="00E370CD" w:rsidP="00D35EF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81CEF" w14:textId="77777777" w:rsidR="00E370CD" w:rsidRPr="00774B3D" w:rsidRDefault="00E370CD" w:rsidP="00D35EFE">
            <w:pPr>
              <w:pStyle w:val="TAC"/>
            </w:pPr>
            <w:r w:rsidRPr="00774B3D">
              <w:t>12</w:t>
            </w:r>
          </w:p>
        </w:tc>
      </w:tr>
      <w:tr w:rsidR="00E370CD" w:rsidRPr="00774B3D" w14:paraId="06860C4A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9D9AC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05122" w14:textId="77777777" w:rsidR="00E370CD" w:rsidRPr="00774B3D" w:rsidRDefault="00E370CD" w:rsidP="00D35EFE">
            <w:pPr>
              <w:pStyle w:val="TAL"/>
            </w:pPr>
            <w:r w:rsidRPr="00774B3D">
              <w:t>PDSCH aggregation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614B" w14:textId="77777777" w:rsidR="00E370CD" w:rsidRPr="00774B3D" w:rsidRDefault="00E370CD" w:rsidP="00D35EF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228DA" w14:textId="77777777" w:rsidR="00E370CD" w:rsidRPr="00774B3D" w:rsidRDefault="00E370CD" w:rsidP="00D35EFE">
            <w:pPr>
              <w:pStyle w:val="TAC"/>
            </w:pPr>
            <w:r w:rsidRPr="00774B3D">
              <w:t>1</w:t>
            </w:r>
          </w:p>
        </w:tc>
      </w:tr>
      <w:tr w:rsidR="00E370CD" w:rsidRPr="00774B3D" w14:paraId="2A280546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2253C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B4B0A" w14:textId="77777777" w:rsidR="00E370CD" w:rsidRPr="00774B3D" w:rsidRDefault="00E370CD" w:rsidP="00D35EFE">
            <w:pPr>
              <w:pStyle w:val="TAL"/>
            </w:pPr>
            <w:r w:rsidRPr="00774B3D"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62C0" w14:textId="77777777" w:rsidR="00E370CD" w:rsidRPr="00774B3D" w:rsidRDefault="00E370CD" w:rsidP="00D35EF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285C" w14:textId="77777777" w:rsidR="00E370CD" w:rsidRPr="00774B3D" w:rsidRDefault="00E370CD" w:rsidP="00D35EFE">
            <w:pPr>
              <w:pStyle w:val="TAC"/>
            </w:pPr>
            <w:r w:rsidRPr="00774B3D">
              <w:t>Static</w:t>
            </w:r>
          </w:p>
        </w:tc>
      </w:tr>
      <w:tr w:rsidR="00E370CD" w:rsidRPr="00774B3D" w14:paraId="6C54B477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5F1C94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844EA" w14:textId="77777777" w:rsidR="00E370CD" w:rsidRPr="00774B3D" w:rsidRDefault="00E370CD" w:rsidP="00D35EFE">
            <w:pPr>
              <w:pStyle w:val="TAL"/>
            </w:pPr>
            <w:r w:rsidRPr="00774B3D"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951B" w14:textId="77777777" w:rsidR="00E370CD" w:rsidRPr="00774B3D" w:rsidRDefault="00E370CD" w:rsidP="00D35EF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0D50" w14:textId="77777777" w:rsidR="00E370CD" w:rsidRPr="00774B3D" w:rsidRDefault="00E370CD" w:rsidP="00D35EFE">
            <w:pPr>
              <w:pStyle w:val="TAC"/>
            </w:pPr>
            <w:r w:rsidRPr="00774B3D">
              <w:t>2</w:t>
            </w:r>
          </w:p>
        </w:tc>
      </w:tr>
      <w:tr w:rsidR="00E370CD" w:rsidRPr="00774B3D" w14:paraId="40DCFC9C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C237C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9EF09" w14:textId="77777777" w:rsidR="00E370CD" w:rsidRPr="00774B3D" w:rsidRDefault="00E370CD" w:rsidP="00D35EFE">
            <w:pPr>
              <w:pStyle w:val="TAL"/>
            </w:pPr>
            <w:r w:rsidRPr="00774B3D"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25CE" w14:textId="77777777" w:rsidR="00E370CD" w:rsidRPr="00774B3D" w:rsidRDefault="00E370CD" w:rsidP="00D35EF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B1B24" w14:textId="77777777" w:rsidR="00E370CD" w:rsidRPr="00774B3D" w:rsidRDefault="00E370CD" w:rsidP="00D35EFE">
            <w:pPr>
              <w:pStyle w:val="TAC"/>
            </w:pPr>
            <w:r w:rsidRPr="00774B3D">
              <w:t>Type 0</w:t>
            </w:r>
          </w:p>
        </w:tc>
      </w:tr>
      <w:tr w:rsidR="00E370CD" w:rsidRPr="00774B3D" w14:paraId="693DBFD3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3BFEA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66CA4" w14:textId="77777777" w:rsidR="00E370CD" w:rsidRPr="00774B3D" w:rsidRDefault="00E370CD" w:rsidP="00D35EFE">
            <w:pPr>
              <w:pStyle w:val="TAL"/>
            </w:pPr>
            <w:r w:rsidRPr="00774B3D"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BA80" w14:textId="77777777" w:rsidR="00E370CD" w:rsidRPr="00774B3D" w:rsidRDefault="00E370CD" w:rsidP="00D35EF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A222" w14:textId="77777777" w:rsidR="00E370CD" w:rsidRPr="00774B3D" w:rsidRDefault="00E370CD" w:rsidP="00D35EFE">
            <w:pPr>
              <w:pStyle w:val="TAC"/>
            </w:pPr>
            <w:r w:rsidRPr="00774B3D">
              <w:rPr>
                <w:lang w:eastAsia="zh-CN"/>
              </w:rPr>
              <w:t>Config2</w:t>
            </w:r>
          </w:p>
        </w:tc>
      </w:tr>
      <w:tr w:rsidR="00E370CD" w:rsidRPr="00774B3D" w14:paraId="3FA2A705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4FAD1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6CC63" w14:textId="77777777" w:rsidR="00E370CD" w:rsidRPr="00774B3D" w:rsidRDefault="00E370CD" w:rsidP="00D35EFE">
            <w:pPr>
              <w:pStyle w:val="TAL"/>
            </w:pPr>
            <w:r w:rsidRPr="00774B3D"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CF1B" w14:textId="77777777" w:rsidR="00E370CD" w:rsidRPr="00774B3D" w:rsidRDefault="00E370CD" w:rsidP="00D35EF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4F548" w14:textId="77777777" w:rsidR="00E370CD" w:rsidRPr="00774B3D" w:rsidRDefault="00E370CD" w:rsidP="00D35EFE">
            <w:pPr>
              <w:pStyle w:val="TAC"/>
            </w:pPr>
            <w:r w:rsidRPr="00774B3D">
              <w:t>Non-interleaved</w:t>
            </w:r>
          </w:p>
        </w:tc>
      </w:tr>
      <w:tr w:rsidR="00E370CD" w:rsidRPr="00774B3D" w14:paraId="3F3507B4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E38D1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68724" w14:textId="77777777" w:rsidR="00E370CD" w:rsidRPr="00774B3D" w:rsidRDefault="00E370CD" w:rsidP="00D35EFE">
            <w:pPr>
              <w:pStyle w:val="TAL"/>
            </w:pPr>
            <w:r w:rsidRPr="00774B3D">
              <w:t xml:space="preserve">VRB-to-PRB mapping </w:t>
            </w:r>
            <w:proofErr w:type="spellStart"/>
            <w:r w:rsidRPr="00774B3D">
              <w:t>interleaver</w:t>
            </w:r>
            <w:proofErr w:type="spellEnd"/>
            <w:r w:rsidRPr="00774B3D"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220D" w14:textId="77777777" w:rsidR="00E370CD" w:rsidRPr="00774B3D" w:rsidRDefault="00E370CD" w:rsidP="00D35EF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52D8" w14:textId="77777777" w:rsidR="00E370CD" w:rsidRPr="00774B3D" w:rsidRDefault="00E370CD" w:rsidP="00D35EFE">
            <w:pPr>
              <w:pStyle w:val="TAC"/>
            </w:pPr>
            <w:r w:rsidRPr="00774B3D">
              <w:t>N/A</w:t>
            </w:r>
          </w:p>
        </w:tc>
      </w:tr>
      <w:tr w:rsidR="00E370CD" w:rsidRPr="00774B3D" w14:paraId="3ADC574C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5590F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67807" w14:textId="77777777" w:rsidR="00E370CD" w:rsidRPr="00774B3D" w:rsidRDefault="00E370CD" w:rsidP="00D35EFE">
            <w:pPr>
              <w:pStyle w:val="TAL"/>
              <w:rPr>
                <w:szCs w:val="22"/>
              </w:rPr>
            </w:pPr>
            <w:r w:rsidRPr="00774B3D"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8DD2" w14:textId="77777777" w:rsidR="00E370CD" w:rsidRPr="00774B3D" w:rsidRDefault="00E370CD" w:rsidP="00D35EF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6CA2" w14:textId="77777777" w:rsidR="00E370CD" w:rsidRPr="00774B3D" w:rsidRDefault="00E370CD" w:rsidP="00D35EFE">
            <w:pPr>
              <w:pStyle w:val="TAC"/>
            </w:pPr>
            <w:r w:rsidRPr="00774B3D">
              <w:t>Note 1</w:t>
            </w:r>
          </w:p>
        </w:tc>
      </w:tr>
      <w:tr w:rsidR="00E370CD" w:rsidRPr="00774B3D" w14:paraId="43FAEF9B" w14:textId="77777777" w:rsidTr="00D35E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0DCD49" w14:textId="77777777" w:rsidR="00E370CD" w:rsidRPr="00774B3D" w:rsidRDefault="00E370CD" w:rsidP="00D35EFE">
            <w:pPr>
              <w:pStyle w:val="TAL"/>
            </w:pPr>
            <w:r w:rsidRPr="00774B3D">
              <w:t>PDSCH DMRS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38B8" w14:textId="77777777" w:rsidR="00E370CD" w:rsidRPr="00774B3D" w:rsidRDefault="00E370CD" w:rsidP="00D35EFE">
            <w:pPr>
              <w:pStyle w:val="TAL"/>
            </w:pPr>
            <w:r w:rsidRPr="00774B3D"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C475" w14:textId="77777777" w:rsidR="00E370CD" w:rsidRPr="00774B3D" w:rsidRDefault="00E370CD" w:rsidP="00D35EF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9FA3" w14:textId="77777777" w:rsidR="00E370CD" w:rsidRPr="00774B3D" w:rsidRDefault="00E370CD" w:rsidP="00D35EFE">
            <w:pPr>
              <w:pStyle w:val="TAC"/>
            </w:pPr>
            <w:r w:rsidRPr="00774B3D">
              <w:t>Type 1</w:t>
            </w:r>
          </w:p>
        </w:tc>
      </w:tr>
      <w:tr w:rsidR="00E370CD" w:rsidRPr="00774B3D" w14:paraId="2F443904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6DA6A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5CFED" w14:textId="77777777" w:rsidR="00E370CD" w:rsidRPr="00774B3D" w:rsidRDefault="00E370CD" w:rsidP="00D35EFE">
            <w:pPr>
              <w:pStyle w:val="TAL"/>
            </w:pPr>
            <w:r w:rsidRPr="00774B3D"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9283" w14:textId="77777777" w:rsidR="00E370CD" w:rsidRPr="00774B3D" w:rsidRDefault="00E370CD" w:rsidP="00D35EF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F7624" w14:textId="77777777" w:rsidR="00E370CD" w:rsidRPr="00774B3D" w:rsidRDefault="00E370CD" w:rsidP="00D35EFE">
            <w:pPr>
              <w:pStyle w:val="TAC"/>
            </w:pPr>
            <w:r w:rsidRPr="00774B3D">
              <w:t>2</w:t>
            </w:r>
          </w:p>
        </w:tc>
      </w:tr>
      <w:tr w:rsidR="00E370CD" w:rsidRPr="00774B3D" w14:paraId="1271DF17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24B2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89D1F" w14:textId="77777777" w:rsidR="00E370CD" w:rsidRPr="00774B3D" w:rsidRDefault="00E370CD" w:rsidP="00D35EFE">
            <w:pPr>
              <w:pStyle w:val="TAL"/>
            </w:pPr>
            <w:r w:rsidRPr="00774B3D"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B403" w14:textId="77777777" w:rsidR="00E370CD" w:rsidRPr="00774B3D" w:rsidRDefault="00E370CD" w:rsidP="00D35EF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9367" w14:textId="77777777" w:rsidR="00E370CD" w:rsidRPr="00774B3D" w:rsidRDefault="00E370CD" w:rsidP="00D35EFE">
            <w:pPr>
              <w:pStyle w:val="TAC"/>
              <w:rPr>
                <w:lang w:eastAsia="zh-CN"/>
              </w:rPr>
            </w:pPr>
            <w:r w:rsidRPr="00774B3D">
              <w:rPr>
                <w:lang w:eastAsia="zh-CN"/>
              </w:rPr>
              <w:t>1</w:t>
            </w:r>
          </w:p>
        </w:tc>
      </w:tr>
      <w:tr w:rsidR="00E370CD" w:rsidRPr="00774B3D" w14:paraId="66F00DA1" w14:textId="77777777" w:rsidTr="00D35E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8834D2" w14:textId="77777777" w:rsidR="00E370CD" w:rsidRPr="00774B3D" w:rsidRDefault="00E370CD" w:rsidP="00D35EFE">
            <w:pPr>
              <w:pStyle w:val="TAL"/>
              <w:rPr>
                <w:lang w:eastAsia="zh-CN"/>
              </w:rPr>
            </w:pPr>
            <w:r w:rsidRPr="00774B3D">
              <w:rPr>
                <w:lang w:eastAsia="zh-CN"/>
              </w:rPr>
              <w:t>CSI-RS for tracking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5F305C" w14:textId="77777777" w:rsidR="00E370CD" w:rsidRPr="00774B3D" w:rsidRDefault="00E370CD" w:rsidP="00D35EFE">
            <w:pPr>
              <w:pStyle w:val="TAL"/>
            </w:pPr>
            <w:r w:rsidRPr="00774B3D">
              <w:t>Resource set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0B9E" w14:textId="77777777" w:rsidR="00E370CD" w:rsidRPr="00774B3D" w:rsidRDefault="00E370CD" w:rsidP="00D35EFE">
            <w:pPr>
              <w:pStyle w:val="TAL"/>
            </w:pPr>
            <w:r w:rsidRPr="00774B3D"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9033" w14:textId="77777777" w:rsidR="00E370CD" w:rsidRPr="00774B3D" w:rsidRDefault="00E370CD" w:rsidP="00D35EF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F2A2" w14:textId="77777777" w:rsidR="00E370CD" w:rsidRPr="00774B3D" w:rsidRDefault="00E370CD" w:rsidP="00D35EFE">
            <w:pPr>
              <w:pStyle w:val="TAC"/>
            </w:pPr>
            <w:r w:rsidRPr="00774B3D">
              <w:t>l</w:t>
            </w:r>
            <w:r w:rsidRPr="00774B3D">
              <w:rPr>
                <w:vertAlign w:val="subscript"/>
              </w:rPr>
              <w:t>0</w:t>
            </w:r>
            <w:r w:rsidRPr="00774B3D">
              <w:t xml:space="preserve"> = 5 for CSI-RS resource 1 and 3</w:t>
            </w:r>
          </w:p>
          <w:p w14:paraId="0015FF4E" w14:textId="77777777" w:rsidR="00E370CD" w:rsidRPr="00774B3D" w:rsidRDefault="00E370CD" w:rsidP="00D35EFE">
            <w:pPr>
              <w:pStyle w:val="TAC"/>
            </w:pPr>
            <w:r w:rsidRPr="00774B3D">
              <w:t>l</w:t>
            </w:r>
            <w:r w:rsidRPr="00774B3D">
              <w:rPr>
                <w:vertAlign w:val="subscript"/>
              </w:rPr>
              <w:t>0</w:t>
            </w:r>
            <w:r w:rsidRPr="00774B3D">
              <w:t xml:space="preserve"> = 9 for CSI-RS resource 2 and 4</w:t>
            </w:r>
          </w:p>
        </w:tc>
      </w:tr>
      <w:tr w:rsidR="00E370CD" w:rsidRPr="00774B3D" w14:paraId="7F961DC4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7BF78" w14:textId="77777777" w:rsidR="00E370CD" w:rsidRPr="00774B3D" w:rsidRDefault="00E370CD" w:rsidP="00D35EF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927E0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B8893" w14:textId="77777777" w:rsidR="00E370CD" w:rsidRPr="00774B3D" w:rsidRDefault="00E370CD" w:rsidP="00D35EFE">
            <w:pPr>
              <w:pStyle w:val="TAL"/>
            </w:pPr>
            <w:r w:rsidRPr="00774B3D"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6531" w14:textId="77777777" w:rsidR="00E370CD" w:rsidRPr="00774B3D" w:rsidRDefault="00E370CD" w:rsidP="00D35EFE">
            <w:pPr>
              <w:pStyle w:val="TAC"/>
            </w:pPr>
            <w:r w:rsidRPr="00774B3D"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DD0F4" w14:textId="77777777" w:rsidR="00E370CD" w:rsidRPr="00774B3D" w:rsidRDefault="00E370CD" w:rsidP="00D35EFE">
            <w:pPr>
              <w:pStyle w:val="TAC"/>
            </w:pPr>
            <w:r w:rsidRPr="00774B3D">
              <w:t>10 for CSI-RS resource 1,2,3,4.</w:t>
            </w:r>
          </w:p>
        </w:tc>
      </w:tr>
      <w:tr w:rsidR="00E370CD" w:rsidRPr="00774B3D" w14:paraId="2D7E5431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0F598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A98C4" w14:textId="77777777" w:rsidR="00E370CD" w:rsidRPr="00774B3D" w:rsidRDefault="00E370CD" w:rsidP="00D35EF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37B29" w14:textId="77777777" w:rsidR="00E370CD" w:rsidRPr="00774B3D" w:rsidRDefault="00E370CD" w:rsidP="00D35EFE">
            <w:pPr>
              <w:pStyle w:val="TAL"/>
            </w:pPr>
            <w:r w:rsidRPr="00774B3D"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89335" w14:textId="77777777" w:rsidR="00E370CD" w:rsidRPr="00774B3D" w:rsidRDefault="00E370CD" w:rsidP="00D35EFE">
            <w:pPr>
              <w:pStyle w:val="TAC"/>
            </w:pPr>
            <w:r w:rsidRPr="00774B3D"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44C0" w14:textId="77777777" w:rsidR="00E370CD" w:rsidRPr="00774B3D" w:rsidRDefault="00E370CD" w:rsidP="00D35EFE">
            <w:pPr>
              <w:pStyle w:val="TAC"/>
            </w:pPr>
            <w:r w:rsidRPr="00774B3D">
              <w:t>1 for CSI-RS resource 1 and 2</w:t>
            </w:r>
            <w:r w:rsidRPr="00774B3D">
              <w:br/>
              <w:t>2 for CSI-RS resource 3 and 4</w:t>
            </w:r>
          </w:p>
        </w:tc>
      </w:tr>
      <w:tr w:rsidR="00E370CD" w:rsidRPr="00774B3D" w14:paraId="5B2FC319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0987E" w14:textId="77777777" w:rsidR="00E370CD" w:rsidRPr="00774B3D" w:rsidRDefault="00E370CD" w:rsidP="00D35EF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F890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A572B" w14:textId="77777777" w:rsidR="00E370CD" w:rsidRPr="00774B3D" w:rsidRDefault="00E370CD" w:rsidP="00D35EFE">
            <w:pPr>
              <w:pStyle w:val="TAL"/>
            </w:pPr>
            <w:r w:rsidRPr="00774B3D"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08EE" w14:textId="77777777" w:rsidR="00E370CD" w:rsidRPr="00774B3D" w:rsidRDefault="00E370CD" w:rsidP="00D35EF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65320" w14:textId="77777777" w:rsidR="00E370CD" w:rsidRPr="00774B3D" w:rsidRDefault="00E370CD" w:rsidP="00D35EFE">
            <w:pPr>
              <w:pStyle w:val="TAC"/>
            </w:pPr>
            <w:r w:rsidRPr="00774B3D">
              <w:t>TCI state #2</w:t>
            </w:r>
          </w:p>
        </w:tc>
      </w:tr>
      <w:tr w:rsidR="00E370CD" w:rsidRPr="00774B3D" w14:paraId="155A1090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C7311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B73CFA" w14:textId="77777777" w:rsidR="00E370CD" w:rsidRPr="00774B3D" w:rsidRDefault="00E370CD" w:rsidP="00D35EFE">
            <w:pPr>
              <w:pStyle w:val="TAL"/>
            </w:pPr>
            <w:r w:rsidRPr="00774B3D">
              <w:t>Resource set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B0893" w14:textId="77777777" w:rsidR="00E370CD" w:rsidRPr="00774B3D" w:rsidRDefault="00E370CD" w:rsidP="00D35EFE">
            <w:pPr>
              <w:pStyle w:val="TAL"/>
            </w:pPr>
            <w:r w:rsidRPr="00774B3D"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F3BB" w14:textId="77777777" w:rsidR="00E370CD" w:rsidRPr="00774B3D" w:rsidRDefault="00E370CD" w:rsidP="00D35EF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F805" w14:textId="77777777" w:rsidR="00E370CD" w:rsidRPr="00774B3D" w:rsidRDefault="00E370CD" w:rsidP="00D35EFE">
            <w:pPr>
              <w:pStyle w:val="TAC"/>
            </w:pPr>
            <w:r w:rsidRPr="00774B3D">
              <w:t>l</w:t>
            </w:r>
            <w:r w:rsidRPr="00774B3D">
              <w:rPr>
                <w:vertAlign w:val="subscript"/>
              </w:rPr>
              <w:t>0</w:t>
            </w:r>
            <w:r w:rsidRPr="00774B3D">
              <w:t xml:space="preserve"> = 6 for CSI-RS resource 5 and 6</w:t>
            </w:r>
          </w:p>
          <w:p w14:paraId="5E559C4D" w14:textId="77777777" w:rsidR="00E370CD" w:rsidRPr="00774B3D" w:rsidRDefault="00E370CD" w:rsidP="00D35EFE">
            <w:pPr>
              <w:pStyle w:val="TAC"/>
            </w:pPr>
            <w:r w:rsidRPr="00774B3D">
              <w:t>l</w:t>
            </w:r>
            <w:r w:rsidRPr="00774B3D">
              <w:rPr>
                <w:vertAlign w:val="subscript"/>
              </w:rPr>
              <w:t>0</w:t>
            </w:r>
            <w:r w:rsidRPr="00774B3D">
              <w:t xml:space="preserve"> = 10 for CSI-RS resource 7 and 8</w:t>
            </w:r>
          </w:p>
        </w:tc>
      </w:tr>
      <w:tr w:rsidR="00E370CD" w:rsidRPr="00774B3D" w14:paraId="3457151B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A2EF1" w14:textId="77777777" w:rsidR="00E370CD" w:rsidRPr="00774B3D" w:rsidRDefault="00E370CD" w:rsidP="00D35EF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7AA18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52CB2" w14:textId="77777777" w:rsidR="00E370CD" w:rsidRPr="00774B3D" w:rsidRDefault="00E370CD" w:rsidP="00D35EFE">
            <w:pPr>
              <w:pStyle w:val="TAL"/>
            </w:pPr>
            <w:r w:rsidRPr="00774B3D"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05133" w14:textId="77777777" w:rsidR="00E370CD" w:rsidRPr="00774B3D" w:rsidRDefault="00E370CD" w:rsidP="00D35EFE">
            <w:pPr>
              <w:pStyle w:val="TAC"/>
            </w:pPr>
            <w:r w:rsidRPr="00774B3D"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7F5A2" w14:textId="77777777" w:rsidR="00E370CD" w:rsidRPr="00774B3D" w:rsidRDefault="00E370CD" w:rsidP="00D35EFE">
            <w:pPr>
              <w:pStyle w:val="TAC"/>
            </w:pPr>
            <w:r w:rsidRPr="00774B3D">
              <w:t>10 for CSI-RS resource 5,6,7,8.</w:t>
            </w:r>
          </w:p>
        </w:tc>
      </w:tr>
      <w:tr w:rsidR="00E370CD" w:rsidRPr="00774B3D" w14:paraId="5B0C0895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D16AB4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73036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189FE" w14:textId="77777777" w:rsidR="00E370CD" w:rsidRPr="00774B3D" w:rsidRDefault="00E370CD" w:rsidP="00D35EFE">
            <w:pPr>
              <w:pStyle w:val="TAL"/>
            </w:pPr>
            <w:r w:rsidRPr="00774B3D"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7B136" w14:textId="77777777" w:rsidR="00E370CD" w:rsidRPr="00774B3D" w:rsidRDefault="00E370CD" w:rsidP="00D35EFE">
            <w:pPr>
              <w:pStyle w:val="TAC"/>
            </w:pPr>
            <w:r w:rsidRPr="00774B3D"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63997" w14:textId="77777777" w:rsidR="00E370CD" w:rsidRPr="00774B3D" w:rsidRDefault="00E370CD" w:rsidP="00D35EFE">
            <w:pPr>
              <w:pStyle w:val="TAC"/>
            </w:pPr>
            <w:r w:rsidRPr="00774B3D">
              <w:t>1 for CSI-RS resource 5 and 6</w:t>
            </w:r>
            <w:r w:rsidRPr="00774B3D">
              <w:br/>
              <w:t>2 for CSI-RS resource 7 and 8</w:t>
            </w:r>
          </w:p>
        </w:tc>
      </w:tr>
      <w:tr w:rsidR="00E370CD" w:rsidRPr="00774B3D" w14:paraId="213AD035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14D7" w14:textId="77777777" w:rsidR="00E370CD" w:rsidRPr="00774B3D" w:rsidRDefault="00E370CD" w:rsidP="00D35EF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7EB6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7B050" w14:textId="77777777" w:rsidR="00E370CD" w:rsidRPr="00774B3D" w:rsidRDefault="00E370CD" w:rsidP="00D35EFE">
            <w:pPr>
              <w:pStyle w:val="TAL"/>
            </w:pPr>
            <w:r w:rsidRPr="00774B3D"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9646" w14:textId="77777777" w:rsidR="00E370CD" w:rsidRPr="00774B3D" w:rsidRDefault="00E370CD" w:rsidP="00D35EF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8D187" w14:textId="77777777" w:rsidR="00E370CD" w:rsidRPr="00774B3D" w:rsidRDefault="00E370CD" w:rsidP="00D35EFE">
            <w:pPr>
              <w:pStyle w:val="TAC"/>
            </w:pPr>
            <w:r w:rsidRPr="00774B3D">
              <w:t>TCI state #3</w:t>
            </w:r>
          </w:p>
        </w:tc>
      </w:tr>
      <w:tr w:rsidR="00E370CD" w:rsidRPr="00774B3D" w14:paraId="2BCA30EA" w14:textId="77777777" w:rsidTr="00D35E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524284" w14:textId="77777777" w:rsidR="00E370CD" w:rsidRPr="00774B3D" w:rsidRDefault="00E370CD" w:rsidP="00D35EFE">
            <w:pPr>
              <w:pStyle w:val="TAL"/>
              <w:rPr>
                <w:lang w:eastAsia="zh-CN"/>
              </w:rPr>
            </w:pPr>
            <w:r w:rsidRPr="00774B3D">
              <w:t>NZP CSI-RS for CSI acquisition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CEA3CF" w14:textId="77777777" w:rsidR="00E370CD" w:rsidRPr="00774B3D" w:rsidRDefault="00E370CD" w:rsidP="00D35EFE">
            <w:pPr>
              <w:pStyle w:val="TAL"/>
            </w:pPr>
            <w:r w:rsidRPr="00774B3D">
              <w:t>Resource set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F1E95" w14:textId="77777777" w:rsidR="00E370CD" w:rsidRPr="00774B3D" w:rsidRDefault="00E370CD" w:rsidP="00D35EFE">
            <w:pPr>
              <w:pStyle w:val="TAL"/>
            </w:pPr>
            <w:r w:rsidRPr="00774B3D"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0090" w14:textId="77777777" w:rsidR="00E370CD" w:rsidRPr="00774B3D" w:rsidRDefault="00E370CD" w:rsidP="00D35EF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6443" w14:textId="77777777" w:rsidR="00E370CD" w:rsidRPr="00774B3D" w:rsidRDefault="00E370CD" w:rsidP="00D35EFE">
            <w:pPr>
              <w:pStyle w:val="TAC"/>
            </w:pPr>
            <w:r w:rsidRPr="00774B3D">
              <w:t>l</w:t>
            </w:r>
            <w:r w:rsidRPr="00774B3D">
              <w:rPr>
                <w:vertAlign w:val="subscript"/>
              </w:rPr>
              <w:t>0</w:t>
            </w:r>
            <w:r w:rsidRPr="00774B3D">
              <w:t xml:space="preserve"> = 12</w:t>
            </w:r>
          </w:p>
        </w:tc>
      </w:tr>
      <w:tr w:rsidR="00E370CD" w:rsidRPr="00774B3D" w14:paraId="754115C1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33AEE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87F9A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3E0D4" w14:textId="77777777" w:rsidR="00E370CD" w:rsidRPr="00774B3D" w:rsidRDefault="00E370CD" w:rsidP="00D35EFE">
            <w:pPr>
              <w:pStyle w:val="TAL"/>
            </w:pPr>
            <w:r w:rsidRPr="00774B3D"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51376" w14:textId="77777777" w:rsidR="00E370CD" w:rsidRPr="00774B3D" w:rsidRDefault="00E370CD" w:rsidP="00D35EFE">
            <w:pPr>
              <w:pStyle w:val="TAC"/>
            </w:pPr>
            <w:r w:rsidRPr="00774B3D"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865AA" w14:textId="77777777" w:rsidR="00E370CD" w:rsidRPr="00774B3D" w:rsidRDefault="00E370CD" w:rsidP="00D35EFE">
            <w:pPr>
              <w:pStyle w:val="TAC"/>
            </w:pPr>
            <w:r w:rsidRPr="00774B3D">
              <w:t>20</w:t>
            </w:r>
          </w:p>
        </w:tc>
      </w:tr>
      <w:tr w:rsidR="00E370CD" w:rsidRPr="00774B3D" w14:paraId="3F2359B5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C75A3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69D709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B78E4" w14:textId="77777777" w:rsidR="00E370CD" w:rsidRPr="00774B3D" w:rsidRDefault="00E370CD" w:rsidP="00D35EFE">
            <w:pPr>
              <w:pStyle w:val="TAL"/>
            </w:pPr>
            <w:r w:rsidRPr="00774B3D"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B027" w14:textId="77777777" w:rsidR="00E370CD" w:rsidRPr="00774B3D" w:rsidRDefault="00E370CD" w:rsidP="00D35EFE">
            <w:pPr>
              <w:pStyle w:val="TAC"/>
            </w:pPr>
            <w:r w:rsidRPr="00774B3D"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77C2A" w14:textId="77777777" w:rsidR="00E370CD" w:rsidRPr="00774B3D" w:rsidRDefault="00E370CD" w:rsidP="00D35EFE">
            <w:pPr>
              <w:pStyle w:val="TAC"/>
            </w:pPr>
            <w:r w:rsidRPr="00774B3D">
              <w:t>0</w:t>
            </w:r>
          </w:p>
        </w:tc>
      </w:tr>
      <w:tr w:rsidR="00E370CD" w:rsidRPr="00774B3D" w14:paraId="4E9FCB2F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557A9" w14:textId="77777777" w:rsidR="00E370CD" w:rsidRPr="00774B3D" w:rsidRDefault="00E370CD" w:rsidP="00D35EF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0BF3D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586FD" w14:textId="77777777" w:rsidR="00E370CD" w:rsidRPr="00774B3D" w:rsidRDefault="00E370CD" w:rsidP="00D35EFE">
            <w:pPr>
              <w:pStyle w:val="TAL"/>
            </w:pPr>
            <w:r w:rsidRPr="00774B3D"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6D40" w14:textId="77777777" w:rsidR="00E370CD" w:rsidRPr="00774B3D" w:rsidRDefault="00E370CD" w:rsidP="00D35EF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2C2F" w14:textId="77777777" w:rsidR="00E370CD" w:rsidRPr="00774B3D" w:rsidRDefault="00E370CD" w:rsidP="00D35EFE">
            <w:pPr>
              <w:pStyle w:val="TAC"/>
            </w:pPr>
            <w:r w:rsidRPr="00774B3D">
              <w:t>TCI state #0</w:t>
            </w:r>
          </w:p>
        </w:tc>
      </w:tr>
      <w:tr w:rsidR="00E370CD" w:rsidRPr="00774B3D" w14:paraId="243E724E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2A82F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3AF250" w14:textId="77777777" w:rsidR="00E370CD" w:rsidRPr="00774B3D" w:rsidRDefault="00E370CD" w:rsidP="00D35EFE">
            <w:pPr>
              <w:pStyle w:val="TAL"/>
            </w:pPr>
            <w:r w:rsidRPr="00774B3D">
              <w:t>Resource set #4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955E" w14:textId="77777777" w:rsidR="00E370CD" w:rsidRPr="00774B3D" w:rsidRDefault="00E370CD" w:rsidP="00D35EFE">
            <w:pPr>
              <w:pStyle w:val="TAL"/>
            </w:pPr>
            <w:r w:rsidRPr="00774B3D"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1ABB" w14:textId="77777777" w:rsidR="00E370CD" w:rsidRPr="00774B3D" w:rsidRDefault="00E370CD" w:rsidP="00D35EF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F3AC5" w14:textId="77777777" w:rsidR="00E370CD" w:rsidRPr="00774B3D" w:rsidRDefault="00E370CD" w:rsidP="00D35EFE">
            <w:pPr>
              <w:pStyle w:val="TAC"/>
            </w:pPr>
            <w:r w:rsidRPr="00774B3D">
              <w:t>l</w:t>
            </w:r>
            <w:r w:rsidRPr="00774B3D">
              <w:rPr>
                <w:vertAlign w:val="subscript"/>
              </w:rPr>
              <w:t>0</w:t>
            </w:r>
            <w:r w:rsidRPr="00774B3D">
              <w:t xml:space="preserve"> = 13</w:t>
            </w:r>
          </w:p>
        </w:tc>
      </w:tr>
      <w:tr w:rsidR="00E370CD" w:rsidRPr="00774B3D" w14:paraId="02119D42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3F2E8" w14:textId="77777777" w:rsidR="00E370CD" w:rsidRPr="00774B3D" w:rsidRDefault="00E370CD" w:rsidP="00D35EF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7A5638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A7510" w14:textId="77777777" w:rsidR="00E370CD" w:rsidRPr="00774B3D" w:rsidRDefault="00E370CD" w:rsidP="00D35EFE">
            <w:pPr>
              <w:pStyle w:val="TAL"/>
            </w:pPr>
            <w:r w:rsidRPr="00774B3D"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9D508" w14:textId="77777777" w:rsidR="00E370CD" w:rsidRPr="00774B3D" w:rsidRDefault="00E370CD" w:rsidP="00D35EFE">
            <w:pPr>
              <w:pStyle w:val="TAC"/>
            </w:pPr>
            <w:r w:rsidRPr="00774B3D"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752A" w14:textId="77777777" w:rsidR="00E370CD" w:rsidRPr="00774B3D" w:rsidRDefault="00E370CD" w:rsidP="00D35EFE">
            <w:pPr>
              <w:pStyle w:val="TAC"/>
            </w:pPr>
            <w:r w:rsidRPr="00774B3D">
              <w:t>20</w:t>
            </w:r>
          </w:p>
        </w:tc>
      </w:tr>
      <w:tr w:rsidR="00E370CD" w:rsidRPr="00774B3D" w14:paraId="26712CB6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CAAE03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29C69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7212A" w14:textId="77777777" w:rsidR="00E370CD" w:rsidRPr="00774B3D" w:rsidRDefault="00E370CD" w:rsidP="00D35EFE">
            <w:pPr>
              <w:pStyle w:val="TAL"/>
            </w:pPr>
            <w:r w:rsidRPr="00774B3D"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02ADE" w14:textId="77777777" w:rsidR="00E370CD" w:rsidRPr="00774B3D" w:rsidRDefault="00E370CD" w:rsidP="00D35EFE">
            <w:pPr>
              <w:pStyle w:val="TAC"/>
            </w:pPr>
            <w:r w:rsidRPr="00774B3D"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93B9F" w14:textId="77777777" w:rsidR="00E370CD" w:rsidRPr="00774B3D" w:rsidRDefault="00E370CD" w:rsidP="00D35EFE">
            <w:pPr>
              <w:pStyle w:val="TAC"/>
            </w:pPr>
            <w:r w:rsidRPr="00774B3D">
              <w:t>0</w:t>
            </w:r>
          </w:p>
        </w:tc>
      </w:tr>
      <w:tr w:rsidR="00E370CD" w:rsidRPr="00774B3D" w14:paraId="34D1BE62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15CF" w14:textId="77777777" w:rsidR="00E370CD" w:rsidRPr="00774B3D" w:rsidRDefault="00E370CD" w:rsidP="00D35EF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AA247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7635" w14:textId="77777777" w:rsidR="00E370CD" w:rsidRPr="00774B3D" w:rsidRDefault="00E370CD" w:rsidP="00D35EFE">
            <w:pPr>
              <w:pStyle w:val="TAL"/>
            </w:pPr>
            <w:r w:rsidRPr="00774B3D"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7ED5" w14:textId="77777777" w:rsidR="00E370CD" w:rsidRPr="00774B3D" w:rsidRDefault="00E370CD" w:rsidP="00D35EF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59854" w14:textId="77777777" w:rsidR="00E370CD" w:rsidRPr="00774B3D" w:rsidRDefault="00E370CD" w:rsidP="00D35EFE">
            <w:pPr>
              <w:pStyle w:val="TAC"/>
            </w:pPr>
            <w:r w:rsidRPr="00774B3D">
              <w:t>TCI state #1</w:t>
            </w:r>
          </w:p>
        </w:tc>
      </w:tr>
      <w:tr w:rsidR="00E370CD" w:rsidRPr="00774B3D" w14:paraId="05842691" w14:textId="77777777" w:rsidTr="00D35E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8196B5" w14:textId="77777777" w:rsidR="00E370CD" w:rsidRPr="00774B3D" w:rsidRDefault="00E370CD" w:rsidP="00D35EFE">
            <w:pPr>
              <w:pStyle w:val="TAL"/>
            </w:pPr>
            <w:r w:rsidRPr="00774B3D">
              <w:t>TCI state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7F872E" w14:textId="77777777" w:rsidR="00E370CD" w:rsidRPr="00774B3D" w:rsidRDefault="00E370CD" w:rsidP="00D35EFE">
            <w:pPr>
              <w:pStyle w:val="TAL"/>
            </w:pPr>
            <w:r w:rsidRPr="00774B3D"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1B910" w14:textId="77777777" w:rsidR="00E370CD" w:rsidRPr="00774B3D" w:rsidRDefault="00E370CD" w:rsidP="00D35EFE">
            <w:pPr>
              <w:pStyle w:val="TAL"/>
            </w:pPr>
            <w:r w:rsidRPr="00774B3D"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9458" w14:textId="77777777" w:rsidR="00E370CD" w:rsidRPr="00774B3D" w:rsidRDefault="00E370CD" w:rsidP="00D35EF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8E5C9" w14:textId="77777777" w:rsidR="00E370CD" w:rsidRPr="00774B3D" w:rsidRDefault="00E370CD" w:rsidP="00D35EFE">
            <w:pPr>
              <w:pStyle w:val="TAC"/>
            </w:pPr>
            <w:r w:rsidRPr="00774B3D">
              <w:t>CSI-RS resource 1 from 'CSI-RS for tracking Resource set #1' configuration</w:t>
            </w:r>
          </w:p>
        </w:tc>
      </w:tr>
      <w:tr w:rsidR="00E370CD" w:rsidRPr="00774B3D" w14:paraId="7F7BB7E0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C83449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A36B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C23F9" w14:textId="77777777" w:rsidR="00E370CD" w:rsidRPr="00774B3D" w:rsidRDefault="00E370CD" w:rsidP="00D35EFE">
            <w:pPr>
              <w:pStyle w:val="TAL"/>
            </w:pPr>
            <w:r w:rsidRPr="00774B3D"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FB12" w14:textId="77777777" w:rsidR="00E370CD" w:rsidRPr="00774B3D" w:rsidRDefault="00E370CD" w:rsidP="00D35EF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8C5DE" w14:textId="77777777" w:rsidR="00E370CD" w:rsidRPr="00774B3D" w:rsidRDefault="00E370CD" w:rsidP="00D35EFE">
            <w:pPr>
              <w:pStyle w:val="TAC"/>
            </w:pPr>
            <w:r w:rsidRPr="00774B3D">
              <w:t>Type A</w:t>
            </w:r>
          </w:p>
        </w:tc>
      </w:tr>
      <w:tr w:rsidR="00E370CD" w:rsidRPr="00774B3D" w14:paraId="4BC37B7D" w14:textId="77777777" w:rsidTr="00D35EFE">
        <w:trPr>
          <w:trHeight w:val="4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A1199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91F2EC" w14:textId="77777777" w:rsidR="00E370CD" w:rsidRPr="00774B3D" w:rsidRDefault="00E370CD" w:rsidP="00D35EFE">
            <w:pPr>
              <w:pStyle w:val="TAL"/>
            </w:pPr>
            <w:r w:rsidRPr="00774B3D"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1277E" w14:textId="77777777" w:rsidR="00E370CD" w:rsidRPr="00774B3D" w:rsidRDefault="00E370CD" w:rsidP="00D35EFE">
            <w:pPr>
              <w:pStyle w:val="TAL"/>
            </w:pPr>
            <w:r w:rsidRPr="00774B3D"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EBDC" w14:textId="77777777" w:rsidR="00E370CD" w:rsidRPr="00774B3D" w:rsidRDefault="00E370CD" w:rsidP="00D35EF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1DA7" w14:textId="77777777" w:rsidR="00E370CD" w:rsidRPr="00774B3D" w:rsidRDefault="00E370CD" w:rsidP="00D35EFE">
            <w:pPr>
              <w:pStyle w:val="TAC"/>
            </w:pPr>
            <w:r w:rsidRPr="00774B3D">
              <w:t>N/A</w:t>
            </w:r>
          </w:p>
        </w:tc>
      </w:tr>
      <w:tr w:rsidR="00E370CD" w:rsidRPr="00774B3D" w14:paraId="6C065DFD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52F0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8393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375B2" w14:textId="77777777" w:rsidR="00E370CD" w:rsidRPr="00774B3D" w:rsidRDefault="00E370CD" w:rsidP="00D35EFE">
            <w:pPr>
              <w:pStyle w:val="TAL"/>
            </w:pPr>
            <w:r w:rsidRPr="00774B3D"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F897" w14:textId="77777777" w:rsidR="00E370CD" w:rsidRPr="00774B3D" w:rsidRDefault="00E370CD" w:rsidP="00D35EF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AB46" w14:textId="77777777" w:rsidR="00E370CD" w:rsidRPr="00774B3D" w:rsidRDefault="00E370CD" w:rsidP="00D35EFE">
            <w:pPr>
              <w:pStyle w:val="TAC"/>
            </w:pPr>
            <w:r w:rsidRPr="00774B3D">
              <w:t>N/A</w:t>
            </w:r>
          </w:p>
        </w:tc>
      </w:tr>
      <w:tr w:rsidR="00E370CD" w:rsidRPr="00774B3D" w14:paraId="09F0F576" w14:textId="77777777" w:rsidTr="00D35E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50B0A4" w14:textId="77777777" w:rsidR="00E370CD" w:rsidRPr="00774B3D" w:rsidRDefault="00E370CD" w:rsidP="00D35EFE">
            <w:pPr>
              <w:pStyle w:val="TAL"/>
            </w:pPr>
            <w:r w:rsidRPr="00774B3D">
              <w:t>TCI state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95559F" w14:textId="77777777" w:rsidR="00E370CD" w:rsidRPr="00774B3D" w:rsidRDefault="00E370CD" w:rsidP="00D35EFE">
            <w:pPr>
              <w:pStyle w:val="TAL"/>
            </w:pPr>
            <w:r w:rsidRPr="00774B3D"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2B0FF" w14:textId="77777777" w:rsidR="00E370CD" w:rsidRPr="00774B3D" w:rsidRDefault="00E370CD" w:rsidP="00D35EFE">
            <w:pPr>
              <w:pStyle w:val="TAL"/>
            </w:pPr>
            <w:r w:rsidRPr="00774B3D"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E068" w14:textId="77777777" w:rsidR="00E370CD" w:rsidRPr="00774B3D" w:rsidRDefault="00E370CD" w:rsidP="00D35EF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9D157" w14:textId="77777777" w:rsidR="00E370CD" w:rsidRPr="00774B3D" w:rsidRDefault="00E370CD" w:rsidP="00D35EFE">
            <w:pPr>
              <w:pStyle w:val="TAC"/>
            </w:pPr>
            <w:r w:rsidRPr="00774B3D">
              <w:t>CSI-RS resource 5 from 'CSI-RS for tracking Resource set #2' configuration</w:t>
            </w:r>
          </w:p>
        </w:tc>
      </w:tr>
      <w:tr w:rsidR="00E370CD" w:rsidRPr="00774B3D" w14:paraId="29A57C7B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057745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963D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98BE3" w14:textId="77777777" w:rsidR="00E370CD" w:rsidRPr="00774B3D" w:rsidRDefault="00E370CD" w:rsidP="00D35EFE">
            <w:pPr>
              <w:pStyle w:val="TAL"/>
            </w:pPr>
            <w:r w:rsidRPr="00774B3D"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4254" w14:textId="77777777" w:rsidR="00E370CD" w:rsidRPr="00774B3D" w:rsidRDefault="00E370CD" w:rsidP="00D35EF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7991" w14:textId="77777777" w:rsidR="00E370CD" w:rsidRPr="00774B3D" w:rsidRDefault="00E370CD" w:rsidP="00D35EFE">
            <w:pPr>
              <w:pStyle w:val="TAC"/>
            </w:pPr>
            <w:r w:rsidRPr="00774B3D">
              <w:t>Type A</w:t>
            </w:r>
          </w:p>
        </w:tc>
      </w:tr>
      <w:tr w:rsidR="00E370CD" w:rsidRPr="00774B3D" w14:paraId="12BEEF0C" w14:textId="77777777" w:rsidTr="00D35EFE">
        <w:trPr>
          <w:trHeight w:val="4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53521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F40089" w14:textId="77777777" w:rsidR="00E370CD" w:rsidRPr="00774B3D" w:rsidRDefault="00E370CD" w:rsidP="00D35EFE">
            <w:pPr>
              <w:pStyle w:val="TAL"/>
            </w:pPr>
            <w:r w:rsidRPr="00774B3D"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587E6" w14:textId="77777777" w:rsidR="00E370CD" w:rsidRPr="00774B3D" w:rsidRDefault="00E370CD" w:rsidP="00D35EFE">
            <w:pPr>
              <w:pStyle w:val="TAL"/>
            </w:pPr>
            <w:r w:rsidRPr="00774B3D"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4D69" w14:textId="77777777" w:rsidR="00E370CD" w:rsidRPr="00774B3D" w:rsidRDefault="00E370CD" w:rsidP="00D35EF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57A3B" w14:textId="77777777" w:rsidR="00E370CD" w:rsidRPr="00774B3D" w:rsidRDefault="00E370CD" w:rsidP="00D35EFE">
            <w:pPr>
              <w:pStyle w:val="TAC"/>
            </w:pPr>
            <w:r w:rsidRPr="00774B3D">
              <w:t>N/A</w:t>
            </w:r>
          </w:p>
        </w:tc>
      </w:tr>
      <w:tr w:rsidR="00E370CD" w:rsidRPr="00774B3D" w14:paraId="5EA1703F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54905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1E5C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C6538" w14:textId="77777777" w:rsidR="00E370CD" w:rsidRPr="00774B3D" w:rsidRDefault="00E370CD" w:rsidP="00D35EFE">
            <w:pPr>
              <w:pStyle w:val="TAL"/>
            </w:pPr>
            <w:r w:rsidRPr="00774B3D"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FF37" w14:textId="77777777" w:rsidR="00E370CD" w:rsidRPr="00774B3D" w:rsidRDefault="00E370CD" w:rsidP="00D35EF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2D426" w14:textId="77777777" w:rsidR="00E370CD" w:rsidRPr="00774B3D" w:rsidRDefault="00E370CD" w:rsidP="00D35EFE">
            <w:pPr>
              <w:pStyle w:val="TAC"/>
            </w:pPr>
            <w:r w:rsidRPr="00774B3D">
              <w:t>N/A</w:t>
            </w:r>
          </w:p>
        </w:tc>
      </w:tr>
      <w:tr w:rsidR="00E370CD" w:rsidRPr="00774B3D" w14:paraId="5EAB3F0C" w14:textId="77777777" w:rsidTr="00D35E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5C14CC" w14:textId="77777777" w:rsidR="00E370CD" w:rsidRPr="00774B3D" w:rsidRDefault="00E370CD" w:rsidP="00D35EFE">
            <w:pPr>
              <w:pStyle w:val="TAL"/>
            </w:pPr>
            <w:r w:rsidRPr="00774B3D">
              <w:t>TCI state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96D63C" w14:textId="77777777" w:rsidR="00E370CD" w:rsidRPr="00774B3D" w:rsidRDefault="00E370CD" w:rsidP="00D35EFE">
            <w:pPr>
              <w:pStyle w:val="TAL"/>
            </w:pPr>
            <w:r w:rsidRPr="00774B3D"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5AD04" w14:textId="77777777" w:rsidR="00E370CD" w:rsidRPr="00774B3D" w:rsidRDefault="00E370CD" w:rsidP="00D35EFE">
            <w:pPr>
              <w:pStyle w:val="TAL"/>
            </w:pPr>
            <w:r w:rsidRPr="00774B3D"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3789" w14:textId="77777777" w:rsidR="00E370CD" w:rsidRPr="00774B3D" w:rsidRDefault="00E370CD" w:rsidP="00D35EF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6EBF" w14:textId="77777777" w:rsidR="00E370CD" w:rsidRPr="00774B3D" w:rsidRDefault="00E370CD" w:rsidP="00D35EFE">
            <w:pPr>
              <w:pStyle w:val="TAC"/>
            </w:pPr>
            <w:r w:rsidRPr="00774B3D">
              <w:t>SSB #0</w:t>
            </w:r>
          </w:p>
        </w:tc>
      </w:tr>
      <w:tr w:rsidR="00E370CD" w:rsidRPr="00774B3D" w14:paraId="03D5A807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E88E6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D2B8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EBDA7" w14:textId="77777777" w:rsidR="00E370CD" w:rsidRPr="00774B3D" w:rsidRDefault="00E370CD" w:rsidP="00D35EFE">
            <w:pPr>
              <w:pStyle w:val="TAL"/>
            </w:pPr>
            <w:r w:rsidRPr="00774B3D"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7D37" w14:textId="77777777" w:rsidR="00E370CD" w:rsidRPr="00774B3D" w:rsidRDefault="00E370CD" w:rsidP="00D35EF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A71B" w14:textId="77777777" w:rsidR="00E370CD" w:rsidRPr="00774B3D" w:rsidRDefault="00E370CD" w:rsidP="00D35EFE">
            <w:pPr>
              <w:pStyle w:val="TAC"/>
            </w:pPr>
            <w:r w:rsidRPr="00774B3D">
              <w:t>Type C</w:t>
            </w:r>
          </w:p>
        </w:tc>
      </w:tr>
      <w:tr w:rsidR="00E370CD" w:rsidRPr="00774B3D" w14:paraId="00BD38A7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BD9A1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F8BB1A" w14:textId="77777777" w:rsidR="00E370CD" w:rsidRPr="00774B3D" w:rsidRDefault="00E370CD" w:rsidP="00D35EFE">
            <w:pPr>
              <w:pStyle w:val="TAL"/>
            </w:pPr>
            <w:r w:rsidRPr="00774B3D"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E7E1B" w14:textId="77777777" w:rsidR="00E370CD" w:rsidRPr="00774B3D" w:rsidRDefault="00E370CD" w:rsidP="00D35EFE">
            <w:pPr>
              <w:pStyle w:val="TAL"/>
            </w:pPr>
            <w:r w:rsidRPr="00774B3D"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AB59" w14:textId="77777777" w:rsidR="00E370CD" w:rsidRPr="00774B3D" w:rsidRDefault="00E370CD" w:rsidP="00D35EF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2517E" w14:textId="77777777" w:rsidR="00E370CD" w:rsidRPr="00774B3D" w:rsidRDefault="00E370CD" w:rsidP="00D35EFE">
            <w:pPr>
              <w:pStyle w:val="TAC"/>
            </w:pPr>
            <w:r w:rsidRPr="00774B3D">
              <w:t>N/A</w:t>
            </w:r>
          </w:p>
        </w:tc>
      </w:tr>
      <w:tr w:rsidR="00E370CD" w:rsidRPr="00774B3D" w14:paraId="4C83B2D7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051A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BD9F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2F7D" w14:textId="77777777" w:rsidR="00E370CD" w:rsidRPr="00774B3D" w:rsidRDefault="00E370CD" w:rsidP="00D35EFE">
            <w:pPr>
              <w:pStyle w:val="TAL"/>
            </w:pPr>
            <w:r w:rsidRPr="00774B3D"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A71F" w14:textId="77777777" w:rsidR="00E370CD" w:rsidRPr="00774B3D" w:rsidRDefault="00E370CD" w:rsidP="00D35EF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52DC" w14:textId="77777777" w:rsidR="00E370CD" w:rsidRPr="00774B3D" w:rsidRDefault="00E370CD" w:rsidP="00D35EFE">
            <w:pPr>
              <w:pStyle w:val="TAC"/>
            </w:pPr>
            <w:r w:rsidRPr="00774B3D">
              <w:t>N/A</w:t>
            </w:r>
          </w:p>
        </w:tc>
      </w:tr>
      <w:tr w:rsidR="00E370CD" w:rsidRPr="00774B3D" w14:paraId="7BCE2E10" w14:textId="77777777" w:rsidTr="00D35E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70B1AD" w14:textId="77777777" w:rsidR="00E370CD" w:rsidRPr="00774B3D" w:rsidRDefault="00E370CD" w:rsidP="00D35EFE">
            <w:pPr>
              <w:pStyle w:val="TAL"/>
            </w:pPr>
            <w:r w:rsidRPr="00774B3D">
              <w:lastRenderedPageBreak/>
              <w:t>TCI state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5D364E" w14:textId="77777777" w:rsidR="00E370CD" w:rsidRPr="00774B3D" w:rsidRDefault="00E370CD" w:rsidP="00D35EFE">
            <w:pPr>
              <w:pStyle w:val="TAL"/>
            </w:pPr>
            <w:r w:rsidRPr="00774B3D"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91CF0" w14:textId="77777777" w:rsidR="00E370CD" w:rsidRPr="00774B3D" w:rsidRDefault="00E370CD" w:rsidP="00D35EFE">
            <w:pPr>
              <w:pStyle w:val="TAL"/>
            </w:pPr>
            <w:r w:rsidRPr="00774B3D"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EB6C" w14:textId="77777777" w:rsidR="00E370CD" w:rsidRPr="00774B3D" w:rsidRDefault="00E370CD" w:rsidP="00D35EF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459B" w14:textId="77777777" w:rsidR="00E370CD" w:rsidRPr="00774B3D" w:rsidRDefault="00E370CD" w:rsidP="00D35EFE">
            <w:pPr>
              <w:pStyle w:val="TAC"/>
            </w:pPr>
            <w:r w:rsidRPr="00774B3D">
              <w:t>SSB #1</w:t>
            </w:r>
          </w:p>
        </w:tc>
      </w:tr>
      <w:tr w:rsidR="00E370CD" w:rsidRPr="00774B3D" w14:paraId="1327B2DC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CA0517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FEC5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7CD58" w14:textId="77777777" w:rsidR="00E370CD" w:rsidRPr="00774B3D" w:rsidRDefault="00E370CD" w:rsidP="00D35EFE">
            <w:pPr>
              <w:pStyle w:val="TAL"/>
            </w:pPr>
            <w:r w:rsidRPr="00774B3D"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7385" w14:textId="77777777" w:rsidR="00E370CD" w:rsidRPr="00774B3D" w:rsidRDefault="00E370CD" w:rsidP="00D35EF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AB40" w14:textId="77777777" w:rsidR="00E370CD" w:rsidRPr="00774B3D" w:rsidRDefault="00E370CD" w:rsidP="00D35EFE">
            <w:pPr>
              <w:pStyle w:val="TAC"/>
            </w:pPr>
            <w:r w:rsidRPr="00774B3D">
              <w:t>Type C</w:t>
            </w:r>
          </w:p>
        </w:tc>
      </w:tr>
      <w:tr w:rsidR="00E370CD" w:rsidRPr="00774B3D" w14:paraId="4450F58C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55818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117712" w14:textId="77777777" w:rsidR="00E370CD" w:rsidRPr="00774B3D" w:rsidRDefault="00E370CD" w:rsidP="00D35EFE">
            <w:pPr>
              <w:pStyle w:val="TAL"/>
            </w:pPr>
            <w:r w:rsidRPr="00774B3D"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1CC2C" w14:textId="77777777" w:rsidR="00E370CD" w:rsidRPr="00774B3D" w:rsidRDefault="00E370CD" w:rsidP="00D35EFE">
            <w:pPr>
              <w:pStyle w:val="TAL"/>
            </w:pPr>
            <w:r w:rsidRPr="00774B3D"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9DA2" w14:textId="77777777" w:rsidR="00E370CD" w:rsidRPr="00774B3D" w:rsidRDefault="00E370CD" w:rsidP="00D35EF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2E0A" w14:textId="77777777" w:rsidR="00E370CD" w:rsidRPr="00774B3D" w:rsidRDefault="00E370CD" w:rsidP="00D35EFE">
            <w:pPr>
              <w:pStyle w:val="TAC"/>
            </w:pPr>
            <w:r w:rsidRPr="00774B3D">
              <w:t>N/A</w:t>
            </w:r>
          </w:p>
        </w:tc>
      </w:tr>
      <w:tr w:rsidR="00E370CD" w:rsidRPr="00774B3D" w14:paraId="53733590" w14:textId="77777777" w:rsidTr="00D35E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D35F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E9B6" w14:textId="77777777" w:rsidR="00E370CD" w:rsidRPr="00774B3D" w:rsidRDefault="00E370CD" w:rsidP="00D35EF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AAE1" w14:textId="77777777" w:rsidR="00E370CD" w:rsidRPr="00774B3D" w:rsidRDefault="00E370CD" w:rsidP="00D35EFE">
            <w:pPr>
              <w:pStyle w:val="TAL"/>
            </w:pPr>
            <w:r w:rsidRPr="00774B3D"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69AF" w14:textId="77777777" w:rsidR="00E370CD" w:rsidRPr="00774B3D" w:rsidRDefault="00E370CD" w:rsidP="00D35EF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206F" w14:textId="77777777" w:rsidR="00E370CD" w:rsidRPr="00774B3D" w:rsidRDefault="00E370CD" w:rsidP="00D35EFE">
            <w:pPr>
              <w:pStyle w:val="TAC"/>
            </w:pPr>
            <w:r w:rsidRPr="00774B3D">
              <w:t>N/A</w:t>
            </w:r>
          </w:p>
        </w:tc>
      </w:tr>
      <w:tr w:rsidR="00E370CD" w:rsidRPr="00774B3D" w14:paraId="6979057B" w14:textId="77777777" w:rsidTr="00D35EFE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ABD3E" w14:textId="77777777" w:rsidR="00E370CD" w:rsidRPr="00774B3D" w:rsidRDefault="00E370CD" w:rsidP="00D35EFE">
            <w:pPr>
              <w:pStyle w:val="TAL"/>
            </w:pPr>
            <w:r w:rsidRPr="00774B3D"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A487" w14:textId="77777777" w:rsidR="00E370CD" w:rsidRPr="00774B3D" w:rsidRDefault="00E370CD" w:rsidP="00D35EF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A0F0" w14:textId="77777777" w:rsidR="00E370CD" w:rsidRPr="00774B3D" w:rsidRDefault="00E370CD" w:rsidP="00D35EFE">
            <w:pPr>
              <w:pStyle w:val="TAC"/>
              <w:rPr>
                <w:lang w:eastAsia="zh-CN"/>
              </w:rPr>
            </w:pPr>
            <w:r w:rsidRPr="00774B3D">
              <w:t>4</w:t>
            </w:r>
          </w:p>
        </w:tc>
      </w:tr>
      <w:tr w:rsidR="00E370CD" w:rsidRPr="00774B3D" w14:paraId="42F09226" w14:textId="77777777" w:rsidTr="00D35EFE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427E8" w14:textId="77777777" w:rsidR="00E370CD" w:rsidRPr="00774B3D" w:rsidRDefault="00E370CD" w:rsidP="00D35EFE">
            <w:pPr>
              <w:pStyle w:val="TAL"/>
            </w:pPr>
            <w:r w:rsidRPr="00774B3D"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E286" w14:textId="77777777" w:rsidR="00E370CD" w:rsidRPr="00774B3D" w:rsidRDefault="00E370CD" w:rsidP="00D35EF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F017" w14:textId="77777777" w:rsidR="00E370CD" w:rsidRPr="00774B3D" w:rsidRDefault="00E370CD" w:rsidP="00D35EFE">
            <w:pPr>
              <w:pStyle w:val="TAC"/>
              <w:rPr>
                <w:lang w:eastAsia="zh-CN"/>
              </w:rPr>
            </w:pPr>
            <w:r w:rsidRPr="00774B3D">
              <w:rPr>
                <w:lang w:eastAsia="zh-CN"/>
              </w:rPr>
              <w:t>2</w:t>
            </w:r>
          </w:p>
        </w:tc>
      </w:tr>
      <w:tr w:rsidR="00E370CD" w:rsidRPr="00774B3D" w14:paraId="0B5C621B" w14:textId="77777777" w:rsidTr="00D35EFE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A395" w14:textId="77777777" w:rsidR="00E370CD" w:rsidRPr="00774B3D" w:rsidRDefault="00E370CD" w:rsidP="00D35EFE">
            <w:pPr>
              <w:pStyle w:val="TAN"/>
              <w:rPr>
                <w:lang w:eastAsia="zh-CN"/>
              </w:rPr>
            </w:pPr>
            <w:r w:rsidRPr="00774B3D">
              <w:rPr>
                <w:lang w:eastAsia="zh-CN"/>
              </w:rPr>
              <w:t>Note 1:</w:t>
            </w:r>
            <w:r w:rsidRPr="00774B3D">
              <w:rPr>
                <w:lang w:eastAsia="zh-CN"/>
              </w:rPr>
              <w:tab/>
              <w:t>SSB # (k mod 2</w:t>
            </w:r>
            <w:proofErr w:type="gramStart"/>
            <w:r w:rsidRPr="00774B3D">
              <w:rPr>
                <w:lang w:eastAsia="zh-CN"/>
              </w:rPr>
              <w:t>) ,</w:t>
            </w:r>
            <w:proofErr w:type="gramEnd"/>
            <w:r w:rsidRPr="00774B3D">
              <w:t xml:space="preserve"> </w:t>
            </w:r>
            <w:r w:rsidRPr="00774B3D">
              <w:rPr>
                <w:lang w:eastAsia="zh-CN"/>
              </w:rPr>
              <w:t>CSI-RS (for tracking) resource set # ((k mod 2) + 1) and CSI-RS (for CSI acquisition) resource set # ((k mod 2) + 3) are transmitted by k</w:t>
            </w:r>
            <w:r w:rsidRPr="00774B3D">
              <w:rPr>
                <w:vertAlign w:val="superscript"/>
                <w:lang w:eastAsia="zh-CN"/>
              </w:rPr>
              <w:t>th</w:t>
            </w:r>
            <w:r w:rsidRPr="00774B3D">
              <w:rPr>
                <w:lang w:eastAsia="zh-CN"/>
              </w:rPr>
              <w:t xml:space="preserve"> RRH.</w:t>
            </w:r>
          </w:p>
          <w:p w14:paraId="4C47548F" w14:textId="77777777" w:rsidR="00E370CD" w:rsidRPr="00774B3D" w:rsidRDefault="00E370CD" w:rsidP="00D35EFE">
            <w:pPr>
              <w:pStyle w:val="TAN"/>
              <w:rPr>
                <w:lang w:eastAsia="zh-CN"/>
              </w:rPr>
            </w:pPr>
            <w:r w:rsidRPr="00774B3D">
              <w:rPr>
                <w:lang w:eastAsia="zh-CN"/>
              </w:rPr>
              <w:tab/>
              <w:t xml:space="preserve">For Test 1-1, TCI state switching command scheduled by MAC CE with MCS 4 is transmitted in slot #i that satisfy </w:t>
            </w:r>
            <w:r w:rsidRPr="00774B3D">
              <w:fldChar w:fldCharType="begin"/>
            </w:r>
            <w:r w:rsidRPr="00774B3D">
              <w:rPr>
                <w:lang w:eastAsia="zh-CN"/>
              </w:rPr>
              <w:instrText xml:space="preserve"> QUOTE </w:instrText>
            </w:r>
            <w:r>
              <w:rPr>
                <w:position w:val="-4"/>
              </w:rPr>
              <w:pict w14:anchorId="27E713A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64" type="#_x0000_t75" style="width:57.75pt;height:11.25pt" equationxml="&lt;">
                  <v:imagedata r:id="rId12" o:title="" chromakey="white"/>
                </v:shape>
              </w:pict>
            </w:r>
            <w:r w:rsidRPr="00774B3D">
              <w:rPr>
                <w:lang w:eastAsia="zh-CN"/>
              </w:rPr>
              <w:instrText xml:space="preserve"> </w:instrText>
            </w:r>
            <w:r w:rsidRPr="00774B3D">
              <w:fldChar w:fldCharType="separate"/>
            </w:r>
            <w:r>
              <w:rPr>
                <w:position w:val="-4"/>
              </w:rPr>
              <w:pict w14:anchorId="66EAE954">
                <v:shape id="_x0000_i1265" type="#_x0000_t75" style="width:57.75pt;height:11.25pt" equationxml="&lt;">
                  <v:imagedata r:id="rId12" o:title="" chromakey="white"/>
                </v:shape>
              </w:pict>
            </w:r>
            <w:r w:rsidRPr="00774B3D">
              <w:fldChar w:fldCharType="end"/>
            </w:r>
            <w:r w:rsidRPr="00774B3D">
              <w:rPr>
                <w:lang w:eastAsia="zh-CN"/>
              </w:rPr>
              <w:t>. PDCCH and PDSCH associated with TCI # (k mod 2) is transmitted by k</w:t>
            </w:r>
            <w:r w:rsidRPr="00774B3D">
              <w:rPr>
                <w:vertAlign w:val="superscript"/>
                <w:lang w:eastAsia="zh-CN"/>
              </w:rPr>
              <w:t>th</w:t>
            </w:r>
            <w:r w:rsidRPr="00774B3D">
              <w:rPr>
                <w:lang w:eastAsia="zh-CN"/>
              </w:rPr>
              <w:t xml:space="preserve"> RRH from slot#</w:t>
            </w:r>
          </w:p>
          <w:p w14:paraId="6783CC16" w14:textId="433F7727" w:rsidR="00E370CD" w:rsidRPr="00774B3D" w:rsidRDefault="00E370CD" w:rsidP="006143FF">
            <w:pPr>
              <w:pStyle w:val="TAN"/>
              <w:ind w:left="1419"/>
              <w:rPr>
                <w:lang w:eastAsia="zh-CN"/>
              </w:rPr>
              <w:pPrChange w:id="73" w:author="Vijay Balasubramanian (QCT)" w:date="2024-02-16T21:57:00Z">
                <w:pPr>
                  <w:pStyle w:val="TAN"/>
                </w:pPr>
              </w:pPrChange>
            </w:pPr>
            <w:r w:rsidRPr="00774B3D">
              <w:rPr>
                <w:rFonts w:eastAsia="Yu Mincho"/>
                <w:szCs w:val="18"/>
              </w:rPr>
              <w:tab/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</m:t>
              </m:r>
              <m:r>
                <w:del w:id="74" w:author="Vijay Balasubramanian (QCT)" w:date="2024-02-16T21:53:00Z">
                  <m:rPr>
                    <m:sty m:val="p"/>
                  </m:rPr>
                  <w:rPr>
                    <w:rFonts w:ascii="Cambria Math" w:eastAsia="SimSun" w:hAnsi="Cambria Math"/>
                    <w:szCs w:val="18"/>
                  </w:rPr>
                  <m:t>â</m:t>
                </w:del>
              </m:r>
              <m:r>
                <w:del w:id="75" w:author="Vijay Balasubramanian (QCT)" w:date="2024-02-16T21:53:00Z">
                  <m:rPr>
                    <m:sty m:val="p"/>
                  </m:rPr>
                  <w:rPr>
                    <w:rFonts w:ascii="Cambria Math" w:eastAsia="SimSun" w:hAnsi="Cambria Math" w:cs="Cambria Math"/>
                    <w:szCs w:val="18"/>
                  </w:rPr>
                  <m:t>¡</m:t>
                </w:del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</m:t>
              </m:r>
            </m:oMath>
          </w:p>
          <w:p w14:paraId="3F701FFB" w14:textId="77777777" w:rsidR="004D5C5F" w:rsidRDefault="00E370CD" w:rsidP="00D35EFE">
            <w:pPr>
              <w:pStyle w:val="TAN"/>
              <w:rPr>
                <w:ins w:id="76" w:author="Vijay Balasubramanian (QCT)" w:date="2024-02-16T21:53:00Z"/>
                <w:lang w:eastAsia="zh-CN"/>
              </w:rPr>
            </w:pPr>
            <w:r w:rsidRPr="00774B3D">
              <w:rPr>
                <w:lang w:eastAsia="zh-CN"/>
              </w:rPr>
              <w:tab/>
              <w:t xml:space="preserve">to </w:t>
            </w:r>
          </w:p>
          <w:p w14:paraId="4639558A" w14:textId="2CB88FC4" w:rsidR="00E370CD" w:rsidRDefault="00E370CD" w:rsidP="004D5C5F">
            <w:pPr>
              <w:pStyle w:val="TAN"/>
              <w:ind w:left="1702"/>
              <w:rPr>
                <w:ins w:id="77" w:author="Vijay Balasubramanian (QCT)" w:date="2024-02-16T21:54:00Z"/>
                <w:lang w:eastAsia="zh-CN"/>
              </w:rPr>
            </w:pPr>
            <w:r w:rsidRPr="00774B3D">
              <w:rPr>
                <w:lang w:eastAsia="zh-CN"/>
              </w:rPr>
              <w:t>slot#</w:t>
            </w:r>
          </w:p>
          <w:p w14:paraId="41702980" w14:textId="31FDEBD6" w:rsidR="004D5C5F" w:rsidRPr="004D5C5F" w:rsidRDefault="004D5C5F" w:rsidP="006143FF">
            <w:pPr>
              <w:pStyle w:val="TAN"/>
              <w:ind w:left="1419"/>
              <w:rPr>
                <w:color w:val="000000" w:themeColor="text1"/>
                <w:lang w:eastAsia="zh-CN"/>
                <w:rPrChange w:id="78" w:author="Vijay Balasubramanian (QCT)" w:date="2024-02-16T21:54:00Z">
                  <w:rPr>
                    <w:lang w:eastAsia="zh-CN"/>
                  </w:rPr>
                </w:rPrChange>
              </w:rPr>
              <w:pPrChange w:id="79" w:author="Vijay Balasubramanian (QCT)" w:date="2024-02-16T21:57:00Z">
                <w:pPr>
                  <w:pStyle w:val="TAN"/>
                </w:pPr>
              </w:pPrChange>
            </w:pPr>
            <m:oMathPara>
              <m:oMathParaPr>
                <m:jc m:val="left"/>
              </m:oMathParaPr>
              <m:oMath>
                <m:d>
                  <m:dPr>
                    <m:ctrlPr>
                      <w:ins w:id="80" w:author="Vijay Balasubramanian (QCT)" w:date="2024-02-16T21:54:00Z">
                        <w:rPr>
                          <w:rFonts w:ascii="Cambria Math" w:eastAsia="SimSun" w:hAnsi="Cambria Math"/>
                          <w:color w:val="000000" w:themeColor="text1"/>
                          <w:szCs w:val="18"/>
                          <w:rPrChange w:id="81" w:author="Vijay Balasubramanian (QCT)" w:date="2024-02-16T21:54:00Z">
                            <w:rPr>
                              <w:rFonts w:ascii="Cambria Math" w:eastAsia="SimSun" w:hAnsi="Cambria Math"/>
                              <w:szCs w:val="18"/>
                            </w:rPr>
                          </w:rPrChange>
                        </w:rPr>
                      </w:ins>
                    </m:ctrlPr>
                  </m:dPr>
                  <m:e>
                    <m:r>
                      <w:ins w:id="82" w:author="Vijay Balasubramanian (QCT)" w:date="2024-02-16T21:54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color w:val="000000" w:themeColor="text1"/>
                          <w:lang w:eastAsia="zh-CN"/>
                          <w:rPrChange w:id="83" w:author="Vijay Balasubramanian (QCT)" w:date="2024-02-16T21:54:00Z">
                            <w:rPr>
                              <w:rFonts w:ascii="Cambria Math" w:eastAsia="SimSun" w:hAnsi="Cambria Math"/>
                              <w:lang w:eastAsia="zh-CN"/>
                            </w:rPr>
                          </w:rPrChange>
                        </w:rPr>
                        <m:t>2k+1</m:t>
                      </w:ins>
                    </m:r>
                  </m:e>
                </m:d>
                <m:r>
                  <w:ins w:id="84" w:author="Vijay Balasubramanian (QCT)" w:date="2024-02-16T21:54:00Z">
                    <m:rPr>
                      <m:sty m:val="p"/>
                    </m:rPr>
                    <w:rPr>
                      <w:rFonts w:ascii="Cambria Math" w:eastAsia="SimSun" w:hAnsi="Cambria Math"/>
                      <w:color w:val="000000" w:themeColor="text1"/>
                      <w:lang w:eastAsia="zh-CN"/>
                      <w:rPrChange w:id="85" w:author="Vijay Balasubramanian (QCT)" w:date="2024-02-16T21:54:00Z">
                        <w:rPr>
                          <w:rFonts w:ascii="Cambria Math" w:eastAsia="SimSun" w:hAnsi="Cambria Math"/>
                          <w:lang w:eastAsia="zh-CN"/>
                        </w:rPr>
                      </w:rPrChange>
                    </w:rPr>
                    <m:t>n</m:t>
                  </w:ins>
                </m:r>
              </m:oMath>
            </m:oMathPara>
          </w:p>
          <w:p w14:paraId="2093580A" w14:textId="5C310B5A" w:rsidR="00E370CD" w:rsidRPr="00774B3D" w:rsidRDefault="00E370CD" w:rsidP="00D35EFE">
            <w:pPr>
              <w:pStyle w:val="TAN"/>
              <w:rPr>
                <w:lang w:eastAsia="zh-CN"/>
              </w:rPr>
            </w:pPr>
            <w:r w:rsidRPr="00774B3D">
              <w:tab/>
            </w:r>
            <w:r w:rsidRPr="00774B3D">
              <w:fldChar w:fldCharType="begin"/>
            </w:r>
            <w:r w:rsidRPr="00774B3D">
              <w:rPr>
                <w:rFonts w:eastAsia="SimSun"/>
                <w:lang w:eastAsia="zh-CN"/>
              </w:rPr>
              <w:instrText xml:space="preserve"> QUOTE </w:instrText>
            </w:r>
            <w:r>
              <w:rPr>
                <w:position w:val="-6"/>
              </w:rPr>
              <w:pict w14:anchorId="5D0623AA">
                <v:shape id="_x0000_i1266" type="#_x0000_t75" style="width:117.75pt;height:11.25pt" equationxml="&lt;">
                  <v:imagedata r:id="rId13" o:title="" chromakey="white"/>
                </v:shape>
              </w:pict>
            </w:r>
            <w:r w:rsidRPr="00774B3D">
              <w:rPr>
                <w:rFonts w:eastAsia="SimSun"/>
                <w:lang w:eastAsia="zh-CN"/>
              </w:rPr>
              <w:instrText xml:space="preserve"> </w:instrText>
            </w:r>
            <w:r w:rsidRPr="00774B3D">
              <w:fldChar w:fldCharType="separate"/>
            </w:r>
            <w:del w:id="86" w:author="Vijay Balasubramanian (QCT)" w:date="2024-02-16T21:54:00Z">
              <w:r w:rsidDel="004D5C5F">
                <w:rPr>
                  <w:position w:val="-6"/>
                </w:rPr>
                <w:pict w14:anchorId="4F931D07">
                  <v:shape id="_x0000_i1267" type="#_x0000_t75" style="width:117.75pt;height:11.25pt" equationxml="&lt;">
                    <v:imagedata r:id="rId13" o:title="" chromakey="white"/>
                  </v:shape>
                </w:pict>
              </w:r>
            </w:del>
            <w:r w:rsidRPr="00774B3D">
              <w:fldChar w:fldCharType="end"/>
            </w:r>
            <w:del w:id="87" w:author="Vijay Balasubramanian (QCT)" w:date="2024-02-16T21:55:00Z">
              <w:r w:rsidRPr="00774B3D" w:rsidDel="004D5C5F">
                <w:rPr>
                  <w:rFonts w:eastAsia="SimSun"/>
                  <w:lang w:eastAsia="zh-CN"/>
                </w:rPr>
                <w:delText>,</w:delText>
              </w:r>
            </w:del>
          </w:p>
          <w:p w14:paraId="4FA5475B" w14:textId="77777777" w:rsidR="00E370CD" w:rsidRPr="00774B3D" w:rsidRDefault="00E370CD" w:rsidP="00D35EFE">
            <w:pPr>
              <w:pStyle w:val="TAN"/>
              <w:rPr>
                <w:lang w:eastAsia="zh-CN"/>
              </w:rPr>
            </w:pPr>
            <w:r w:rsidRPr="00774B3D">
              <w:rPr>
                <w:lang w:eastAsia="zh-CN"/>
              </w:rPr>
              <w:tab/>
              <w:t xml:space="preserve">PDCCH and PDSCH are </w:t>
            </w:r>
            <w:proofErr w:type="spellStart"/>
            <w:r w:rsidRPr="00774B3D">
              <w:rPr>
                <w:lang w:eastAsia="zh-CN"/>
              </w:rPr>
              <w:t>DTXed</w:t>
            </w:r>
            <w:proofErr w:type="spellEnd"/>
            <w:r w:rsidRPr="00774B3D">
              <w:rPr>
                <w:lang w:eastAsia="zh-CN"/>
              </w:rPr>
              <w:t xml:space="preserve"> in other slots in which throughput statistics are not considered.</w:t>
            </w:r>
          </w:p>
          <w:p w14:paraId="1A1D7B0D" w14:textId="77777777" w:rsidR="006143FF" w:rsidRDefault="00E370CD" w:rsidP="00D35EFE">
            <w:pPr>
              <w:pStyle w:val="TAN"/>
              <w:rPr>
                <w:ins w:id="88" w:author="Vijay Balasubramanian (QCT)" w:date="2024-02-16T21:55:00Z"/>
                <w:lang w:eastAsia="zh-CN"/>
              </w:rPr>
            </w:pPr>
            <w:r w:rsidRPr="00774B3D">
              <w:rPr>
                <w:lang w:eastAsia="zh-CN"/>
              </w:rPr>
              <w:tab/>
            </w:r>
          </w:p>
          <w:p w14:paraId="46E74362" w14:textId="77777777" w:rsidR="006143FF" w:rsidRDefault="00E370CD" w:rsidP="006143FF">
            <w:pPr>
              <w:pStyle w:val="TAN"/>
              <w:ind w:left="1702"/>
              <w:rPr>
                <w:ins w:id="89" w:author="Vijay Balasubramanian (QCT)" w:date="2024-02-16T21:55:00Z"/>
                <w:lang w:eastAsia="zh-CN"/>
              </w:rPr>
            </w:pPr>
            <w:r w:rsidRPr="00774B3D">
              <w:rPr>
                <w:lang w:eastAsia="zh-CN"/>
              </w:rPr>
              <w:t xml:space="preserve">For Test 1-2, TCI state switching command scheduled by MAC CE with MCS 4 is transmitted in slot #i that satisfy </w:t>
            </w:r>
            <w:r w:rsidRPr="00774B3D">
              <w:fldChar w:fldCharType="begin"/>
            </w:r>
            <w:r w:rsidRPr="00774B3D">
              <w:rPr>
                <w:lang w:eastAsia="zh-CN"/>
              </w:rPr>
              <w:instrText xml:space="preserve"> QUOTE </w:instrText>
            </w:r>
            <w:r>
              <w:rPr>
                <w:position w:val="-4"/>
              </w:rPr>
              <w:pict w14:anchorId="59CD8170">
                <v:shape id="_x0000_i1268" type="#_x0000_t75" style="width:57.75pt;height:11.25pt" equationxml="&lt;">
                  <v:imagedata r:id="rId12" o:title="" chromakey="white"/>
                </v:shape>
              </w:pict>
            </w:r>
            <w:r w:rsidRPr="00774B3D">
              <w:rPr>
                <w:lang w:eastAsia="zh-CN"/>
              </w:rPr>
              <w:instrText xml:space="preserve"> </w:instrText>
            </w:r>
            <w:r w:rsidRPr="00774B3D">
              <w:fldChar w:fldCharType="separate"/>
            </w:r>
            <w:r>
              <w:rPr>
                <w:position w:val="-4"/>
              </w:rPr>
              <w:pict w14:anchorId="3BEB951B">
                <v:shape id="_x0000_i1269" type="#_x0000_t75" style="width:57.75pt;height:11.25pt" equationxml="&lt;">
                  <v:imagedata r:id="rId12" o:title="" chromakey="white"/>
                </v:shape>
              </w:pict>
            </w:r>
            <w:r w:rsidRPr="00774B3D">
              <w:fldChar w:fldCharType="end"/>
            </w:r>
            <w:r w:rsidRPr="00774B3D">
              <w:rPr>
                <w:lang w:eastAsia="zh-CN"/>
              </w:rPr>
              <w:t xml:space="preserve">. </w:t>
            </w:r>
          </w:p>
          <w:p w14:paraId="76F2441B" w14:textId="77777777" w:rsidR="006143FF" w:rsidRDefault="00E370CD" w:rsidP="006143FF">
            <w:pPr>
              <w:pStyle w:val="TAN"/>
              <w:ind w:left="1702"/>
              <w:rPr>
                <w:ins w:id="90" w:author="Vijay Balasubramanian (QCT)" w:date="2024-02-16T21:56:00Z"/>
                <w:lang w:eastAsia="zh-CN"/>
              </w:rPr>
            </w:pPr>
            <w:r w:rsidRPr="00774B3D">
              <w:rPr>
                <w:lang w:eastAsia="zh-CN"/>
              </w:rPr>
              <w:t>PDCCH and PDSCH associated with TCI # (k mod 2) is transmitted by k</w:t>
            </w:r>
            <w:r w:rsidRPr="00774B3D">
              <w:rPr>
                <w:vertAlign w:val="superscript"/>
                <w:lang w:eastAsia="zh-CN"/>
              </w:rPr>
              <w:t>th</w:t>
            </w:r>
            <w:r w:rsidRPr="00774B3D">
              <w:rPr>
                <w:lang w:eastAsia="zh-CN"/>
              </w:rPr>
              <w:t xml:space="preserve"> RRH from</w:t>
            </w:r>
            <w:ins w:id="91" w:author="Vijay Balasubramanian (QCT)" w:date="2024-02-16T21:56:00Z">
              <w:r w:rsidR="006143FF">
                <w:rPr>
                  <w:lang w:eastAsia="zh-CN"/>
                </w:rPr>
                <w:t>:</w:t>
              </w:r>
            </w:ins>
          </w:p>
          <w:p w14:paraId="12AF5217" w14:textId="5C9B386F" w:rsidR="00E370CD" w:rsidRPr="00774B3D" w:rsidRDefault="00E370CD" w:rsidP="006143FF">
            <w:pPr>
              <w:pStyle w:val="TAN"/>
              <w:ind w:left="1702"/>
              <w:rPr>
                <w:lang w:eastAsia="zh-CN"/>
              </w:rPr>
              <w:pPrChange w:id="92" w:author="Vijay Balasubramanian (QCT)" w:date="2024-02-16T21:55:00Z">
                <w:pPr>
                  <w:pStyle w:val="TAN"/>
                </w:pPr>
              </w:pPrChange>
            </w:pPr>
            <w:del w:id="93" w:author="Vijay Balasubramanian (QCT)" w:date="2024-02-16T21:56:00Z">
              <w:r w:rsidRPr="00774B3D" w:rsidDel="006143FF">
                <w:rPr>
                  <w:lang w:eastAsia="zh-CN"/>
                </w:rPr>
                <w:delText xml:space="preserve"> </w:delText>
              </w:r>
            </w:del>
            <w:r w:rsidRPr="00774B3D">
              <w:rPr>
                <w:lang w:eastAsia="zh-CN"/>
              </w:rPr>
              <w:t>slot#</w:t>
            </w:r>
          </w:p>
          <w:p w14:paraId="6AED02A3" w14:textId="60D15F27" w:rsidR="00E370CD" w:rsidRPr="00774B3D" w:rsidRDefault="00E370CD" w:rsidP="006143FF">
            <w:pPr>
              <w:pStyle w:val="TAN"/>
              <w:ind w:left="1419"/>
              <w:rPr>
                <w:rFonts w:eastAsia="SimSun"/>
                <w:lang w:eastAsia="zh-CN"/>
              </w:rPr>
              <w:pPrChange w:id="94" w:author="Vijay Balasubramanian (QCT)" w:date="2024-02-16T21:56:00Z">
                <w:pPr>
                  <w:pStyle w:val="TAN"/>
                </w:pPr>
              </w:pPrChange>
            </w:pPr>
            <w:r w:rsidRPr="00774B3D">
              <w:rPr>
                <w:rFonts w:eastAsia="Yu Mincho"/>
                <w:szCs w:val="18"/>
              </w:rPr>
              <w:tab/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</m:t>
              </m:r>
              <m:r>
                <w:del w:id="95" w:author="Vijay Balasubramanian (QCT)" w:date="2024-02-16T21:55:00Z">
                  <m:rPr>
                    <m:sty m:val="p"/>
                  </m:rPr>
                  <w:rPr>
                    <w:rFonts w:ascii="Cambria Math" w:eastAsia="SimSun" w:hAnsi="Cambria Math"/>
                    <w:szCs w:val="18"/>
                  </w:rPr>
                  <m:t>â</m:t>
                </w:del>
              </m:r>
              <m:r>
                <w:del w:id="96" w:author="Vijay Balasubramanian (QCT)" w:date="2024-02-16T21:55:00Z">
                  <m:rPr>
                    <m:sty m:val="p"/>
                  </m:rPr>
                  <w:rPr>
                    <w:rFonts w:ascii="Cambria Math" w:eastAsia="SimSun" w:hAnsi="Cambria Math" w:cs="Cambria Math"/>
                    <w:szCs w:val="18"/>
                  </w:rPr>
                  <m:t>¡</m:t>
                </w:del>
              </m:r>
              <m:r>
                <w:ins w:id="97" w:author="Vijay Balasubramanian (QCT)" w:date="2024-02-16T21:55:00Z">
                  <m:rPr>
                    <m:sty m:val="p"/>
                  </m:rPr>
                  <w:rPr>
                    <w:rFonts w:ascii="Cambria Math" w:eastAsia="SimSun" w:hAnsi="Cambria Math" w:cs="Cambria Math"/>
                    <w:szCs w:val="18"/>
                  </w:rPr>
                  <m:t xml:space="preserve"> </m:t>
                </w:ins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251E8823" w14:textId="77777777" w:rsidR="006143FF" w:rsidRDefault="00E370CD" w:rsidP="00D35EFE">
            <w:pPr>
              <w:pStyle w:val="TAN"/>
              <w:rPr>
                <w:ins w:id="98" w:author="Vijay Balasubramanian (QCT)" w:date="2024-02-16T21:56:00Z"/>
                <w:lang w:eastAsia="zh-CN"/>
              </w:rPr>
            </w:pPr>
            <w:r w:rsidRPr="00774B3D">
              <w:rPr>
                <w:rFonts w:eastAsia="DengXian"/>
                <w:lang w:eastAsia="zh-CN"/>
              </w:rPr>
              <w:tab/>
            </w:r>
            <w:r w:rsidRPr="00774B3D">
              <w:rPr>
                <w:lang w:eastAsia="zh-CN"/>
              </w:rPr>
              <w:t xml:space="preserve">to </w:t>
            </w:r>
          </w:p>
          <w:p w14:paraId="218B0F98" w14:textId="12822051" w:rsidR="00E370CD" w:rsidRPr="00774B3D" w:rsidRDefault="00E370CD" w:rsidP="006143FF">
            <w:pPr>
              <w:pStyle w:val="TAN"/>
              <w:ind w:left="1702"/>
              <w:rPr>
                <w:rFonts w:eastAsia="SimSun"/>
                <w:szCs w:val="18"/>
              </w:rPr>
              <w:pPrChange w:id="99" w:author="Vijay Balasubramanian (QCT)" w:date="2024-02-16T21:56:00Z">
                <w:pPr>
                  <w:pStyle w:val="TAN"/>
                </w:pPr>
              </w:pPrChange>
            </w:pPr>
            <w:r w:rsidRPr="00774B3D">
              <w:rPr>
                <w:lang w:eastAsia="zh-CN"/>
              </w:rPr>
              <w:t>slot#</w:t>
            </w:r>
          </w:p>
          <w:p w14:paraId="6EE1EEBE" w14:textId="321A008D" w:rsidR="00E370CD" w:rsidRPr="00774B3D" w:rsidRDefault="00E370CD" w:rsidP="006143FF">
            <w:pPr>
              <w:pStyle w:val="TAN"/>
              <w:ind w:left="1419"/>
              <w:rPr>
                <w:lang w:eastAsia="zh-CN"/>
              </w:rPr>
              <w:pPrChange w:id="100" w:author="Vijay Balasubramanian (QCT)" w:date="2024-02-16T21:57:00Z">
                <w:pPr>
                  <w:pStyle w:val="TAN"/>
                </w:pPr>
              </w:pPrChange>
            </w:pPr>
            <w:r w:rsidRPr="00774B3D">
              <w:rPr>
                <w:rFonts w:eastAsia="SimSun"/>
                <w:szCs w:val="18"/>
              </w:rPr>
              <w:tab/>
            </w:r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101" w:author="Vijay Balasubramanian (QCT)" w:date="2024-02-16T21:56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102" w:author="Vijay Balasubramanian (QCT)" w:date="2024-02-16T21:56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103" w:author="Vijay Balasubramanian (QCT)" w:date="2024-02-16T21:5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104" w:author="Vijay Balasubramanian (QCT)" w:date="2024-02-16T21:5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105" w:author="Vijay Balasubramanian (QCT)" w:date="2024-02-16T21:56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106" w:author="Vijay Balasubramanian (QCT)" w:date="2024-02-16T21:56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107" w:author="Vijay Balasubramanian (QCT)" w:date="2024-02-16T21:5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108" w:author="Vijay Balasubramanian (QCT)" w:date="2024-02-16T21:5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  <m:r>
                <w:ins w:id="109" w:author="Vijay Balasubramanian (QCT)" w:date="2024-02-16T21:56:00Z">
                  <w:rPr>
                    <w:rFonts w:ascii="Cambria Math" w:eastAsia="SimSun" w:hAnsi="Cambria Math"/>
                    <w:szCs w:val="18"/>
                  </w:rPr>
                  <m:t xml:space="preserve"> ,</m:t>
                </w:ins>
              </m:r>
            </m:oMath>
          </w:p>
          <w:p w14:paraId="26CC34D4" w14:textId="77777777" w:rsidR="006143FF" w:rsidRDefault="00E370CD" w:rsidP="00D35EFE">
            <w:pPr>
              <w:pStyle w:val="TAN"/>
              <w:rPr>
                <w:ins w:id="110" w:author="Vijay Balasubramanian (QCT)" w:date="2024-02-16T21:57:00Z"/>
                <w:lang w:eastAsia="zh-CN"/>
              </w:rPr>
            </w:pPr>
            <w:r w:rsidRPr="00774B3D">
              <w:rPr>
                <w:lang w:eastAsia="zh-CN"/>
              </w:rPr>
              <w:tab/>
            </w:r>
          </w:p>
          <w:p w14:paraId="1988968C" w14:textId="4FB95417" w:rsidR="006143FF" w:rsidRDefault="006143FF" w:rsidP="006143FF">
            <w:pPr>
              <w:pStyle w:val="TAN"/>
              <w:ind w:left="1702"/>
              <w:rPr>
                <w:ins w:id="111" w:author="Vijay Balasubramanian (QCT)" w:date="2024-02-16T21:57:00Z"/>
                <w:lang w:eastAsia="zh-CN"/>
              </w:rPr>
            </w:pPr>
            <w:ins w:id="112" w:author="Vijay Balasubramanian (QCT)" w:date="2024-02-16T21:57:00Z">
              <w:r w:rsidRPr="00774B3D">
                <w:rPr>
                  <w:lang w:eastAsia="zh-CN"/>
                </w:rPr>
                <w:t xml:space="preserve">PDCCH and PDSCH are </w:t>
              </w:r>
              <w:proofErr w:type="spellStart"/>
              <w:r w:rsidRPr="00774B3D">
                <w:rPr>
                  <w:lang w:eastAsia="zh-CN"/>
                </w:rPr>
                <w:t>DTXed</w:t>
              </w:r>
              <w:proofErr w:type="spellEnd"/>
              <w:r w:rsidRPr="00774B3D">
                <w:rPr>
                  <w:lang w:eastAsia="zh-CN"/>
                </w:rPr>
                <w:t xml:space="preserve"> in other slots in which throughput statistics are not considered.</w:t>
              </w:r>
            </w:ins>
          </w:p>
          <w:p w14:paraId="2EDE3F96" w14:textId="77777777" w:rsidR="006143FF" w:rsidRDefault="006143FF" w:rsidP="006143FF">
            <w:pPr>
              <w:pStyle w:val="TAN"/>
              <w:ind w:left="1702"/>
              <w:rPr>
                <w:ins w:id="113" w:author="Vijay Balasubramanian (QCT)" w:date="2024-02-16T21:56:00Z"/>
                <w:lang w:eastAsia="zh-CN"/>
              </w:rPr>
              <w:pPrChange w:id="114" w:author="Vijay Balasubramanian (QCT)" w:date="2024-02-16T21:57:00Z">
                <w:pPr>
                  <w:pStyle w:val="TAN"/>
                </w:pPr>
              </w:pPrChange>
            </w:pPr>
          </w:p>
          <w:p w14:paraId="4515F177" w14:textId="77777777" w:rsidR="006143FF" w:rsidRDefault="00E370CD" w:rsidP="006143FF">
            <w:pPr>
              <w:pStyle w:val="TAN"/>
              <w:ind w:left="1702"/>
              <w:rPr>
                <w:ins w:id="115" w:author="Vijay Balasubramanian (QCT)" w:date="2024-02-16T21:57:00Z"/>
                <w:lang w:eastAsia="zh-CN"/>
              </w:rPr>
            </w:pPr>
            <w:r w:rsidRPr="00774B3D">
              <w:rPr>
                <w:lang w:eastAsia="zh-CN"/>
              </w:rPr>
              <w:t xml:space="preserve">Where k=0, 1, 2… is the RRH number, n = 2520 is half of the number of slots between two RRH, </w:t>
            </w:r>
            <w:r w:rsidRPr="00774B3D">
              <w:fldChar w:fldCharType="begin"/>
            </w:r>
            <w:r w:rsidRPr="00774B3D">
              <w:rPr>
                <w:szCs w:val="18"/>
                <w:lang w:eastAsia="zh-CN"/>
              </w:rPr>
              <w:instrText xml:space="preserve"> QUOTE </w:instrText>
            </w:r>
            <w:r>
              <w:rPr>
                <w:position w:val="-6"/>
              </w:rPr>
              <w:pict w14:anchorId="57C40A78">
                <v:shape id="_x0000_i1270" type="#_x0000_t75" style="width:24.75pt;height:11.25pt" equationxml="&lt;">
                  <v:imagedata r:id="rId14" o:title="" chromakey="white"/>
                </v:shape>
              </w:pict>
            </w:r>
            <w:r w:rsidRPr="00774B3D">
              <w:rPr>
                <w:szCs w:val="18"/>
                <w:lang w:eastAsia="zh-CN"/>
              </w:rPr>
              <w:instrText xml:space="preserve"> </w:instrText>
            </w:r>
            <w:r w:rsidRPr="00774B3D">
              <w:fldChar w:fldCharType="end"/>
            </w:r>
            <w:r w:rsidRPr="00774B3D">
              <w:rPr>
                <w:szCs w:val="18"/>
                <w:lang w:eastAsia="zh-CN"/>
              </w:rPr>
              <w:t xml:space="preserve"> </w:t>
            </w:r>
            <w:r w:rsidRPr="00774B3D">
              <w:fldChar w:fldCharType="begin"/>
            </w:r>
            <w:r w:rsidRPr="00774B3D">
              <w:rPr>
                <w:szCs w:val="18"/>
                <w:lang w:eastAsia="zh-CN"/>
              </w:rPr>
              <w:instrText xml:space="preserve"> QUOTE </w:instrText>
            </w:r>
            <w:r>
              <w:rPr>
                <w:position w:val="-6"/>
              </w:rPr>
              <w:pict w14:anchorId="16D27962">
                <v:shape id="_x0000_i1271" type="#_x0000_t75" style="width:23.25pt;height:11.25pt" equationxml="&lt;">
                  <v:imagedata r:id="rId15" o:title="" chromakey="white"/>
                </v:shape>
              </w:pict>
            </w:r>
            <w:r w:rsidRPr="00774B3D">
              <w:rPr>
                <w:szCs w:val="18"/>
                <w:lang w:eastAsia="zh-CN"/>
              </w:rPr>
              <w:instrText xml:space="preserve"> </w:instrText>
            </w:r>
            <w:r w:rsidRPr="00774B3D">
              <w:fldChar w:fldCharType="separate"/>
            </w:r>
            <w:r>
              <w:rPr>
                <w:position w:val="-6"/>
              </w:rPr>
              <w:pict w14:anchorId="23876BA3">
                <v:shape id="_x0000_i1272" type="#_x0000_t75" style="width:23.25pt;height:11.25pt" equationxml="&lt;">
                  <v:imagedata r:id="rId15" o:title="" chromakey="white"/>
                </v:shape>
              </w:pict>
            </w:r>
            <w:r w:rsidRPr="00774B3D">
              <w:fldChar w:fldCharType="end"/>
            </w:r>
            <w:r w:rsidRPr="00774B3D">
              <w:rPr>
                <w:szCs w:val="18"/>
                <w:lang w:eastAsia="zh-CN"/>
              </w:rPr>
              <w:t>= 2</w:t>
            </w:r>
            <w:r w:rsidRPr="00774B3D">
              <w:rPr>
                <w:lang w:eastAsia="zh-CN"/>
              </w:rPr>
              <w:t xml:space="preserve"> </w:t>
            </w:r>
          </w:p>
          <w:p w14:paraId="740B15C7" w14:textId="480F2357" w:rsidR="006143FF" w:rsidRDefault="006143FF" w:rsidP="006143FF">
            <w:pPr>
              <w:pStyle w:val="TAN"/>
              <w:ind w:left="1702"/>
              <w:rPr>
                <w:ins w:id="116" w:author="Vijay Balasubramanian (QCT)" w:date="2024-02-16T21:57:00Z"/>
                <w:lang w:eastAsia="zh-CN"/>
              </w:rPr>
            </w:pPr>
            <w:r w:rsidRPr="00774B3D">
              <w:rPr>
                <w:lang w:eastAsia="zh-CN"/>
              </w:rPr>
              <w:t>I</w:t>
            </w:r>
            <w:r w:rsidR="00E370CD" w:rsidRPr="00774B3D">
              <w:rPr>
                <w:lang w:eastAsia="zh-CN"/>
              </w:rPr>
              <w:t xml:space="preserve">s the number of slots between PDSCH and corresponding HARQ-ACK information, </w:t>
            </w:r>
            <w:r w:rsidR="00E370CD" w:rsidRPr="00774B3D">
              <w:fldChar w:fldCharType="begin"/>
            </w:r>
            <w:r w:rsidR="00E370CD" w:rsidRPr="00774B3D">
              <w:rPr>
                <w:lang w:eastAsia="zh-CN"/>
              </w:rPr>
              <w:instrText xml:space="preserve"> QUOTE </w:instrText>
            </w:r>
            <w:r w:rsidR="00E370CD">
              <w:rPr>
                <w:position w:val="-6"/>
              </w:rPr>
              <w:pict w14:anchorId="1D390730">
                <v:shape id="_x0000_i1273" type="#_x0000_t75" style="width:35.25pt;height:12.75pt" equationxml="&lt;">
                  <v:imagedata r:id="rId16" o:title="" chromakey="white"/>
                </v:shape>
              </w:pict>
            </w:r>
            <w:r w:rsidR="00E370CD" w:rsidRPr="00774B3D">
              <w:rPr>
                <w:lang w:eastAsia="zh-CN"/>
              </w:rPr>
              <w:instrText xml:space="preserve"> </w:instrText>
            </w:r>
            <w:r w:rsidR="00E370CD" w:rsidRPr="00774B3D">
              <w:fldChar w:fldCharType="separate"/>
            </w:r>
            <w:r w:rsidR="00E370CD" w:rsidRPr="00774B3D">
              <w:fldChar w:fldCharType="begin"/>
            </w:r>
            <w:r w:rsidR="00E370CD" w:rsidRPr="00774B3D">
              <w:rPr>
                <w:lang w:eastAsia="zh-CN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</m:oMath>
            <w:r w:rsidR="00E370CD" w:rsidRPr="00774B3D">
              <w:rPr>
                <w:lang w:eastAsia="zh-CN"/>
              </w:rPr>
              <w:instrText xml:space="preserve"> </w:instrText>
            </w:r>
            <w:r w:rsidR="00E370CD" w:rsidRPr="00774B3D">
              <w:fldChar w:fldCharType="separate"/>
            </w:r>
            <m:oMath>
              <m:r>
                <m:rPr>
                  <m:sty m:val="p"/>
                </m:rPr>
                <w:rPr>
                  <w:rFonts w:ascii="Cambria Math" w:eastAsia="SimSun" w:hAnsi="Cambria Math" w:cs="SimSun"/>
                  <w:szCs w:val="18"/>
                </w:rPr>
                <m:t xml:space="preserve"> </m:t>
              </m:r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</m:oMath>
            <w:r w:rsidR="00E370CD" w:rsidRPr="00774B3D">
              <w:fldChar w:fldCharType="end"/>
            </w:r>
            <w:r w:rsidR="00E370CD" w:rsidRPr="00774B3D">
              <w:fldChar w:fldCharType="end"/>
            </w:r>
            <w:r w:rsidR="00E370CD" w:rsidRPr="00774B3D">
              <w:rPr>
                <w:lang w:eastAsia="zh-CN"/>
              </w:rPr>
              <w:t xml:space="preserve">  = 3 is the </w:t>
            </w:r>
          </w:p>
          <w:p w14:paraId="76465685" w14:textId="77777777" w:rsidR="006143FF" w:rsidRDefault="00E370CD" w:rsidP="006143FF">
            <w:pPr>
              <w:pStyle w:val="TAN"/>
              <w:ind w:left="1702"/>
              <w:rPr>
                <w:ins w:id="117" w:author="Vijay Balasubramanian (QCT)" w:date="2024-02-16T21:57:00Z"/>
                <w:lang w:eastAsia="zh-CN"/>
              </w:rPr>
            </w:pPr>
            <w:r w:rsidRPr="00774B3D">
              <w:rPr>
                <w:lang w:eastAsia="zh-CN"/>
              </w:rPr>
              <w:t xml:space="preserve">number of slots for MAC CE processing, </w:t>
            </w:r>
            <w:r w:rsidRPr="00774B3D">
              <w:fldChar w:fldCharType="begin"/>
            </w:r>
            <w:r w:rsidRPr="00774B3D">
              <w:rPr>
                <w:lang w:eastAsia="zh-CN"/>
              </w:rPr>
              <w:instrText xml:space="preserve"> QUOTE </w:instrText>
            </w:r>
            <w:r>
              <w:rPr>
                <w:position w:val="-5"/>
              </w:rPr>
              <w:pict w14:anchorId="2FD56E0B">
                <v:shape id="_x0000_i1274" type="#_x0000_t75" style="width:32.25pt;height:11.25pt" equationxml="&lt;">
                  <v:imagedata r:id="rId17" o:title="" chromakey="white"/>
                </v:shape>
              </w:pict>
            </w:r>
            <w:r w:rsidRPr="00774B3D">
              <w:rPr>
                <w:lang w:eastAsia="zh-CN"/>
              </w:rPr>
              <w:instrText xml:space="preserve"> </w:instrText>
            </w:r>
            <w:r w:rsidRPr="00774B3D">
              <w:fldChar w:fldCharType="end"/>
            </w:r>
            <w:r w:rsidRPr="00774B3D">
              <w:rPr>
                <w:lang w:eastAsia="zh-CN"/>
              </w:rPr>
              <w:t xml:space="preserve"> </w:t>
            </w:r>
            <w:r w:rsidRPr="00774B3D">
              <w:fldChar w:fldCharType="begin"/>
            </w:r>
            <w:r w:rsidRPr="00774B3D">
              <w:rPr>
                <w:lang w:eastAsia="zh-CN"/>
              </w:rPr>
              <w:instrText xml:space="preserve"> QUOTE </w:instrText>
            </w:r>
            <w:r>
              <w:rPr>
                <w:position w:val="-4"/>
              </w:rPr>
              <w:pict w14:anchorId="29EB58EA">
                <v:shape id="_x0000_i1275" type="#_x0000_t75" style="width:30.75pt;height:11.25pt" equationxml="&lt;">
                  <v:imagedata r:id="rId18" o:title="" chromakey="white"/>
                </v:shape>
              </w:pict>
            </w:r>
            <w:r w:rsidRPr="00774B3D">
              <w:rPr>
                <w:lang w:eastAsia="zh-CN"/>
              </w:rPr>
              <w:instrText xml:space="preserve"> </w:instrText>
            </w:r>
            <w:r w:rsidRPr="00774B3D">
              <w:fldChar w:fldCharType="separate"/>
            </w:r>
            <w:r>
              <w:rPr>
                <w:position w:val="-4"/>
              </w:rPr>
              <w:pict w14:anchorId="44BED655">
                <v:shape id="_x0000_i1276" type="#_x0000_t75" style="width:30.75pt;height:11.25pt" equationxml="&lt;">
                  <v:imagedata r:id="rId18" o:title="" chromakey="white"/>
                </v:shape>
              </w:pict>
            </w:r>
            <w:r w:rsidRPr="00774B3D">
              <w:fldChar w:fldCharType="end"/>
            </w:r>
            <w:r w:rsidRPr="00774B3D">
              <w:rPr>
                <w:lang w:eastAsia="zh-CN"/>
              </w:rPr>
              <w:t xml:space="preserve">= 6 is the number of slots to first TRS transmission </w:t>
            </w:r>
          </w:p>
          <w:p w14:paraId="10D5DE8D" w14:textId="77777777" w:rsidR="006143FF" w:rsidRDefault="00E370CD" w:rsidP="006143FF">
            <w:pPr>
              <w:pStyle w:val="TAN"/>
              <w:ind w:left="1702"/>
              <w:rPr>
                <w:ins w:id="118" w:author="Vijay Balasubramanian (QCT)" w:date="2024-02-16T21:57:00Z"/>
                <w:lang w:eastAsia="zh-CN"/>
              </w:rPr>
            </w:pPr>
            <w:r w:rsidRPr="00774B3D">
              <w:rPr>
                <w:lang w:eastAsia="zh-CN"/>
              </w:rPr>
              <w:t xml:space="preserve">occasion after MAC CE command is decoded by the UE, </w:t>
            </w:r>
            <w:r w:rsidRPr="00774B3D">
              <w:fldChar w:fldCharType="begin"/>
            </w:r>
            <w:r w:rsidRPr="00774B3D">
              <w:rPr>
                <w:lang w:eastAsia="zh-CN"/>
              </w:rPr>
              <w:instrText xml:space="preserve"> QUOTE </w:instrText>
            </w:r>
            <w:r>
              <w:rPr>
                <w:position w:val="-6"/>
              </w:rPr>
              <w:pict w14:anchorId="68316619">
                <v:shape id="_x0000_i1277" type="#_x0000_t75" style="width:33.75pt;height:12.75pt" equationxml="&lt;">
                  <v:imagedata r:id="rId19" o:title="" chromakey="white"/>
                </v:shape>
              </w:pict>
            </w:r>
            <w:r w:rsidRPr="00774B3D">
              <w:rPr>
                <w:lang w:eastAsia="zh-CN"/>
              </w:rPr>
              <w:instrText xml:space="preserve"> </w:instrText>
            </w:r>
            <w:r w:rsidRPr="00774B3D">
              <w:fldChar w:fldCharType="separate"/>
            </w:r>
            <w:r w:rsidRPr="00774B3D">
              <w:fldChar w:fldCharType="begin"/>
            </w:r>
            <w:r w:rsidRPr="00774B3D">
              <w:rPr>
                <w:lang w:eastAsia="zh-CN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</m:oMath>
            <w:r w:rsidRPr="00774B3D">
              <w:rPr>
                <w:lang w:eastAsia="zh-CN"/>
              </w:rPr>
              <w:instrText xml:space="preserve"> </w:instrText>
            </w:r>
            <w:r w:rsidRPr="00774B3D">
              <w:fldChar w:fldCharType="separate"/>
            </w:r>
            <m:oMath>
              <m:r>
                <m:rPr>
                  <m:sty m:val="p"/>
                </m:rPr>
                <w:rPr>
                  <w:rFonts w:ascii="Cambria Math" w:eastAsia="SimSun" w:hAnsi="Cambria Math" w:cs="SimSun"/>
                  <w:szCs w:val="18"/>
                </w:rPr>
                <m:t xml:space="preserve"> </m:t>
              </m:r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</m:oMath>
            <w:r w:rsidRPr="00774B3D">
              <w:fldChar w:fldCharType="end"/>
            </w:r>
            <w:r w:rsidRPr="00774B3D">
              <w:fldChar w:fldCharType="end"/>
            </w:r>
            <w:r w:rsidRPr="00774B3D">
              <w:rPr>
                <w:lang w:eastAsia="zh-CN"/>
              </w:rPr>
              <w:t xml:space="preserve"> = 2 is the number of slots for TRS </w:t>
            </w:r>
          </w:p>
          <w:p w14:paraId="6C90D586" w14:textId="72CF2BF2" w:rsidR="00E370CD" w:rsidRPr="00774B3D" w:rsidRDefault="00E370CD" w:rsidP="006143FF">
            <w:pPr>
              <w:pStyle w:val="TAN"/>
              <w:ind w:left="1702"/>
              <w:rPr>
                <w:lang w:eastAsia="zh-CN"/>
              </w:rPr>
              <w:pPrChange w:id="119" w:author="Vijay Balasubramanian (QCT)" w:date="2024-02-16T21:56:00Z">
                <w:pPr>
                  <w:pStyle w:val="TAN"/>
                </w:pPr>
              </w:pPrChange>
            </w:pPr>
            <w:r w:rsidRPr="00774B3D">
              <w:rPr>
                <w:lang w:eastAsia="zh-CN"/>
              </w:rPr>
              <w:t>processing.</w:t>
            </w:r>
          </w:p>
        </w:tc>
      </w:tr>
    </w:tbl>
    <w:p w14:paraId="5ADB53E4" w14:textId="77777777" w:rsidR="003A0DB1" w:rsidRDefault="003A0DB1">
      <w:pPr>
        <w:rPr>
          <w:noProof/>
        </w:rPr>
      </w:pPr>
    </w:p>
    <w:p w14:paraId="013E7FF3" w14:textId="00697321" w:rsidR="00E370CD" w:rsidRPr="00ED06CD" w:rsidRDefault="00E370CD">
      <w:pPr>
        <w:rPr>
          <w:noProof/>
          <w:color w:val="FF0000"/>
          <w:sz w:val="28"/>
          <w:szCs w:val="28"/>
        </w:rPr>
      </w:pPr>
      <w:r w:rsidRPr="00ED06CD">
        <w:rPr>
          <w:noProof/>
          <w:color w:val="FF0000"/>
          <w:sz w:val="28"/>
          <w:szCs w:val="28"/>
        </w:rPr>
        <w:t>&lt;&lt;unchanged section skipped&gt;&gt;</w:t>
      </w:r>
    </w:p>
    <w:p w14:paraId="1B5D78BE" w14:textId="77777777" w:rsidR="00ED06CD" w:rsidRPr="00774B3D" w:rsidRDefault="00ED06CD" w:rsidP="00ED06CD">
      <w:pPr>
        <w:pStyle w:val="Heading5"/>
      </w:pPr>
      <w:bookmarkStart w:id="120" w:name="_Toc90560829"/>
      <w:r w:rsidRPr="00774B3D">
        <w:t>5.2.3.2.10</w:t>
      </w:r>
      <w:r w:rsidRPr="00774B3D">
        <w:tab/>
      </w:r>
      <w:bookmarkEnd w:id="120"/>
      <w:r w:rsidRPr="00774B3D">
        <w:t>4Rx TDD FR1 HST DPS performance</w:t>
      </w:r>
    </w:p>
    <w:p w14:paraId="6BEDD701" w14:textId="77777777" w:rsidR="00ED06CD" w:rsidRPr="00774B3D" w:rsidRDefault="00ED06CD" w:rsidP="00ED06CD">
      <w:pPr>
        <w:pStyle w:val="H6"/>
      </w:pPr>
      <w:r w:rsidRPr="00774B3D">
        <w:t>5.2.3.2.10.0</w:t>
      </w:r>
      <w:r w:rsidRPr="00774B3D">
        <w:tab/>
        <w:t>Minimum conformance requirements</w:t>
      </w:r>
    </w:p>
    <w:p w14:paraId="1E5E343B" w14:textId="77777777" w:rsidR="00ED06CD" w:rsidRPr="00774B3D" w:rsidRDefault="00ED06CD" w:rsidP="00ED06CD">
      <w:pPr>
        <w:rPr>
          <w:rFonts w:eastAsia="SimSun"/>
        </w:rPr>
      </w:pPr>
      <w:r w:rsidRPr="00774B3D">
        <w:rPr>
          <w:rFonts w:eastAsia="SimSun"/>
        </w:rPr>
        <w:t>The performance requirements are specified in Table 5.2.3.2.</w:t>
      </w:r>
      <w:r w:rsidRPr="00774B3D">
        <w:rPr>
          <w:rFonts w:eastAsia="SimSun"/>
          <w:lang w:eastAsia="zh-CN"/>
        </w:rPr>
        <w:t>10.0</w:t>
      </w:r>
      <w:r w:rsidRPr="00774B3D">
        <w:rPr>
          <w:rFonts w:eastAsia="SimSun"/>
        </w:rPr>
        <w:t>-3, with the addition of test parameters in Table 5.2.3.2.</w:t>
      </w:r>
      <w:r w:rsidRPr="00774B3D">
        <w:rPr>
          <w:rFonts w:eastAsia="SimSun"/>
          <w:lang w:eastAsia="zh-CN"/>
        </w:rPr>
        <w:t>10.0</w:t>
      </w:r>
      <w:r w:rsidRPr="00774B3D">
        <w:rPr>
          <w:rFonts w:eastAsia="SimSun"/>
        </w:rPr>
        <w:t xml:space="preserve">-2 and the downlink physical channel setup according to </w:t>
      </w:r>
      <w:r w:rsidRPr="00774B3D">
        <w:rPr>
          <w:rFonts w:eastAsia="SimSun"/>
          <w:lang w:eastAsia="zh-CN"/>
        </w:rPr>
        <w:t>Annex C.3.1</w:t>
      </w:r>
      <w:r w:rsidRPr="00774B3D">
        <w:rPr>
          <w:rFonts w:eastAsia="SimSun"/>
        </w:rPr>
        <w:t>.</w:t>
      </w:r>
    </w:p>
    <w:p w14:paraId="1F068072" w14:textId="77777777" w:rsidR="00ED06CD" w:rsidRPr="00774B3D" w:rsidRDefault="00ED06CD" w:rsidP="00ED06CD">
      <w:pPr>
        <w:rPr>
          <w:rFonts w:eastAsia="SimSun"/>
          <w:lang w:eastAsia="zh-CN"/>
        </w:rPr>
      </w:pPr>
      <w:r w:rsidRPr="00774B3D">
        <w:rPr>
          <w:rFonts w:eastAsia="SimSun"/>
        </w:rPr>
        <w:t>The test purpose</w:t>
      </w:r>
      <w:r w:rsidRPr="00774B3D">
        <w:rPr>
          <w:rFonts w:eastAsia="SimSun"/>
          <w:lang w:eastAsia="zh-CN"/>
        </w:rPr>
        <w:t>s</w:t>
      </w:r>
      <w:r w:rsidRPr="00774B3D">
        <w:rPr>
          <w:rFonts w:eastAsia="SimSun"/>
        </w:rPr>
        <w:t xml:space="preserve"> are specified in Table 5.2.3.2.</w:t>
      </w:r>
      <w:r w:rsidRPr="00774B3D">
        <w:rPr>
          <w:rFonts w:eastAsia="SimSun"/>
          <w:lang w:eastAsia="zh-CN"/>
        </w:rPr>
        <w:t>10.0</w:t>
      </w:r>
      <w:r w:rsidRPr="00774B3D">
        <w:rPr>
          <w:rFonts w:eastAsia="SimSun"/>
        </w:rPr>
        <w:t>-1</w:t>
      </w:r>
      <w:r w:rsidRPr="00774B3D">
        <w:rPr>
          <w:rFonts w:eastAsia="SimSun"/>
          <w:lang w:eastAsia="zh-CN"/>
        </w:rPr>
        <w:t>.</w:t>
      </w:r>
    </w:p>
    <w:p w14:paraId="577A540E" w14:textId="77777777" w:rsidR="00ED06CD" w:rsidRPr="00774B3D" w:rsidRDefault="00ED06CD" w:rsidP="00ED06CD">
      <w:pPr>
        <w:pStyle w:val="TH"/>
      </w:pPr>
      <w:r w:rsidRPr="00774B3D">
        <w:t>Table 5.2.3.2.10.0-1</w:t>
      </w:r>
      <w:r w:rsidRPr="00774B3D">
        <w:rPr>
          <w:lang w:eastAsia="zh-CN"/>
        </w:rPr>
        <w:t>:</w:t>
      </w:r>
      <w:r w:rsidRPr="00774B3D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ED06CD" w:rsidRPr="00774B3D" w14:paraId="43D97644" w14:textId="77777777" w:rsidTr="00D35EFE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7713C" w14:textId="77777777" w:rsidR="00ED06CD" w:rsidRPr="00774B3D" w:rsidRDefault="00ED06CD" w:rsidP="00D35EFE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BD99" w14:textId="77777777" w:rsidR="00ED06CD" w:rsidRPr="00774B3D" w:rsidRDefault="00ED06CD" w:rsidP="00D35EFE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Test index</w:t>
            </w:r>
          </w:p>
        </w:tc>
      </w:tr>
      <w:tr w:rsidR="00ED06CD" w:rsidRPr="00774B3D" w14:paraId="43853D87" w14:textId="77777777" w:rsidTr="00D35EFE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E6D3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>Verify UE performance in the HST-DPS scenario defined in B.3.3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5D125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>1-1, 1-2</w:t>
            </w:r>
          </w:p>
        </w:tc>
      </w:tr>
    </w:tbl>
    <w:p w14:paraId="699629A6" w14:textId="77777777" w:rsidR="00ED06CD" w:rsidRPr="00774B3D" w:rsidRDefault="00ED06CD" w:rsidP="00ED06CD">
      <w:pPr>
        <w:rPr>
          <w:rFonts w:eastAsia="SimSun"/>
        </w:rPr>
      </w:pPr>
    </w:p>
    <w:p w14:paraId="40C8BBB1" w14:textId="77777777" w:rsidR="00ED06CD" w:rsidRPr="00774B3D" w:rsidRDefault="00ED06CD" w:rsidP="00ED06CD">
      <w:pPr>
        <w:pStyle w:val="TH"/>
      </w:pPr>
      <w:r w:rsidRPr="00774B3D">
        <w:t>Table 5.2.3.2.10.0-2</w:t>
      </w:r>
      <w:r w:rsidRPr="00774B3D">
        <w:rPr>
          <w:lang w:eastAsia="zh-CN"/>
        </w:rPr>
        <w:t>:</w:t>
      </w:r>
      <w:r w:rsidRPr="00774B3D">
        <w:t xml:space="preserve"> Test parameters</w:t>
      </w: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4"/>
        <w:gridCol w:w="1527"/>
        <w:gridCol w:w="2325"/>
        <w:gridCol w:w="617"/>
        <w:gridCol w:w="3306"/>
      </w:tblGrid>
      <w:tr w:rsidR="00ED06CD" w:rsidRPr="00774B3D" w14:paraId="08AC663D" w14:textId="77777777" w:rsidTr="00D35EFE">
        <w:trPr>
          <w:trHeight w:val="2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54ED6" w14:textId="77777777" w:rsidR="00ED06CD" w:rsidRPr="00774B3D" w:rsidRDefault="00ED06CD" w:rsidP="00D35EFE">
            <w:pPr>
              <w:pStyle w:val="TAH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E6A44" w14:textId="77777777" w:rsidR="00ED06CD" w:rsidRPr="00774B3D" w:rsidRDefault="00ED06CD" w:rsidP="00D35EFE">
            <w:pPr>
              <w:pStyle w:val="TAH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F9CBB" w14:textId="77777777" w:rsidR="00ED06CD" w:rsidRPr="00774B3D" w:rsidRDefault="00ED06CD" w:rsidP="00D35EFE">
            <w:pPr>
              <w:pStyle w:val="TAH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Value</w:t>
            </w:r>
          </w:p>
        </w:tc>
      </w:tr>
      <w:tr w:rsidR="00ED06CD" w:rsidRPr="00774B3D" w14:paraId="1469997B" w14:textId="77777777" w:rsidTr="00D35EFE">
        <w:trPr>
          <w:trHeight w:val="2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ADD65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3E1C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7B0E1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TDD</w:t>
            </w:r>
          </w:p>
        </w:tc>
      </w:tr>
      <w:tr w:rsidR="00ED06CD" w:rsidRPr="00774B3D" w14:paraId="5C86033C" w14:textId="77777777" w:rsidTr="00D35EFE">
        <w:trPr>
          <w:trHeight w:val="2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1D32F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8133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C542D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1</w:t>
            </w:r>
          </w:p>
        </w:tc>
      </w:tr>
      <w:tr w:rsidR="00ED06CD" w:rsidRPr="00774B3D" w14:paraId="225673D9" w14:textId="77777777" w:rsidTr="00D35EF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6FA2E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PDCCH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877FA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6D51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17871" w14:textId="77777777" w:rsidR="00ED06CD" w:rsidRPr="00774B3D" w:rsidRDefault="00ED06CD" w:rsidP="00D35EFE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 w:rsidRPr="00774B3D">
              <w:rPr>
                <w:rFonts w:eastAsia="SimSun"/>
              </w:rPr>
              <w:t xml:space="preserve"> Note 1</w:t>
            </w:r>
          </w:p>
        </w:tc>
      </w:tr>
      <w:tr w:rsidR="00ED06CD" w:rsidRPr="00774B3D" w14:paraId="62833769" w14:textId="77777777" w:rsidTr="00D35EFE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71BC7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PDSCH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19A3A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835A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FD31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Type A</w:t>
            </w:r>
          </w:p>
        </w:tc>
      </w:tr>
      <w:tr w:rsidR="00ED06CD" w:rsidRPr="00774B3D" w14:paraId="31286AE8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1A596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A61A7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2EAA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81848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0</w:t>
            </w:r>
          </w:p>
        </w:tc>
      </w:tr>
      <w:tr w:rsidR="00ED06CD" w:rsidRPr="00774B3D" w14:paraId="11186677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A1D92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D5B55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Starting symbol 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97EF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26D51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2</w:t>
            </w:r>
          </w:p>
        </w:tc>
      </w:tr>
      <w:tr w:rsidR="00ED06CD" w:rsidRPr="00774B3D" w14:paraId="251CAD8B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F92E2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2D606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69A4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67AAA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Specific to each Reference channel</w:t>
            </w:r>
          </w:p>
        </w:tc>
      </w:tr>
      <w:tr w:rsidR="00ED06CD" w:rsidRPr="00774B3D" w14:paraId="23D353CF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628B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35F6A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PDSCH aggregation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3514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13CBA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1</w:t>
            </w:r>
          </w:p>
        </w:tc>
      </w:tr>
      <w:tr w:rsidR="00ED06CD" w:rsidRPr="00774B3D" w14:paraId="6A5AF909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F46D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7FDB3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C787F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6A05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Static</w:t>
            </w:r>
          </w:p>
        </w:tc>
      </w:tr>
      <w:tr w:rsidR="00ED06CD" w:rsidRPr="00774B3D" w14:paraId="07A747C4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0C974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D324C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4834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1CE62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2</w:t>
            </w:r>
          </w:p>
        </w:tc>
      </w:tr>
      <w:tr w:rsidR="00ED06CD" w:rsidRPr="00774B3D" w14:paraId="0EF9B630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8EC97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93426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60BC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D859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Type 0</w:t>
            </w:r>
          </w:p>
        </w:tc>
      </w:tr>
      <w:tr w:rsidR="00ED06CD" w:rsidRPr="00774B3D" w14:paraId="6E97D53E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EF97A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56CF9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7A61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DA09F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Config2</w:t>
            </w:r>
          </w:p>
        </w:tc>
      </w:tr>
      <w:tr w:rsidR="00ED06CD" w:rsidRPr="00774B3D" w14:paraId="6C4D0D08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C916D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3DDA3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844B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1EF11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Non-interleaved</w:t>
            </w:r>
          </w:p>
        </w:tc>
      </w:tr>
      <w:tr w:rsidR="00ED06CD" w:rsidRPr="00774B3D" w14:paraId="1C4193D5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9CC0A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57746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 xml:space="preserve">VRB-to-PRB mapping </w:t>
            </w:r>
            <w:proofErr w:type="spellStart"/>
            <w:r w:rsidRPr="00774B3D">
              <w:rPr>
                <w:rFonts w:eastAsia="SimSun"/>
                <w:lang w:eastAsia="zh-CN"/>
              </w:rPr>
              <w:t>interleaver</w:t>
            </w:r>
            <w:proofErr w:type="spellEnd"/>
            <w:r w:rsidRPr="00774B3D">
              <w:rPr>
                <w:rFonts w:eastAsia="SimSun"/>
                <w:lang w:eastAsia="zh-CN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7186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90B41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N/A</w:t>
            </w:r>
          </w:p>
        </w:tc>
      </w:tr>
      <w:tr w:rsidR="00ED06CD" w:rsidRPr="00774B3D" w14:paraId="016E48AD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11657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D7C7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D4C5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B5D7D" w14:textId="77777777" w:rsidR="00ED06CD" w:rsidRPr="00774B3D" w:rsidRDefault="00ED06CD" w:rsidP="00D35EFE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 w:rsidRPr="00774B3D">
              <w:rPr>
                <w:rFonts w:eastAsia="SimSun"/>
              </w:rPr>
              <w:t>Note 1</w:t>
            </w:r>
          </w:p>
        </w:tc>
      </w:tr>
      <w:tr w:rsidR="00ED06CD" w:rsidRPr="00774B3D" w14:paraId="5ED9EE1F" w14:textId="77777777" w:rsidTr="00D35EFE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6B42A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PDSCH DMRS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AAC9C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E412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642B5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Type 1</w:t>
            </w:r>
          </w:p>
        </w:tc>
      </w:tr>
      <w:tr w:rsidR="00ED06CD" w:rsidRPr="00774B3D" w14:paraId="402FE480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10954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FD532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DEC4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8EBEE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2</w:t>
            </w:r>
          </w:p>
        </w:tc>
      </w:tr>
      <w:tr w:rsidR="00ED06CD" w:rsidRPr="00774B3D" w14:paraId="06581DCC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DD094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77B96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D75A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E5176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1</w:t>
            </w:r>
          </w:p>
        </w:tc>
      </w:tr>
      <w:tr w:rsidR="00ED06CD" w:rsidRPr="00774B3D" w14:paraId="74DE8F83" w14:textId="77777777" w:rsidTr="00D35EFE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BCD62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3243D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Resource set #1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1E08B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3108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5AF31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l0 = 5 for CSI-RS resource 1 and 3</w:t>
            </w:r>
          </w:p>
        </w:tc>
      </w:tr>
      <w:tr w:rsidR="00ED06CD" w:rsidRPr="00774B3D" w14:paraId="00F79509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494F2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2D82A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B8B57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D5867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5526A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l0 = 9 for CSI-RS resource 2 and 4</w:t>
            </w:r>
          </w:p>
        </w:tc>
      </w:tr>
      <w:tr w:rsidR="00ED06CD" w:rsidRPr="00774B3D" w14:paraId="58667764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D3CA8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CD053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0D695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4ECCA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CF959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20 for CSI-RS resource 1,2,3,4</w:t>
            </w:r>
          </w:p>
        </w:tc>
      </w:tr>
      <w:tr w:rsidR="00ED06CD" w:rsidRPr="00774B3D" w14:paraId="3EE2DC50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F09AC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30B9C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150E4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8FFFC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1597D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1 for CSI-RS resource 1 and 2</w:t>
            </w:r>
          </w:p>
        </w:tc>
      </w:tr>
      <w:tr w:rsidR="00ED06CD" w:rsidRPr="00774B3D" w14:paraId="747C4BC3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AC2FB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6C976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B8924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8D250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935A9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2 for CSI-RS resource 3 and 4</w:t>
            </w:r>
          </w:p>
        </w:tc>
      </w:tr>
      <w:tr w:rsidR="00ED06CD" w:rsidRPr="00774B3D" w14:paraId="7B3BC792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380F5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7206D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3E53E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47E0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839BD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TCI state #2</w:t>
            </w:r>
          </w:p>
        </w:tc>
      </w:tr>
      <w:tr w:rsidR="00ED06CD" w:rsidRPr="00774B3D" w14:paraId="2B15E442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429EB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8FC35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03CF1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D287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F567D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Start PRB 0</w:t>
            </w:r>
          </w:p>
        </w:tc>
      </w:tr>
      <w:tr w:rsidR="00ED06CD" w:rsidRPr="00774B3D" w14:paraId="3EB008FE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29292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D8F4D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F79E1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395B6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35350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Number of PRB = 52</w:t>
            </w:r>
          </w:p>
        </w:tc>
      </w:tr>
      <w:tr w:rsidR="00ED06CD" w:rsidRPr="00774B3D" w14:paraId="2CC19719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5C574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4AA10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Resource set #2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0720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22E7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2CE50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l</w:t>
            </w:r>
            <w:r w:rsidRPr="00774B3D">
              <w:rPr>
                <w:rFonts w:eastAsia="SimSun"/>
                <w:vertAlign w:val="subscript"/>
                <w:lang w:eastAsia="zh-CN"/>
              </w:rPr>
              <w:t>0</w:t>
            </w:r>
            <w:r w:rsidRPr="00774B3D">
              <w:rPr>
                <w:rFonts w:eastAsia="SimSun"/>
                <w:lang w:eastAsia="zh-CN"/>
              </w:rPr>
              <w:t xml:space="preserve"> = 6 for CSI-RS resource 5 and 6</w:t>
            </w:r>
          </w:p>
        </w:tc>
      </w:tr>
      <w:tr w:rsidR="00ED06CD" w:rsidRPr="00774B3D" w14:paraId="66A52DDB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E713A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A7B10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FE91C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E97E9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69D15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l</w:t>
            </w:r>
            <w:r w:rsidRPr="00774B3D">
              <w:rPr>
                <w:rFonts w:eastAsia="SimSun"/>
                <w:vertAlign w:val="subscript"/>
                <w:lang w:eastAsia="zh-CN"/>
              </w:rPr>
              <w:t>0</w:t>
            </w:r>
            <w:r w:rsidRPr="00774B3D">
              <w:rPr>
                <w:rFonts w:eastAsia="SimSun"/>
                <w:lang w:eastAsia="zh-CN"/>
              </w:rPr>
              <w:t xml:space="preserve"> = 10 for CSI-RS resource 7 and 8</w:t>
            </w:r>
          </w:p>
        </w:tc>
      </w:tr>
      <w:tr w:rsidR="00ED06CD" w:rsidRPr="00774B3D" w14:paraId="389CE90A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D14BB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13288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C7B20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C4DCC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15669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20 for CSI-RS resource 5,6,7,8.</w:t>
            </w:r>
          </w:p>
        </w:tc>
      </w:tr>
      <w:tr w:rsidR="00ED06CD" w:rsidRPr="00774B3D" w14:paraId="31AC07AA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4F7E0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64503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248A7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9E9DC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D89CB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1 for CSI-RS resource 5 and 6</w:t>
            </w:r>
          </w:p>
        </w:tc>
      </w:tr>
      <w:tr w:rsidR="00ED06CD" w:rsidRPr="00774B3D" w14:paraId="15FEAAE0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ED336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978E9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0689E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A7DC5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7B885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2 for CSI-RS resource 7 and 8</w:t>
            </w:r>
          </w:p>
        </w:tc>
      </w:tr>
      <w:tr w:rsidR="00ED06CD" w:rsidRPr="00774B3D" w14:paraId="084371F2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DFDDB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0BA62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B3D29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6159A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78844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TCI state #3</w:t>
            </w:r>
          </w:p>
        </w:tc>
      </w:tr>
      <w:tr w:rsidR="00ED06CD" w:rsidRPr="00774B3D" w14:paraId="350B3DAA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71134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BCBE2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98EB2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0439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2FC70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Start PRB 0</w:t>
            </w:r>
          </w:p>
        </w:tc>
      </w:tr>
      <w:tr w:rsidR="00ED06CD" w:rsidRPr="00774B3D" w14:paraId="16A1258A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68AB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12DA8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14F16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3DCA6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4CE75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Number of PRB = 52</w:t>
            </w:r>
          </w:p>
        </w:tc>
      </w:tr>
      <w:tr w:rsidR="00ED06CD" w:rsidRPr="00774B3D" w14:paraId="17B8A226" w14:textId="77777777" w:rsidTr="00D35EFE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9DA1A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NZP CSI-RS for CSI acquisition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0EF69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Resource set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D726E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8CEC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A24F5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l0 = 12</w:t>
            </w:r>
          </w:p>
        </w:tc>
      </w:tr>
      <w:tr w:rsidR="00ED06CD" w:rsidRPr="00774B3D" w14:paraId="78179BC7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148CC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28E67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DEC86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781C3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9C858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40</w:t>
            </w:r>
          </w:p>
        </w:tc>
      </w:tr>
      <w:tr w:rsidR="00ED06CD" w:rsidRPr="00774B3D" w14:paraId="2151E80D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009E5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5F8C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5108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F6B36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0BF26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0</w:t>
            </w:r>
          </w:p>
        </w:tc>
      </w:tr>
      <w:tr w:rsidR="00ED06CD" w:rsidRPr="00774B3D" w14:paraId="275058C5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00CFE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F570C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B3AFB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27DEF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0FFF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TCI state #0</w:t>
            </w:r>
          </w:p>
        </w:tc>
      </w:tr>
      <w:tr w:rsidR="00ED06CD" w:rsidRPr="00774B3D" w14:paraId="67B1271E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3AB5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B13FD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Resource set #4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A8968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32F8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E4C48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l0 = 13</w:t>
            </w:r>
          </w:p>
        </w:tc>
      </w:tr>
      <w:tr w:rsidR="00ED06CD" w:rsidRPr="00774B3D" w14:paraId="24B344DF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6963F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EBB63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7B043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1D85F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6B324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40</w:t>
            </w:r>
          </w:p>
        </w:tc>
      </w:tr>
      <w:tr w:rsidR="00ED06CD" w:rsidRPr="00774B3D" w14:paraId="46184A08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5DBDB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026EB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1CE5B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62964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E9AE0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0</w:t>
            </w:r>
          </w:p>
        </w:tc>
      </w:tr>
      <w:tr w:rsidR="00ED06CD" w:rsidRPr="00774B3D" w14:paraId="7CC3AB39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CF9C3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6740C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ED1C4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2B22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DBCE0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TCI state #1</w:t>
            </w:r>
          </w:p>
        </w:tc>
      </w:tr>
      <w:tr w:rsidR="00ED06CD" w:rsidRPr="00774B3D" w14:paraId="06F582D9" w14:textId="77777777" w:rsidTr="00D35EFE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C9F57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TCI state #0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9D3B4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B670D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1C37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03030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CSI-RS resource 1 from 'CSI-RS for tracking Resource set #1' configuration</w:t>
            </w:r>
          </w:p>
        </w:tc>
      </w:tr>
      <w:tr w:rsidR="00ED06CD" w:rsidRPr="00774B3D" w14:paraId="7D0891C7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97768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68993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8C076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7CEE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19F48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Type A</w:t>
            </w:r>
          </w:p>
        </w:tc>
      </w:tr>
      <w:tr w:rsidR="00ED06CD" w:rsidRPr="00774B3D" w14:paraId="6712104E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D6C9D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C9D78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20E03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06807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38D57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N/A</w:t>
            </w:r>
          </w:p>
        </w:tc>
      </w:tr>
      <w:tr w:rsidR="00ED06CD" w:rsidRPr="00774B3D" w14:paraId="2FCCD65C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8680A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C0A18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C18FB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71BFD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9ABB4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N/A</w:t>
            </w:r>
          </w:p>
        </w:tc>
      </w:tr>
      <w:tr w:rsidR="00ED06CD" w:rsidRPr="00774B3D" w14:paraId="5E267D8D" w14:textId="77777777" w:rsidTr="00D35EFE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4337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TCI state #1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76CDF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88354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D899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C5070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CSI-RS resource 5 from 'CSI-RS for tracking Resource set #2' configuration</w:t>
            </w:r>
          </w:p>
        </w:tc>
      </w:tr>
      <w:tr w:rsidR="00ED06CD" w:rsidRPr="00774B3D" w14:paraId="387C7A4E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B7227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6F32C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B0E2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9607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19922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Type A</w:t>
            </w:r>
          </w:p>
        </w:tc>
      </w:tr>
      <w:tr w:rsidR="00ED06CD" w:rsidRPr="00774B3D" w14:paraId="7457F19C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CCAB8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9BA27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744AF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2B13B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62576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N/A</w:t>
            </w:r>
          </w:p>
        </w:tc>
      </w:tr>
      <w:tr w:rsidR="00ED06CD" w:rsidRPr="00774B3D" w14:paraId="0C69D313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CF464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890F1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D6E0E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D658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2BDD8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N/A</w:t>
            </w:r>
          </w:p>
        </w:tc>
      </w:tr>
      <w:tr w:rsidR="00ED06CD" w:rsidRPr="00774B3D" w14:paraId="11DE9B9E" w14:textId="77777777" w:rsidTr="00D35EFE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33DF1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TCI state #2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C2FAE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DD39E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C3116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3E6EC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SSB #0</w:t>
            </w:r>
          </w:p>
        </w:tc>
      </w:tr>
      <w:tr w:rsidR="00ED06CD" w:rsidRPr="00774B3D" w14:paraId="77166D1A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4B280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09185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B7DEC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A213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8767D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Type C</w:t>
            </w:r>
          </w:p>
        </w:tc>
      </w:tr>
      <w:tr w:rsidR="00ED06CD" w:rsidRPr="00774B3D" w14:paraId="7E42BCD4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47A87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D5F17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5CB3A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29B1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638EC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N/A</w:t>
            </w:r>
          </w:p>
        </w:tc>
      </w:tr>
      <w:tr w:rsidR="00ED06CD" w:rsidRPr="00774B3D" w14:paraId="0455F52C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2FE09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88433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465B4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87AE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7D728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N/A</w:t>
            </w:r>
          </w:p>
        </w:tc>
      </w:tr>
      <w:tr w:rsidR="00ED06CD" w:rsidRPr="00774B3D" w14:paraId="0DD79A33" w14:textId="77777777" w:rsidTr="00D35EFE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B5214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TCI state #3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8B2D6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1B965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490E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9978C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SSB #1</w:t>
            </w:r>
          </w:p>
        </w:tc>
      </w:tr>
      <w:tr w:rsidR="00ED06CD" w:rsidRPr="00774B3D" w14:paraId="34603466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33CD1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0F0CB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297E8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51EE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60F92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Type C</w:t>
            </w:r>
          </w:p>
        </w:tc>
      </w:tr>
      <w:tr w:rsidR="00ED06CD" w:rsidRPr="00774B3D" w14:paraId="64766065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6F728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4AC06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82AA2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87B7F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66750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N/A</w:t>
            </w:r>
          </w:p>
        </w:tc>
      </w:tr>
      <w:tr w:rsidR="00ED06CD" w:rsidRPr="00774B3D" w14:paraId="0FEBA6AC" w14:textId="77777777" w:rsidTr="00D35E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CF7F5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12FC0" w14:textId="77777777" w:rsidR="00ED06CD" w:rsidRPr="00774B3D" w:rsidRDefault="00ED06CD" w:rsidP="00D35EFE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17FA4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7479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2FAC8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N/A</w:t>
            </w:r>
          </w:p>
        </w:tc>
      </w:tr>
      <w:tr w:rsidR="00ED06CD" w:rsidRPr="00774B3D" w14:paraId="667D1915" w14:textId="77777777" w:rsidTr="00D35EFE">
        <w:trPr>
          <w:trHeight w:val="2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5CA0E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lastRenderedPageBreak/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766C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CBFF6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8</w:t>
            </w:r>
          </w:p>
        </w:tc>
      </w:tr>
      <w:tr w:rsidR="00ED06CD" w:rsidRPr="00774B3D" w14:paraId="0C3996AF" w14:textId="77777777" w:rsidTr="00D35EFE">
        <w:trPr>
          <w:trHeight w:val="2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82DDE" w14:textId="77777777" w:rsidR="00ED06CD" w:rsidRPr="00774B3D" w:rsidRDefault="00ED06CD" w:rsidP="00D35EFE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856C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F7007" w14:textId="77777777" w:rsidR="00ED06CD" w:rsidRPr="00774B3D" w:rsidRDefault="00ED06CD" w:rsidP="00D35EFE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Specific to each TDD UL-DL pattern and as defined in Annex A.1.2</w:t>
            </w:r>
          </w:p>
        </w:tc>
      </w:tr>
      <w:tr w:rsidR="00ED06CD" w:rsidRPr="00774B3D" w14:paraId="0BE69D9F" w14:textId="77777777" w:rsidTr="00D35EFE">
        <w:trPr>
          <w:trHeight w:val="2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7EC2" w14:textId="77777777" w:rsidR="00ED06CD" w:rsidRPr="00774B3D" w:rsidRDefault="00ED06CD" w:rsidP="00D35EFE">
            <w:pPr>
              <w:pStyle w:val="TAN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Note 1:</w:t>
            </w:r>
            <w:r w:rsidRPr="00774B3D">
              <w:rPr>
                <w:rFonts w:eastAsia="SimSun"/>
                <w:lang w:eastAsia="zh-CN"/>
              </w:rPr>
              <w:tab/>
              <w:t>SSB # (k mod 2</w:t>
            </w:r>
            <w:proofErr w:type="gramStart"/>
            <w:r w:rsidRPr="00774B3D">
              <w:rPr>
                <w:rFonts w:eastAsia="SimSun"/>
                <w:lang w:eastAsia="zh-CN"/>
              </w:rPr>
              <w:t>) ,</w:t>
            </w:r>
            <w:proofErr w:type="gramEnd"/>
            <w:r w:rsidRPr="00774B3D">
              <w:t xml:space="preserve"> </w:t>
            </w:r>
            <w:r w:rsidRPr="00774B3D">
              <w:rPr>
                <w:rFonts w:eastAsia="SimSun"/>
                <w:lang w:eastAsia="zh-CN"/>
              </w:rPr>
              <w:t>CSI-RS (for tracking) resource set # ((k mod 2) + 1) and CSI-RS (for CSI acquisition) resource set # ((k mod 2) + 3) are transmitted by k</w:t>
            </w:r>
            <w:r w:rsidRPr="00774B3D">
              <w:rPr>
                <w:rFonts w:eastAsia="SimSun"/>
                <w:vertAlign w:val="superscript"/>
                <w:lang w:eastAsia="zh-CN"/>
              </w:rPr>
              <w:t>th</w:t>
            </w:r>
            <w:r w:rsidRPr="00774B3D">
              <w:rPr>
                <w:rFonts w:eastAsia="SimSun"/>
                <w:lang w:eastAsia="zh-CN"/>
              </w:rPr>
              <w:t xml:space="preserve"> RRH.</w:t>
            </w:r>
          </w:p>
          <w:p w14:paraId="2C456909" w14:textId="77777777" w:rsidR="00B627AA" w:rsidRDefault="00ED06CD" w:rsidP="00D35EFE">
            <w:pPr>
              <w:pStyle w:val="TAN"/>
              <w:rPr>
                <w:ins w:id="121" w:author="Vijay Balasubramanian (QCT)" w:date="2024-02-16T21:58:00Z"/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ab/>
            </w:r>
          </w:p>
          <w:p w14:paraId="74DCFD95" w14:textId="77777777" w:rsidR="00B627AA" w:rsidRDefault="00ED06CD" w:rsidP="00B627AA">
            <w:pPr>
              <w:pStyle w:val="TAN"/>
              <w:ind w:left="1702"/>
              <w:rPr>
                <w:ins w:id="122" w:author="Vijay Balasubramanian (QCT)" w:date="2024-02-16T21:58:00Z"/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 xml:space="preserve">For Test 1-1, TCI state switching command scheduled by MAC CE with MCS 4 is transmitted in slot #i </w:t>
            </w:r>
            <w:proofErr w:type="gramStart"/>
            <w:r w:rsidRPr="00774B3D">
              <w:rPr>
                <w:rFonts w:eastAsia="SimSun"/>
                <w:lang w:eastAsia="zh-CN"/>
              </w:rPr>
              <w:t>that</w:t>
            </w:r>
            <w:proofErr w:type="gramEnd"/>
            <w:r w:rsidRPr="00774B3D">
              <w:rPr>
                <w:rFonts w:eastAsia="SimSun"/>
                <w:lang w:eastAsia="zh-CN"/>
              </w:rPr>
              <w:t xml:space="preserve"> </w:t>
            </w:r>
          </w:p>
          <w:p w14:paraId="40D36F7C" w14:textId="30598200" w:rsidR="00B627AA" w:rsidRDefault="00ED06CD" w:rsidP="00B627AA">
            <w:pPr>
              <w:pStyle w:val="TAN"/>
              <w:ind w:left="1702"/>
              <w:rPr>
                <w:ins w:id="123" w:author="Vijay Balasubramanian (QCT)" w:date="2024-02-16T21:58:00Z"/>
                <w:rFonts w:eastAsia="SimSun"/>
                <w:lang w:eastAsia="zh-CN"/>
              </w:rPr>
              <w:pPrChange w:id="124" w:author="Vijay Balasubramanian (QCT)" w:date="2024-02-16T21:58:00Z">
                <w:pPr>
                  <w:pStyle w:val="TAN"/>
                </w:pPr>
              </w:pPrChange>
            </w:pPr>
            <w:r w:rsidRPr="00774B3D">
              <w:rPr>
                <w:rFonts w:eastAsia="SimSun"/>
                <w:lang w:eastAsia="zh-CN"/>
              </w:rPr>
              <w:t>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Pr="00774B3D">
              <w:rPr>
                <w:rFonts w:eastAsia="SimSun"/>
                <w:lang w:eastAsia="zh-CN"/>
              </w:rPr>
              <w:t xml:space="preserve">. </w:t>
            </w:r>
          </w:p>
          <w:p w14:paraId="1C7DD9BB" w14:textId="77777777" w:rsidR="00B627AA" w:rsidRDefault="00ED06CD" w:rsidP="00B627AA">
            <w:pPr>
              <w:pStyle w:val="TAN"/>
              <w:ind w:left="1702"/>
              <w:rPr>
                <w:ins w:id="125" w:author="Vijay Balasubramanian (QCT)" w:date="2024-02-16T21:58:00Z"/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PDCCH and PDSCH associated with TCI # (k mod 2) is transmitted by k</w:t>
            </w:r>
            <w:r w:rsidRPr="00774B3D">
              <w:rPr>
                <w:rFonts w:eastAsia="SimSun"/>
                <w:vertAlign w:val="superscript"/>
                <w:lang w:eastAsia="zh-CN"/>
              </w:rPr>
              <w:t>th</w:t>
            </w:r>
            <w:r w:rsidRPr="00774B3D">
              <w:rPr>
                <w:rFonts w:eastAsia="SimSun"/>
                <w:lang w:eastAsia="zh-CN"/>
              </w:rPr>
              <w:t xml:space="preserve"> RRH from</w:t>
            </w:r>
            <w:ins w:id="126" w:author="Vijay Balasubramanian (QCT)" w:date="2024-02-16T21:58:00Z">
              <w:r w:rsidR="00B627AA">
                <w:rPr>
                  <w:rFonts w:eastAsia="SimSun"/>
                  <w:lang w:eastAsia="zh-CN"/>
                </w:rPr>
                <w:t>:</w:t>
              </w:r>
            </w:ins>
          </w:p>
          <w:p w14:paraId="4949A162" w14:textId="0BF5CDDB" w:rsidR="00ED06CD" w:rsidRPr="00774B3D" w:rsidRDefault="00ED06CD" w:rsidP="00B627AA">
            <w:pPr>
              <w:pStyle w:val="TAN"/>
              <w:ind w:left="1702"/>
              <w:rPr>
                <w:rFonts w:eastAsia="SimSun"/>
                <w:lang w:eastAsia="zh-CN"/>
              </w:rPr>
              <w:pPrChange w:id="127" w:author="Vijay Balasubramanian (QCT)" w:date="2024-02-16T21:58:00Z">
                <w:pPr>
                  <w:pStyle w:val="TAN"/>
                </w:pPr>
              </w:pPrChange>
            </w:pPr>
            <w:del w:id="128" w:author="Vijay Balasubramanian (QCT)" w:date="2024-02-16T21:58:00Z">
              <w:r w:rsidRPr="00774B3D" w:rsidDel="00B627AA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774B3D">
              <w:rPr>
                <w:rFonts w:eastAsia="SimSun"/>
                <w:lang w:eastAsia="zh-CN"/>
              </w:rPr>
              <w:t>slot#</w:t>
            </w:r>
          </w:p>
          <w:p w14:paraId="28C0FC54" w14:textId="77777777" w:rsidR="00ED06CD" w:rsidRPr="00774B3D" w:rsidRDefault="00ED06CD" w:rsidP="00B627AA">
            <w:pPr>
              <w:pStyle w:val="TAN"/>
              <w:ind w:left="1419"/>
              <w:rPr>
                <w:rFonts w:eastAsia="SimSun"/>
                <w:lang w:eastAsia="zh-CN"/>
              </w:rPr>
              <w:pPrChange w:id="129" w:author="Vijay Balasubramanian (QCT)" w:date="2024-02-16T21:58:00Z">
                <w:pPr>
                  <w:pStyle w:val="TAN"/>
                </w:pPr>
              </w:pPrChange>
            </w:pPr>
            <w:r w:rsidRPr="00774B3D">
              <w:rPr>
                <w:rFonts w:eastAsia="Yu Mincho"/>
                <w:szCs w:val="18"/>
              </w:rPr>
              <w:tab/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2CBA9415" w14:textId="77777777" w:rsidR="00B627AA" w:rsidRDefault="00ED06CD" w:rsidP="00D35EFE">
            <w:pPr>
              <w:pStyle w:val="TAN"/>
              <w:rPr>
                <w:ins w:id="130" w:author="Vijay Balasubramanian (QCT)" w:date="2024-02-16T21:58:00Z"/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ab/>
              <w:t xml:space="preserve">to </w:t>
            </w:r>
          </w:p>
          <w:p w14:paraId="0E9CE02F" w14:textId="4D00A4AE" w:rsidR="00ED06CD" w:rsidRPr="00774B3D" w:rsidRDefault="00ED06CD" w:rsidP="00B627AA">
            <w:pPr>
              <w:pStyle w:val="TAN"/>
              <w:ind w:left="1702"/>
              <w:rPr>
                <w:rFonts w:eastAsia="SimSun"/>
                <w:lang w:eastAsia="zh-CN"/>
              </w:rPr>
              <w:pPrChange w:id="131" w:author="Vijay Balasubramanian (QCT)" w:date="2024-02-16T21:58:00Z">
                <w:pPr>
                  <w:pStyle w:val="TAN"/>
                </w:pPr>
              </w:pPrChange>
            </w:pPr>
            <w:r w:rsidRPr="00774B3D">
              <w:rPr>
                <w:rFonts w:eastAsia="SimSun"/>
                <w:lang w:eastAsia="zh-CN"/>
              </w:rPr>
              <w:t>slot#</w:t>
            </w:r>
          </w:p>
          <w:p w14:paraId="3351315C" w14:textId="704D6228" w:rsidR="00ED06CD" w:rsidRPr="00774B3D" w:rsidRDefault="00ED06CD" w:rsidP="00B627AA">
            <w:pPr>
              <w:pStyle w:val="TAN"/>
              <w:ind w:left="1419"/>
              <w:rPr>
                <w:rFonts w:eastAsia="SimSun"/>
                <w:szCs w:val="18"/>
                <w:lang w:eastAsia="zh-CN"/>
              </w:rPr>
              <w:pPrChange w:id="132" w:author="Vijay Balasubramanian (QCT)" w:date="2024-02-16T21:59:00Z">
                <w:pPr>
                  <w:pStyle w:val="TAN"/>
                </w:pPr>
              </w:pPrChange>
            </w:pPr>
            <w:r w:rsidRPr="00774B3D">
              <w:rPr>
                <w:rFonts w:eastAsia="SimSun"/>
                <w:szCs w:val="18"/>
              </w:rPr>
              <w:tab/>
            </w:r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133" w:author="Vijay Balasubramanian (QCT)" w:date="2024-02-16T21:59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134" w:author="Vijay Balasubramanian (QCT)" w:date="2024-02-16T21:59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135" w:author="Vijay Balasubramanian (QCT)" w:date="2024-02-16T21:59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136" w:author="Vijay Balasubramanian (QCT)" w:date="2024-02-16T21:59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137" w:author="Vijay Balasubramanian (QCT)" w:date="2024-02-16T21:59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138" w:author="Vijay Balasubramanian (QCT)" w:date="2024-02-16T21:59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139" w:author="Vijay Balasubramanian (QCT)" w:date="2024-02-16T21:59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140" w:author="Vijay Balasubramanian (QCT)" w:date="2024-02-16T21:59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  <m:r>
                <w:ins w:id="141" w:author="Vijay Balasubramanian (QCT)" w:date="2024-02-16T21:59:00Z">
                  <w:rPr>
                    <w:rFonts w:ascii="Cambria Math" w:eastAsia="SimSun" w:hAnsi="Cambria Math"/>
                    <w:szCs w:val="18"/>
                  </w:rPr>
                  <m:t xml:space="preserve"> </m:t>
                </w:ins>
              </m:r>
            </m:oMath>
            <w:r w:rsidRPr="00774B3D">
              <w:rPr>
                <w:rFonts w:eastAsia="SimSun"/>
                <w:szCs w:val="18"/>
                <w:lang w:eastAsia="zh-CN"/>
              </w:rPr>
              <w:t>,</w:t>
            </w:r>
          </w:p>
          <w:p w14:paraId="59E9D769" w14:textId="77777777" w:rsidR="00B627AA" w:rsidRDefault="00ED06CD" w:rsidP="00D35EFE">
            <w:pPr>
              <w:pStyle w:val="TAN"/>
              <w:rPr>
                <w:ins w:id="142" w:author="Vijay Balasubramanian (QCT)" w:date="2024-02-16T21:59:00Z"/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ab/>
            </w:r>
          </w:p>
          <w:p w14:paraId="4CDF586F" w14:textId="7980B698" w:rsidR="00ED06CD" w:rsidRPr="00774B3D" w:rsidRDefault="00ED06CD" w:rsidP="00B627AA">
            <w:pPr>
              <w:pStyle w:val="TAN"/>
              <w:ind w:left="1703"/>
              <w:rPr>
                <w:rFonts w:eastAsia="SimSun"/>
                <w:lang w:eastAsia="zh-CN"/>
              </w:rPr>
              <w:pPrChange w:id="143" w:author="Vijay Balasubramanian (QCT)" w:date="2024-02-16T21:59:00Z">
                <w:pPr>
                  <w:pStyle w:val="TAN"/>
                </w:pPr>
              </w:pPrChange>
            </w:pPr>
            <w:r w:rsidRPr="00774B3D">
              <w:rPr>
                <w:rFonts w:eastAsia="SimSun"/>
                <w:lang w:eastAsia="zh-CN"/>
              </w:rPr>
              <w:t xml:space="preserve">PDCCH and PDSCH are </w:t>
            </w:r>
            <w:proofErr w:type="spellStart"/>
            <w:r w:rsidRPr="00774B3D">
              <w:rPr>
                <w:rFonts w:eastAsia="SimSun"/>
                <w:lang w:eastAsia="zh-CN"/>
              </w:rPr>
              <w:t>DTXed</w:t>
            </w:r>
            <w:proofErr w:type="spellEnd"/>
            <w:r w:rsidRPr="00774B3D">
              <w:rPr>
                <w:rFonts w:eastAsia="SimSun"/>
                <w:lang w:eastAsia="zh-CN"/>
              </w:rPr>
              <w:t xml:space="preserve"> in other slots in which throughput statistics are not considered.</w:t>
            </w:r>
          </w:p>
          <w:p w14:paraId="736129E7" w14:textId="77777777" w:rsidR="00B627AA" w:rsidRDefault="00ED06CD" w:rsidP="00D35EFE">
            <w:pPr>
              <w:pStyle w:val="TAN"/>
              <w:rPr>
                <w:ins w:id="144" w:author="Vijay Balasubramanian (QCT)" w:date="2024-02-16T21:59:00Z"/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ab/>
            </w:r>
          </w:p>
          <w:p w14:paraId="07761678" w14:textId="77777777" w:rsidR="00B627AA" w:rsidRDefault="00ED06CD" w:rsidP="00B627AA">
            <w:pPr>
              <w:pStyle w:val="TAN"/>
              <w:ind w:left="1702"/>
              <w:rPr>
                <w:ins w:id="145" w:author="Vijay Balasubramanian (QCT)" w:date="2024-02-16T21:59:00Z"/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 xml:space="preserve">For Test 1-2, TCI state switching command scheduled by MAC CE with MCS 4 is transmitted in slot #i </w:t>
            </w:r>
            <w:proofErr w:type="gramStart"/>
            <w:r w:rsidRPr="00774B3D">
              <w:rPr>
                <w:rFonts w:eastAsia="SimSun"/>
                <w:lang w:eastAsia="zh-CN"/>
              </w:rPr>
              <w:t>that</w:t>
            </w:r>
            <w:proofErr w:type="gramEnd"/>
            <w:r w:rsidRPr="00774B3D">
              <w:rPr>
                <w:rFonts w:eastAsia="SimSun"/>
                <w:lang w:eastAsia="zh-CN"/>
              </w:rPr>
              <w:t xml:space="preserve"> </w:t>
            </w:r>
          </w:p>
          <w:p w14:paraId="253F8DE0" w14:textId="6C47F730" w:rsidR="00B627AA" w:rsidRDefault="00B627AA" w:rsidP="00B627AA">
            <w:pPr>
              <w:pStyle w:val="TAN"/>
              <w:ind w:left="1702"/>
              <w:rPr>
                <w:ins w:id="146" w:author="Vijay Balasubramanian (QCT)" w:date="2024-02-16T21:59:00Z"/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</w:t>
            </w:r>
            <w:r w:rsidR="00ED06CD" w:rsidRPr="00774B3D">
              <w:rPr>
                <w:rFonts w:eastAsia="SimSun"/>
                <w:lang w:eastAsia="zh-CN"/>
              </w:rPr>
              <w:t>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w:del w:id="147" w:author="Vijay Balasubramanian (QCT)" w:date="2024-02-16T21:59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i</m:t>
                    </w:del>
                  </m:r>
                  <m:r>
                    <w:ins w:id="148" w:author="Vijay Balasubramanian (QCT)" w:date="2024-02-16T22:00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i</m:t>
                    </w:ins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="00ED06CD" w:rsidRPr="00774B3D">
              <w:rPr>
                <w:rFonts w:eastAsia="SimSun"/>
                <w:lang w:eastAsia="zh-CN"/>
              </w:rPr>
              <w:t>. PDCCH and PDSCH associated with TCI # (k mod 2) is transmitted by k</w:t>
            </w:r>
            <w:proofErr w:type="spellStart"/>
            <w:r w:rsidR="00ED06CD" w:rsidRPr="00774B3D">
              <w:rPr>
                <w:rFonts w:eastAsia="SimSun"/>
                <w:vertAlign w:val="superscript"/>
                <w:lang w:eastAsia="zh-CN"/>
              </w:rPr>
              <w:t>th</w:t>
            </w:r>
            <w:proofErr w:type="spellEnd"/>
            <w:r w:rsidR="00ED06CD" w:rsidRPr="00774B3D">
              <w:rPr>
                <w:rFonts w:eastAsia="SimSun"/>
                <w:lang w:eastAsia="zh-CN"/>
              </w:rPr>
              <w:t xml:space="preserve"> RRH from </w:t>
            </w:r>
          </w:p>
          <w:p w14:paraId="2F507523" w14:textId="6349E769" w:rsidR="00ED06CD" w:rsidRPr="00774B3D" w:rsidRDefault="00ED06CD" w:rsidP="00B627AA">
            <w:pPr>
              <w:pStyle w:val="TAN"/>
              <w:ind w:left="1702"/>
              <w:rPr>
                <w:rFonts w:eastAsia="SimSun"/>
                <w:lang w:eastAsia="zh-CN"/>
              </w:rPr>
              <w:pPrChange w:id="149" w:author="Vijay Balasubramanian (QCT)" w:date="2024-02-16T21:59:00Z">
                <w:pPr>
                  <w:pStyle w:val="TAN"/>
                </w:pPr>
              </w:pPrChange>
            </w:pPr>
            <w:r w:rsidRPr="00774B3D">
              <w:rPr>
                <w:rFonts w:eastAsia="SimSun"/>
                <w:lang w:eastAsia="zh-CN"/>
              </w:rPr>
              <w:t>slot#</w:t>
            </w:r>
          </w:p>
          <w:p w14:paraId="3CAA9F40" w14:textId="77777777" w:rsidR="00ED06CD" w:rsidRPr="00774B3D" w:rsidRDefault="00ED06CD" w:rsidP="00B627AA">
            <w:pPr>
              <w:pStyle w:val="TAN"/>
              <w:ind w:left="1419"/>
              <w:rPr>
                <w:rFonts w:eastAsia="SimSun"/>
                <w:lang w:eastAsia="zh-CN"/>
              </w:rPr>
              <w:pPrChange w:id="150" w:author="Vijay Balasubramanian (QCT)" w:date="2024-02-16T22:00:00Z">
                <w:pPr>
                  <w:pStyle w:val="TAN"/>
                </w:pPr>
              </w:pPrChange>
            </w:pPr>
            <w:r w:rsidRPr="00774B3D">
              <w:rPr>
                <w:rFonts w:eastAsia="Yu Mincho"/>
                <w:szCs w:val="18"/>
              </w:rPr>
              <w:tab/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2C7FE610" w14:textId="77777777" w:rsidR="00B627AA" w:rsidRDefault="00ED06CD" w:rsidP="00D35EFE">
            <w:pPr>
              <w:pStyle w:val="TAN"/>
              <w:rPr>
                <w:ins w:id="151" w:author="Vijay Balasubramanian (QCT)" w:date="2024-02-16T22:00:00Z"/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ab/>
              <w:t xml:space="preserve">to </w:t>
            </w:r>
          </w:p>
          <w:p w14:paraId="78AC246D" w14:textId="7488505D" w:rsidR="00ED06CD" w:rsidRPr="00774B3D" w:rsidRDefault="00ED06CD" w:rsidP="00B627AA">
            <w:pPr>
              <w:pStyle w:val="TAN"/>
              <w:ind w:left="1702"/>
              <w:rPr>
                <w:rFonts w:eastAsia="SimSun"/>
                <w:lang w:eastAsia="zh-CN"/>
              </w:rPr>
              <w:pPrChange w:id="152" w:author="Vijay Balasubramanian (QCT)" w:date="2024-02-16T22:00:00Z">
                <w:pPr>
                  <w:pStyle w:val="TAN"/>
                </w:pPr>
              </w:pPrChange>
            </w:pPr>
            <w:r w:rsidRPr="00774B3D">
              <w:rPr>
                <w:rFonts w:eastAsia="SimSun"/>
                <w:lang w:eastAsia="zh-CN"/>
              </w:rPr>
              <w:t>slot#</w:t>
            </w:r>
          </w:p>
          <w:p w14:paraId="7EFE630E" w14:textId="6D9E4695" w:rsidR="00ED06CD" w:rsidRPr="00774B3D" w:rsidRDefault="00ED06CD" w:rsidP="00B627AA">
            <w:pPr>
              <w:pStyle w:val="TAN"/>
              <w:ind w:left="1419"/>
              <w:rPr>
                <w:rFonts w:eastAsia="SimSun"/>
                <w:lang w:eastAsia="zh-CN"/>
              </w:rPr>
              <w:pPrChange w:id="153" w:author="Vijay Balasubramanian (QCT)" w:date="2024-02-16T22:00:00Z">
                <w:pPr>
                  <w:pStyle w:val="TAN"/>
                </w:pPr>
              </w:pPrChange>
            </w:pPr>
            <w:r w:rsidRPr="00774B3D">
              <w:rPr>
                <w:rFonts w:eastAsia="SimSun"/>
                <w:szCs w:val="18"/>
              </w:rPr>
              <w:tab/>
            </w:r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154" w:author="Vijay Balasubramanian (QCT)" w:date="2024-02-16T22:01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155" w:author="Vijay Balasubramanian (QCT)" w:date="2024-02-16T22:01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156" w:author="Vijay Balasubramanian (QCT)" w:date="2024-02-16T22:0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157" w:author="Vijay Balasubramanian (QCT)" w:date="2024-02-16T22:0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158" w:author="Vijay Balasubramanian (QCT)" w:date="2024-02-16T22:01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159" w:author="Vijay Balasubramanian (QCT)" w:date="2024-02-16T22:01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160" w:author="Vijay Balasubramanian (QCT)" w:date="2024-02-16T22:00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161" w:author="Vijay Balasubramanian (QCT)" w:date="2024-02-16T22:0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  <m:r>
                <w:ins w:id="162" w:author="Vijay Balasubramanian (QCT)" w:date="2024-02-16T22:01:00Z">
                  <w:rPr>
                    <w:rFonts w:ascii="Cambria Math" w:eastAsia="SimSun" w:hAnsi="Cambria Math"/>
                    <w:szCs w:val="18"/>
                  </w:rPr>
                  <m:t xml:space="preserve"> </m:t>
                </w:ins>
              </m:r>
            </m:oMath>
          </w:p>
          <w:p w14:paraId="1F0E2556" w14:textId="77777777" w:rsidR="00B627AA" w:rsidRDefault="00B627AA" w:rsidP="00D35EFE">
            <w:pPr>
              <w:pStyle w:val="TAN"/>
              <w:rPr>
                <w:ins w:id="163" w:author="Vijay Balasubramanian (QCT)" w:date="2024-02-16T22:02:00Z"/>
                <w:rFonts w:eastAsia="SimSun"/>
                <w:lang w:eastAsia="zh-CN"/>
              </w:rPr>
            </w:pPr>
          </w:p>
          <w:p w14:paraId="2CA336E2" w14:textId="1D068AF9" w:rsidR="00B627AA" w:rsidRDefault="00ED06CD" w:rsidP="00D35EFE">
            <w:pPr>
              <w:pStyle w:val="TAN"/>
              <w:rPr>
                <w:ins w:id="164" w:author="Vijay Balasubramanian (QCT)" w:date="2024-02-16T22:01:00Z"/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ab/>
            </w:r>
            <w:ins w:id="165" w:author="Vijay Balasubramanian (QCT)" w:date="2024-02-16T22:02:00Z">
              <w:r w:rsidR="00B627AA" w:rsidRPr="00774B3D">
                <w:rPr>
                  <w:rFonts w:eastAsia="SimSun"/>
                  <w:lang w:eastAsia="zh-CN"/>
                </w:rPr>
                <w:t xml:space="preserve">PDCCH and PDSCH are </w:t>
              </w:r>
              <w:proofErr w:type="spellStart"/>
              <w:r w:rsidR="00B627AA" w:rsidRPr="00774B3D">
                <w:rPr>
                  <w:rFonts w:eastAsia="SimSun"/>
                  <w:lang w:eastAsia="zh-CN"/>
                </w:rPr>
                <w:t>DTXed</w:t>
              </w:r>
              <w:proofErr w:type="spellEnd"/>
              <w:r w:rsidR="00B627AA" w:rsidRPr="00774B3D">
                <w:rPr>
                  <w:rFonts w:eastAsia="SimSun"/>
                  <w:lang w:eastAsia="zh-CN"/>
                </w:rPr>
                <w:t xml:space="preserve"> in other slots in which throughput statistics are not considered.</w:t>
              </w:r>
            </w:ins>
          </w:p>
          <w:p w14:paraId="00BD362F" w14:textId="77777777" w:rsidR="00B627AA" w:rsidRDefault="00B627AA" w:rsidP="00B627AA">
            <w:pPr>
              <w:pStyle w:val="TAN"/>
              <w:ind w:left="1703"/>
              <w:rPr>
                <w:ins w:id="166" w:author="Vijay Balasubramanian (QCT)" w:date="2024-02-16T22:02:00Z"/>
                <w:rFonts w:eastAsia="SimSun"/>
                <w:lang w:eastAsia="zh-CN"/>
              </w:rPr>
            </w:pPr>
          </w:p>
          <w:p w14:paraId="2A436963" w14:textId="2C9C3C2C" w:rsidR="00B627AA" w:rsidRDefault="00ED06CD" w:rsidP="00B627AA">
            <w:pPr>
              <w:pStyle w:val="TAN"/>
              <w:ind w:left="1703"/>
              <w:rPr>
                <w:ins w:id="167" w:author="Vijay Balasubramanian (QCT)" w:date="2024-02-16T22:02:00Z"/>
                <w:rFonts w:eastAsia="SimSun"/>
                <w:szCs w:val="18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 xml:space="preserve">Where k=0, 1, 2… is the RRH number, n = 5040 is half of the number of slots between two RRH,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</m:oMath>
            <w:r w:rsidRPr="00774B3D">
              <w:rPr>
                <w:rFonts w:eastAsia="SimSun"/>
                <w:szCs w:val="18"/>
                <w:lang w:eastAsia="zh-CN"/>
              </w:rPr>
              <w:t xml:space="preserve"> = 8 </w:t>
            </w:r>
          </w:p>
          <w:p w14:paraId="707E9410" w14:textId="68FFE956" w:rsidR="00B627AA" w:rsidRDefault="00B627AA" w:rsidP="00B627AA">
            <w:pPr>
              <w:pStyle w:val="TAN"/>
              <w:ind w:left="1703"/>
              <w:rPr>
                <w:ins w:id="168" w:author="Vijay Balasubramanian (QCT)" w:date="2024-02-16T22:02:00Z"/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I</w:t>
            </w:r>
            <w:r w:rsidR="00ED06CD" w:rsidRPr="00774B3D">
              <w:rPr>
                <w:rFonts w:eastAsia="SimSun"/>
                <w:lang w:eastAsia="zh-CN"/>
              </w:rPr>
              <w:t xml:space="preserve">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</m:oMath>
            <w:r w:rsidR="00ED06CD" w:rsidRPr="00774B3D">
              <w:rPr>
                <w:rFonts w:eastAsia="SimSun"/>
                <w:lang w:eastAsia="zh-CN"/>
              </w:rPr>
              <w:t xml:space="preserve">  = 6 is the </w:t>
            </w:r>
          </w:p>
          <w:p w14:paraId="69422E4B" w14:textId="77777777" w:rsidR="00B627AA" w:rsidRDefault="00ED06CD" w:rsidP="00B627AA">
            <w:pPr>
              <w:pStyle w:val="TAN"/>
              <w:ind w:left="1703"/>
              <w:rPr>
                <w:ins w:id="169" w:author="Vijay Balasubramanian (QCT)" w:date="2024-02-16T22:02:00Z"/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 xml:space="preserve">number of slots for MAC CE processing,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</m:oMath>
            <w:r w:rsidRPr="00774B3D">
              <w:rPr>
                <w:rFonts w:eastAsia="SimSun"/>
                <w:lang w:eastAsia="zh-CN"/>
              </w:rPr>
              <w:t xml:space="preserve"> = 7 is the number of slots to first TRS transmission </w:t>
            </w:r>
          </w:p>
          <w:p w14:paraId="2C034891" w14:textId="77777777" w:rsidR="00B627AA" w:rsidRDefault="00ED06CD" w:rsidP="00B627AA">
            <w:pPr>
              <w:pStyle w:val="TAN"/>
              <w:ind w:left="1703"/>
              <w:rPr>
                <w:ins w:id="170" w:author="Vijay Balasubramanian (QCT)" w:date="2024-02-16T22:02:00Z"/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 xml:space="preserve">occasion after MAC CE command is decoded by the UE,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</m:oMath>
            <w:r w:rsidRPr="00774B3D">
              <w:rPr>
                <w:rFonts w:eastAsia="SimSun"/>
                <w:lang w:eastAsia="zh-CN"/>
              </w:rPr>
              <w:t xml:space="preserve"> = 4 is the number of slots for TRS </w:t>
            </w:r>
          </w:p>
          <w:p w14:paraId="002AFADD" w14:textId="5B2B6D0C" w:rsidR="00ED06CD" w:rsidRPr="00774B3D" w:rsidRDefault="00ED06CD" w:rsidP="00B627AA">
            <w:pPr>
              <w:pStyle w:val="TAN"/>
              <w:ind w:left="1703"/>
              <w:rPr>
                <w:rFonts w:eastAsia="SimSun" w:cs="Arial"/>
                <w:szCs w:val="18"/>
                <w:lang w:eastAsia="zh-CN"/>
              </w:rPr>
              <w:pPrChange w:id="171" w:author="Vijay Balasubramanian (QCT)" w:date="2024-02-16T22:02:00Z">
                <w:pPr>
                  <w:pStyle w:val="TAN"/>
                </w:pPr>
              </w:pPrChange>
            </w:pPr>
            <w:r w:rsidRPr="00774B3D">
              <w:rPr>
                <w:rFonts w:eastAsia="SimSun"/>
                <w:lang w:eastAsia="zh-CN"/>
              </w:rPr>
              <w:t>processing.</w:t>
            </w:r>
          </w:p>
        </w:tc>
      </w:tr>
    </w:tbl>
    <w:p w14:paraId="05E0A3A1" w14:textId="77777777" w:rsidR="00E370CD" w:rsidRDefault="00E370CD">
      <w:pPr>
        <w:rPr>
          <w:noProof/>
        </w:rPr>
      </w:pPr>
    </w:p>
    <w:p w14:paraId="7FA97605" w14:textId="1E6F8FAF" w:rsidR="00ED06CD" w:rsidRPr="00ED06CD" w:rsidRDefault="00ED06CD">
      <w:pPr>
        <w:rPr>
          <w:noProof/>
          <w:color w:val="FF0000"/>
          <w:sz w:val="24"/>
          <w:szCs w:val="24"/>
        </w:rPr>
      </w:pPr>
      <w:r w:rsidRPr="00ED06CD">
        <w:rPr>
          <w:noProof/>
          <w:color w:val="FF0000"/>
          <w:sz w:val="24"/>
          <w:szCs w:val="24"/>
        </w:rPr>
        <w:t>&lt;&lt;End of all changes&gt;&gt;</w:t>
      </w:r>
    </w:p>
    <w:sectPr w:rsidR="00ED06CD" w:rsidRPr="00ED06CD" w:rsidSect="00F35F11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83835" w14:textId="77777777" w:rsidR="00F35F11" w:rsidRDefault="00F35F11">
      <w:r>
        <w:separator/>
      </w:r>
    </w:p>
  </w:endnote>
  <w:endnote w:type="continuationSeparator" w:id="0">
    <w:p w14:paraId="72EC5D74" w14:textId="77777777" w:rsidR="00F35F11" w:rsidRDefault="00F35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79ECE" w14:textId="77777777" w:rsidR="00F35F11" w:rsidRDefault="00F35F11">
      <w:r>
        <w:separator/>
      </w:r>
    </w:p>
  </w:footnote>
  <w:footnote w:type="continuationSeparator" w:id="0">
    <w:p w14:paraId="1AB4148B" w14:textId="77777777" w:rsidR="00F35F11" w:rsidRDefault="00F35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263F"/>
    <w:rsid w:val="000E6387"/>
    <w:rsid w:val="001426FB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E1A"/>
    <w:rsid w:val="002B5741"/>
    <w:rsid w:val="002E472E"/>
    <w:rsid w:val="00305409"/>
    <w:rsid w:val="0032381D"/>
    <w:rsid w:val="003609EF"/>
    <w:rsid w:val="0036231A"/>
    <w:rsid w:val="00374DD4"/>
    <w:rsid w:val="003A0DB1"/>
    <w:rsid w:val="003E1A36"/>
    <w:rsid w:val="00410371"/>
    <w:rsid w:val="004242F1"/>
    <w:rsid w:val="00437C15"/>
    <w:rsid w:val="004B75B7"/>
    <w:rsid w:val="004D5C5F"/>
    <w:rsid w:val="00510C70"/>
    <w:rsid w:val="0051580D"/>
    <w:rsid w:val="00547111"/>
    <w:rsid w:val="00592D74"/>
    <w:rsid w:val="005E2C44"/>
    <w:rsid w:val="006143FF"/>
    <w:rsid w:val="00621188"/>
    <w:rsid w:val="006257ED"/>
    <w:rsid w:val="00665C47"/>
    <w:rsid w:val="00695808"/>
    <w:rsid w:val="006B46FB"/>
    <w:rsid w:val="006E21FB"/>
    <w:rsid w:val="006E4E0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6B7E"/>
    <w:rsid w:val="009777D9"/>
    <w:rsid w:val="00991B88"/>
    <w:rsid w:val="009A5753"/>
    <w:rsid w:val="009A579D"/>
    <w:rsid w:val="009C300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1EA1"/>
    <w:rsid w:val="00B258BB"/>
    <w:rsid w:val="00B627A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5BC7"/>
    <w:rsid w:val="00CC5026"/>
    <w:rsid w:val="00CC68D0"/>
    <w:rsid w:val="00D03F9A"/>
    <w:rsid w:val="00D06D51"/>
    <w:rsid w:val="00D117EC"/>
    <w:rsid w:val="00D24991"/>
    <w:rsid w:val="00D50255"/>
    <w:rsid w:val="00D66520"/>
    <w:rsid w:val="00D66757"/>
    <w:rsid w:val="00DE34CF"/>
    <w:rsid w:val="00E13F3D"/>
    <w:rsid w:val="00E34898"/>
    <w:rsid w:val="00E370CD"/>
    <w:rsid w:val="00EB09B7"/>
    <w:rsid w:val="00ED06CD"/>
    <w:rsid w:val="00EE7D7C"/>
    <w:rsid w:val="00F25D98"/>
    <w:rsid w:val="00F300FB"/>
    <w:rsid w:val="00F35F11"/>
    <w:rsid w:val="00F8747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F87477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874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874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8747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8747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E370C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10C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5.png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png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13</Pages>
  <Words>3070</Words>
  <Characters>17501</Characters>
  <Application>Microsoft Office Word</Application>
  <DocSecurity>0</DocSecurity>
  <Lines>145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27</cp:revision>
  <cp:lastPrinted>1900-01-01T08:00:00Z</cp:lastPrinted>
  <dcterms:created xsi:type="dcterms:W3CDTF">2020-02-03T08:32:00Z</dcterms:created>
  <dcterms:modified xsi:type="dcterms:W3CDTF">2024-02-17T06:02:00Z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R5-241157</vt:lpwstr>
  </property>
  <property fmtid="{D5CDD505-2E9C-101B-9397-08002B2CF9AE}" pid="10" name="Spec#">
    <vt:lpwstr>38.521-4</vt:lpwstr>
  </property>
  <property fmtid="{D5CDD505-2E9C-101B-9397-08002B2CF9AE}" pid="11" name="Cr#">
    <vt:lpwstr>0818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HST-DPS channel profile clarifications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TEI16_Test, NR_perf_enh-UEConTest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