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R5-241153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Applicability update for PDSCH interference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107096" w:rsidR="001E41F3" w:rsidRDefault="00D40A4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NR_demod_enh2-UEConTest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A0FA6" w:rsidR="001E41F3" w:rsidRDefault="001263ED">
            <w:pPr>
              <w:pStyle w:val="CRCoverPage"/>
              <w:spacing w:after="0"/>
              <w:ind w:left="100"/>
              <w:rPr>
                <w:noProof/>
              </w:rPr>
            </w:pPr>
            <w:r>
              <w:rPr>
                <w:noProof/>
              </w:rPr>
              <w:t>Applicability for PDSCH interference test cases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4B429D" w:rsidR="001E41F3" w:rsidRDefault="001263ED">
            <w:pPr>
              <w:pStyle w:val="CRCoverPage"/>
              <w:spacing w:after="0"/>
              <w:ind w:left="100"/>
              <w:rPr>
                <w:noProof/>
              </w:rPr>
            </w:pPr>
            <w:r>
              <w:rPr>
                <w:noProof/>
              </w:rPr>
              <w:t>Applicability condition is updated for PDSCH interference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B811E" w:rsidR="001E41F3" w:rsidRDefault="001263ED">
            <w:pPr>
              <w:pStyle w:val="CRCoverPage"/>
              <w:spacing w:after="0"/>
              <w:ind w:left="100"/>
              <w:rPr>
                <w:noProof/>
              </w:rPr>
            </w:pPr>
            <w:r>
              <w:rPr>
                <w:noProof/>
              </w:rPr>
              <w:t>Applicability condition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3230B" w:rsidR="001E41F3" w:rsidRDefault="001263ED">
            <w:pPr>
              <w:pStyle w:val="CRCoverPage"/>
              <w:spacing w:after="0"/>
              <w:ind w:left="100"/>
              <w:rPr>
                <w:noProof/>
              </w:rPr>
            </w:pPr>
            <w:r>
              <w:rPr>
                <w:noProof/>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98EA84" w14:textId="77777777" w:rsidR="001263ED" w:rsidRDefault="001263ED" w:rsidP="001263E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D33444C" w14:textId="77777777" w:rsidR="001263ED" w:rsidRPr="002E56B9" w:rsidRDefault="001263ED" w:rsidP="001263ED">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46636657"/>
      <w:r w:rsidRPr="002E56B9">
        <w:rPr>
          <w:rFonts w:eastAsia="Batang"/>
          <w:lang w:eastAsia="ja-JP"/>
        </w:rPr>
        <w:lastRenderedPageBreak/>
        <w:t>4.1.4</w:t>
      </w:r>
      <w:r w:rsidRPr="002E56B9">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62D00ED2" w14:textId="77777777" w:rsidR="001263ED" w:rsidRPr="002E56B9" w:rsidRDefault="001263ED" w:rsidP="001263ED">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1263ED" w:rsidRPr="002E56B9" w14:paraId="301702DA" w14:textId="77777777" w:rsidTr="00F74E48">
        <w:trPr>
          <w:tblHeader/>
          <w:jc w:val="center"/>
        </w:trPr>
        <w:tc>
          <w:tcPr>
            <w:tcW w:w="1171" w:type="dxa"/>
            <w:tcBorders>
              <w:top w:val="single" w:sz="4" w:space="0" w:color="auto"/>
              <w:left w:val="single" w:sz="4" w:space="0" w:color="auto"/>
              <w:bottom w:val="nil"/>
              <w:right w:val="single" w:sz="4" w:space="0" w:color="auto"/>
            </w:tcBorders>
            <w:hideMark/>
          </w:tcPr>
          <w:p w14:paraId="62D567D4" w14:textId="77777777" w:rsidR="001263ED" w:rsidRPr="002E56B9" w:rsidRDefault="001263ED" w:rsidP="00F74E48">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2FFD0C2E" w14:textId="77777777" w:rsidR="001263ED" w:rsidRPr="002E56B9" w:rsidRDefault="001263ED" w:rsidP="00F74E4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19C90439" w14:textId="77777777" w:rsidR="001263ED" w:rsidRPr="002E56B9" w:rsidRDefault="001263ED" w:rsidP="00F74E48">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4FB3CB6F" w14:textId="77777777" w:rsidR="001263ED" w:rsidRPr="002E56B9" w:rsidRDefault="001263ED" w:rsidP="00F74E48">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3F903B2A" w14:textId="77777777" w:rsidR="001263ED" w:rsidRPr="002E56B9" w:rsidRDefault="001263ED" w:rsidP="00F74E48">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1B3A8BEF" w14:textId="77777777" w:rsidR="001263ED" w:rsidRPr="002E56B9" w:rsidRDefault="001263ED" w:rsidP="00F74E48">
            <w:pPr>
              <w:pStyle w:val="TAH"/>
            </w:pPr>
            <w:r w:rsidRPr="002E56B9">
              <w:t>Additional Information</w:t>
            </w:r>
          </w:p>
        </w:tc>
      </w:tr>
      <w:tr w:rsidR="001263ED" w:rsidRPr="002E56B9" w14:paraId="0B5C83C7" w14:textId="77777777" w:rsidTr="00F74E48">
        <w:trPr>
          <w:tblHeader/>
          <w:jc w:val="center"/>
        </w:trPr>
        <w:tc>
          <w:tcPr>
            <w:tcW w:w="1171" w:type="dxa"/>
            <w:tcBorders>
              <w:top w:val="nil"/>
              <w:left w:val="single" w:sz="4" w:space="0" w:color="auto"/>
              <w:bottom w:val="single" w:sz="4" w:space="0" w:color="auto"/>
              <w:right w:val="single" w:sz="4" w:space="0" w:color="auto"/>
            </w:tcBorders>
          </w:tcPr>
          <w:p w14:paraId="7DD5336B" w14:textId="77777777" w:rsidR="001263ED" w:rsidRPr="002E56B9" w:rsidRDefault="001263ED" w:rsidP="00F74E48">
            <w:pPr>
              <w:pStyle w:val="TAH"/>
            </w:pPr>
          </w:p>
        </w:tc>
        <w:tc>
          <w:tcPr>
            <w:tcW w:w="4520" w:type="dxa"/>
            <w:tcBorders>
              <w:top w:val="nil"/>
              <w:left w:val="single" w:sz="4" w:space="0" w:color="auto"/>
              <w:bottom w:val="single" w:sz="4" w:space="0" w:color="auto"/>
              <w:right w:val="single" w:sz="4" w:space="0" w:color="auto"/>
            </w:tcBorders>
          </w:tcPr>
          <w:p w14:paraId="772281FC" w14:textId="77777777" w:rsidR="001263ED" w:rsidRPr="002E56B9" w:rsidRDefault="001263ED" w:rsidP="00F74E48">
            <w:pPr>
              <w:pStyle w:val="TAH"/>
            </w:pPr>
          </w:p>
        </w:tc>
        <w:tc>
          <w:tcPr>
            <w:tcW w:w="850" w:type="dxa"/>
            <w:tcBorders>
              <w:top w:val="nil"/>
              <w:left w:val="single" w:sz="4" w:space="0" w:color="auto"/>
              <w:bottom w:val="single" w:sz="4" w:space="0" w:color="auto"/>
              <w:right w:val="single" w:sz="4" w:space="0" w:color="auto"/>
            </w:tcBorders>
          </w:tcPr>
          <w:p w14:paraId="01E192F7" w14:textId="77777777" w:rsidR="001263ED" w:rsidRPr="002E56B9" w:rsidRDefault="001263ED" w:rsidP="00F74E4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5CFCF4B" w14:textId="77777777" w:rsidR="001263ED" w:rsidRPr="002E56B9" w:rsidRDefault="001263ED" w:rsidP="00F74E4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5050479D" w14:textId="77777777" w:rsidR="001263ED" w:rsidRPr="002E56B9" w:rsidRDefault="001263ED" w:rsidP="00F74E48">
            <w:pPr>
              <w:pStyle w:val="TAH"/>
            </w:pPr>
            <w:r w:rsidRPr="002E56B9">
              <w:t>Comment</w:t>
            </w:r>
          </w:p>
        </w:tc>
        <w:tc>
          <w:tcPr>
            <w:tcW w:w="1559" w:type="dxa"/>
            <w:tcBorders>
              <w:top w:val="nil"/>
              <w:left w:val="single" w:sz="4" w:space="0" w:color="auto"/>
              <w:bottom w:val="single" w:sz="4" w:space="0" w:color="auto"/>
              <w:right w:val="single" w:sz="4" w:space="0" w:color="auto"/>
            </w:tcBorders>
          </w:tcPr>
          <w:p w14:paraId="32D83AF0" w14:textId="77777777" w:rsidR="001263ED" w:rsidRPr="002E56B9" w:rsidRDefault="001263ED" w:rsidP="00F74E48">
            <w:pPr>
              <w:pStyle w:val="TAH"/>
            </w:pPr>
          </w:p>
        </w:tc>
        <w:tc>
          <w:tcPr>
            <w:tcW w:w="1984" w:type="dxa"/>
            <w:tcBorders>
              <w:top w:val="nil"/>
              <w:left w:val="single" w:sz="4" w:space="0" w:color="auto"/>
              <w:bottom w:val="single" w:sz="4" w:space="0" w:color="auto"/>
              <w:right w:val="single" w:sz="4" w:space="0" w:color="auto"/>
            </w:tcBorders>
          </w:tcPr>
          <w:p w14:paraId="2C59C80E" w14:textId="77777777" w:rsidR="001263ED" w:rsidRPr="002E56B9" w:rsidRDefault="001263ED" w:rsidP="00F74E48">
            <w:pPr>
              <w:pStyle w:val="TAH"/>
            </w:pPr>
          </w:p>
        </w:tc>
      </w:tr>
      <w:tr w:rsidR="001263ED" w:rsidRPr="002E56B9" w14:paraId="5D43CBF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380FBA" w14:textId="77777777" w:rsidR="001263ED" w:rsidRPr="002E56B9" w:rsidRDefault="001263ED" w:rsidP="00F74E48">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CC059BE" w14:textId="77777777" w:rsidR="001263ED" w:rsidRPr="002E56B9" w:rsidRDefault="001263ED" w:rsidP="00F74E48">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3F9B93" w14:textId="77777777" w:rsidR="001263ED" w:rsidRPr="002E56B9" w:rsidRDefault="001263ED" w:rsidP="00F74E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40302B" w14:textId="77777777" w:rsidR="001263ED" w:rsidRPr="002E56B9" w:rsidRDefault="001263ED" w:rsidP="00F74E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84AC52" w14:textId="77777777" w:rsidR="001263ED" w:rsidRPr="002E56B9" w:rsidRDefault="001263ED" w:rsidP="00F74E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ED3C9AA" w14:textId="77777777" w:rsidR="001263ED" w:rsidRPr="002E56B9" w:rsidRDefault="001263ED" w:rsidP="00F74E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DEC4C9C" w14:textId="77777777" w:rsidR="001263ED" w:rsidRPr="002E56B9" w:rsidRDefault="001263ED" w:rsidP="00F74E48">
            <w:pPr>
              <w:pStyle w:val="TAL"/>
              <w:rPr>
                <w:b/>
                <w:lang w:eastAsia="zh-CN"/>
              </w:rPr>
            </w:pPr>
          </w:p>
        </w:tc>
      </w:tr>
      <w:tr w:rsidR="001263ED" w:rsidRPr="002E56B9" w14:paraId="5813A36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F3E380" w14:textId="77777777" w:rsidR="001263ED" w:rsidRPr="002E56B9" w:rsidRDefault="001263ED" w:rsidP="00F74E48">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36B5E26" w14:textId="77777777" w:rsidR="001263ED" w:rsidRPr="002E56B9" w:rsidRDefault="001263ED" w:rsidP="00F74E48">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079792" w14:textId="77777777" w:rsidR="001263ED" w:rsidRPr="002E56B9" w:rsidRDefault="001263ED" w:rsidP="00F74E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4E859E" w14:textId="77777777" w:rsidR="001263ED" w:rsidRPr="002E56B9" w:rsidRDefault="001263ED" w:rsidP="00F74E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68E67A" w14:textId="77777777" w:rsidR="001263ED" w:rsidRPr="002E56B9" w:rsidRDefault="001263ED" w:rsidP="00F74E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15E9542" w14:textId="77777777" w:rsidR="001263ED" w:rsidRPr="002E56B9" w:rsidRDefault="001263ED" w:rsidP="00F74E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490F4FE" w14:textId="77777777" w:rsidR="001263ED" w:rsidRPr="002E56B9" w:rsidRDefault="001263ED" w:rsidP="00F74E48">
            <w:pPr>
              <w:pStyle w:val="TAL"/>
              <w:rPr>
                <w:b/>
                <w:lang w:eastAsia="zh-CN"/>
              </w:rPr>
            </w:pPr>
          </w:p>
        </w:tc>
      </w:tr>
      <w:tr w:rsidR="001263ED" w:rsidRPr="002E56B9" w14:paraId="47AFDB7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701B7B" w14:textId="77777777" w:rsidR="001263ED" w:rsidRPr="002E56B9" w:rsidRDefault="001263ED" w:rsidP="00F74E48">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5BDB0397" w14:textId="77777777" w:rsidR="001263ED" w:rsidRPr="002E56B9" w:rsidRDefault="001263ED" w:rsidP="00F74E48">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C25A3C0" w14:textId="77777777" w:rsidR="001263ED" w:rsidRPr="002E56B9" w:rsidRDefault="001263ED" w:rsidP="00F74E48">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07EC2B" w14:textId="77777777" w:rsidR="001263ED" w:rsidRPr="002E56B9" w:rsidRDefault="001263ED" w:rsidP="00F74E48">
            <w:pPr>
              <w:keepNext/>
              <w:keepLines/>
              <w:spacing w:after="0"/>
              <w:rPr>
                <w:rFonts w:ascii="Arial" w:eastAsia="SimSun"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09FC0B5C"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254C84D1" w14:textId="77777777" w:rsidR="001263ED" w:rsidRPr="002E56B9" w:rsidRDefault="001263ED" w:rsidP="00F74E48">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9008D7" w14:textId="77777777" w:rsidR="001263ED" w:rsidRPr="002E56B9" w:rsidRDefault="001263ED" w:rsidP="00F74E48">
            <w:pPr>
              <w:keepNext/>
              <w:keepLines/>
              <w:spacing w:after="0"/>
              <w:rPr>
                <w:rFonts w:ascii="Arial" w:hAnsi="Arial"/>
                <w:sz w:val="18"/>
              </w:rPr>
            </w:pPr>
            <w:r w:rsidRPr="002E56B9">
              <w:rPr>
                <w:rFonts w:ascii="Arial" w:hAnsi="Arial"/>
                <w:sz w:val="18"/>
              </w:rPr>
              <w:t>NOTE 1</w:t>
            </w:r>
          </w:p>
        </w:tc>
      </w:tr>
      <w:tr w:rsidR="001263ED" w:rsidRPr="002E56B9" w14:paraId="7CACA54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0829F39" w14:textId="77777777" w:rsidR="001263ED" w:rsidRPr="002E56B9" w:rsidRDefault="001263ED" w:rsidP="00F74E48">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6E231C61" w14:textId="77777777" w:rsidR="001263ED" w:rsidRPr="002E56B9" w:rsidRDefault="001263ED" w:rsidP="00F74E48">
            <w:pPr>
              <w:keepNext/>
              <w:keepLines/>
              <w:spacing w:after="0"/>
              <w:rPr>
                <w:rFonts w:ascii="Arial" w:hAnsi="Arial"/>
                <w:sz w:val="18"/>
              </w:rPr>
            </w:pPr>
            <w:r w:rsidRPr="002E56B9">
              <w:rPr>
                <w:rFonts w:ascii="Arial" w:hAnsi="Arial"/>
                <w:sz w:val="18"/>
              </w:rPr>
              <w:t xml:space="preserve">1Rx TDD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404AACD" w14:textId="77777777" w:rsidR="001263ED" w:rsidRPr="002E56B9" w:rsidRDefault="001263ED" w:rsidP="00F74E48">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195429" w14:textId="77777777" w:rsidR="001263ED" w:rsidRPr="002E56B9" w:rsidRDefault="001263ED" w:rsidP="00F74E48">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30BE92FF"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1A19FBE8" w14:textId="77777777" w:rsidR="001263ED" w:rsidRPr="002E56B9" w:rsidRDefault="001263ED" w:rsidP="00F74E48">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71E1C0C1" w14:textId="77777777" w:rsidR="001263ED" w:rsidRPr="002E56B9" w:rsidRDefault="001263ED" w:rsidP="00F74E48">
            <w:pPr>
              <w:keepNext/>
              <w:keepLines/>
              <w:spacing w:after="0"/>
              <w:rPr>
                <w:rFonts w:ascii="Arial" w:hAnsi="Arial"/>
                <w:sz w:val="18"/>
              </w:rPr>
            </w:pPr>
          </w:p>
        </w:tc>
      </w:tr>
      <w:tr w:rsidR="001263ED" w:rsidRPr="002E56B9" w14:paraId="1338877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64D3D55" w14:textId="77777777" w:rsidR="001263ED" w:rsidRPr="002E56B9" w:rsidRDefault="001263ED" w:rsidP="00F74E48">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
          <w:p w14:paraId="5C36A3B1" w14:textId="77777777" w:rsidR="001263ED" w:rsidRPr="002E56B9" w:rsidRDefault="001263ED" w:rsidP="00F74E48">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32B7E2"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C5393C" w14:textId="77777777" w:rsidR="001263ED" w:rsidRPr="002E56B9" w:rsidRDefault="001263ED" w:rsidP="00F74E48">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C318E5C" w14:textId="77777777" w:rsidR="001263ED" w:rsidRPr="002E56B9" w:rsidRDefault="001263ED" w:rsidP="00F74E48">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2F37E9" w14:textId="77777777" w:rsidR="001263ED" w:rsidRPr="002E56B9" w:rsidRDefault="001263ED" w:rsidP="00F74E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80D357" w14:textId="77777777" w:rsidR="001263ED" w:rsidRPr="002E56B9" w:rsidRDefault="001263ED" w:rsidP="00F74E48">
            <w:pPr>
              <w:pStyle w:val="TAL"/>
            </w:pPr>
          </w:p>
        </w:tc>
      </w:tr>
      <w:tr w:rsidR="001263ED" w:rsidRPr="002E56B9" w14:paraId="298F38A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AB10E41" w14:textId="77777777" w:rsidR="001263ED" w:rsidRPr="002E56B9" w:rsidRDefault="001263ED" w:rsidP="00F74E48">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
          <w:p w14:paraId="757CDEC1" w14:textId="77777777" w:rsidR="001263ED" w:rsidRPr="002E56B9" w:rsidRDefault="001263ED" w:rsidP="00F74E48">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7A77CA"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526CF4" w14:textId="77777777" w:rsidR="001263ED" w:rsidRPr="002E56B9" w:rsidRDefault="001263ED" w:rsidP="00F74E48">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582AAE0C" w14:textId="77777777" w:rsidR="001263ED" w:rsidRPr="002E56B9" w:rsidRDefault="001263ED" w:rsidP="00F74E48">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863E14A" w14:textId="77777777" w:rsidR="001263ED" w:rsidRPr="002E56B9" w:rsidRDefault="001263ED" w:rsidP="00F74E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C6D968" w14:textId="77777777" w:rsidR="001263ED" w:rsidRPr="002E56B9" w:rsidRDefault="001263ED" w:rsidP="00F74E48">
            <w:pPr>
              <w:pStyle w:val="TAL"/>
            </w:pPr>
          </w:p>
        </w:tc>
      </w:tr>
      <w:tr w:rsidR="001263ED" w:rsidRPr="002E56B9" w14:paraId="1DA8B7A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67C6E1F" w14:textId="77777777" w:rsidR="001263ED" w:rsidRPr="002E56B9" w:rsidRDefault="001263ED" w:rsidP="00F74E48">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
          <w:p w14:paraId="1E99A236" w14:textId="77777777" w:rsidR="001263ED" w:rsidRPr="002E56B9" w:rsidRDefault="001263ED" w:rsidP="00F74E48">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6F0AA57"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9C39256" w14:textId="77777777" w:rsidR="001263ED" w:rsidRPr="002E56B9" w:rsidRDefault="001263ED" w:rsidP="00F74E48">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3ED1D910" w14:textId="77777777" w:rsidR="001263ED" w:rsidRPr="002E56B9" w:rsidRDefault="001263ED" w:rsidP="00F74E48">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812344"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C32A31F" w14:textId="77777777" w:rsidR="001263ED" w:rsidRPr="002E56B9" w:rsidRDefault="001263ED" w:rsidP="00F74E48">
            <w:pPr>
              <w:pStyle w:val="TAL"/>
            </w:pPr>
            <w:r w:rsidRPr="002E56B9">
              <w:t>NOTE 1</w:t>
            </w:r>
          </w:p>
        </w:tc>
      </w:tr>
      <w:tr w:rsidR="001263ED" w:rsidRPr="002E56B9" w14:paraId="74409A5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C9B3266" w14:textId="77777777" w:rsidR="001263ED" w:rsidRPr="002E56B9" w:rsidRDefault="001263ED" w:rsidP="00F74E48">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
          <w:p w14:paraId="18E968FF" w14:textId="77777777" w:rsidR="001263ED" w:rsidRPr="002E56B9" w:rsidRDefault="001263ED" w:rsidP="00F74E48">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6DAE84"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CCDA6B" w14:textId="77777777" w:rsidR="001263ED" w:rsidRPr="002E56B9" w:rsidRDefault="001263ED" w:rsidP="00F74E48">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4E3F3E4" w14:textId="77777777" w:rsidR="001263ED" w:rsidRPr="002E56B9" w:rsidRDefault="001263ED" w:rsidP="00F74E48">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105470" w14:textId="77777777" w:rsidR="001263ED" w:rsidRPr="002E56B9" w:rsidRDefault="001263ED" w:rsidP="00F74E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8401A9" w14:textId="77777777" w:rsidR="001263ED" w:rsidRPr="002E56B9" w:rsidRDefault="001263ED" w:rsidP="00F74E48">
            <w:pPr>
              <w:pStyle w:val="TAL"/>
            </w:pPr>
          </w:p>
        </w:tc>
      </w:tr>
      <w:tr w:rsidR="001263ED" w:rsidRPr="002E56B9" w14:paraId="0BA055D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D6DF5A9" w14:textId="77777777" w:rsidR="001263ED" w:rsidRPr="002E56B9" w:rsidRDefault="001263ED" w:rsidP="00F74E48">
            <w:pPr>
              <w:pStyle w:val="TAL"/>
              <w:rPr>
                <w:rFonts w:cs="Arial"/>
              </w:rPr>
            </w:pPr>
            <w:r w:rsidRPr="002E56B9">
              <w:t>5.2.2.1.3_1</w:t>
            </w:r>
          </w:p>
        </w:tc>
        <w:tc>
          <w:tcPr>
            <w:tcW w:w="4520" w:type="dxa"/>
            <w:tcBorders>
              <w:top w:val="single" w:sz="4" w:space="0" w:color="auto"/>
              <w:left w:val="single" w:sz="4" w:space="0" w:color="auto"/>
              <w:bottom w:val="single" w:sz="4" w:space="0" w:color="auto"/>
              <w:right w:val="single" w:sz="4" w:space="0" w:color="auto"/>
            </w:tcBorders>
            <w:hideMark/>
          </w:tcPr>
          <w:p w14:paraId="2E76508D" w14:textId="77777777" w:rsidR="001263ED" w:rsidRPr="002E56B9" w:rsidRDefault="001263ED" w:rsidP="00F74E48">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FD0A51" w14:textId="77777777" w:rsidR="001263ED" w:rsidRPr="002E56B9" w:rsidRDefault="001263ED" w:rsidP="00F74E48">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8177C8" w14:textId="77777777" w:rsidR="001263ED" w:rsidRPr="002E56B9" w:rsidRDefault="001263ED" w:rsidP="00F74E48">
            <w:pPr>
              <w:pStyle w:val="TAL"/>
              <w:rPr>
                <w:rFonts w:cs="Arial"/>
              </w:rPr>
            </w:pPr>
            <w:r w:rsidRPr="002E56B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2DCE987" w14:textId="77777777" w:rsidR="001263ED" w:rsidRPr="002E56B9" w:rsidRDefault="001263ED" w:rsidP="00F74E48">
            <w:pPr>
              <w:pStyle w:val="TAL"/>
              <w:rPr>
                <w:rFonts w:cs="Arial"/>
              </w:rPr>
            </w:pPr>
            <w:r w:rsidRPr="002E56B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FF7D0E2" w14:textId="77777777" w:rsidR="001263ED" w:rsidRPr="002E56B9" w:rsidRDefault="001263ED" w:rsidP="00F74E48">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155D12" w14:textId="77777777" w:rsidR="001263ED" w:rsidRPr="002E56B9" w:rsidRDefault="001263ED" w:rsidP="00F74E48">
            <w:pPr>
              <w:pStyle w:val="TAL"/>
            </w:pPr>
          </w:p>
        </w:tc>
      </w:tr>
      <w:tr w:rsidR="001263ED" w:rsidRPr="002E56B9" w14:paraId="05D0B13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1097B23" w14:textId="77777777" w:rsidR="001263ED" w:rsidRPr="002E56B9" w:rsidRDefault="001263ED" w:rsidP="00F74E48">
            <w:pPr>
              <w:pStyle w:val="TAL"/>
            </w:pPr>
            <w:r w:rsidRPr="002E56B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03C5AE62" w14:textId="77777777" w:rsidR="001263ED" w:rsidRPr="002E56B9" w:rsidRDefault="001263ED" w:rsidP="00F74E48">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BF8FB6"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CF9161B" w14:textId="77777777" w:rsidR="001263ED" w:rsidRPr="002E56B9" w:rsidRDefault="001263ED" w:rsidP="00F74E48">
            <w:pPr>
              <w:pStyle w:val="TAL"/>
              <w:rPr>
                <w:rFonts w:eastAsia="SimSun"/>
                <w:lang w:eastAsia="zh-CN"/>
              </w:rPr>
            </w:pPr>
            <w:r w:rsidRPr="002E56B9">
              <w:rPr>
                <w:rFonts w:cs="Arial"/>
              </w:rPr>
              <w:t>C015</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AD1CD3F" w14:textId="77777777" w:rsidR="001263ED" w:rsidRPr="002E56B9" w:rsidRDefault="001263ED" w:rsidP="00F74E48">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DBBAFA6" w14:textId="77777777" w:rsidR="001263ED" w:rsidRPr="002E56B9" w:rsidRDefault="001263ED" w:rsidP="00F74E48">
            <w:pPr>
              <w:pStyle w:val="TAL"/>
              <w:rPr>
                <w:rFonts w:eastAsia="SimSun"/>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44E2AE7" w14:textId="77777777" w:rsidR="001263ED" w:rsidRPr="002E56B9" w:rsidRDefault="001263ED" w:rsidP="00F74E48">
            <w:pPr>
              <w:pStyle w:val="TAL"/>
            </w:pPr>
          </w:p>
        </w:tc>
      </w:tr>
      <w:tr w:rsidR="001263ED" w:rsidRPr="002E56B9" w14:paraId="6C1EF27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22B67E5" w14:textId="77777777" w:rsidR="001263ED" w:rsidRPr="002E56B9" w:rsidRDefault="001263ED" w:rsidP="00F74E48">
            <w:pPr>
              <w:pStyle w:val="TAL"/>
              <w:rPr>
                <w:rFonts w:cs="Arial"/>
              </w:rPr>
            </w:pPr>
            <w:r w:rsidRPr="002E56B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463D78A9" w14:textId="77777777" w:rsidR="001263ED" w:rsidRPr="002E56B9" w:rsidRDefault="001263ED" w:rsidP="00F74E48">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4AB546"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0191C04" w14:textId="77777777" w:rsidR="001263ED" w:rsidRPr="002E56B9" w:rsidRDefault="001263ED" w:rsidP="00F74E48">
            <w:pPr>
              <w:pStyle w:val="TAL"/>
            </w:pPr>
            <w:r w:rsidRPr="002E56B9">
              <w:t>C074</w:t>
            </w:r>
          </w:p>
        </w:tc>
        <w:tc>
          <w:tcPr>
            <w:tcW w:w="3197" w:type="dxa"/>
            <w:tcBorders>
              <w:top w:val="single" w:sz="4" w:space="0" w:color="auto"/>
              <w:left w:val="single" w:sz="4" w:space="0" w:color="auto"/>
              <w:bottom w:val="single" w:sz="4" w:space="0" w:color="auto"/>
              <w:right w:val="single" w:sz="4" w:space="0" w:color="auto"/>
            </w:tcBorders>
            <w:hideMark/>
          </w:tcPr>
          <w:p w14:paraId="4E549A45" w14:textId="77777777" w:rsidR="001263ED" w:rsidRPr="002E56B9" w:rsidRDefault="001263ED" w:rsidP="00F74E48">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AF3A96"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674716" w14:textId="77777777" w:rsidR="001263ED" w:rsidRPr="002E56B9" w:rsidRDefault="001263ED" w:rsidP="00F74E48">
            <w:pPr>
              <w:pStyle w:val="TAL"/>
            </w:pPr>
          </w:p>
        </w:tc>
      </w:tr>
      <w:tr w:rsidR="001263ED" w:rsidRPr="002E56B9" w14:paraId="6E22F4D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A492A34" w14:textId="77777777" w:rsidR="001263ED" w:rsidRPr="002E56B9" w:rsidRDefault="001263ED" w:rsidP="00F74E48">
            <w:pPr>
              <w:pStyle w:val="TAL"/>
              <w:rPr>
                <w:rFonts w:cs="Arial"/>
              </w:rPr>
            </w:pPr>
            <w:r w:rsidRPr="002E56B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63E4FEB4" w14:textId="77777777" w:rsidR="001263ED" w:rsidRPr="002E56B9" w:rsidRDefault="001263ED" w:rsidP="00F74E48">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0C3C4B" w14:textId="77777777" w:rsidR="001263ED" w:rsidRPr="002E56B9" w:rsidRDefault="001263ED" w:rsidP="00F74E48">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7720194" w14:textId="77777777" w:rsidR="001263ED" w:rsidRPr="002E56B9" w:rsidRDefault="001263ED" w:rsidP="00F74E48">
            <w:pPr>
              <w:pStyle w:val="TAL"/>
            </w:pPr>
            <w:r w:rsidRPr="002E56B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BB38008" w14:textId="77777777" w:rsidR="001263ED" w:rsidRPr="002E56B9" w:rsidRDefault="001263ED" w:rsidP="00F74E48">
            <w:pPr>
              <w:pStyle w:val="TAL"/>
              <w:rPr>
                <w:lang w:eastAsia="zh-CN"/>
              </w:rPr>
            </w:pPr>
            <w:r w:rsidRPr="002E56B9">
              <w:rPr>
                <w:lang w:eastAsia="zh-TW"/>
              </w:rPr>
              <w:t>UEs supporting 5GS FDD FR1 and</w:t>
            </w:r>
            <w:r w:rsidRPr="00141BB8">
              <w:rPr>
                <w:lang w:eastAsia="zh-TW"/>
              </w:rPr>
              <w:t xml:space="preserve">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04370A6"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455D8E" w14:textId="77777777" w:rsidR="001263ED" w:rsidRPr="002E56B9" w:rsidRDefault="001263ED" w:rsidP="00F74E48">
            <w:pPr>
              <w:pStyle w:val="TAL"/>
            </w:pPr>
          </w:p>
        </w:tc>
      </w:tr>
      <w:tr w:rsidR="001263ED" w:rsidRPr="002E56B9" w14:paraId="1036B10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E17B74B" w14:textId="77777777" w:rsidR="001263ED" w:rsidRPr="002E56B9" w:rsidRDefault="001263ED" w:rsidP="00F74E48">
            <w:pPr>
              <w:pStyle w:val="TAL"/>
              <w:rPr>
                <w:rFonts w:cs="Arial"/>
              </w:rPr>
            </w:pPr>
            <w:r w:rsidRPr="002E56B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7EDF9454" w14:textId="77777777" w:rsidR="001263ED" w:rsidRPr="002E56B9" w:rsidRDefault="001263ED" w:rsidP="00F74E48">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4A63C8"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AE2E6DE" w14:textId="77777777" w:rsidR="001263ED" w:rsidRPr="002E56B9" w:rsidRDefault="001263ED" w:rsidP="00F74E48">
            <w:pPr>
              <w:pStyle w:val="TAL"/>
            </w:pPr>
            <w:r w:rsidRPr="002E56B9">
              <w:t>C116</w:t>
            </w:r>
          </w:p>
        </w:tc>
        <w:tc>
          <w:tcPr>
            <w:tcW w:w="3197" w:type="dxa"/>
            <w:tcBorders>
              <w:top w:val="single" w:sz="4" w:space="0" w:color="auto"/>
              <w:left w:val="single" w:sz="4" w:space="0" w:color="auto"/>
              <w:bottom w:val="single" w:sz="4" w:space="0" w:color="auto"/>
              <w:right w:val="single" w:sz="4" w:space="0" w:color="auto"/>
            </w:tcBorders>
          </w:tcPr>
          <w:p w14:paraId="4DBFAC1D" w14:textId="77777777" w:rsidR="001263ED" w:rsidRPr="002E56B9" w:rsidRDefault="001263ED" w:rsidP="00F74E48">
            <w:pPr>
              <w:pStyle w:val="TAL"/>
              <w:rPr>
                <w:lang w:eastAsia="zh-CN"/>
              </w:rPr>
            </w:pPr>
            <w:r w:rsidRPr="002E56B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3AA9BA"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E8E3290" w14:textId="77777777" w:rsidR="001263ED" w:rsidRPr="002E56B9" w:rsidRDefault="001263ED" w:rsidP="00F74E48">
            <w:pPr>
              <w:pStyle w:val="TAL"/>
            </w:pPr>
          </w:p>
        </w:tc>
      </w:tr>
      <w:tr w:rsidR="001263ED" w:rsidRPr="002E56B9" w14:paraId="67CA61D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D3236E8" w14:textId="77777777" w:rsidR="001263ED" w:rsidRPr="002E56B9" w:rsidRDefault="001263ED" w:rsidP="00F74E48">
            <w:pPr>
              <w:pStyle w:val="TAL"/>
              <w:rPr>
                <w:rFonts w:cs="Arial"/>
              </w:rPr>
            </w:pPr>
            <w:r w:rsidRPr="002E56B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2A712232" w14:textId="77777777" w:rsidR="001263ED" w:rsidRPr="002E56B9" w:rsidRDefault="001263ED" w:rsidP="00F74E48">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39AFAE" w14:textId="77777777" w:rsidR="001263ED" w:rsidRPr="002E56B9" w:rsidRDefault="001263ED" w:rsidP="00F74E48">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D15860C" w14:textId="77777777" w:rsidR="001263ED" w:rsidRPr="002E56B9" w:rsidRDefault="001263ED" w:rsidP="00F74E48">
            <w:pPr>
              <w:pStyle w:val="TAL"/>
            </w:pPr>
            <w:r w:rsidRPr="002E56B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DC43A0D" w14:textId="77777777" w:rsidR="001263ED" w:rsidRPr="002E56B9" w:rsidRDefault="001263ED" w:rsidP="00F74E48">
            <w:pPr>
              <w:pStyle w:val="TAL"/>
              <w:rPr>
                <w:lang w:eastAsia="zh-CN"/>
              </w:rPr>
            </w:pPr>
            <w:r w:rsidRPr="002E56B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BF3C755"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32F414" w14:textId="77777777" w:rsidR="001263ED" w:rsidRPr="002E56B9" w:rsidRDefault="001263ED" w:rsidP="00F74E48">
            <w:pPr>
              <w:pStyle w:val="TAL"/>
            </w:pPr>
          </w:p>
        </w:tc>
      </w:tr>
      <w:tr w:rsidR="001263ED" w:rsidRPr="002E56B9" w14:paraId="2D3E7BF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A17F58E" w14:textId="77777777" w:rsidR="001263ED" w:rsidRPr="002E56B9" w:rsidRDefault="001263ED" w:rsidP="00F74E48">
            <w:pPr>
              <w:pStyle w:val="TAL"/>
              <w:rPr>
                <w:rFonts w:cs="Arial"/>
              </w:rPr>
            </w:pPr>
            <w:r w:rsidRPr="002E56B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643425DF" w14:textId="77777777" w:rsidR="001263ED" w:rsidRPr="002E56B9" w:rsidRDefault="001263ED" w:rsidP="00F74E48">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9DBB52"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28146E" w14:textId="77777777" w:rsidR="001263ED" w:rsidRPr="002E56B9" w:rsidRDefault="001263ED" w:rsidP="00F74E48">
            <w:pPr>
              <w:pStyle w:val="TAL"/>
            </w:pPr>
            <w:r w:rsidRPr="002E56B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19A4790F" w14:textId="77777777" w:rsidR="001263ED" w:rsidRPr="002E56B9" w:rsidRDefault="001263ED" w:rsidP="00F74E48">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C4F7A9" w14:textId="77777777" w:rsidR="001263ED" w:rsidRPr="002E56B9" w:rsidRDefault="001263ED" w:rsidP="00F74E48">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5DE59E" w14:textId="77777777" w:rsidR="001263ED" w:rsidRPr="002E56B9" w:rsidRDefault="001263ED" w:rsidP="00F74E48">
            <w:pPr>
              <w:pStyle w:val="TAL"/>
            </w:pPr>
          </w:p>
        </w:tc>
      </w:tr>
      <w:tr w:rsidR="001263ED" w:rsidRPr="002E56B9" w14:paraId="09F382F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127B5D0" w14:textId="77777777" w:rsidR="001263ED" w:rsidRPr="002E56B9" w:rsidRDefault="001263ED" w:rsidP="00F74E48">
            <w:pPr>
              <w:pStyle w:val="TAL"/>
              <w:rPr>
                <w:rFonts w:cs="Arial"/>
              </w:rPr>
            </w:pPr>
            <w:r w:rsidRPr="002E56B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7B76BC0F" w14:textId="77777777" w:rsidR="001263ED" w:rsidRPr="002E56B9" w:rsidRDefault="001263ED" w:rsidP="00F74E48">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51980F1"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E7449D6" w14:textId="77777777" w:rsidR="001263ED" w:rsidRPr="002E56B9" w:rsidRDefault="001263ED" w:rsidP="00F74E48">
            <w:pPr>
              <w:pStyle w:val="TAL"/>
            </w:pPr>
            <w:r w:rsidRPr="002E56B9">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1E4157A2" w14:textId="77777777" w:rsidR="001263ED" w:rsidRPr="002E56B9" w:rsidRDefault="001263ED" w:rsidP="00F74E48">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CBA0DE" w14:textId="77777777" w:rsidR="001263ED" w:rsidRPr="002E56B9" w:rsidRDefault="001263ED" w:rsidP="00F74E48">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E73545" w14:textId="77777777" w:rsidR="001263ED" w:rsidRPr="002E56B9" w:rsidRDefault="001263ED" w:rsidP="00F74E48">
            <w:pPr>
              <w:pStyle w:val="TAL"/>
            </w:pPr>
          </w:p>
        </w:tc>
      </w:tr>
      <w:tr w:rsidR="001263ED" w:rsidRPr="002E56B9" w14:paraId="7FF2216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DF50577" w14:textId="77777777" w:rsidR="001263ED" w:rsidRPr="002E56B9" w:rsidRDefault="001263ED" w:rsidP="00F74E48">
            <w:pPr>
              <w:pStyle w:val="TAL"/>
              <w:rPr>
                <w:rFonts w:cs="Arial"/>
              </w:rPr>
            </w:pPr>
            <w:r w:rsidRPr="002E56B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1BDF931B" w14:textId="77777777" w:rsidR="001263ED" w:rsidRPr="002E56B9" w:rsidRDefault="001263ED" w:rsidP="00F74E48">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1B235C"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B28753D" w14:textId="77777777" w:rsidR="001263ED" w:rsidRPr="002E56B9" w:rsidRDefault="001263ED" w:rsidP="00F74E48">
            <w:pPr>
              <w:pStyle w:val="TAL"/>
              <w:rPr>
                <w:rFonts w:cs="Arial"/>
              </w:rPr>
            </w:pPr>
            <w:r w:rsidRPr="002E56B9">
              <w:t>C070</w:t>
            </w:r>
          </w:p>
        </w:tc>
        <w:tc>
          <w:tcPr>
            <w:tcW w:w="3197" w:type="dxa"/>
            <w:tcBorders>
              <w:top w:val="single" w:sz="4" w:space="0" w:color="auto"/>
              <w:left w:val="single" w:sz="4" w:space="0" w:color="auto"/>
              <w:bottom w:val="single" w:sz="4" w:space="0" w:color="auto"/>
              <w:right w:val="single" w:sz="4" w:space="0" w:color="auto"/>
            </w:tcBorders>
            <w:hideMark/>
          </w:tcPr>
          <w:p w14:paraId="2A265F88" w14:textId="77777777" w:rsidR="001263ED" w:rsidRPr="002E56B9" w:rsidRDefault="001263ED" w:rsidP="00F74E48">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D2BAAFE" w14:textId="77777777" w:rsidR="001263ED" w:rsidRPr="002E56B9" w:rsidRDefault="001263ED" w:rsidP="00F74E48">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4B89CC" w14:textId="77777777" w:rsidR="001263ED" w:rsidRPr="002E56B9" w:rsidRDefault="001263ED" w:rsidP="00F74E48">
            <w:pPr>
              <w:pStyle w:val="TAL"/>
            </w:pPr>
          </w:p>
        </w:tc>
      </w:tr>
      <w:tr w:rsidR="001263ED" w:rsidRPr="002E56B9" w14:paraId="781A854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6F9A6B9" w14:textId="77777777" w:rsidR="001263ED" w:rsidRPr="002E56B9" w:rsidRDefault="001263ED" w:rsidP="00F74E48">
            <w:pPr>
              <w:pStyle w:val="TAL"/>
              <w:rPr>
                <w:rFonts w:cs="Arial"/>
              </w:rPr>
            </w:pPr>
            <w:r w:rsidRPr="002E56B9">
              <w:rPr>
                <w:rFonts w:cs="Arial"/>
              </w:rPr>
              <w:lastRenderedPageBreak/>
              <w:t>5.2.2.1.12_1</w:t>
            </w:r>
          </w:p>
        </w:tc>
        <w:tc>
          <w:tcPr>
            <w:tcW w:w="4520" w:type="dxa"/>
            <w:tcBorders>
              <w:top w:val="single" w:sz="4" w:space="0" w:color="auto"/>
              <w:left w:val="single" w:sz="4" w:space="0" w:color="auto"/>
              <w:bottom w:val="single" w:sz="4" w:space="0" w:color="auto"/>
              <w:right w:val="single" w:sz="4" w:space="0" w:color="auto"/>
            </w:tcBorders>
          </w:tcPr>
          <w:p w14:paraId="327DC360" w14:textId="77777777" w:rsidR="001263ED" w:rsidRPr="002E56B9" w:rsidRDefault="001263ED" w:rsidP="00F74E48">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DBD0E3F"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8D84E97" w14:textId="77777777" w:rsidR="001263ED" w:rsidRPr="002E56B9" w:rsidRDefault="001263ED" w:rsidP="00F74E48">
            <w:pPr>
              <w:pStyle w:val="TAL"/>
            </w:pPr>
            <w:r w:rsidRPr="002E56B9">
              <w:t>C113</w:t>
            </w:r>
          </w:p>
        </w:tc>
        <w:tc>
          <w:tcPr>
            <w:tcW w:w="3197" w:type="dxa"/>
            <w:tcBorders>
              <w:top w:val="single" w:sz="4" w:space="0" w:color="auto"/>
              <w:left w:val="single" w:sz="4" w:space="0" w:color="auto"/>
              <w:bottom w:val="single" w:sz="4" w:space="0" w:color="auto"/>
              <w:right w:val="single" w:sz="4" w:space="0" w:color="auto"/>
            </w:tcBorders>
          </w:tcPr>
          <w:p w14:paraId="1D4BF08B" w14:textId="77777777" w:rsidR="001263ED" w:rsidRPr="002E56B9" w:rsidRDefault="001263ED" w:rsidP="00F74E48">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57B760"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229E2B" w14:textId="77777777" w:rsidR="001263ED" w:rsidRPr="002E56B9" w:rsidRDefault="001263ED" w:rsidP="00F74E48">
            <w:pPr>
              <w:pStyle w:val="TAL"/>
            </w:pPr>
          </w:p>
        </w:tc>
      </w:tr>
      <w:tr w:rsidR="001263ED" w:rsidRPr="002E56B9" w14:paraId="527C52E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C76D9D8" w14:textId="77777777" w:rsidR="001263ED" w:rsidRPr="002E56B9" w:rsidRDefault="001263ED" w:rsidP="00F74E48">
            <w:pPr>
              <w:pStyle w:val="TAL"/>
              <w:rPr>
                <w:rFonts w:cs="Arial"/>
              </w:rPr>
            </w:pPr>
            <w:r w:rsidRPr="002E56B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668FF507" w14:textId="77777777" w:rsidR="001263ED" w:rsidRPr="002E56B9" w:rsidRDefault="001263ED" w:rsidP="00F74E48">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BB80B46"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E954E54" w14:textId="77777777" w:rsidR="001263ED" w:rsidRPr="002E56B9" w:rsidRDefault="001263ED" w:rsidP="00F74E48">
            <w:pPr>
              <w:pStyle w:val="TAL"/>
            </w:pPr>
            <w:r w:rsidRPr="002E56B9">
              <w:t>C114</w:t>
            </w:r>
          </w:p>
        </w:tc>
        <w:tc>
          <w:tcPr>
            <w:tcW w:w="3197" w:type="dxa"/>
            <w:tcBorders>
              <w:top w:val="single" w:sz="4" w:space="0" w:color="auto"/>
              <w:left w:val="single" w:sz="4" w:space="0" w:color="auto"/>
              <w:bottom w:val="single" w:sz="4" w:space="0" w:color="auto"/>
              <w:right w:val="single" w:sz="4" w:space="0" w:color="auto"/>
            </w:tcBorders>
          </w:tcPr>
          <w:p w14:paraId="60EAB472" w14:textId="77777777" w:rsidR="001263ED" w:rsidRPr="002E56B9" w:rsidRDefault="001263ED" w:rsidP="00F74E48">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1961A4"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3C39D75" w14:textId="77777777" w:rsidR="001263ED" w:rsidRPr="002E56B9" w:rsidRDefault="001263ED" w:rsidP="00F74E48">
            <w:pPr>
              <w:pStyle w:val="TAL"/>
            </w:pPr>
          </w:p>
        </w:tc>
      </w:tr>
      <w:tr w:rsidR="001263ED" w:rsidRPr="002E56B9" w14:paraId="3C27E4D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685CACE" w14:textId="77777777" w:rsidR="001263ED" w:rsidRPr="002E56B9" w:rsidRDefault="001263ED" w:rsidP="00F74E48">
            <w:pPr>
              <w:pStyle w:val="TAL"/>
              <w:rPr>
                <w:rFonts w:cs="Arial"/>
              </w:rPr>
            </w:pPr>
            <w:r w:rsidRPr="002E56B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55C1F49C" w14:textId="77777777" w:rsidR="001263ED" w:rsidRPr="002E56B9" w:rsidRDefault="001263ED" w:rsidP="00F74E48">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CD1F238" w14:textId="77777777" w:rsidR="001263ED" w:rsidRPr="002E56B9" w:rsidRDefault="001263ED" w:rsidP="00F74E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D46173F" w14:textId="77777777" w:rsidR="001263ED" w:rsidRPr="002E56B9" w:rsidRDefault="001263ED" w:rsidP="00F74E48">
            <w:pPr>
              <w:pStyle w:val="TAL"/>
            </w:pPr>
            <w:r w:rsidRPr="002E56B9">
              <w:t>C115</w:t>
            </w:r>
          </w:p>
        </w:tc>
        <w:tc>
          <w:tcPr>
            <w:tcW w:w="3197" w:type="dxa"/>
            <w:tcBorders>
              <w:top w:val="single" w:sz="4" w:space="0" w:color="auto"/>
              <w:left w:val="single" w:sz="4" w:space="0" w:color="auto"/>
              <w:bottom w:val="single" w:sz="4" w:space="0" w:color="auto"/>
              <w:right w:val="single" w:sz="4" w:space="0" w:color="auto"/>
            </w:tcBorders>
          </w:tcPr>
          <w:p w14:paraId="34F6C1FA" w14:textId="77777777" w:rsidR="001263ED" w:rsidRPr="002E56B9" w:rsidRDefault="001263ED" w:rsidP="00F74E48">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97C517C"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14EEEB2" w14:textId="77777777" w:rsidR="001263ED" w:rsidRPr="002E56B9" w:rsidRDefault="001263ED" w:rsidP="00F74E48">
            <w:pPr>
              <w:pStyle w:val="TAL"/>
            </w:pPr>
            <w:r w:rsidRPr="00141BB8">
              <w:t>Test execution not necessary if 5.2.2.1.6_1 is executed.</w:t>
            </w:r>
          </w:p>
        </w:tc>
      </w:tr>
      <w:tr w:rsidR="001263ED" w:rsidRPr="002E56B9" w14:paraId="556DA14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1825B66" w14:textId="77777777" w:rsidR="001263ED" w:rsidRPr="002E56B9" w:rsidRDefault="001263ED" w:rsidP="00F74E48">
            <w:pPr>
              <w:pStyle w:val="TAL"/>
              <w:rPr>
                <w:rFonts w:cs="Arial"/>
              </w:rPr>
            </w:pPr>
            <w:r w:rsidRPr="002E56B9">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60F955B5" w14:textId="77777777" w:rsidR="001263ED" w:rsidRPr="002E56B9" w:rsidRDefault="001263ED" w:rsidP="00F74E48">
            <w:pPr>
              <w:pStyle w:val="TAL"/>
            </w:pPr>
            <w:r w:rsidRPr="002E56B9">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859F20B" w14:textId="0E351326" w:rsidR="001263ED" w:rsidRPr="002E56B9" w:rsidRDefault="001263ED" w:rsidP="00F74E48">
            <w:pPr>
              <w:pStyle w:val="TAC"/>
              <w:rPr>
                <w:rFonts w:cs="Arial"/>
                <w:lang w:eastAsia="zh-CN"/>
              </w:rPr>
            </w:pPr>
            <w:r w:rsidRPr="002E56B9">
              <w:rPr>
                <w:rFonts w:cs="Arial" w:hint="eastAsia"/>
                <w:lang w:eastAsia="zh-CN"/>
              </w:rPr>
              <w:t>R</w:t>
            </w:r>
            <w:r w:rsidRPr="002E56B9">
              <w:rPr>
                <w:rFonts w:cs="Arial"/>
                <w:lang w:eastAsia="zh-CN"/>
              </w:rPr>
              <w:t>el-15</w:t>
            </w:r>
            <w:ins w:id="11" w:author="Krishna Tirumalai" w:date="2024-02-17T00:25:00Z">
              <w:r w:rsidR="00C75A66">
                <w:rPr>
                  <w:rFonts w:cs="Arial"/>
                  <w:lang w:eastAsia="zh-CN"/>
                </w:rPr>
                <w:t>, Rel-16</w:t>
              </w:r>
            </w:ins>
          </w:p>
        </w:tc>
        <w:tc>
          <w:tcPr>
            <w:tcW w:w="1134" w:type="dxa"/>
            <w:tcBorders>
              <w:top w:val="single" w:sz="4" w:space="0" w:color="auto"/>
              <w:left w:val="single" w:sz="4" w:space="0" w:color="auto"/>
              <w:bottom w:val="single" w:sz="4" w:space="0" w:color="auto"/>
              <w:right w:val="single" w:sz="4" w:space="0" w:color="auto"/>
            </w:tcBorders>
          </w:tcPr>
          <w:p w14:paraId="0DA7826A" w14:textId="77777777" w:rsidR="001263ED" w:rsidRPr="002E56B9" w:rsidRDefault="001263ED" w:rsidP="00F74E48">
            <w:pPr>
              <w:pStyle w:val="TAL"/>
              <w:rPr>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6E42DDFE" w14:textId="77777777" w:rsidR="001263ED" w:rsidRPr="002E56B9" w:rsidRDefault="001263ED" w:rsidP="00F74E48">
            <w:pPr>
              <w:pStyle w:val="TAL"/>
              <w:rPr>
                <w:lang w:eastAsia="zh-CN"/>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4B500A"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4A3F5C" w14:textId="77777777" w:rsidR="001263ED" w:rsidRPr="002E56B9" w:rsidRDefault="001263ED" w:rsidP="00F74E48">
            <w:pPr>
              <w:pStyle w:val="TAL"/>
            </w:pPr>
          </w:p>
        </w:tc>
      </w:tr>
      <w:tr w:rsidR="00C75A66" w:rsidRPr="002E56B9" w14:paraId="4B9724DD" w14:textId="77777777" w:rsidTr="00F74E48">
        <w:trPr>
          <w:jc w:val="center"/>
          <w:ins w:id="12" w:author="Krishna Tirumalai" w:date="2024-02-17T00:24:00Z"/>
        </w:trPr>
        <w:tc>
          <w:tcPr>
            <w:tcW w:w="1171" w:type="dxa"/>
            <w:tcBorders>
              <w:top w:val="single" w:sz="4" w:space="0" w:color="auto"/>
              <w:left w:val="single" w:sz="4" w:space="0" w:color="auto"/>
              <w:bottom w:val="single" w:sz="4" w:space="0" w:color="auto"/>
              <w:right w:val="single" w:sz="4" w:space="0" w:color="auto"/>
            </w:tcBorders>
          </w:tcPr>
          <w:p w14:paraId="7E2D7C30" w14:textId="77777777" w:rsidR="00C75A66" w:rsidRPr="002E56B9" w:rsidRDefault="00C75A66" w:rsidP="00F74E48">
            <w:pPr>
              <w:pStyle w:val="TAL"/>
              <w:rPr>
                <w:ins w:id="13" w:author="Krishna Tirumalai" w:date="2024-02-17T00:24:00Z"/>
                <w:rFonts w:cs="Arial"/>
              </w:rPr>
            </w:pPr>
          </w:p>
        </w:tc>
        <w:tc>
          <w:tcPr>
            <w:tcW w:w="4520" w:type="dxa"/>
            <w:tcBorders>
              <w:top w:val="single" w:sz="4" w:space="0" w:color="auto"/>
              <w:left w:val="single" w:sz="4" w:space="0" w:color="auto"/>
              <w:bottom w:val="single" w:sz="4" w:space="0" w:color="auto"/>
              <w:right w:val="single" w:sz="4" w:space="0" w:color="auto"/>
            </w:tcBorders>
          </w:tcPr>
          <w:p w14:paraId="320247AE" w14:textId="77777777" w:rsidR="00C75A66" w:rsidRPr="002E56B9" w:rsidRDefault="00C75A66" w:rsidP="00F74E48">
            <w:pPr>
              <w:pStyle w:val="TAL"/>
              <w:rPr>
                <w:ins w:id="14" w:author="Krishna Tirumalai" w:date="2024-02-17T00:24:00Z"/>
              </w:rPr>
            </w:pPr>
          </w:p>
        </w:tc>
        <w:tc>
          <w:tcPr>
            <w:tcW w:w="850" w:type="dxa"/>
            <w:tcBorders>
              <w:top w:val="single" w:sz="4" w:space="0" w:color="auto"/>
              <w:left w:val="single" w:sz="4" w:space="0" w:color="auto"/>
              <w:bottom w:val="single" w:sz="4" w:space="0" w:color="auto"/>
              <w:right w:val="single" w:sz="4" w:space="0" w:color="auto"/>
            </w:tcBorders>
          </w:tcPr>
          <w:p w14:paraId="1C84BCFF" w14:textId="30D15FE9" w:rsidR="00C75A66" w:rsidRPr="002E56B9" w:rsidRDefault="00C75A66" w:rsidP="00F74E48">
            <w:pPr>
              <w:pStyle w:val="TAC"/>
              <w:rPr>
                <w:ins w:id="15" w:author="Krishna Tirumalai" w:date="2024-02-17T00:24:00Z"/>
                <w:rFonts w:cs="Arial" w:hint="eastAsia"/>
                <w:lang w:eastAsia="zh-CN"/>
              </w:rPr>
            </w:pPr>
            <w:ins w:id="16" w:author="Krishna Tirumalai" w:date="2024-02-17T00:25:00Z">
              <w:r>
                <w:rPr>
                  <w:rFonts w:cs="Arial"/>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2B5353DC" w14:textId="56D6E3F8" w:rsidR="00C75A66" w:rsidRPr="002E56B9" w:rsidRDefault="00C75A66" w:rsidP="00F74E48">
            <w:pPr>
              <w:pStyle w:val="TAL"/>
              <w:rPr>
                <w:ins w:id="17" w:author="Krishna Tirumalai" w:date="2024-02-17T00:24:00Z"/>
                <w:rFonts w:hint="eastAsia"/>
                <w:lang w:eastAsia="zh-CN"/>
              </w:rPr>
            </w:pPr>
            <w:ins w:id="18" w:author="Krishna Tirumalai" w:date="2024-02-17T00:27:00Z">
              <w:r>
                <w:rPr>
                  <w:lang w:eastAsia="zh-CN"/>
                </w:rPr>
                <w:t>C015</w:t>
              </w:r>
            </w:ins>
          </w:p>
        </w:tc>
        <w:tc>
          <w:tcPr>
            <w:tcW w:w="3197" w:type="dxa"/>
            <w:tcBorders>
              <w:top w:val="single" w:sz="4" w:space="0" w:color="auto"/>
              <w:left w:val="single" w:sz="4" w:space="0" w:color="auto"/>
              <w:bottom w:val="single" w:sz="4" w:space="0" w:color="auto"/>
              <w:right w:val="single" w:sz="4" w:space="0" w:color="auto"/>
            </w:tcBorders>
          </w:tcPr>
          <w:p w14:paraId="36C4F4DE" w14:textId="161AE499" w:rsidR="00C75A66" w:rsidRPr="002E56B9" w:rsidRDefault="00C75A66" w:rsidP="00F74E48">
            <w:pPr>
              <w:pStyle w:val="TAL"/>
              <w:rPr>
                <w:ins w:id="19" w:author="Krishna Tirumalai" w:date="2024-02-17T00:24:00Z"/>
                <w:lang w:eastAsia="zh-CN"/>
              </w:rPr>
            </w:pPr>
            <w:ins w:id="20" w:author="Krishna Tirumalai" w:date="2024-02-17T00:25:00Z">
              <w:r w:rsidRPr="002E56B9">
                <w:rPr>
                  <w:lang w:eastAsia="zh-CN"/>
                </w:rPr>
                <w:t>UEs supporting 5GS FDD FR1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3CF2A93D" w14:textId="19AE1A1B" w:rsidR="00C75A66" w:rsidRPr="002E56B9" w:rsidRDefault="00C75A66" w:rsidP="00F74E48">
            <w:pPr>
              <w:pStyle w:val="TAL"/>
              <w:rPr>
                <w:ins w:id="21" w:author="Krishna Tirumalai" w:date="2024-02-17T00:24:00Z"/>
                <w:rFonts w:eastAsia="SimSun"/>
                <w:lang w:eastAsia="zh-CN"/>
              </w:rPr>
            </w:pPr>
            <w:ins w:id="22" w:author="Krishna Tirumalai" w:date="2024-02-17T00:27:00Z">
              <w:r>
                <w:rPr>
                  <w:rFonts w:eastAsia="SimSun"/>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445352AA" w14:textId="77777777" w:rsidR="00C75A66" w:rsidRPr="002E56B9" w:rsidRDefault="00C75A66" w:rsidP="00F74E48">
            <w:pPr>
              <w:pStyle w:val="TAL"/>
              <w:rPr>
                <w:ins w:id="23" w:author="Krishna Tirumalai" w:date="2024-02-17T00:24:00Z"/>
              </w:rPr>
            </w:pPr>
          </w:p>
        </w:tc>
      </w:tr>
      <w:tr w:rsidR="001263ED" w:rsidRPr="00BB629B" w14:paraId="24C6337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9D23B53" w14:textId="77777777" w:rsidR="001263ED" w:rsidRPr="00175CE5" w:rsidRDefault="001263ED" w:rsidP="00F74E48">
            <w:pPr>
              <w:pStyle w:val="TAL"/>
              <w:rPr>
                <w:rFonts w:cs="Arial"/>
              </w:rPr>
            </w:pPr>
            <w:r w:rsidRPr="000D2A85">
              <w:rPr>
                <w:rFonts w:cs="Arial"/>
              </w:rPr>
              <w:t>5.2.2.1.16_1</w:t>
            </w:r>
          </w:p>
        </w:tc>
        <w:tc>
          <w:tcPr>
            <w:tcW w:w="4520" w:type="dxa"/>
            <w:tcBorders>
              <w:top w:val="single" w:sz="4" w:space="0" w:color="auto"/>
              <w:left w:val="single" w:sz="4" w:space="0" w:color="auto"/>
              <w:bottom w:val="single" w:sz="4" w:space="0" w:color="auto"/>
              <w:right w:val="single" w:sz="4" w:space="0" w:color="auto"/>
            </w:tcBorders>
          </w:tcPr>
          <w:p w14:paraId="413AC102" w14:textId="77777777" w:rsidR="001263ED" w:rsidRPr="00175CE5" w:rsidRDefault="001263ED" w:rsidP="00F74E48">
            <w:pPr>
              <w:pStyle w:val="TAL"/>
            </w:pPr>
            <w:r w:rsidRPr="000D2A85">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60B4C1C" w14:textId="0A409B47" w:rsidR="001263ED" w:rsidRDefault="001263ED" w:rsidP="00F74E48">
            <w:pPr>
              <w:pStyle w:val="TAC"/>
              <w:rPr>
                <w:rFonts w:cs="Arial"/>
                <w:lang w:eastAsia="zh-CN"/>
              </w:rPr>
            </w:pPr>
            <w:r>
              <w:rPr>
                <w:rFonts w:cs="Arial" w:hint="eastAsia"/>
                <w:lang w:eastAsia="zh-CN"/>
              </w:rPr>
              <w:t>R</w:t>
            </w:r>
            <w:r>
              <w:rPr>
                <w:rFonts w:cs="Arial"/>
                <w:lang w:eastAsia="zh-CN"/>
              </w:rPr>
              <w:t>el-15</w:t>
            </w:r>
            <w:ins w:id="24" w:author="Krishna Tirumalai" w:date="2024-02-17T00:27:00Z">
              <w:r w:rsidR="00C75A66">
                <w:rPr>
                  <w:rFonts w:cs="Arial"/>
                  <w:lang w:eastAsia="zh-CN"/>
                </w:rPr>
                <w:t>, Rel-16</w:t>
              </w:r>
            </w:ins>
          </w:p>
        </w:tc>
        <w:tc>
          <w:tcPr>
            <w:tcW w:w="1134" w:type="dxa"/>
            <w:tcBorders>
              <w:top w:val="single" w:sz="4" w:space="0" w:color="auto"/>
              <w:left w:val="single" w:sz="4" w:space="0" w:color="auto"/>
              <w:bottom w:val="single" w:sz="4" w:space="0" w:color="auto"/>
              <w:right w:val="single" w:sz="4" w:space="0" w:color="auto"/>
            </w:tcBorders>
          </w:tcPr>
          <w:p w14:paraId="7A73949A" w14:textId="77777777" w:rsidR="001263ED" w:rsidRDefault="001263ED" w:rsidP="00F74E48">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3F18CE42" w14:textId="77777777" w:rsidR="001263ED" w:rsidRDefault="001263ED" w:rsidP="00F74E48">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AD8CA0" w14:textId="77777777" w:rsidR="001263ED" w:rsidRPr="00BB629B" w:rsidRDefault="001263ED" w:rsidP="00F74E48">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F89703" w14:textId="77777777" w:rsidR="001263ED" w:rsidRPr="00BB629B" w:rsidRDefault="001263ED" w:rsidP="00F74E48">
            <w:pPr>
              <w:pStyle w:val="TAL"/>
            </w:pPr>
          </w:p>
        </w:tc>
      </w:tr>
      <w:tr w:rsidR="00C75A66" w:rsidRPr="00BB629B" w14:paraId="42A0D854" w14:textId="77777777" w:rsidTr="00F74E48">
        <w:trPr>
          <w:jc w:val="center"/>
          <w:ins w:id="25" w:author="Krishna Tirumalai" w:date="2024-02-17T00:24:00Z"/>
        </w:trPr>
        <w:tc>
          <w:tcPr>
            <w:tcW w:w="1171" w:type="dxa"/>
            <w:tcBorders>
              <w:top w:val="single" w:sz="4" w:space="0" w:color="auto"/>
              <w:left w:val="single" w:sz="4" w:space="0" w:color="auto"/>
              <w:bottom w:val="single" w:sz="4" w:space="0" w:color="auto"/>
              <w:right w:val="single" w:sz="4" w:space="0" w:color="auto"/>
            </w:tcBorders>
          </w:tcPr>
          <w:p w14:paraId="2B1392FD" w14:textId="77777777" w:rsidR="00C75A66" w:rsidRPr="000D2A85" w:rsidRDefault="00C75A66" w:rsidP="00F74E48">
            <w:pPr>
              <w:pStyle w:val="TAL"/>
              <w:rPr>
                <w:ins w:id="26" w:author="Krishna Tirumalai" w:date="2024-02-17T00:24:00Z"/>
                <w:rFonts w:cs="Arial"/>
              </w:rPr>
            </w:pPr>
          </w:p>
        </w:tc>
        <w:tc>
          <w:tcPr>
            <w:tcW w:w="4520" w:type="dxa"/>
            <w:tcBorders>
              <w:top w:val="single" w:sz="4" w:space="0" w:color="auto"/>
              <w:left w:val="single" w:sz="4" w:space="0" w:color="auto"/>
              <w:bottom w:val="single" w:sz="4" w:space="0" w:color="auto"/>
              <w:right w:val="single" w:sz="4" w:space="0" w:color="auto"/>
            </w:tcBorders>
          </w:tcPr>
          <w:p w14:paraId="28FAAAFC" w14:textId="77777777" w:rsidR="00C75A66" w:rsidRPr="000D2A85" w:rsidRDefault="00C75A66" w:rsidP="00F74E48">
            <w:pPr>
              <w:pStyle w:val="TAL"/>
              <w:rPr>
                <w:ins w:id="27" w:author="Krishna Tirumalai" w:date="2024-02-17T00:24:00Z"/>
              </w:rPr>
            </w:pPr>
          </w:p>
        </w:tc>
        <w:tc>
          <w:tcPr>
            <w:tcW w:w="850" w:type="dxa"/>
            <w:tcBorders>
              <w:top w:val="single" w:sz="4" w:space="0" w:color="auto"/>
              <w:left w:val="single" w:sz="4" w:space="0" w:color="auto"/>
              <w:bottom w:val="single" w:sz="4" w:space="0" w:color="auto"/>
              <w:right w:val="single" w:sz="4" w:space="0" w:color="auto"/>
            </w:tcBorders>
          </w:tcPr>
          <w:p w14:paraId="337E4C6E" w14:textId="58FC3B10" w:rsidR="00C75A66" w:rsidRDefault="00C75A66" w:rsidP="00F74E48">
            <w:pPr>
              <w:pStyle w:val="TAC"/>
              <w:rPr>
                <w:ins w:id="28" w:author="Krishna Tirumalai" w:date="2024-02-17T00:24:00Z"/>
                <w:rFonts w:cs="Arial" w:hint="eastAsia"/>
                <w:lang w:eastAsia="zh-CN"/>
              </w:rPr>
            </w:pPr>
            <w:ins w:id="29" w:author="Krishna Tirumalai" w:date="2024-02-17T00:27:00Z">
              <w:r>
                <w:rPr>
                  <w:rFonts w:cs="Arial"/>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0F46EB5C" w14:textId="73B24AA5" w:rsidR="00C75A66" w:rsidRDefault="00C75A66" w:rsidP="00F74E48">
            <w:pPr>
              <w:pStyle w:val="TAL"/>
              <w:rPr>
                <w:ins w:id="30" w:author="Krishna Tirumalai" w:date="2024-02-17T00:24:00Z"/>
                <w:rFonts w:hint="eastAsia"/>
                <w:lang w:eastAsia="zh-CN"/>
              </w:rPr>
            </w:pPr>
            <w:ins w:id="31" w:author="Krishna Tirumalai" w:date="2024-02-17T00:27:00Z">
              <w:r>
                <w:rPr>
                  <w:lang w:eastAsia="zh-CN"/>
                </w:rPr>
                <w:t>C015</w:t>
              </w:r>
            </w:ins>
          </w:p>
        </w:tc>
        <w:tc>
          <w:tcPr>
            <w:tcW w:w="3197" w:type="dxa"/>
            <w:tcBorders>
              <w:top w:val="single" w:sz="4" w:space="0" w:color="auto"/>
              <w:left w:val="single" w:sz="4" w:space="0" w:color="auto"/>
              <w:bottom w:val="single" w:sz="4" w:space="0" w:color="auto"/>
              <w:right w:val="single" w:sz="4" w:space="0" w:color="auto"/>
            </w:tcBorders>
          </w:tcPr>
          <w:p w14:paraId="2EBFE245" w14:textId="3FCD7D37" w:rsidR="00C75A66" w:rsidRDefault="00C75A66" w:rsidP="00F74E48">
            <w:pPr>
              <w:pStyle w:val="TAL"/>
              <w:rPr>
                <w:ins w:id="32" w:author="Krishna Tirumalai" w:date="2024-02-17T00:24:00Z"/>
                <w:lang w:eastAsia="zh-CN"/>
              </w:rPr>
            </w:pPr>
            <w:ins w:id="33" w:author="Krishna Tirumalai" w:date="2024-02-17T00:27:00Z">
              <w:r w:rsidRPr="002E56B9">
                <w:rPr>
                  <w:lang w:eastAsia="zh-CN"/>
                </w:rPr>
                <w:t>UEs supporting 5GS FDD FR1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12582D3D" w14:textId="69A090A3" w:rsidR="00C75A66" w:rsidRPr="00BB629B" w:rsidRDefault="00C75A66" w:rsidP="00F74E48">
            <w:pPr>
              <w:pStyle w:val="TAL"/>
              <w:rPr>
                <w:ins w:id="34" w:author="Krishna Tirumalai" w:date="2024-02-17T00:24:00Z"/>
                <w:rFonts w:eastAsia="SimSun"/>
                <w:lang w:eastAsia="zh-CN"/>
              </w:rPr>
            </w:pPr>
            <w:ins w:id="35" w:author="Krishna Tirumalai" w:date="2024-02-17T00:27:00Z">
              <w:r>
                <w:rPr>
                  <w:rFonts w:eastAsia="SimSun"/>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5BCC2B2A" w14:textId="77777777" w:rsidR="00C75A66" w:rsidRPr="00BB629B" w:rsidRDefault="00C75A66" w:rsidP="00F74E48">
            <w:pPr>
              <w:pStyle w:val="TAL"/>
              <w:rPr>
                <w:ins w:id="36" w:author="Krishna Tirumalai" w:date="2024-02-17T00:24:00Z"/>
              </w:rPr>
            </w:pPr>
          </w:p>
        </w:tc>
      </w:tr>
      <w:tr w:rsidR="001263ED" w:rsidRPr="002E56B9" w14:paraId="1BFAEDF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2B15337" w14:textId="77777777" w:rsidR="001263ED" w:rsidRPr="002E56B9" w:rsidRDefault="001263ED" w:rsidP="00F74E48">
            <w:pPr>
              <w:pStyle w:val="TAL"/>
              <w:rPr>
                <w:rFonts w:cs="Arial"/>
              </w:rPr>
            </w:pPr>
            <w:r w:rsidRPr="002E56B9">
              <w:t>5.2.2.1.17</w:t>
            </w:r>
          </w:p>
        </w:tc>
        <w:tc>
          <w:tcPr>
            <w:tcW w:w="4520" w:type="dxa"/>
            <w:tcBorders>
              <w:top w:val="single" w:sz="4" w:space="0" w:color="auto"/>
              <w:left w:val="single" w:sz="4" w:space="0" w:color="auto"/>
              <w:bottom w:val="single" w:sz="4" w:space="0" w:color="auto"/>
              <w:right w:val="single" w:sz="4" w:space="0" w:color="auto"/>
            </w:tcBorders>
          </w:tcPr>
          <w:p w14:paraId="47D24FE7" w14:textId="77777777" w:rsidR="001263ED" w:rsidRPr="002E56B9" w:rsidRDefault="001263ED" w:rsidP="00F74E48">
            <w:pPr>
              <w:pStyle w:val="TAL"/>
            </w:pPr>
            <w:r w:rsidRPr="002E56B9">
              <w:t xml:space="preserve">2Rx FDD FR1 PDSCH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A503279" w14:textId="77777777" w:rsidR="001263ED" w:rsidRPr="002E56B9" w:rsidRDefault="001263ED" w:rsidP="00F74E48">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AD38D4" w14:textId="77777777" w:rsidR="001263ED" w:rsidRPr="002E56B9" w:rsidRDefault="001263ED" w:rsidP="00F74E48">
            <w:pPr>
              <w:pStyle w:val="TAL"/>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0D69F3F0"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34BFE646" w14:textId="77777777" w:rsidR="001263ED" w:rsidRPr="002E56B9" w:rsidRDefault="001263ED" w:rsidP="00F74E48">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0F1EC16" w14:textId="77777777" w:rsidR="001263ED" w:rsidRPr="002E56B9" w:rsidRDefault="001263ED" w:rsidP="00F74E48">
            <w:pPr>
              <w:pStyle w:val="TAL"/>
            </w:pPr>
            <w:r w:rsidRPr="002E56B9">
              <w:t>NOTE 1</w:t>
            </w:r>
          </w:p>
        </w:tc>
      </w:tr>
      <w:tr w:rsidR="001263ED" w:rsidRPr="002E56B9" w14:paraId="7B769D5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88251B" w14:textId="77777777" w:rsidR="001263ED" w:rsidRPr="002E56B9" w:rsidRDefault="001263ED" w:rsidP="00F74E48">
            <w:pPr>
              <w:pStyle w:val="TAL"/>
            </w:pPr>
            <w:r w:rsidRPr="002E56B9">
              <w:t>5.2.2.1.20</w:t>
            </w:r>
          </w:p>
        </w:tc>
        <w:tc>
          <w:tcPr>
            <w:tcW w:w="4520" w:type="dxa"/>
            <w:tcBorders>
              <w:top w:val="single" w:sz="4" w:space="0" w:color="auto"/>
              <w:left w:val="single" w:sz="4" w:space="0" w:color="auto"/>
              <w:bottom w:val="single" w:sz="4" w:space="0" w:color="auto"/>
              <w:right w:val="single" w:sz="4" w:space="0" w:color="auto"/>
            </w:tcBorders>
          </w:tcPr>
          <w:p w14:paraId="76042066" w14:textId="77777777" w:rsidR="001263ED" w:rsidRPr="002E56B9" w:rsidRDefault="001263ED" w:rsidP="00F74E48">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75BCD9C"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EBAA85" w14:textId="77777777" w:rsidR="001263ED" w:rsidRPr="002E56B9" w:rsidRDefault="001263ED" w:rsidP="00F74E48">
            <w:pPr>
              <w:pStyle w:val="TAL"/>
              <w:rPr>
                <w:lang w:eastAsia="zh-CN"/>
              </w:rPr>
            </w:pPr>
            <w:r w:rsidRPr="002E56B9">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66F989C7" w14:textId="77777777" w:rsidR="001263ED" w:rsidRPr="002E56B9" w:rsidRDefault="001263ED" w:rsidP="00F74E48">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2792DA" w14:textId="77777777" w:rsidR="001263ED" w:rsidRPr="002E56B9" w:rsidRDefault="001263ED" w:rsidP="00F74E48">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397CD4" w14:textId="77777777" w:rsidR="001263ED" w:rsidRPr="002E56B9" w:rsidRDefault="001263ED" w:rsidP="00F74E48">
            <w:pPr>
              <w:pStyle w:val="TAL"/>
            </w:pPr>
            <w:r w:rsidRPr="002E56B9">
              <w:t>NOTE 1</w:t>
            </w:r>
          </w:p>
        </w:tc>
      </w:tr>
      <w:tr w:rsidR="001263ED" w:rsidRPr="002E56B9" w14:paraId="0AC41DA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07FFC83" w14:textId="77777777" w:rsidR="001263ED" w:rsidRPr="002E56B9" w:rsidRDefault="001263ED" w:rsidP="00F74E48">
            <w:pPr>
              <w:pStyle w:val="TAL"/>
              <w:rPr>
                <w:lang w:eastAsia="zh-CN"/>
              </w:rPr>
            </w:pPr>
            <w:r w:rsidRPr="002E56B9">
              <w:rPr>
                <w:rFonts w:hint="eastAsia"/>
                <w:lang w:eastAsia="zh-CN"/>
              </w:rPr>
              <w:t>5</w:t>
            </w:r>
            <w:r w:rsidRPr="002E56B9">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1906EDA8" w14:textId="77777777" w:rsidR="001263ED" w:rsidRPr="002E56B9" w:rsidRDefault="001263ED" w:rsidP="00F74E48">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9D8051F"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494DDB" w14:textId="77777777" w:rsidR="001263ED" w:rsidRPr="002E56B9" w:rsidRDefault="001263ED" w:rsidP="00F74E48">
            <w:pPr>
              <w:pStyle w:val="TAL"/>
              <w:rPr>
                <w:lang w:eastAsia="zh-CN"/>
              </w:rPr>
            </w:pPr>
            <w:r w:rsidRPr="002E56B9">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2A3C8B00" w14:textId="77777777" w:rsidR="001263ED" w:rsidRPr="002E56B9" w:rsidRDefault="001263ED" w:rsidP="00F74E48">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AD3A91" w14:textId="77777777" w:rsidR="001263ED" w:rsidRPr="002E56B9" w:rsidRDefault="001263ED" w:rsidP="00F74E48">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ACB606" w14:textId="77777777" w:rsidR="001263ED" w:rsidRPr="002E56B9" w:rsidRDefault="001263ED" w:rsidP="00F74E48">
            <w:pPr>
              <w:pStyle w:val="TAL"/>
            </w:pPr>
            <w:r w:rsidRPr="002E56B9">
              <w:t>NOTE 1</w:t>
            </w:r>
          </w:p>
          <w:p w14:paraId="73CFED00" w14:textId="77777777" w:rsidR="001263ED" w:rsidRPr="002E56B9" w:rsidRDefault="001263ED" w:rsidP="00F74E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1263ED" w:rsidRPr="002E56B9" w14:paraId="66BFBEF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0B14A16" w14:textId="77777777" w:rsidR="001263ED" w:rsidRPr="002E56B9" w:rsidRDefault="001263ED" w:rsidP="00F74E48">
            <w:pPr>
              <w:pStyle w:val="TAL"/>
              <w:rPr>
                <w:bCs/>
              </w:rPr>
            </w:pPr>
            <w:r w:rsidRPr="002E56B9">
              <w:t>5.2.2.2.1_1</w:t>
            </w:r>
          </w:p>
        </w:tc>
        <w:tc>
          <w:tcPr>
            <w:tcW w:w="4520" w:type="dxa"/>
            <w:tcBorders>
              <w:top w:val="single" w:sz="4" w:space="0" w:color="auto"/>
              <w:left w:val="single" w:sz="4" w:space="0" w:color="auto"/>
              <w:bottom w:val="single" w:sz="4" w:space="0" w:color="auto"/>
              <w:right w:val="single" w:sz="4" w:space="0" w:color="auto"/>
            </w:tcBorders>
            <w:hideMark/>
          </w:tcPr>
          <w:p w14:paraId="4C73E1FE" w14:textId="77777777" w:rsidR="001263ED" w:rsidRPr="002E56B9" w:rsidRDefault="001263ED" w:rsidP="00F74E48">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B1A95D" w14:textId="77777777" w:rsidR="001263ED" w:rsidRPr="002E56B9" w:rsidRDefault="001263ED" w:rsidP="00F74E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BB1153" w14:textId="77777777" w:rsidR="001263ED" w:rsidRPr="002E56B9" w:rsidRDefault="001263ED" w:rsidP="00F74E48">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994945C" w14:textId="77777777" w:rsidR="001263ED" w:rsidRPr="002E56B9" w:rsidRDefault="001263ED" w:rsidP="00F74E48">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0C8D54" w14:textId="77777777" w:rsidR="001263ED" w:rsidRPr="002E56B9" w:rsidRDefault="001263ED" w:rsidP="00F74E48">
            <w:pPr>
              <w:pStyle w:val="TAL"/>
              <w:rPr>
                <w:lang w:eastAsia="ko-KR"/>
              </w:rPr>
            </w:pPr>
            <w:r w:rsidRPr="002E56B9">
              <w:rPr>
                <w:lang w:eastAsia="ko-KR"/>
              </w:rPr>
              <w:t>D009</w:t>
            </w:r>
          </w:p>
          <w:p w14:paraId="70968550" w14:textId="77777777" w:rsidR="001263ED" w:rsidRPr="002E56B9" w:rsidRDefault="001263ED" w:rsidP="00F74E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98537EF" w14:textId="77777777" w:rsidR="001263ED" w:rsidRPr="002E56B9" w:rsidRDefault="001263ED" w:rsidP="00F74E48">
            <w:pPr>
              <w:pStyle w:val="TAL"/>
            </w:pPr>
          </w:p>
        </w:tc>
      </w:tr>
      <w:tr w:rsidR="001263ED" w:rsidRPr="002E56B9" w14:paraId="1C671C4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50ED0B7" w14:textId="77777777" w:rsidR="001263ED" w:rsidRPr="002E56B9" w:rsidRDefault="001263ED" w:rsidP="00F74E48">
            <w:pPr>
              <w:pStyle w:val="TAL"/>
              <w:rPr>
                <w:bCs/>
              </w:rPr>
            </w:pPr>
            <w:r w:rsidRPr="002E56B9">
              <w:t>5.2.2.2.1_2</w:t>
            </w:r>
          </w:p>
        </w:tc>
        <w:tc>
          <w:tcPr>
            <w:tcW w:w="4520" w:type="dxa"/>
            <w:tcBorders>
              <w:top w:val="single" w:sz="4" w:space="0" w:color="auto"/>
              <w:left w:val="single" w:sz="4" w:space="0" w:color="auto"/>
              <w:bottom w:val="single" w:sz="4" w:space="0" w:color="auto"/>
              <w:right w:val="single" w:sz="4" w:space="0" w:color="auto"/>
            </w:tcBorders>
            <w:hideMark/>
          </w:tcPr>
          <w:p w14:paraId="0469F066" w14:textId="77777777" w:rsidR="001263ED" w:rsidRPr="002E56B9" w:rsidRDefault="001263ED" w:rsidP="00F74E48">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382C74" w14:textId="77777777" w:rsidR="001263ED" w:rsidRPr="002E56B9" w:rsidRDefault="001263ED" w:rsidP="00F74E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0E4F35" w14:textId="77777777" w:rsidR="001263ED" w:rsidRPr="002E56B9" w:rsidRDefault="001263ED" w:rsidP="00F74E48">
            <w:pPr>
              <w:pStyle w:val="TAL"/>
            </w:pPr>
            <w:r w:rsidRPr="002E56B9">
              <w:rPr>
                <w:lang w:eastAsia="zh-CN"/>
              </w:rPr>
              <w:t>C016</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50181D8" w14:textId="77777777" w:rsidR="001263ED" w:rsidRPr="002E56B9" w:rsidRDefault="001263ED" w:rsidP="00F74E48">
            <w:pPr>
              <w:pStyle w:val="TAL"/>
            </w:pPr>
            <w:r w:rsidRPr="002E56B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DEE9EC" w14:textId="77777777" w:rsidR="001263ED" w:rsidRPr="002E56B9" w:rsidRDefault="001263ED" w:rsidP="00F74E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3C0F441" w14:textId="77777777" w:rsidR="001263ED" w:rsidRPr="002E56B9" w:rsidRDefault="001263ED" w:rsidP="00F74E48">
            <w:pPr>
              <w:pStyle w:val="TAL"/>
            </w:pPr>
          </w:p>
        </w:tc>
      </w:tr>
      <w:tr w:rsidR="001263ED" w:rsidRPr="002E56B9" w14:paraId="057F9C7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AB4D89D" w14:textId="77777777" w:rsidR="001263ED" w:rsidRPr="002E56B9" w:rsidRDefault="001263ED" w:rsidP="00F74E48">
            <w:pPr>
              <w:pStyle w:val="TAL"/>
            </w:pPr>
            <w:r w:rsidRPr="002E56B9">
              <w:t>5.2.2.2.1_3</w:t>
            </w:r>
          </w:p>
        </w:tc>
        <w:tc>
          <w:tcPr>
            <w:tcW w:w="4520" w:type="dxa"/>
            <w:tcBorders>
              <w:top w:val="single" w:sz="4" w:space="0" w:color="auto"/>
              <w:left w:val="single" w:sz="4" w:space="0" w:color="auto"/>
              <w:bottom w:val="single" w:sz="4" w:space="0" w:color="auto"/>
              <w:right w:val="single" w:sz="4" w:space="0" w:color="auto"/>
            </w:tcBorders>
          </w:tcPr>
          <w:p w14:paraId="46E6CC70" w14:textId="77777777" w:rsidR="001263ED" w:rsidRPr="002E56B9" w:rsidRDefault="001263ED" w:rsidP="00F74E48">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F3DB084"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A98AE7" w14:textId="77777777" w:rsidR="001263ED" w:rsidRPr="002E56B9" w:rsidRDefault="001263ED" w:rsidP="00F74E48">
            <w:pPr>
              <w:pStyle w:val="TAL"/>
              <w:rPr>
                <w:lang w:eastAsia="zh-CN"/>
              </w:rPr>
            </w:pPr>
            <w:r w:rsidRPr="002E56B9">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2F427651" w14:textId="77777777" w:rsidR="001263ED" w:rsidRPr="002E56B9" w:rsidRDefault="001263ED" w:rsidP="00F74E48">
            <w:pPr>
              <w:pStyle w:val="TAL"/>
              <w:rPr>
                <w:lang w:eastAsia="zh-CN"/>
              </w:rPr>
            </w:pPr>
            <w:r w:rsidRPr="002E56B9">
              <w:rPr>
                <w:lang w:eastAsia="zh-CN"/>
              </w:rPr>
              <w:t xml:space="preserve">UEs supporting 5GS TDD FR1 and </w:t>
            </w:r>
            <w:r w:rsidRPr="002E56B9">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23C1D652"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E47D9E9" w14:textId="77777777" w:rsidR="001263ED" w:rsidRPr="002E56B9" w:rsidRDefault="001263ED" w:rsidP="00F74E48">
            <w:pPr>
              <w:pStyle w:val="TAL"/>
            </w:pPr>
            <w:r w:rsidRPr="002E56B9">
              <w:t>NOTE 1</w:t>
            </w:r>
          </w:p>
        </w:tc>
      </w:tr>
      <w:tr w:rsidR="001263ED" w:rsidRPr="002E56B9" w14:paraId="3EB7238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BA2F68D" w14:textId="77777777" w:rsidR="001263ED" w:rsidRPr="002E56B9" w:rsidRDefault="001263ED" w:rsidP="00F74E48">
            <w:pPr>
              <w:pStyle w:val="TAL"/>
              <w:rPr>
                <w:bCs/>
              </w:rPr>
            </w:pPr>
            <w:r w:rsidRPr="002E56B9">
              <w:t>5.2.2.2.2_1</w:t>
            </w:r>
          </w:p>
        </w:tc>
        <w:tc>
          <w:tcPr>
            <w:tcW w:w="4520" w:type="dxa"/>
            <w:tcBorders>
              <w:top w:val="single" w:sz="4" w:space="0" w:color="auto"/>
              <w:left w:val="single" w:sz="4" w:space="0" w:color="auto"/>
              <w:bottom w:val="single" w:sz="4" w:space="0" w:color="auto"/>
              <w:right w:val="single" w:sz="4" w:space="0" w:color="auto"/>
            </w:tcBorders>
            <w:hideMark/>
          </w:tcPr>
          <w:p w14:paraId="05D926DD" w14:textId="77777777" w:rsidR="001263ED" w:rsidRPr="002E56B9" w:rsidRDefault="001263ED" w:rsidP="00F74E48">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B4A321" w14:textId="77777777" w:rsidR="001263ED" w:rsidRPr="002E56B9" w:rsidRDefault="001263ED" w:rsidP="00F74E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E327B2" w14:textId="77777777" w:rsidR="001263ED" w:rsidRPr="002E56B9" w:rsidRDefault="001263ED" w:rsidP="00F74E48">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769122" w14:textId="77777777" w:rsidR="001263ED" w:rsidRPr="002E56B9" w:rsidRDefault="001263ED" w:rsidP="00F74E48">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AAAB68" w14:textId="77777777" w:rsidR="001263ED" w:rsidRPr="002E56B9" w:rsidRDefault="001263ED" w:rsidP="00F74E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07E7764" w14:textId="77777777" w:rsidR="001263ED" w:rsidRPr="002E56B9" w:rsidRDefault="001263ED" w:rsidP="00F74E48">
            <w:pPr>
              <w:pStyle w:val="TAL"/>
            </w:pPr>
          </w:p>
        </w:tc>
      </w:tr>
      <w:tr w:rsidR="001263ED" w:rsidRPr="002E56B9" w14:paraId="5383C4E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2DAB09C" w14:textId="77777777" w:rsidR="001263ED" w:rsidRPr="002E56B9" w:rsidRDefault="001263ED" w:rsidP="00F74E48">
            <w:pPr>
              <w:pStyle w:val="TAL"/>
            </w:pPr>
            <w:r w:rsidRPr="002E56B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6AB61DD9" w14:textId="77777777" w:rsidR="001263ED" w:rsidRPr="002E56B9" w:rsidRDefault="001263ED" w:rsidP="00F74E48">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A3EB1E" w14:textId="77777777" w:rsidR="001263ED" w:rsidRPr="002E56B9" w:rsidRDefault="001263ED" w:rsidP="00F74E48">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67FBD36" w14:textId="77777777" w:rsidR="001263ED" w:rsidRPr="002E56B9" w:rsidRDefault="001263ED" w:rsidP="00F74E48">
            <w:pPr>
              <w:pStyle w:val="TAL"/>
              <w:rPr>
                <w:lang w:eastAsia="zh-CN"/>
              </w:rPr>
            </w:pPr>
            <w:r w:rsidRPr="002E56B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3D8A75E4" w14:textId="77777777" w:rsidR="001263ED" w:rsidRPr="002E56B9" w:rsidRDefault="001263ED" w:rsidP="00F74E48">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D98B4A" w14:textId="77777777" w:rsidR="001263ED" w:rsidRPr="002E56B9" w:rsidRDefault="001263ED" w:rsidP="00F74E48">
            <w:pPr>
              <w:pStyle w:val="TAL"/>
              <w:rPr>
                <w:lang w:eastAsia="ko-KR"/>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C15918" w14:textId="77777777" w:rsidR="001263ED" w:rsidRPr="002E56B9" w:rsidRDefault="001263ED" w:rsidP="00F74E48">
            <w:pPr>
              <w:pStyle w:val="TAL"/>
            </w:pPr>
          </w:p>
        </w:tc>
      </w:tr>
      <w:tr w:rsidR="001263ED" w:rsidRPr="002E56B9" w14:paraId="777050E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126EF27" w14:textId="77777777" w:rsidR="001263ED" w:rsidRPr="002E56B9" w:rsidRDefault="001263ED" w:rsidP="00F74E48">
            <w:pPr>
              <w:pStyle w:val="TAL"/>
            </w:pPr>
            <w:r w:rsidRPr="002E56B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4DB154FA" w14:textId="77777777" w:rsidR="001263ED" w:rsidRPr="002E56B9" w:rsidRDefault="001263ED" w:rsidP="00F74E48">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15E24D" w14:textId="77777777" w:rsidR="001263ED" w:rsidRPr="002E56B9" w:rsidRDefault="001263ED" w:rsidP="00F74E48">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D975CFF" w14:textId="77777777" w:rsidR="001263ED" w:rsidRPr="002E56B9" w:rsidRDefault="001263ED" w:rsidP="00F74E48">
            <w:pPr>
              <w:pStyle w:val="TAL"/>
              <w:rPr>
                <w:rFonts w:eastAsia="SimSun"/>
                <w:lang w:eastAsia="zh-CN"/>
              </w:rPr>
            </w:pPr>
            <w:r w:rsidRPr="002E56B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2D75EE2" w14:textId="77777777" w:rsidR="001263ED" w:rsidRPr="002E56B9" w:rsidRDefault="001263ED" w:rsidP="00F74E48">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5FB914" w14:textId="77777777" w:rsidR="001263ED" w:rsidRPr="002E56B9" w:rsidRDefault="001263ED" w:rsidP="00F74E48">
            <w:pPr>
              <w:pStyle w:val="TAL"/>
              <w:rPr>
                <w:rFonts w:eastAsia="SimSun"/>
                <w:lang w:eastAsia="zh-CN"/>
              </w:rPr>
            </w:pPr>
            <w:r w:rsidRPr="002E56B9">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424BF7DA" w14:textId="77777777" w:rsidR="001263ED" w:rsidRPr="002E56B9" w:rsidRDefault="001263ED" w:rsidP="00F74E48">
            <w:pPr>
              <w:pStyle w:val="TAL"/>
            </w:pPr>
          </w:p>
        </w:tc>
      </w:tr>
      <w:tr w:rsidR="001263ED" w:rsidRPr="002E56B9" w14:paraId="721914D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ADC2DD8" w14:textId="77777777" w:rsidR="001263ED" w:rsidRPr="002E56B9" w:rsidRDefault="001263ED" w:rsidP="00F74E48">
            <w:pPr>
              <w:pStyle w:val="TAL"/>
            </w:pPr>
            <w:r w:rsidRPr="002E56B9">
              <w:t>5.2.2.2.5_1</w:t>
            </w:r>
          </w:p>
        </w:tc>
        <w:tc>
          <w:tcPr>
            <w:tcW w:w="4520" w:type="dxa"/>
            <w:tcBorders>
              <w:top w:val="single" w:sz="4" w:space="0" w:color="auto"/>
              <w:left w:val="single" w:sz="4" w:space="0" w:color="auto"/>
              <w:bottom w:val="single" w:sz="4" w:space="0" w:color="auto"/>
              <w:right w:val="single" w:sz="4" w:space="0" w:color="auto"/>
            </w:tcBorders>
            <w:hideMark/>
          </w:tcPr>
          <w:p w14:paraId="5BD78A6A" w14:textId="77777777" w:rsidR="001263ED" w:rsidRPr="002E56B9" w:rsidRDefault="001263ED" w:rsidP="00F74E48">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E5E144"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BFFE8F5" w14:textId="77777777" w:rsidR="001263ED" w:rsidRPr="002E56B9" w:rsidRDefault="001263ED" w:rsidP="00F74E48">
            <w:pPr>
              <w:pStyle w:val="TAL"/>
              <w:rPr>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5398F790" w14:textId="77777777" w:rsidR="001263ED" w:rsidRPr="002E56B9" w:rsidRDefault="001263ED" w:rsidP="00F74E48">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5E3331"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EDEBD82" w14:textId="77777777" w:rsidR="001263ED" w:rsidRPr="002E56B9" w:rsidRDefault="001263ED" w:rsidP="00F74E48">
            <w:pPr>
              <w:pStyle w:val="TAL"/>
            </w:pPr>
          </w:p>
        </w:tc>
      </w:tr>
      <w:tr w:rsidR="001263ED" w:rsidRPr="002E56B9" w14:paraId="5D7F34B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7417C9B" w14:textId="77777777" w:rsidR="001263ED" w:rsidRPr="002E56B9" w:rsidRDefault="001263ED" w:rsidP="00F74E48">
            <w:pPr>
              <w:pStyle w:val="TAL"/>
            </w:pPr>
            <w:r w:rsidRPr="002E56B9">
              <w:rPr>
                <w:lang w:eastAsia="zh-TW"/>
              </w:rPr>
              <w:lastRenderedPageBreak/>
              <w:t>5.2.2.2.6_1</w:t>
            </w:r>
          </w:p>
        </w:tc>
        <w:tc>
          <w:tcPr>
            <w:tcW w:w="4520" w:type="dxa"/>
            <w:tcBorders>
              <w:top w:val="single" w:sz="4" w:space="0" w:color="auto"/>
              <w:left w:val="single" w:sz="4" w:space="0" w:color="auto"/>
              <w:bottom w:val="single" w:sz="4" w:space="0" w:color="auto"/>
              <w:right w:val="single" w:sz="4" w:space="0" w:color="auto"/>
            </w:tcBorders>
          </w:tcPr>
          <w:p w14:paraId="365633EE" w14:textId="77777777" w:rsidR="001263ED" w:rsidRPr="002E56B9" w:rsidRDefault="001263ED" w:rsidP="00F74E48">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130156"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8270BD9" w14:textId="77777777" w:rsidR="001263ED" w:rsidRPr="002E56B9" w:rsidRDefault="001263ED" w:rsidP="00F74E48">
            <w:pPr>
              <w:pStyle w:val="TAL"/>
              <w:rPr>
                <w:lang w:eastAsia="zh-TW"/>
              </w:rPr>
            </w:pPr>
            <w:r w:rsidRPr="002E56B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5CFE41DF" w14:textId="77777777" w:rsidR="001263ED" w:rsidRPr="002E56B9" w:rsidRDefault="001263ED" w:rsidP="00F74E48">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31F123" w14:textId="77777777" w:rsidR="001263ED" w:rsidRPr="002E56B9" w:rsidRDefault="001263ED" w:rsidP="00F74E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3FC9F7D" w14:textId="77777777" w:rsidR="001263ED" w:rsidRPr="002E56B9" w:rsidRDefault="001263ED" w:rsidP="00F74E48">
            <w:pPr>
              <w:pStyle w:val="TAL"/>
            </w:pPr>
          </w:p>
        </w:tc>
      </w:tr>
      <w:tr w:rsidR="001263ED" w:rsidRPr="002E56B9" w14:paraId="483C0B6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416DE38" w14:textId="77777777" w:rsidR="001263ED" w:rsidRPr="002E56B9" w:rsidRDefault="001263ED" w:rsidP="00F74E48">
            <w:pPr>
              <w:pStyle w:val="TAL"/>
            </w:pPr>
            <w:r w:rsidRPr="002E56B9">
              <w:t>5.2.2.2.7_1</w:t>
            </w:r>
          </w:p>
        </w:tc>
        <w:tc>
          <w:tcPr>
            <w:tcW w:w="4520" w:type="dxa"/>
            <w:tcBorders>
              <w:top w:val="single" w:sz="4" w:space="0" w:color="auto"/>
              <w:left w:val="single" w:sz="4" w:space="0" w:color="auto"/>
              <w:bottom w:val="single" w:sz="4" w:space="0" w:color="auto"/>
              <w:right w:val="single" w:sz="4" w:space="0" w:color="auto"/>
            </w:tcBorders>
          </w:tcPr>
          <w:p w14:paraId="2C5806F3" w14:textId="77777777" w:rsidR="001263ED" w:rsidRPr="002E56B9" w:rsidRDefault="001263ED" w:rsidP="00F74E48">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0F74D0"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0135EB" w14:textId="77777777" w:rsidR="001263ED" w:rsidRPr="002E56B9" w:rsidRDefault="001263ED" w:rsidP="00F74E48">
            <w:pPr>
              <w:pStyle w:val="TAL"/>
              <w:rPr>
                <w:lang w:eastAsia="zh-CN"/>
              </w:rPr>
            </w:pPr>
            <w:r w:rsidRPr="002E56B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0D7E307F" w14:textId="77777777" w:rsidR="001263ED" w:rsidRPr="002E56B9" w:rsidRDefault="001263ED" w:rsidP="00F74E48">
            <w:pPr>
              <w:pStyle w:val="TAL"/>
              <w:rPr>
                <w:lang w:eastAsia="zh-CN"/>
              </w:rPr>
            </w:pPr>
            <w:r w:rsidRPr="002E56B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D172D7C"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D38D479" w14:textId="77777777" w:rsidR="001263ED" w:rsidRPr="002E56B9" w:rsidRDefault="001263ED" w:rsidP="00F74E48">
            <w:pPr>
              <w:pStyle w:val="TAL"/>
            </w:pPr>
          </w:p>
        </w:tc>
      </w:tr>
      <w:tr w:rsidR="001263ED" w:rsidRPr="002E56B9" w14:paraId="6466BDC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28E92BC" w14:textId="77777777" w:rsidR="001263ED" w:rsidRPr="002E56B9" w:rsidRDefault="001263ED" w:rsidP="00F74E48">
            <w:pPr>
              <w:pStyle w:val="TAL"/>
            </w:pPr>
            <w:r w:rsidRPr="002E56B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72A01D19" w14:textId="77777777" w:rsidR="001263ED" w:rsidRPr="002E56B9" w:rsidRDefault="001263ED" w:rsidP="00F74E48">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3892A04"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1D9E84" w14:textId="77777777" w:rsidR="001263ED" w:rsidRPr="002E56B9" w:rsidRDefault="001263ED" w:rsidP="00F74E48">
            <w:pPr>
              <w:pStyle w:val="TAL"/>
              <w:rPr>
                <w:lang w:eastAsia="zh-CN"/>
              </w:rPr>
            </w:pPr>
            <w:r w:rsidRPr="002E56B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4B56F73C" w14:textId="77777777" w:rsidR="001263ED" w:rsidRPr="002E56B9" w:rsidRDefault="001263ED" w:rsidP="00F74E48">
            <w:pPr>
              <w:pStyle w:val="TAL"/>
              <w:rPr>
                <w:lang w:eastAsia="zh-CN"/>
              </w:rPr>
            </w:pPr>
            <w:r w:rsidRPr="002E56B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25784FF" w14:textId="77777777" w:rsidR="001263ED" w:rsidRPr="002E56B9" w:rsidRDefault="001263ED" w:rsidP="00F74E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296206C" w14:textId="77777777" w:rsidR="001263ED" w:rsidRPr="002E56B9" w:rsidRDefault="001263ED" w:rsidP="00F74E48">
            <w:pPr>
              <w:pStyle w:val="TAL"/>
            </w:pPr>
          </w:p>
        </w:tc>
      </w:tr>
      <w:tr w:rsidR="001263ED" w:rsidRPr="002E56B9" w14:paraId="6692C0D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48A6BE1"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5D597D9D" w14:textId="77777777" w:rsidR="001263ED" w:rsidRPr="002E56B9" w:rsidRDefault="001263ED" w:rsidP="00F74E48">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34D8EF" w14:textId="77777777" w:rsidR="001263ED" w:rsidRPr="002E56B9" w:rsidRDefault="001263ED" w:rsidP="00F74E48">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F732E0C"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0BA91C7"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07725E2"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5F5177C" w14:textId="77777777" w:rsidR="001263ED" w:rsidRPr="002E56B9" w:rsidRDefault="001263ED" w:rsidP="00F74E48">
            <w:pPr>
              <w:keepNext/>
              <w:keepLines/>
              <w:spacing w:after="0"/>
              <w:rPr>
                <w:rFonts w:ascii="Arial" w:hAnsi="Arial"/>
                <w:sz w:val="18"/>
                <w:lang w:eastAsia="zh-CN"/>
              </w:rPr>
            </w:pPr>
          </w:p>
        </w:tc>
      </w:tr>
      <w:tr w:rsidR="001263ED" w:rsidRPr="002E56B9" w14:paraId="68B8404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6FD7AC3"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655B3F36" w14:textId="77777777" w:rsidR="001263ED" w:rsidRPr="002E56B9" w:rsidRDefault="001263ED" w:rsidP="00F74E48">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94F98B" w14:textId="77777777" w:rsidR="001263ED" w:rsidRPr="002E56B9" w:rsidRDefault="001263ED" w:rsidP="00F74E48">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6363E2A"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69FB7DB0"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11BE1F" w14:textId="77777777" w:rsidR="001263ED" w:rsidRPr="002E56B9" w:rsidRDefault="001263ED" w:rsidP="00F74E48">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3B7AEC2" w14:textId="77777777" w:rsidR="001263ED" w:rsidRPr="002E56B9" w:rsidRDefault="001263ED" w:rsidP="00F74E48">
            <w:pPr>
              <w:keepNext/>
              <w:keepLines/>
              <w:spacing w:after="0"/>
              <w:rPr>
                <w:rFonts w:ascii="Arial" w:hAnsi="Arial"/>
                <w:sz w:val="18"/>
                <w:lang w:eastAsia="zh-CN"/>
              </w:rPr>
            </w:pPr>
          </w:p>
        </w:tc>
      </w:tr>
      <w:tr w:rsidR="001263ED" w:rsidRPr="002E56B9" w14:paraId="579CAA8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F871B70" w14:textId="77777777" w:rsidR="001263ED" w:rsidRPr="002E56B9" w:rsidRDefault="001263ED" w:rsidP="00F74E48">
            <w:pPr>
              <w:pStyle w:val="TAL"/>
            </w:pPr>
            <w:r w:rsidRPr="002E56B9">
              <w:t>5.2.2.2.11_1</w:t>
            </w:r>
          </w:p>
        </w:tc>
        <w:tc>
          <w:tcPr>
            <w:tcW w:w="4520" w:type="dxa"/>
            <w:tcBorders>
              <w:top w:val="single" w:sz="4" w:space="0" w:color="auto"/>
              <w:left w:val="single" w:sz="4" w:space="0" w:color="auto"/>
              <w:bottom w:val="single" w:sz="4" w:space="0" w:color="auto"/>
              <w:right w:val="single" w:sz="4" w:space="0" w:color="auto"/>
            </w:tcBorders>
            <w:hideMark/>
          </w:tcPr>
          <w:p w14:paraId="7D349F9B" w14:textId="77777777" w:rsidR="001263ED" w:rsidRPr="002E56B9" w:rsidRDefault="001263ED" w:rsidP="00F74E48">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DBEA54"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DB97D72" w14:textId="77777777" w:rsidR="001263ED" w:rsidRPr="002E56B9" w:rsidRDefault="001263ED" w:rsidP="00F74E48">
            <w:pPr>
              <w:pStyle w:val="TAL"/>
              <w:rPr>
                <w:lang w:eastAsia="zh-CN"/>
              </w:rPr>
            </w:pPr>
            <w:r w:rsidRPr="002E56B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700E4B96" w14:textId="77777777" w:rsidR="001263ED" w:rsidRPr="002E56B9" w:rsidRDefault="001263ED" w:rsidP="00F74E48">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76BD23"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42ED76" w14:textId="77777777" w:rsidR="001263ED" w:rsidRPr="002E56B9" w:rsidRDefault="001263ED" w:rsidP="00F74E48">
            <w:pPr>
              <w:pStyle w:val="TAL"/>
            </w:pPr>
          </w:p>
        </w:tc>
      </w:tr>
      <w:tr w:rsidR="001263ED" w:rsidRPr="002E56B9" w14:paraId="0DBC1B8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0479F2B" w14:textId="77777777" w:rsidR="001263ED" w:rsidRPr="002E56B9" w:rsidRDefault="001263ED" w:rsidP="00F74E48">
            <w:pPr>
              <w:pStyle w:val="TAL"/>
            </w:pPr>
            <w:r w:rsidRPr="002E56B9">
              <w:t>5.2.2.2.12_1</w:t>
            </w:r>
          </w:p>
        </w:tc>
        <w:tc>
          <w:tcPr>
            <w:tcW w:w="4520" w:type="dxa"/>
            <w:tcBorders>
              <w:top w:val="single" w:sz="4" w:space="0" w:color="auto"/>
              <w:left w:val="single" w:sz="4" w:space="0" w:color="auto"/>
              <w:bottom w:val="single" w:sz="4" w:space="0" w:color="auto"/>
              <w:right w:val="single" w:sz="4" w:space="0" w:color="auto"/>
            </w:tcBorders>
          </w:tcPr>
          <w:p w14:paraId="46B1F416" w14:textId="77777777" w:rsidR="001263ED" w:rsidRPr="002E56B9" w:rsidRDefault="001263ED" w:rsidP="00F74E48">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3EDC410"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876C02" w14:textId="77777777" w:rsidR="001263ED" w:rsidRPr="002E56B9" w:rsidRDefault="001263ED" w:rsidP="00F74E48">
            <w:pPr>
              <w:pStyle w:val="TAL"/>
              <w:rPr>
                <w:lang w:eastAsia="zh-CN"/>
              </w:rPr>
            </w:pPr>
            <w:r w:rsidRPr="002E56B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3D476C88" w14:textId="77777777" w:rsidR="001263ED" w:rsidRPr="002E56B9" w:rsidRDefault="001263ED" w:rsidP="00F74E48">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1B7525"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06A012E" w14:textId="77777777" w:rsidR="001263ED" w:rsidRPr="002E56B9" w:rsidRDefault="001263ED" w:rsidP="00F74E48">
            <w:pPr>
              <w:pStyle w:val="TAL"/>
            </w:pPr>
          </w:p>
        </w:tc>
      </w:tr>
      <w:tr w:rsidR="001263ED" w:rsidRPr="002E56B9" w14:paraId="4C28E3E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79C1E6" w14:textId="77777777" w:rsidR="001263ED" w:rsidRPr="002E56B9" w:rsidRDefault="001263ED" w:rsidP="00F74E48">
            <w:pPr>
              <w:pStyle w:val="TAL"/>
            </w:pPr>
            <w:r w:rsidRPr="002E56B9">
              <w:t>5.2.2.2.13_1</w:t>
            </w:r>
          </w:p>
        </w:tc>
        <w:tc>
          <w:tcPr>
            <w:tcW w:w="4520" w:type="dxa"/>
            <w:tcBorders>
              <w:top w:val="single" w:sz="4" w:space="0" w:color="auto"/>
              <w:left w:val="single" w:sz="4" w:space="0" w:color="auto"/>
              <w:bottom w:val="single" w:sz="4" w:space="0" w:color="auto"/>
              <w:right w:val="single" w:sz="4" w:space="0" w:color="auto"/>
            </w:tcBorders>
          </w:tcPr>
          <w:p w14:paraId="4E104795" w14:textId="77777777" w:rsidR="001263ED" w:rsidRPr="002E56B9" w:rsidRDefault="001263ED" w:rsidP="00F74E48">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196ED5A"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1C87CF" w14:textId="77777777" w:rsidR="001263ED" w:rsidRPr="002E56B9" w:rsidRDefault="001263ED" w:rsidP="00F74E48">
            <w:pPr>
              <w:pStyle w:val="TAL"/>
              <w:rPr>
                <w:lang w:eastAsia="zh-CN"/>
              </w:rPr>
            </w:pPr>
            <w:r w:rsidRPr="002E56B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3F93028A" w14:textId="77777777" w:rsidR="001263ED" w:rsidRPr="002E56B9" w:rsidRDefault="001263ED" w:rsidP="00F74E48">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D5492B"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264B2B6" w14:textId="77777777" w:rsidR="001263ED" w:rsidRPr="002E56B9" w:rsidRDefault="001263ED" w:rsidP="00F74E48">
            <w:pPr>
              <w:pStyle w:val="TAL"/>
            </w:pPr>
          </w:p>
        </w:tc>
      </w:tr>
      <w:tr w:rsidR="001263ED" w:rsidRPr="002E56B9" w14:paraId="0CD4158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7BB20EE" w14:textId="77777777" w:rsidR="001263ED" w:rsidRPr="002E56B9" w:rsidRDefault="001263ED" w:rsidP="00F74E48">
            <w:pPr>
              <w:pStyle w:val="TAL"/>
            </w:pPr>
            <w:r w:rsidRPr="002E56B9">
              <w:t>5.2.2.2.14_1</w:t>
            </w:r>
          </w:p>
        </w:tc>
        <w:tc>
          <w:tcPr>
            <w:tcW w:w="4520" w:type="dxa"/>
            <w:tcBorders>
              <w:top w:val="single" w:sz="4" w:space="0" w:color="auto"/>
              <w:left w:val="single" w:sz="4" w:space="0" w:color="auto"/>
              <w:bottom w:val="single" w:sz="4" w:space="0" w:color="auto"/>
              <w:right w:val="single" w:sz="4" w:space="0" w:color="auto"/>
            </w:tcBorders>
          </w:tcPr>
          <w:p w14:paraId="40EB1D68" w14:textId="77777777" w:rsidR="001263ED" w:rsidRPr="002E56B9" w:rsidRDefault="001263ED" w:rsidP="00F74E48">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D3FB8C"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65D863" w14:textId="77777777" w:rsidR="001263ED" w:rsidRPr="002E56B9" w:rsidRDefault="001263ED" w:rsidP="00F74E48">
            <w:pPr>
              <w:pStyle w:val="TAL"/>
              <w:rPr>
                <w:lang w:eastAsia="zh-CN"/>
              </w:rPr>
            </w:pPr>
            <w:r w:rsidRPr="002E56B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272B4674" w14:textId="77777777" w:rsidR="001263ED" w:rsidRPr="002E56B9" w:rsidRDefault="001263ED" w:rsidP="00F74E48">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23A869D"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A4B10E5" w14:textId="77777777" w:rsidR="001263ED" w:rsidRPr="002E56B9" w:rsidRDefault="001263ED" w:rsidP="00F74E48">
            <w:pPr>
              <w:pStyle w:val="TAL"/>
            </w:pPr>
            <w:r w:rsidRPr="00141BB8">
              <w:t>Test execution not necessary if 5.2.2.2.6_1 is executed.</w:t>
            </w:r>
          </w:p>
        </w:tc>
      </w:tr>
      <w:tr w:rsidR="001263ED" w:rsidRPr="002E56B9" w14:paraId="496828E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F4BC5CC" w14:textId="77777777" w:rsidR="001263ED" w:rsidRPr="002E56B9" w:rsidRDefault="001263ED" w:rsidP="00F74E48">
            <w:pPr>
              <w:pStyle w:val="TAL"/>
            </w:pPr>
            <w:r w:rsidRPr="002E56B9">
              <w:t>5.2.2.2.15</w:t>
            </w:r>
          </w:p>
        </w:tc>
        <w:tc>
          <w:tcPr>
            <w:tcW w:w="4520" w:type="dxa"/>
            <w:tcBorders>
              <w:top w:val="single" w:sz="4" w:space="0" w:color="auto"/>
              <w:left w:val="single" w:sz="4" w:space="0" w:color="auto"/>
              <w:bottom w:val="single" w:sz="4" w:space="0" w:color="auto"/>
              <w:right w:val="single" w:sz="4" w:space="0" w:color="auto"/>
            </w:tcBorders>
          </w:tcPr>
          <w:p w14:paraId="58EFFB73" w14:textId="77777777" w:rsidR="001263ED" w:rsidRPr="002E56B9" w:rsidRDefault="001263ED" w:rsidP="00F74E48">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98E4A8A"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CE48DB" w14:textId="77777777" w:rsidR="001263ED" w:rsidRPr="002E56B9" w:rsidRDefault="001263ED" w:rsidP="00F74E48">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2ECDC04B" w14:textId="77777777" w:rsidR="001263ED" w:rsidRPr="002E56B9" w:rsidRDefault="001263ED" w:rsidP="00F74E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2656C2B5" w14:textId="77777777" w:rsidR="001263ED" w:rsidRPr="002E56B9" w:rsidRDefault="001263ED" w:rsidP="00F74E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9785BD7" w14:textId="77777777" w:rsidR="001263ED" w:rsidRPr="002E56B9" w:rsidRDefault="001263ED" w:rsidP="00F74E48">
            <w:pPr>
              <w:pStyle w:val="TAL"/>
            </w:pPr>
            <w:r w:rsidRPr="002E56B9">
              <w:t>NOTE 1</w:t>
            </w:r>
          </w:p>
        </w:tc>
      </w:tr>
      <w:tr w:rsidR="001263ED" w:rsidRPr="00BB629B" w14:paraId="3E7F8D4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BF567E1" w14:textId="77777777" w:rsidR="001263ED" w:rsidRPr="00BB629B" w:rsidRDefault="001263ED" w:rsidP="00F74E48">
            <w:pPr>
              <w:pStyle w:val="TAL"/>
            </w:pPr>
            <w:r w:rsidRPr="000D2A85">
              <w:t>5.2.2.2.16_1</w:t>
            </w:r>
          </w:p>
        </w:tc>
        <w:tc>
          <w:tcPr>
            <w:tcW w:w="4520" w:type="dxa"/>
            <w:tcBorders>
              <w:top w:val="single" w:sz="4" w:space="0" w:color="auto"/>
              <w:left w:val="single" w:sz="4" w:space="0" w:color="auto"/>
              <w:bottom w:val="single" w:sz="4" w:space="0" w:color="auto"/>
              <w:right w:val="single" w:sz="4" w:space="0" w:color="auto"/>
            </w:tcBorders>
          </w:tcPr>
          <w:p w14:paraId="509EED4B" w14:textId="77777777" w:rsidR="001263ED" w:rsidRPr="00BB629B" w:rsidRDefault="001263ED" w:rsidP="00F74E48">
            <w:pPr>
              <w:pStyle w:val="TAL"/>
              <w:rPr>
                <w:rFonts w:eastAsia="Malgun Gothic"/>
              </w:rPr>
            </w:pPr>
            <w:r w:rsidRPr="000D2A85">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C0225D1" w14:textId="72475356" w:rsidR="001263ED" w:rsidRPr="00BB629B" w:rsidRDefault="001263ED" w:rsidP="00F74E48">
            <w:pPr>
              <w:pStyle w:val="TAC"/>
              <w:rPr>
                <w:lang w:eastAsia="zh-CN"/>
              </w:rPr>
            </w:pPr>
            <w:r>
              <w:rPr>
                <w:rFonts w:hint="eastAsia"/>
                <w:lang w:eastAsia="zh-CN"/>
              </w:rPr>
              <w:t>R</w:t>
            </w:r>
            <w:r>
              <w:rPr>
                <w:lang w:eastAsia="zh-CN"/>
              </w:rPr>
              <w:t>el-15</w:t>
            </w:r>
            <w:ins w:id="37" w:author="Krishna Tirumalai" w:date="2024-02-17T00:29: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
          <w:p w14:paraId="7971BF61" w14:textId="77777777" w:rsidR="001263ED" w:rsidRPr="00BB629B" w:rsidRDefault="001263ED" w:rsidP="00F74E48">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1BC7E134" w14:textId="77777777" w:rsidR="001263ED" w:rsidRDefault="001263ED" w:rsidP="00F74E48">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175032" w14:textId="77777777" w:rsidR="001263ED" w:rsidRPr="00BB629B" w:rsidRDefault="001263ED" w:rsidP="00F74E48">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F6C72DE" w14:textId="77777777" w:rsidR="001263ED" w:rsidRPr="00BB629B" w:rsidRDefault="001263ED" w:rsidP="00F74E48">
            <w:pPr>
              <w:pStyle w:val="TAL"/>
            </w:pPr>
          </w:p>
        </w:tc>
      </w:tr>
      <w:tr w:rsidR="00C75A66" w:rsidRPr="00BB629B" w14:paraId="398F90D0" w14:textId="77777777" w:rsidTr="00F74E48">
        <w:trPr>
          <w:jc w:val="center"/>
          <w:ins w:id="38" w:author="Krishna Tirumalai" w:date="2024-02-17T00:29:00Z"/>
        </w:trPr>
        <w:tc>
          <w:tcPr>
            <w:tcW w:w="1171" w:type="dxa"/>
            <w:tcBorders>
              <w:top w:val="single" w:sz="4" w:space="0" w:color="auto"/>
              <w:left w:val="single" w:sz="4" w:space="0" w:color="auto"/>
              <w:bottom w:val="single" w:sz="4" w:space="0" w:color="auto"/>
              <w:right w:val="single" w:sz="4" w:space="0" w:color="auto"/>
            </w:tcBorders>
          </w:tcPr>
          <w:p w14:paraId="7E70A3E1" w14:textId="77777777" w:rsidR="00C75A66" w:rsidRPr="000D2A85" w:rsidRDefault="00C75A66" w:rsidP="00F74E48">
            <w:pPr>
              <w:pStyle w:val="TAL"/>
              <w:rPr>
                <w:ins w:id="39" w:author="Krishna Tirumalai" w:date="2024-02-17T00:29:00Z"/>
              </w:rPr>
            </w:pPr>
          </w:p>
        </w:tc>
        <w:tc>
          <w:tcPr>
            <w:tcW w:w="4520" w:type="dxa"/>
            <w:tcBorders>
              <w:top w:val="single" w:sz="4" w:space="0" w:color="auto"/>
              <w:left w:val="single" w:sz="4" w:space="0" w:color="auto"/>
              <w:bottom w:val="single" w:sz="4" w:space="0" w:color="auto"/>
              <w:right w:val="single" w:sz="4" w:space="0" w:color="auto"/>
            </w:tcBorders>
          </w:tcPr>
          <w:p w14:paraId="424BF037" w14:textId="77777777" w:rsidR="00C75A66" w:rsidRPr="000D2A85" w:rsidRDefault="00C75A66" w:rsidP="00F74E48">
            <w:pPr>
              <w:pStyle w:val="TAL"/>
              <w:rPr>
                <w:ins w:id="40" w:author="Krishna Tirumalai" w:date="2024-02-17T00:29:00Z"/>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64B4305" w14:textId="085F9D9D" w:rsidR="00C75A66" w:rsidRDefault="00C75A66" w:rsidP="00F74E48">
            <w:pPr>
              <w:pStyle w:val="TAC"/>
              <w:rPr>
                <w:ins w:id="41" w:author="Krishna Tirumalai" w:date="2024-02-17T00:29:00Z"/>
                <w:rFonts w:hint="eastAsia"/>
                <w:lang w:eastAsia="zh-CN"/>
              </w:rPr>
            </w:pPr>
            <w:ins w:id="42" w:author="Krishna Tirumalai" w:date="2024-02-17T00:29: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40571D3D" w14:textId="154146BC" w:rsidR="00C75A66" w:rsidRPr="00BB629B" w:rsidRDefault="00C75A66" w:rsidP="00F74E48">
            <w:pPr>
              <w:pStyle w:val="TAL"/>
              <w:rPr>
                <w:ins w:id="43" w:author="Krishna Tirumalai" w:date="2024-02-17T00:29:00Z"/>
                <w:lang w:eastAsia="zh-CN"/>
              </w:rPr>
            </w:pPr>
            <w:ins w:id="44" w:author="Krishna Tirumalai" w:date="2024-02-17T00:30:00Z">
              <w:r>
                <w:rPr>
                  <w:lang w:eastAsia="zh-CN"/>
                </w:rPr>
                <w:t>C016</w:t>
              </w:r>
            </w:ins>
          </w:p>
        </w:tc>
        <w:tc>
          <w:tcPr>
            <w:tcW w:w="3197" w:type="dxa"/>
            <w:tcBorders>
              <w:top w:val="single" w:sz="4" w:space="0" w:color="auto"/>
              <w:left w:val="single" w:sz="4" w:space="0" w:color="auto"/>
              <w:bottom w:val="single" w:sz="4" w:space="0" w:color="auto"/>
              <w:right w:val="single" w:sz="4" w:space="0" w:color="auto"/>
            </w:tcBorders>
          </w:tcPr>
          <w:p w14:paraId="690981E7" w14:textId="71C062AB" w:rsidR="00C75A66" w:rsidRDefault="00C75A66" w:rsidP="00F74E48">
            <w:pPr>
              <w:pStyle w:val="TAL"/>
              <w:rPr>
                <w:ins w:id="45" w:author="Krishna Tirumalai" w:date="2024-02-17T00:29:00Z"/>
                <w:lang w:eastAsia="zh-CN"/>
              </w:rPr>
            </w:pPr>
            <w:ins w:id="46" w:author="Krishna Tirumalai" w:date="2024-02-17T00:29:00Z">
              <w:r w:rsidRPr="002E56B9">
                <w:rPr>
                  <w:lang w:eastAsia="zh-CN"/>
                </w:rPr>
                <w:t>UEs supporting 5GS TDD FR1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2CC96578" w14:textId="15AEF5A3" w:rsidR="00C75A66" w:rsidRPr="00BB629B" w:rsidRDefault="00C75A66" w:rsidP="00F74E48">
            <w:pPr>
              <w:pStyle w:val="TAL"/>
              <w:rPr>
                <w:ins w:id="47" w:author="Krishna Tirumalai" w:date="2024-02-17T00:29:00Z"/>
                <w:lang w:eastAsia="ko-KR"/>
              </w:rPr>
            </w:pPr>
            <w:ins w:id="48" w:author="Krishna Tirumalai" w:date="2024-02-17T00:45:00Z">
              <w:r>
                <w:rPr>
                  <w:lang w:eastAsia="ko-KR"/>
                </w:rPr>
                <w:t>D010</w:t>
              </w:r>
            </w:ins>
          </w:p>
        </w:tc>
        <w:tc>
          <w:tcPr>
            <w:tcW w:w="1984" w:type="dxa"/>
            <w:tcBorders>
              <w:top w:val="single" w:sz="4" w:space="0" w:color="auto"/>
              <w:left w:val="single" w:sz="4" w:space="0" w:color="auto"/>
              <w:bottom w:val="single" w:sz="4" w:space="0" w:color="auto"/>
              <w:right w:val="single" w:sz="4" w:space="0" w:color="auto"/>
            </w:tcBorders>
          </w:tcPr>
          <w:p w14:paraId="45466B4F" w14:textId="77777777" w:rsidR="00C75A66" w:rsidRPr="00BB629B" w:rsidRDefault="00C75A66" w:rsidP="00F74E48">
            <w:pPr>
              <w:pStyle w:val="TAL"/>
              <w:rPr>
                <w:ins w:id="49" w:author="Krishna Tirumalai" w:date="2024-02-17T00:29:00Z"/>
              </w:rPr>
            </w:pPr>
          </w:p>
        </w:tc>
      </w:tr>
      <w:tr w:rsidR="001263ED" w:rsidRPr="00BB629B" w14:paraId="051A65F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E5BECCE" w14:textId="77777777" w:rsidR="001263ED" w:rsidRPr="000D2A85" w:rsidRDefault="001263ED" w:rsidP="00F74E48">
            <w:pPr>
              <w:pStyle w:val="TAL"/>
            </w:pPr>
            <w:r w:rsidRPr="000D2A85">
              <w:t>5.2.2.2.17_1</w:t>
            </w:r>
          </w:p>
        </w:tc>
        <w:tc>
          <w:tcPr>
            <w:tcW w:w="4520" w:type="dxa"/>
            <w:tcBorders>
              <w:top w:val="single" w:sz="4" w:space="0" w:color="auto"/>
              <w:left w:val="single" w:sz="4" w:space="0" w:color="auto"/>
              <w:bottom w:val="single" w:sz="4" w:space="0" w:color="auto"/>
              <w:right w:val="single" w:sz="4" w:space="0" w:color="auto"/>
            </w:tcBorders>
          </w:tcPr>
          <w:p w14:paraId="67987905" w14:textId="77777777" w:rsidR="001263ED" w:rsidRPr="000D2A85" w:rsidRDefault="001263ED" w:rsidP="00F74E48">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850" w:type="dxa"/>
            <w:tcBorders>
              <w:top w:val="single" w:sz="4" w:space="0" w:color="auto"/>
              <w:left w:val="single" w:sz="4" w:space="0" w:color="auto"/>
              <w:bottom w:val="single" w:sz="4" w:space="0" w:color="auto"/>
              <w:right w:val="single" w:sz="4" w:space="0" w:color="auto"/>
            </w:tcBorders>
          </w:tcPr>
          <w:p w14:paraId="5F679B04" w14:textId="64200562" w:rsidR="001263ED" w:rsidRDefault="001263ED" w:rsidP="00F74E48">
            <w:pPr>
              <w:pStyle w:val="TAC"/>
              <w:rPr>
                <w:lang w:eastAsia="zh-CN"/>
              </w:rPr>
            </w:pPr>
            <w:r>
              <w:rPr>
                <w:rFonts w:hint="eastAsia"/>
                <w:lang w:eastAsia="zh-CN"/>
              </w:rPr>
              <w:t>R</w:t>
            </w:r>
            <w:r>
              <w:rPr>
                <w:lang w:eastAsia="zh-CN"/>
              </w:rPr>
              <w:t>el-15</w:t>
            </w:r>
            <w:ins w:id="50" w:author="Krishna Tirumalai" w:date="2024-02-17T00:30: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
          <w:p w14:paraId="24B2DF5E" w14:textId="77777777" w:rsidR="001263ED" w:rsidRPr="00BB629B" w:rsidRDefault="001263ED" w:rsidP="00F74E48">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7D2FD6BC" w14:textId="77777777" w:rsidR="001263ED" w:rsidRDefault="001263ED" w:rsidP="00F74E48">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F4DF657" w14:textId="77777777" w:rsidR="001263ED" w:rsidRPr="00BB629B" w:rsidRDefault="001263ED" w:rsidP="00F74E48">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CF02DD0" w14:textId="77777777" w:rsidR="001263ED" w:rsidRPr="00BB629B" w:rsidRDefault="001263ED" w:rsidP="00F74E48">
            <w:pPr>
              <w:pStyle w:val="TAL"/>
            </w:pPr>
          </w:p>
        </w:tc>
      </w:tr>
      <w:tr w:rsidR="00C75A66" w:rsidRPr="00BB629B" w14:paraId="78280CF2" w14:textId="77777777" w:rsidTr="00F74E48">
        <w:trPr>
          <w:jc w:val="center"/>
          <w:ins w:id="51" w:author="Krishna Tirumalai" w:date="2024-02-17T00:29:00Z"/>
        </w:trPr>
        <w:tc>
          <w:tcPr>
            <w:tcW w:w="1171" w:type="dxa"/>
            <w:tcBorders>
              <w:top w:val="single" w:sz="4" w:space="0" w:color="auto"/>
              <w:left w:val="single" w:sz="4" w:space="0" w:color="auto"/>
              <w:bottom w:val="single" w:sz="4" w:space="0" w:color="auto"/>
              <w:right w:val="single" w:sz="4" w:space="0" w:color="auto"/>
            </w:tcBorders>
          </w:tcPr>
          <w:p w14:paraId="60C22750" w14:textId="77777777" w:rsidR="00C75A66" w:rsidRPr="000D2A85" w:rsidRDefault="00C75A66" w:rsidP="00F74E48">
            <w:pPr>
              <w:pStyle w:val="TAL"/>
              <w:rPr>
                <w:ins w:id="52" w:author="Krishna Tirumalai" w:date="2024-02-17T00:29:00Z"/>
              </w:rPr>
            </w:pPr>
          </w:p>
        </w:tc>
        <w:tc>
          <w:tcPr>
            <w:tcW w:w="4520" w:type="dxa"/>
            <w:tcBorders>
              <w:top w:val="single" w:sz="4" w:space="0" w:color="auto"/>
              <w:left w:val="single" w:sz="4" w:space="0" w:color="auto"/>
              <w:bottom w:val="single" w:sz="4" w:space="0" w:color="auto"/>
              <w:right w:val="single" w:sz="4" w:space="0" w:color="auto"/>
            </w:tcBorders>
          </w:tcPr>
          <w:p w14:paraId="136B2379" w14:textId="77777777" w:rsidR="00C75A66" w:rsidRPr="000D2A85" w:rsidRDefault="00C75A66" w:rsidP="00F74E48">
            <w:pPr>
              <w:pStyle w:val="TAL"/>
              <w:rPr>
                <w:ins w:id="53" w:author="Krishna Tirumalai" w:date="2024-02-17T00:29:00Z"/>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03C92A8" w14:textId="2F6A3771" w:rsidR="00C75A66" w:rsidRDefault="00C75A66" w:rsidP="00F74E48">
            <w:pPr>
              <w:pStyle w:val="TAC"/>
              <w:rPr>
                <w:ins w:id="54" w:author="Krishna Tirumalai" w:date="2024-02-17T00:29:00Z"/>
                <w:rFonts w:hint="eastAsia"/>
                <w:lang w:eastAsia="zh-CN"/>
              </w:rPr>
            </w:pPr>
            <w:ins w:id="55" w:author="Krishna Tirumalai" w:date="2024-02-17T00:30: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7ED2E542" w14:textId="0D36EC20" w:rsidR="00C75A66" w:rsidRPr="00BB629B" w:rsidRDefault="00C75A66" w:rsidP="00F74E48">
            <w:pPr>
              <w:pStyle w:val="TAL"/>
              <w:rPr>
                <w:ins w:id="56" w:author="Krishna Tirumalai" w:date="2024-02-17T00:29:00Z"/>
                <w:lang w:eastAsia="zh-CN"/>
              </w:rPr>
            </w:pPr>
            <w:ins w:id="57" w:author="Krishna Tirumalai" w:date="2024-02-17T00:30:00Z">
              <w:r>
                <w:rPr>
                  <w:lang w:eastAsia="zh-CN"/>
                </w:rPr>
                <w:t>C016</w:t>
              </w:r>
            </w:ins>
          </w:p>
        </w:tc>
        <w:tc>
          <w:tcPr>
            <w:tcW w:w="3197" w:type="dxa"/>
            <w:tcBorders>
              <w:top w:val="single" w:sz="4" w:space="0" w:color="auto"/>
              <w:left w:val="single" w:sz="4" w:space="0" w:color="auto"/>
              <w:bottom w:val="single" w:sz="4" w:space="0" w:color="auto"/>
              <w:right w:val="single" w:sz="4" w:space="0" w:color="auto"/>
            </w:tcBorders>
          </w:tcPr>
          <w:p w14:paraId="7BB217F3" w14:textId="1C164B07" w:rsidR="00C75A66" w:rsidRDefault="00C75A66" w:rsidP="00F74E48">
            <w:pPr>
              <w:pStyle w:val="TAL"/>
              <w:rPr>
                <w:ins w:id="58" w:author="Krishna Tirumalai" w:date="2024-02-17T00:29:00Z"/>
                <w:lang w:eastAsia="zh-CN"/>
              </w:rPr>
            </w:pPr>
            <w:ins w:id="59" w:author="Krishna Tirumalai" w:date="2024-02-17T00:29:00Z">
              <w:r w:rsidRPr="002E56B9">
                <w:rPr>
                  <w:lang w:eastAsia="zh-CN"/>
                </w:rPr>
                <w:t>UEs supporting 5GS TDD FR1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7A4DB298" w14:textId="78A14F61" w:rsidR="00C75A66" w:rsidRPr="00BB629B" w:rsidRDefault="00C75A66" w:rsidP="00F74E48">
            <w:pPr>
              <w:pStyle w:val="TAL"/>
              <w:rPr>
                <w:ins w:id="60" w:author="Krishna Tirumalai" w:date="2024-02-17T00:29:00Z"/>
                <w:lang w:eastAsia="ko-KR"/>
              </w:rPr>
            </w:pPr>
            <w:ins w:id="61" w:author="Krishna Tirumalai" w:date="2024-02-17T00:45:00Z">
              <w:r>
                <w:rPr>
                  <w:lang w:eastAsia="ko-KR"/>
                </w:rPr>
                <w:t>D010</w:t>
              </w:r>
            </w:ins>
          </w:p>
        </w:tc>
        <w:tc>
          <w:tcPr>
            <w:tcW w:w="1984" w:type="dxa"/>
            <w:tcBorders>
              <w:top w:val="single" w:sz="4" w:space="0" w:color="auto"/>
              <w:left w:val="single" w:sz="4" w:space="0" w:color="auto"/>
              <w:bottom w:val="single" w:sz="4" w:space="0" w:color="auto"/>
              <w:right w:val="single" w:sz="4" w:space="0" w:color="auto"/>
            </w:tcBorders>
          </w:tcPr>
          <w:p w14:paraId="11C97206" w14:textId="77777777" w:rsidR="00C75A66" w:rsidRPr="00BB629B" w:rsidRDefault="00C75A66" w:rsidP="00F74E48">
            <w:pPr>
              <w:pStyle w:val="TAL"/>
              <w:rPr>
                <w:ins w:id="62" w:author="Krishna Tirumalai" w:date="2024-02-17T00:29:00Z"/>
              </w:rPr>
            </w:pPr>
          </w:p>
        </w:tc>
      </w:tr>
      <w:tr w:rsidR="001263ED" w:rsidRPr="002E56B9" w14:paraId="4ABCB4C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0C6BA07" w14:textId="77777777" w:rsidR="001263ED" w:rsidRPr="002E56B9" w:rsidRDefault="001263ED" w:rsidP="00F74E48">
            <w:pPr>
              <w:pStyle w:val="TAL"/>
            </w:pPr>
            <w:r w:rsidRPr="002E56B9">
              <w:t>5.2.2.2.18</w:t>
            </w:r>
          </w:p>
        </w:tc>
        <w:tc>
          <w:tcPr>
            <w:tcW w:w="4520" w:type="dxa"/>
            <w:tcBorders>
              <w:top w:val="single" w:sz="4" w:space="0" w:color="auto"/>
              <w:left w:val="single" w:sz="4" w:space="0" w:color="auto"/>
              <w:bottom w:val="single" w:sz="4" w:space="0" w:color="auto"/>
              <w:right w:val="single" w:sz="4" w:space="0" w:color="auto"/>
            </w:tcBorders>
          </w:tcPr>
          <w:p w14:paraId="42DB7DB4" w14:textId="77777777" w:rsidR="001263ED" w:rsidRPr="002E56B9" w:rsidRDefault="001263ED" w:rsidP="00F74E48">
            <w:pPr>
              <w:pStyle w:val="TAL"/>
              <w:rPr>
                <w:rFonts w:eastAsia="Malgun Gothic"/>
              </w:rPr>
            </w:pPr>
            <w:r w:rsidRPr="002E56B9">
              <w:rPr>
                <w:rFonts w:eastAsia="Malgun Gothic"/>
              </w:rPr>
              <w:t xml:space="preserve">2Rx TDD FR1 PDSCH performance for </w:t>
            </w:r>
            <w:proofErr w:type="spellStart"/>
            <w:r w:rsidRPr="002E56B9">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9723017"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ABCA0F" w14:textId="77777777" w:rsidR="001263ED" w:rsidRPr="002E56B9" w:rsidRDefault="001263ED" w:rsidP="00F74E48">
            <w:pPr>
              <w:pStyle w:val="TAL"/>
              <w:rPr>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557363E9"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46CCBFE7" w14:textId="77777777" w:rsidR="001263ED" w:rsidRPr="002E56B9" w:rsidRDefault="001263ED" w:rsidP="00F74E48">
            <w:pPr>
              <w:pStyle w:val="TAL"/>
              <w:rPr>
                <w:lang w:eastAsia="ko-KR"/>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7EAEE17" w14:textId="77777777" w:rsidR="001263ED" w:rsidRPr="002E56B9" w:rsidRDefault="001263ED" w:rsidP="00F74E48">
            <w:pPr>
              <w:pStyle w:val="TAL"/>
            </w:pPr>
            <w:r w:rsidRPr="002E56B9">
              <w:t>NOTE 1</w:t>
            </w:r>
          </w:p>
        </w:tc>
      </w:tr>
      <w:tr w:rsidR="001263ED" w:rsidRPr="002E56B9" w14:paraId="3B08681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47040FC" w14:textId="77777777" w:rsidR="001263ED" w:rsidRPr="002E56B9" w:rsidRDefault="001263ED" w:rsidP="00F74E48">
            <w:pPr>
              <w:pStyle w:val="TAL"/>
              <w:rPr>
                <w:lang w:eastAsia="zh-CN"/>
              </w:rPr>
            </w:pPr>
            <w:r w:rsidRPr="002E56B9">
              <w:rPr>
                <w:rFonts w:hint="eastAsia"/>
                <w:lang w:eastAsia="zh-CN"/>
              </w:rPr>
              <w:t>5</w:t>
            </w:r>
            <w:r w:rsidRPr="002E56B9">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2179E5B5" w14:textId="77777777" w:rsidR="001263ED" w:rsidRPr="002E56B9" w:rsidRDefault="001263ED" w:rsidP="00F74E48">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C6E0248"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5A6079" w14:textId="77777777" w:rsidR="001263ED" w:rsidRPr="002E56B9" w:rsidRDefault="001263ED" w:rsidP="00F74E48">
            <w:pPr>
              <w:pStyle w:val="TAL"/>
              <w:rPr>
                <w:lang w:eastAsia="zh-CN"/>
              </w:rPr>
            </w:pPr>
            <w:r w:rsidRPr="002E56B9">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3D33AD0B" w14:textId="77777777" w:rsidR="001263ED" w:rsidRPr="002E56B9" w:rsidRDefault="001263ED" w:rsidP="00F74E48">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282437C" w14:textId="77777777" w:rsidR="001263ED" w:rsidRPr="002E56B9" w:rsidRDefault="001263ED" w:rsidP="00F74E48">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A63A045" w14:textId="77777777" w:rsidR="001263ED" w:rsidRPr="002E56B9" w:rsidRDefault="001263ED" w:rsidP="00F74E48">
            <w:pPr>
              <w:pStyle w:val="TAL"/>
            </w:pPr>
            <w:r w:rsidRPr="002E56B9">
              <w:t>NOTE 1</w:t>
            </w:r>
          </w:p>
        </w:tc>
      </w:tr>
      <w:tr w:rsidR="001263ED" w:rsidRPr="002E56B9" w14:paraId="478358F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C8CF4FE" w14:textId="77777777" w:rsidR="001263ED" w:rsidRPr="002E56B9" w:rsidRDefault="001263ED" w:rsidP="00F74E48">
            <w:pPr>
              <w:pStyle w:val="TAL"/>
              <w:rPr>
                <w:lang w:eastAsia="zh-CN"/>
              </w:rPr>
            </w:pPr>
            <w:r w:rsidRPr="002E56B9">
              <w:rPr>
                <w:rFonts w:hint="eastAsia"/>
                <w:lang w:eastAsia="zh-CN"/>
              </w:rPr>
              <w:lastRenderedPageBreak/>
              <w:t>5</w:t>
            </w:r>
            <w:r w:rsidRPr="002E56B9">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569FA38A" w14:textId="77777777" w:rsidR="001263ED" w:rsidRPr="002E56B9" w:rsidRDefault="001263ED" w:rsidP="00F74E48">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551DB38"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053D75F" w14:textId="77777777" w:rsidR="001263ED" w:rsidRPr="002E56B9" w:rsidRDefault="001263ED" w:rsidP="00F74E48">
            <w:pPr>
              <w:pStyle w:val="TAL"/>
              <w:rPr>
                <w:lang w:eastAsia="zh-CN"/>
              </w:rPr>
            </w:pPr>
            <w:r w:rsidRPr="002E56B9">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5B7A4428" w14:textId="77777777" w:rsidR="001263ED" w:rsidRPr="002E56B9" w:rsidRDefault="001263ED" w:rsidP="00F74E48">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C959B0E" w14:textId="77777777" w:rsidR="001263ED" w:rsidRPr="002E56B9" w:rsidRDefault="001263ED" w:rsidP="00F74E48">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26A50D7" w14:textId="77777777" w:rsidR="001263ED" w:rsidRPr="002E56B9" w:rsidRDefault="001263ED" w:rsidP="00F74E48">
            <w:pPr>
              <w:pStyle w:val="TAL"/>
            </w:pPr>
            <w:r w:rsidRPr="002E56B9">
              <w:t>NOTE 1</w:t>
            </w:r>
          </w:p>
          <w:p w14:paraId="13ABF930" w14:textId="77777777" w:rsidR="001263ED" w:rsidRPr="002E56B9" w:rsidRDefault="001263ED" w:rsidP="00F74E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1263ED" w:rsidRPr="002E56B9" w14:paraId="1726153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4F7D95D" w14:textId="77777777" w:rsidR="001263ED" w:rsidRPr="002E56B9" w:rsidRDefault="001263ED" w:rsidP="00F74E48">
            <w:pPr>
              <w:pStyle w:val="TAL"/>
              <w:rPr>
                <w:bCs/>
              </w:rPr>
            </w:pPr>
            <w:r w:rsidRPr="002E56B9">
              <w:t>5.2.3.1.1_1</w:t>
            </w:r>
          </w:p>
        </w:tc>
        <w:tc>
          <w:tcPr>
            <w:tcW w:w="4520" w:type="dxa"/>
            <w:tcBorders>
              <w:top w:val="single" w:sz="4" w:space="0" w:color="auto"/>
              <w:left w:val="single" w:sz="4" w:space="0" w:color="auto"/>
              <w:bottom w:val="single" w:sz="4" w:space="0" w:color="auto"/>
              <w:right w:val="single" w:sz="4" w:space="0" w:color="auto"/>
            </w:tcBorders>
            <w:hideMark/>
          </w:tcPr>
          <w:p w14:paraId="035A8707" w14:textId="77777777" w:rsidR="001263ED" w:rsidRPr="002E56B9" w:rsidRDefault="001263ED" w:rsidP="00F74E48">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FABA89"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D2ECF1" w14:textId="77777777" w:rsidR="001263ED" w:rsidRPr="002E56B9" w:rsidRDefault="001263ED" w:rsidP="00F74E48">
            <w:pPr>
              <w:pStyle w:val="TAL"/>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D8A4DA" w14:textId="77777777" w:rsidR="001263ED" w:rsidRPr="002E56B9" w:rsidRDefault="001263ED" w:rsidP="00F74E48">
            <w:pPr>
              <w:pStyle w:val="TAL"/>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392E17" w14:textId="77777777" w:rsidR="001263ED" w:rsidRPr="002E56B9" w:rsidRDefault="001263ED" w:rsidP="00F74E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FA9FB99" w14:textId="77777777" w:rsidR="001263ED" w:rsidRPr="002E56B9" w:rsidRDefault="001263ED" w:rsidP="00F74E48">
            <w:pPr>
              <w:pStyle w:val="TAL"/>
            </w:pPr>
          </w:p>
        </w:tc>
      </w:tr>
      <w:tr w:rsidR="001263ED" w:rsidRPr="002E56B9" w14:paraId="6186CD5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B08C9C1" w14:textId="77777777" w:rsidR="001263ED" w:rsidRPr="002E56B9" w:rsidRDefault="001263ED" w:rsidP="00F74E48">
            <w:pPr>
              <w:pStyle w:val="TAL"/>
            </w:pPr>
            <w:r w:rsidRPr="002E56B9">
              <w:t>5.2.3.1.1_2</w:t>
            </w:r>
          </w:p>
        </w:tc>
        <w:tc>
          <w:tcPr>
            <w:tcW w:w="4520" w:type="dxa"/>
            <w:tcBorders>
              <w:top w:val="single" w:sz="4" w:space="0" w:color="auto"/>
              <w:left w:val="single" w:sz="4" w:space="0" w:color="auto"/>
              <w:bottom w:val="single" w:sz="4" w:space="0" w:color="auto"/>
              <w:right w:val="single" w:sz="4" w:space="0" w:color="auto"/>
            </w:tcBorders>
            <w:hideMark/>
          </w:tcPr>
          <w:p w14:paraId="0B30C4BD" w14:textId="77777777" w:rsidR="001263ED" w:rsidRPr="002E56B9" w:rsidRDefault="001263ED" w:rsidP="00F74E48">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F82F0B"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31B588" w14:textId="77777777" w:rsidR="001263ED" w:rsidRPr="002E56B9" w:rsidRDefault="001263ED" w:rsidP="00F74E48">
            <w:pPr>
              <w:pStyle w:val="TAL"/>
              <w:rPr>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20DD189"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2C5845" w14:textId="77777777" w:rsidR="001263ED" w:rsidRPr="002E56B9" w:rsidRDefault="001263ED" w:rsidP="00F74E48">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4357A8" w14:textId="77777777" w:rsidR="001263ED" w:rsidRPr="002E56B9" w:rsidRDefault="001263ED" w:rsidP="00F74E48">
            <w:pPr>
              <w:pStyle w:val="TAL"/>
            </w:pPr>
          </w:p>
        </w:tc>
      </w:tr>
      <w:tr w:rsidR="001263ED" w:rsidRPr="002E56B9" w14:paraId="215A095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B7FEEC1" w14:textId="77777777" w:rsidR="001263ED" w:rsidRPr="002E56B9" w:rsidRDefault="001263ED" w:rsidP="00F74E48">
            <w:pPr>
              <w:pStyle w:val="TAL"/>
              <w:rPr>
                <w:lang w:eastAsia="zh-CN"/>
              </w:rPr>
            </w:pPr>
            <w:r w:rsidRPr="002E56B9">
              <w:t>5.2.3.1.1_4</w:t>
            </w:r>
          </w:p>
        </w:tc>
        <w:tc>
          <w:tcPr>
            <w:tcW w:w="4520" w:type="dxa"/>
            <w:tcBorders>
              <w:top w:val="single" w:sz="4" w:space="0" w:color="auto"/>
              <w:left w:val="single" w:sz="4" w:space="0" w:color="auto"/>
              <w:bottom w:val="single" w:sz="4" w:space="0" w:color="auto"/>
              <w:right w:val="single" w:sz="4" w:space="0" w:color="auto"/>
            </w:tcBorders>
            <w:hideMark/>
          </w:tcPr>
          <w:p w14:paraId="45F7106B" w14:textId="77777777" w:rsidR="001263ED" w:rsidRPr="002E56B9" w:rsidRDefault="001263ED" w:rsidP="00F74E48">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3DBC74"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7370FB" w14:textId="77777777" w:rsidR="001263ED" w:rsidRPr="002E56B9" w:rsidRDefault="001263ED" w:rsidP="00F74E48">
            <w:pPr>
              <w:pStyle w:val="TAL"/>
              <w:rPr>
                <w:lang w:eastAsia="zh-CN"/>
              </w:rPr>
            </w:pPr>
            <w:r w:rsidRPr="002E56B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8C2018F"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5C2A385" w14:textId="77777777" w:rsidR="001263ED" w:rsidRPr="002E56B9" w:rsidRDefault="001263ED" w:rsidP="00F74E48">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707CD42" w14:textId="77777777" w:rsidR="001263ED" w:rsidRPr="002E56B9" w:rsidRDefault="001263ED" w:rsidP="00F74E48">
            <w:pPr>
              <w:pStyle w:val="TAL"/>
            </w:pPr>
          </w:p>
        </w:tc>
      </w:tr>
      <w:tr w:rsidR="001263ED" w:rsidRPr="002E56B9" w14:paraId="1F6BB69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624F01A" w14:textId="77777777" w:rsidR="001263ED" w:rsidRPr="002E56B9" w:rsidRDefault="001263ED" w:rsidP="00F74E48">
            <w:pPr>
              <w:pStyle w:val="TAL"/>
            </w:pPr>
            <w:r w:rsidRPr="002E56B9">
              <w:t>5.2.3.1.1_5</w:t>
            </w:r>
          </w:p>
        </w:tc>
        <w:tc>
          <w:tcPr>
            <w:tcW w:w="4520" w:type="dxa"/>
            <w:tcBorders>
              <w:top w:val="single" w:sz="4" w:space="0" w:color="auto"/>
              <w:left w:val="single" w:sz="4" w:space="0" w:color="auto"/>
              <w:bottom w:val="single" w:sz="4" w:space="0" w:color="auto"/>
              <w:right w:val="single" w:sz="4" w:space="0" w:color="auto"/>
            </w:tcBorders>
          </w:tcPr>
          <w:p w14:paraId="221BD057" w14:textId="77777777" w:rsidR="001263ED" w:rsidRPr="002E56B9" w:rsidRDefault="001263ED" w:rsidP="00F74E48">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0146A9B"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4A7D59" w14:textId="77777777" w:rsidR="001263ED" w:rsidRPr="002E56B9" w:rsidRDefault="001263ED" w:rsidP="00F74E48">
            <w:pPr>
              <w:pStyle w:val="TAL"/>
              <w:rPr>
                <w:rFonts w:eastAsia="SimSun"/>
                <w:lang w:eastAsia="zh-CN"/>
              </w:rPr>
            </w:pPr>
            <w:r w:rsidRPr="002E56B9">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26B78C49"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6A8D94E6"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496273A" w14:textId="77777777" w:rsidR="001263ED" w:rsidRPr="002E56B9" w:rsidRDefault="001263ED" w:rsidP="00F74E48">
            <w:pPr>
              <w:pStyle w:val="TAL"/>
            </w:pPr>
            <w:r w:rsidRPr="002E56B9">
              <w:t>NOTE 1</w:t>
            </w:r>
          </w:p>
        </w:tc>
      </w:tr>
      <w:tr w:rsidR="001263ED" w:rsidRPr="002E56B9" w14:paraId="556C1E6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2485C28" w14:textId="77777777" w:rsidR="001263ED" w:rsidRPr="002E56B9" w:rsidRDefault="001263ED" w:rsidP="00F74E48">
            <w:pPr>
              <w:pStyle w:val="TAL"/>
            </w:pPr>
            <w:r w:rsidRPr="002E56B9">
              <w:t>5.2.3.1.2_1</w:t>
            </w:r>
          </w:p>
        </w:tc>
        <w:tc>
          <w:tcPr>
            <w:tcW w:w="4520" w:type="dxa"/>
            <w:tcBorders>
              <w:top w:val="single" w:sz="4" w:space="0" w:color="auto"/>
              <w:left w:val="single" w:sz="4" w:space="0" w:color="auto"/>
              <w:bottom w:val="single" w:sz="4" w:space="0" w:color="auto"/>
              <w:right w:val="single" w:sz="4" w:space="0" w:color="auto"/>
            </w:tcBorders>
            <w:hideMark/>
          </w:tcPr>
          <w:p w14:paraId="2D041ED5" w14:textId="77777777" w:rsidR="001263ED" w:rsidRPr="002E56B9" w:rsidRDefault="001263ED" w:rsidP="00F74E48">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1FA2FB" w14:textId="77777777" w:rsidR="001263ED" w:rsidRPr="002E56B9" w:rsidRDefault="001263ED"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BC3A3E" w14:textId="77777777" w:rsidR="001263ED" w:rsidRPr="002E56B9" w:rsidRDefault="001263ED" w:rsidP="00F74E48">
            <w:pPr>
              <w:pStyle w:val="TAL"/>
              <w:rPr>
                <w:rFonts w:eastAsia="SimSun"/>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A134C2A"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5DD9D4"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87A4314" w14:textId="77777777" w:rsidR="001263ED" w:rsidRPr="002E56B9" w:rsidRDefault="001263ED" w:rsidP="00F74E48">
            <w:pPr>
              <w:pStyle w:val="TAL"/>
            </w:pPr>
          </w:p>
        </w:tc>
      </w:tr>
      <w:tr w:rsidR="001263ED" w:rsidRPr="002E56B9" w14:paraId="70764D2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FD7F781" w14:textId="77777777" w:rsidR="001263ED" w:rsidRPr="002E56B9" w:rsidRDefault="001263ED" w:rsidP="00F74E48">
            <w:pPr>
              <w:pStyle w:val="TAL"/>
            </w:pPr>
            <w:r w:rsidRPr="002E56B9">
              <w:t>5.2.3.1.3_1</w:t>
            </w:r>
          </w:p>
        </w:tc>
        <w:tc>
          <w:tcPr>
            <w:tcW w:w="4520" w:type="dxa"/>
            <w:tcBorders>
              <w:top w:val="single" w:sz="4" w:space="0" w:color="auto"/>
              <w:left w:val="single" w:sz="4" w:space="0" w:color="auto"/>
              <w:bottom w:val="single" w:sz="4" w:space="0" w:color="auto"/>
              <w:right w:val="single" w:sz="4" w:space="0" w:color="auto"/>
            </w:tcBorders>
            <w:hideMark/>
          </w:tcPr>
          <w:p w14:paraId="0B3EDEFE" w14:textId="77777777" w:rsidR="001263ED" w:rsidRPr="002E56B9" w:rsidRDefault="001263ED" w:rsidP="00F74E48">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FD628F" w14:textId="77777777" w:rsidR="001263ED" w:rsidRPr="002E56B9" w:rsidRDefault="001263ED"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BAC8D6" w14:textId="77777777" w:rsidR="001263ED" w:rsidRPr="002E56B9" w:rsidRDefault="001263ED" w:rsidP="00F74E48">
            <w:pPr>
              <w:pStyle w:val="TAL"/>
              <w:rPr>
                <w:rFonts w:eastAsia="SimSun"/>
                <w:lang w:eastAsia="zh-CN"/>
              </w:rPr>
            </w:pPr>
            <w:r w:rsidRPr="002E56B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6CB79F1E"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5B6038E2" w14:textId="77777777" w:rsidR="001263ED" w:rsidRPr="002E56B9" w:rsidRDefault="001263ED" w:rsidP="00F74E48">
            <w:pPr>
              <w:pStyle w:val="TAL"/>
              <w:rPr>
                <w:rFonts w:eastAsia="SimSun"/>
                <w:lang w:eastAsia="zh-CN"/>
              </w:rPr>
            </w:pPr>
            <w:r w:rsidRPr="002E56B9">
              <w:rPr>
                <w:rFonts w:eastAsia="SimSun"/>
                <w:lang w:eastAsia="zh-CN"/>
              </w:rPr>
              <w:t>D008</w:t>
            </w:r>
          </w:p>
          <w:p w14:paraId="15732107" w14:textId="77777777" w:rsidR="001263ED" w:rsidRPr="002E56B9" w:rsidRDefault="001263ED" w:rsidP="00F74E48">
            <w:pPr>
              <w:pStyle w:val="TAL"/>
              <w:rPr>
                <w:rFonts w:eastAsia="SimSun"/>
                <w:lang w:eastAsia="zh-CN"/>
              </w:rPr>
            </w:pPr>
            <w:r w:rsidRPr="002E56B9">
              <w:t>D011</w:t>
            </w:r>
          </w:p>
        </w:tc>
        <w:tc>
          <w:tcPr>
            <w:tcW w:w="1984" w:type="dxa"/>
            <w:tcBorders>
              <w:top w:val="single" w:sz="4" w:space="0" w:color="auto"/>
              <w:left w:val="single" w:sz="4" w:space="0" w:color="auto"/>
              <w:bottom w:val="single" w:sz="4" w:space="0" w:color="auto"/>
              <w:right w:val="single" w:sz="4" w:space="0" w:color="auto"/>
            </w:tcBorders>
          </w:tcPr>
          <w:p w14:paraId="7CC6C4BC" w14:textId="77777777" w:rsidR="001263ED" w:rsidRPr="002E56B9" w:rsidRDefault="001263ED" w:rsidP="00F74E48">
            <w:pPr>
              <w:pStyle w:val="TAL"/>
            </w:pPr>
          </w:p>
        </w:tc>
      </w:tr>
      <w:tr w:rsidR="001263ED" w:rsidRPr="002E56B9" w14:paraId="4EEE4A2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57B419E" w14:textId="77777777" w:rsidR="001263ED" w:rsidRPr="002E56B9" w:rsidRDefault="001263ED" w:rsidP="00F74E48">
            <w:pPr>
              <w:pStyle w:val="TAL"/>
            </w:pPr>
            <w:r w:rsidRPr="002E56B9">
              <w:t>5.2.3.1.4_1</w:t>
            </w:r>
          </w:p>
        </w:tc>
        <w:tc>
          <w:tcPr>
            <w:tcW w:w="4520" w:type="dxa"/>
            <w:tcBorders>
              <w:top w:val="single" w:sz="4" w:space="0" w:color="auto"/>
              <w:left w:val="single" w:sz="4" w:space="0" w:color="auto"/>
              <w:bottom w:val="single" w:sz="4" w:space="0" w:color="auto"/>
              <w:right w:val="single" w:sz="4" w:space="0" w:color="auto"/>
            </w:tcBorders>
            <w:hideMark/>
          </w:tcPr>
          <w:p w14:paraId="6490F987" w14:textId="77777777" w:rsidR="001263ED" w:rsidRPr="002E56B9" w:rsidRDefault="001263ED" w:rsidP="00F74E48">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C1938D" w14:textId="77777777" w:rsidR="001263ED" w:rsidRPr="002E56B9" w:rsidRDefault="001263ED"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464418" w14:textId="77777777" w:rsidR="001263ED" w:rsidRPr="002E56B9" w:rsidRDefault="001263ED" w:rsidP="00F74E48">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3AF0538" w14:textId="77777777" w:rsidR="001263ED" w:rsidRPr="002E56B9" w:rsidRDefault="001263ED" w:rsidP="00F74E48">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3C67E72C"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1C54CE" w14:textId="77777777" w:rsidR="001263ED" w:rsidRPr="002E56B9" w:rsidRDefault="001263ED" w:rsidP="00F74E48">
            <w:pPr>
              <w:pStyle w:val="TAL"/>
            </w:pPr>
          </w:p>
        </w:tc>
      </w:tr>
      <w:tr w:rsidR="001263ED" w:rsidRPr="002E56B9" w14:paraId="0C9CE58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69FF351" w14:textId="77777777" w:rsidR="001263ED" w:rsidRPr="002E56B9" w:rsidRDefault="001263ED" w:rsidP="00F74E48">
            <w:pPr>
              <w:pStyle w:val="TAL"/>
            </w:pPr>
            <w:r w:rsidRPr="002E56B9">
              <w:t>5.2.3.1.5_1</w:t>
            </w:r>
          </w:p>
        </w:tc>
        <w:tc>
          <w:tcPr>
            <w:tcW w:w="4520" w:type="dxa"/>
            <w:tcBorders>
              <w:top w:val="single" w:sz="4" w:space="0" w:color="auto"/>
              <w:left w:val="single" w:sz="4" w:space="0" w:color="auto"/>
              <w:bottom w:val="single" w:sz="4" w:space="0" w:color="auto"/>
              <w:right w:val="single" w:sz="4" w:space="0" w:color="auto"/>
            </w:tcBorders>
            <w:hideMark/>
          </w:tcPr>
          <w:p w14:paraId="61463DE5" w14:textId="77777777" w:rsidR="001263ED" w:rsidRPr="002E56B9" w:rsidRDefault="001263ED" w:rsidP="00F74E48">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C1615E"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C1318F" w14:textId="77777777" w:rsidR="001263ED" w:rsidRPr="002E56B9" w:rsidRDefault="001263ED" w:rsidP="00F74E48">
            <w:pPr>
              <w:pStyle w:val="TAL"/>
              <w:rPr>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7D970FB1" w14:textId="77777777" w:rsidR="001263ED" w:rsidRPr="002E56B9" w:rsidRDefault="001263ED" w:rsidP="00F74E48">
            <w:pPr>
              <w:pStyle w:val="TAL"/>
              <w:rPr>
                <w:lang w:eastAsia="zh-CN"/>
              </w:rPr>
            </w:pPr>
            <w:r w:rsidRPr="002E56B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41E3DA"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5CEE110" w14:textId="77777777" w:rsidR="001263ED" w:rsidRPr="002E56B9" w:rsidRDefault="001263ED" w:rsidP="00F74E48">
            <w:pPr>
              <w:pStyle w:val="TAL"/>
            </w:pPr>
          </w:p>
        </w:tc>
      </w:tr>
      <w:tr w:rsidR="001263ED" w:rsidRPr="002E56B9" w14:paraId="78E031E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A1D2C4C" w14:textId="77777777" w:rsidR="001263ED" w:rsidRPr="002E56B9" w:rsidRDefault="001263ED" w:rsidP="00F74E48">
            <w:pPr>
              <w:pStyle w:val="TAL"/>
            </w:pPr>
            <w:r w:rsidRPr="002E56B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4C3966C8" w14:textId="77777777" w:rsidR="001263ED" w:rsidRPr="002E56B9" w:rsidRDefault="001263ED" w:rsidP="00F74E48">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28D435"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661CF05" w14:textId="77777777" w:rsidR="001263ED" w:rsidRPr="002E56B9" w:rsidRDefault="001263ED" w:rsidP="00F74E48">
            <w:pPr>
              <w:pStyle w:val="TAL"/>
              <w:rPr>
                <w:lang w:eastAsia="zh-CN"/>
              </w:rPr>
            </w:pPr>
            <w:r w:rsidRPr="002E56B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114FBD86" w14:textId="77777777" w:rsidR="001263ED" w:rsidRPr="002E56B9" w:rsidRDefault="001263ED" w:rsidP="00F74E48">
            <w:pPr>
              <w:pStyle w:val="TAL"/>
              <w:rPr>
                <w:lang w:eastAsia="zh-CN"/>
              </w:rPr>
            </w:pPr>
            <w:r w:rsidRPr="002E56B9">
              <w:rPr>
                <w:lang w:eastAsia="zh-TW"/>
              </w:rPr>
              <w:t xml:space="preserve">UEs supporting 5GS FDD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B2674D4" w14:textId="77777777" w:rsidR="001263ED" w:rsidRPr="002E56B9" w:rsidRDefault="001263ED" w:rsidP="00F74E48">
            <w:pPr>
              <w:pStyle w:val="TAL"/>
              <w:rPr>
                <w:lang w:eastAsia="ko-KR"/>
              </w:rPr>
            </w:pPr>
            <w:r w:rsidRPr="002E56B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4D5CB6DE" w14:textId="77777777" w:rsidR="001263ED" w:rsidRPr="002E56B9" w:rsidRDefault="001263ED" w:rsidP="00F74E48">
            <w:pPr>
              <w:pStyle w:val="TAL"/>
            </w:pPr>
          </w:p>
        </w:tc>
      </w:tr>
      <w:tr w:rsidR="001263ED" w:rsidRPr="002E56B9" w14:paraId="607C55A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BE80B51" w14:textId="77777777" w:rsidR="001263ED" w:rsidRPr="002E56B9" w:rsidRDefault="001263ED" w:rsidP="00F74E48">
            <w:pPr>
              <w:pStyle w:val="TAL"/>
            </w:pPr>
            <w:r w:rsidRPr="002E56B9">
              <w:t>5.2.3.1.7_1</w:t>
            </w:r>
          </w:p>
        </w:tc>
        <w:tc>
          <w:tcPr>
            <w:tcW w:w="4520" w:type="dxa"/>
            <w:tcBorders>
              <w:top w:val="single" w:sz="4" w:space="0" w:color="auto"/>
              <w:left w:val="single" w:sz="4" w:space="0" w:color="auto"/>
              <w:bottom w:val="single" w:sz="4" w:space="0" w:color="auto"/>
              <w:right w:val="single" w:sz="4" w:space="0" w:color="auto"/>
            </w:tcBorders>
          </w:tcPr>
          <w:p w14:paraId="20070183" w14:textId="77777777" w:rsidR="001263ED" w:rsidRPr="002E56B9" w:rsidRDefault="001263ED" w:rsidP="00F74E48">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D1C552"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8BC69C" w14:textId="77777777" w:rsidR="001263ED" w:rsidRPr="002E56B9" w:rsidRDefault="001263ED" w:rsidP="00F74E48">
            <w:pPr>
              <w:pStyle w:val="TAL"/>
              <w:rPr>
                <w:lang w:eastAsia="zh-CN"/>
              </w:rPr>
            </w:pPr>
            <w:r w:rsidRPr="002E56B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E4F371F" w14:textId="77777777" w:rsidR="001263ED" w:rsidRPr="002E56B9" w:rsidRDefault="001263ED" w:rsidP="00F74E48">
            <w:pPr>
              <w:pStyle w:val="TAL"/>
              <w:rPr>
                <w:lang w:eastAsia="zh-CN"/>
              </w:rPr>
            </w:pPr>
            <w:r w:rsidRPr="002E56B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002820A"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B43BB7C" w14:textId="77777777" w:rsidR="001263ED" w:rsidRPr="002E56B9" w:rsidRDefault="001263ED" w:rsidP="00F74E48">
            <w:pPr>
              <w:pStyle w:val="TAL"/>
            </w:pPr>
          </w:p>
        </w:tc>
      </w:tr>
      <w:tr w:rsidR="001263ED" w:rsidRPr="002E56B9" w:rsidDel="00E230AE" w14:paraId="28FDC8C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CEE6D5D" w14:textId="77777777" w:rsidR="001263ED" w:rsidRPr="002E56B9" w:rsidRDefault="001263ED" w:rsidP="00F74E48">
            <w:pPr>
              <w:pStyle w:val="TAL"/>
            </w:pPr>
            <w:r w:rsidRPr="002E56B9">
              <w:t>5.2.3.1.8_1</w:t>
            </w:r>
          </w:p>
        </w:tc>
        <w:tc>
          <w:tcPr>
            <w:tcW w:w="4520" w:type="dxa"/>
            <w:tcBorders>
              <w:top w:val="single" w:sz="4" w:space="0" w:color="auto"/>
              <w:left w:val="single" w:sz="4" w:space="0" w:color="auto"/>
              <w:bottom w:val="single" w:sz="4" w:space="0" w:color="auto"/>
              <w:right w:val="single" w:sz="4" w:space="0" w:color="auto"/>
            </w:tcBorders>
          </w:tcPr>
          <w:p w14:paraId="01E65B23" w14:textId="77777777" w:rsidR="001263ED" w:rsidRPr="002E56B9" w:rsidRDefault="001263ED" w:rsidP="00F74E48">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42F2BA"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66BF70" w14:textId="77777777" w:rsidR="001263ED" w:rsidRPr="002E56B9" w:rsidRDefault="001263ED" w:rsidP="00F74E48">
            <w:pPr>
              <w:pStyle w:val="TAL"/>
              <w:rPr>
                <w:lang w:eastAsia="zh-CN"/>
              </w:rPr>
            </w:pPr>
            <w:r w:rsidRPr="002E56B9">
              <w:t>C169</w:t>
            </w:r>
          </w:p>
        </w:tc>
        <w:tc>
          <w:tcPr>
            <w:tcW w:w="3197" w:type="dxa"/>
            <w:tcBorders>
              <w:top w:val="single" w:sz="4" w:space="0" w:color="auto"/>
              <w:left w:val="single" w:sz="4" w:space="0" w:color="auto"/>
              <w:bottom w:val="single" w:sz="4" w:space="0" w:color="auto"/>
              <w:right w:val="single" w:sz="4" w:space="0" w:color="auto"/>
            </w:tcBorders>
          </w:tcPr>
          <w:p w14:paraId="5CCAEB73" w14:textId="77777777" w:rsidR="001263ED" w:rsidRPr="002E56B9" w:rsidRDefault="001263ED" w:rsidP="00F74E48">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FB78AB8" w14:textId="77777777" w:rsidR="001263ED" w:rsidRPr="002E56B9" w:rsidRDefault="001263ED" w:rsidP="00F74E48">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519CEB" w14:textId="77777777" w:rsidR="001263ED" w:rsidRPr="002E56B9" w:rsidDel="00E230AE" w:rsidRDefault="001263ED" w:rsidP="00F74E48">
            <w:pPr>
              <w:pStyle w:val="TAL"/>
              <w:rPr>
                <w:lang w:eastAsia="zh-CN"/>
              </w:rPr>
            </w:pPr>
          </w:p>
        </w:tc>
      </w:tr>
      <w:tr w:rsidR="001263ED" w:rsidRPr="002E56B9" w14:paraId="13B5797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B0B3E73" w14:textId="77777777" w:rsidR="001263ED" w:rsidRPr="002E56B9" w:rsidRDefault="001263ED" w:rsidP="00F74E48">
            <w:pPr>
              <w:pStyle w:val="TAL"/>
            </w:pPr>
            <w:r w:rsidRPr="002E56B9">
              <w:t>5.2.3.1.9_1</w:t>
            </w:r>
          </w:p>
        </w:tc>
        <w:tc>
          <w:tcPr>
            <w:tcW w:w="4520" w:type="dxa"/>
            <w:tcBorders>
              <w:top w:val="single" w:sz="4" w:space="0" w:color="auto"/>
              <w:left w:val="single" w:sz="4" w:space="0" w:color="auto"/>
              <w:bottom w:val="single" w:sz="4" w:space="0" w:color="auto"/>
              <w:right w:val="single" w:sz="4" w:space="0" w:color="auto"/>
            </w:tcBorders>
          </w:tcPr>
          <w:p w14:paraId="69678D4E" w14:textId="77777777" w:rsidR="001263ED" w:rsidRPr="002E56B9" w:rsidRDefault="001263ED" w:rsidP="00F74E48">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4A4C6C6" w14:textId="77777777" w:rsidR="001263ED" w:rsidRPr="002E56B9" w:rsidRDefault="001263ED" w:rsidP="00F74E48">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06A60D1" w14:textId="77777777" w:rsidR="001263ED" w:rsidRPr="002E56B9" w:rsidRDefault="001263ED" w:rsidP="00F74E48">
            <w:pPr>
              <w:pStyle w:val="TAL"/>
              <w:rPr>
                <w:lang w:eastAsia="zh-CN"/>
              </w:rPr>
            </w:pPr>
            <w:r w:rsidRPr="002E56B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0C10DEF6" w14:textId="77777777" w:rsidR="001263ED" w:rsidRPr="002E56B9" w:rsidRDefault="001263ED" w:rsidP="00F74E48">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E463D36" w14:textId="77777777" w:rsidR="001263ED" w:rsidRPr="002E56B9" w:rsidRDefault="001263ED" w:rsidP="00F74E48">
            <w:pPr>
              <w:pStyle w:val="TAL"/>
              <w:rPr>
                <w:lang w:eastAsia="ko-KR"/>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A72EA6" w14:textId="77777777" w:rsidR="001263ED" w:rsidRPr="002E56B9" w:rsidRDefault="001263ED" w:rsidP="00F74E48">
            <w:pPr>
              <w:pStyle w:val="TAL"/>
              <w:rPr>
                <w:lang w:eastAsia="zh-CN"/>
              </w:rPr>
            </w:pPr>
          </w:p>
        </w:tc>
      </w:tr>
      <w:tr w:rsidR="001263ED" w:rsidRPr="002E56B9" w14:paraId="0B2EA66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4007D14" w14:textId="77777777" w:rsidR="001263ED" w:rsidRPr="002E56B9" w:rsidRDefault="001263ED" w:rsidP="00F74E48">
            <w:pPr>
              <w:pStyle w:val="TAL"/>
            </w:pPr>
            <w:r w:rsidRPr="002E56B9">
              <w:t>5.2.3.1.</w:t>
            </w:r>
            <w:r w:rsidRPr="002E56B9">
              <w:rPr>
                <w:lang w:eastAsia="zh-CN"/>
              </w:rPr>
              <w:t>10</w:t>
            </w:r>
            <w:r w:rsidRPr="002E56B9">
              <w:t>_1</w:t>
            </w:r>
          </w:p>
        </w:tc>
        <w:tc>
          <w:tcPr>
            <w:tcW w:w="4520" w:type="dxa"/>
            <w:tcBorders>
              <w:top w:val="single" w:sz="4" w:space="0" w:color="auto"/>
              <w:left w:val="single" w:sz="4" w:space="0" w:color="auto"/>
              <w:bottom w:val="single" w:sz="4" w:space="0" w:color="auto"/>
              <w:right w:val="single" w:sz="4" w:space="0" w:color="auto"/>
            </w:tcBorders>
          </w:tcPr>
          <w:p w14:paraId="11CB355F" w14:textId="77777777" w:rsidR="001263ED" w:rsidRPr="002E56B9" w:rsidRDefault="001263ED" w:rsidP="00F74E48">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CB2D77"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9C11A8" w14:textId="77777777" w:rsidR="001263ED" w:rsidRPr="002E56B9" w:rsidRDefault="001263ED" w:rsidP="00F74E48">
            <w:pPr>
              <w:pStyle w:val="TAL"/>
              <w:rPr>
                <w:lang w:eastAsia="zh-CN"/>
              </w:rPr>
            </w:pPr>
            <w:r w:rsidRPr="002E56B9">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0A5E5BA9" w14:textId="77777777" w:rsidR="001263ED" w:rsidRPr="002E56B9" w:rsidRDefault="001263ED" w:rsidP="00F74E48">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0EF1F29" w14:textId="77777777" w:rsidR="001263ED" w:rsidRPr="002E56B9" w:rsidRDefault="001263ED" w:rsidP="00F74E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8B4DA5" w14:textId="77777777" w:rsidR="001263ED" w:rsidRPr="002E56B9" w:rsidRDefault="001263ED" w:rsidP="00F74E48">
            <w:pPr>
              <w:pStyle w:val="TAL"/>
            </w:pPr>
          </w:p>
        </w:tc>
      </w:tr>
      <w:tr w:rsidR="001263ED" w:rsidRPr="002E56B9" w14:paraId="72BD0D0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7B2BA1A" w14:textId="77777777" w:rsidR="001263ED" w:rsidRPr="002E56B9" w:rsidRDefault="001263ED" w:rsidP="00F74E48">
            <w:pPr>
              <w:pStyle w:val="TAL"/>
            </w:pPr>
            <w:r w:rsidRPr="002E56B9">
              <w:t>5.2.3.1.11_1</w:t>
            </w:r>
          </w:p>
        </w:tc>
        <w:tc>
          <w:tcPr>
            <w:tcW w:w="4520" w:type="dxa"/>
            <w:tcBorders>
              <w:top w:val="single" w:sz="4" w:space="0" w:color="auto"/>
              <w:left w:val="single" w:sz="4" w:space="0" w:color="auto"/>
              <w:bottom w:val="single" w:sz="4" w:space="0" w:color="auto"/>
              <w:right w:val="single" w:sz="4" w:space="0" w:color="auto"/>
            </w:tcBorders>
            <w:hideMark/>
          </w:tcPr>
          <w:p w14:paraId="3E9A3483" w14:textId="77777777" w:rsidR="001263ED" w:rsidRPr="002E56B9" w:rsidRDefault="001263ED" w:rsidP="00F74E48">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DD60DA"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3D96E2E" w14:textId="77777777" w:rsidR="001263ED" w:rsidRPr="002E56B9" w:rsidRDefault="001263ED" w:rsidP="00F74E48">
            <w:pPr>
              <w:pStyle w:val="TAL"/>
              <w:rPr>
                <w:lang w:eastAsia="zh-CN"/>
              </w:rPr>
            </w:pPr>
            <w:r w:rsidRPr="002E56B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17648C2B" w14:textId="77777777" w:rsidR="001263ED" w:rsidRPr="002E56B9" w:rsidRDefault="001263ED" w:rsidP="00F74E48">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761FC9B"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5247583" w14:textId="77777777" w:rsidR="001263ED" w:rsidRPr="002E56B9" w:rsidRDefault="001263ED" w:rsidP="00F74E48">
            <w:pPr>
              <w:pStyle w:val="TAL"/>
            </w:pPr>
          </w:p>
        </w:tc>
      </w:tr>
      <w:tr w:rsidR="001263ED" w:rsidRPr="002E56B9" w14:paraId="40AF9CD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9AAFCEC" w14:textId="77777777" w:rsidR="001263ED" w:rsidRPr="002E56B9" w:rsidRDefault="001263ED" w:rsidP="00F74E48">
            <w:pPr>
              <w:pStyle w:val="TAL"/>
            </w:pPr>
            <w:r w:rsidRPr="002E56B9">
              <w:t>5.2.3.1.12_1</w:t>
            </w:r>
          </w:p>
        </w:tc>
        <w:tc>
          <w:tcPr>
            <w:tcW w:w="4520" w:type="dxa"/>
            <w:tcBorders>
              <w:top w:val="single" w:sz="4" w:space="0" w:color="auto"/>
              <w:left w:val="single" w:sz="4" w:space="0" w:color="auto"/>
              <w:bottom w:val="single" w:sz="4" w:space="0" w:color="auto"/>
              <w:right w:val="single" w:sz="4" w:space="0" w:color="auto"/>
            </w:tcBorders>
          </w:tcPr>
          <w:p w14:paraId="0FB5C8F9" w14:textId="77777777" w:rsidR="001263ED" w:rsidRPr="002E56B9" w:rsidRDefault="001263ED" w:rsidP="00F74E48">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EBA6C3"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696A6C" w14:textId="77777777" w:rsidR="001263ED" w:rsidRPr="002E56B9" w:rsidRDefault="001263ED" w:rsidP="00F74E48">
            <w:pPr>
              <w:pStyle w:val="TAL"/>
              <w:rPr>
                <w:lang w:eastAsia="zh-CN"/>
              </w:rPr>
            </w:pPr>
            <w:r w:rsidRPr="002E56B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9247412" w14:textId="77777777" w:rsidR="001263ED" w:rsidRPr="002E56B9" w:rsidRDefault="001263ED" w:rsidP="00F74E48">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685B146"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1EEC95D" w14:textId="77777777" w:rsidR="001263ED" w:rsidRPr="002E56B9" w:rsidRDefault="001263ED" w:rsidP="00F74E48">
            <w:pPr>
              <w:pStyle w:val="TAL"/>
            </w:pPr>
          </w:p>
        </w:tc>
      </w:tr>
      <w:tr w:rsidR="001263ED" w:rsidRPr="002E56B9" w14:paraId="11811CB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C21F7AC" w14:textId="77777777" w:rsidR="001263ED" w:rsidRPr="002E56B9" w:rsidRDefault="001263ED" w:rsidP="00F74E48">
            <w:pPr>
              <w:pStyle w:val="TAL"/>
            </w:pPr>
            <w:r w:rsidRPr="002E56B9">
              <w:t>5.2.3.1.13_1</w:t>
            </w:r>
          </w:p>
        </w:tc>
        <w:tc>
          <w:tcPr>
            <w:tcW w:w="4520" w:type="dxa"/>
            <w:tcBorders>
              <w:top w:val="single" w:sz="4" w:space="0" w:color="auto"/>
              <w:left w:val="single" w:sz="4" w:space="0" w:color="auto"/>
              <w:bottom w:val="single" w:sz="4" w:space="0" w:color="auto"/>
              <w:right w:val="single" w:sz="4" w:space="0" w:color="auto"/>
            </w:tcBorders>
          </w:tcPr>
          <w:p w14:paraId="2E27581A" w14:textId="77777777" w:rsidR="001263ED" w:rsidRPr="002E56B9" w:rsidRDefault="001263ED" w:rsidP="00F74E48">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66BB663"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40BEBE" w14:textId="77777777" w:rsidR="001263ED" w:rsidRPr="002E56B9" w:rsidRDefault="001263ED" w:rsidP="00F74E48">
            <w:pPr>
              <w:pStyle w:val="TAL"/>
              <w:rPr>
                <w:lang w:eastAsia="zh-CN"/>
              </w:rPr>
            </w:pPr>
            <w:r w:rsidRPr="002E56B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7E26381" w14:textId="77777777" w:rsidR="001263ED" w:rsidRPr="002E56B9" w:rsidRDefault="001263ED" w:rsidP="00F74E48">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3101597"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B1937DD" w14:textId="77777777" w:rsidR="001263ED" w:rsidRPr="002E56B9" w:rsidRDefault="001263ED" w:rsidP="00F74E48">
            <w:pPr>
              <w:pStyle w:val="TAL"/>
            </w:pPr>
          </w:p>
        </w:tc>
      </w:tr>
      <w:tr w:rsidR="001263ED" w:rsidRPr="002E56B9" w14:paraId="0AEC373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1373CAC" w14:textId="77777777" w:rsidR="001263ED" w:rsidRPr="002E56B9" w:rsidRDefault="001263ED" w:rsidP="00F74E48">
            <w:pPr>
              <w:pStyle w:val="TAL"/>
            </w:pPr>
            <w:r w:rsidRPr="002E56B9">
              <w:t>5.2.3.1.14_1</w:t>
            </w:r>
          </w:p>
        </w:tc>
        <w:tc>
          <w:tcPr>
            <w:tcW w:w="4520" w:type="dxa"/>
            <w:tcBorders>
              <w:top w:val="single" w:sz="4" w:space="0" w:color="auto"/>
              <w:left w:val="single" w:sz="4" w:space="0" w:color="auto"/>
              <w:bottom w:val="single" w:sz="4" w:space="0" w:color="auto"/>
              <w:right w:val="single" w:sz="4" w:space="0" w:color="auto"/>
            </w:tcBorders>
          </w:tcPr>
          <w:p w14:paraId="5F1F620F" w14:textId="77777777" w:rsidR="001263ED" w:rsidRPr="002E56B9" w:rsidRDefault="001263ED" w:rsidP="00F74E48">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201AF8B"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B83606" w14:textId="77777777" w:rsidR="001263ED" w:rsidRPr="002E56B9" w:rsidRDefault="001263ED" w:rsidP="00F74E48">
            <w:pPr>
              <w:pStyle w:val="TAL"/>
              <w:rPr>
                <w:lang w:eastAsia="zh-CN"/>
              </w:rPr>
            </w:pPr>
            <w:r w:rsidRPr="002E56B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26FD4572" w14:textId="77777777" w:rsidR="001263ED" w:rsidRPr="002E56B9" w:rsidRDefault="001263ED" w:rsidP="00F74E48">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D5DE1E8"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5B063A9" w14:textId="77777777" w:rsidR="001263ED" w:rsidRPr="002E56B9" w:rsidRDefault="001263ED" w:rsidP="00F74E48">
            <w:pPr>
              <w:pStyle w:val="TAL"/>
            </w:pPr>
            <w:r w:rsidRPr="00141BB8">
              <w:t>Test execution not necessary if 5.2.3.1.6_1 is executed.</w:t>
            </w:r>
          </w:p>
        </w:tc>
      </w:tr>
      <w:tr w:rsidR="001263ED" w:rsidRPr="002E56B9" w14:paraId="05B8709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30E22C0" w14:textId="77777777" w:rsidR="001263ED" w:rsidRPr="002E56B9" w:rsidRDefault="001263ED" w:rsidP="00F74E48">
            <w:pPr>
              <w:pStyle w:val="TAL"/>
            </w:pPr>
            <w:r w:rsidRPr="002E56B9">
              <w:t>5.2.3.1.15_1</w:t>
            </w:r>
          </w:p>
        </w:tc>
        <w:tc>
          <w:tcPr>
            <w:tcW w:w="4520" w:type="dxa"/>
            <w:tcBorders>
              <w:top w:val="single" w:sz="4" w:space="0" w:color="auto"/>
              <w:left w:val="single" w:sz="4" w:space="0" w:color="auto"/>
              <w:bottom w:val="single" w:sz="4" w:space="0" w:color="auto"/>
              <w:right w:val="single" w:sz="4" w:space="0" w:color="auto"/>
            </w:tcBorders>
          </w:tcPr>
          <w:p w14:paraId="7057F251" w14:textId="77777777" w:rsidR="001263ED" w:rsidRPr="002E56B9" w:rsidRDefault="001263ED" w:rsidP="00F74E48">
            <w:pPr>
              <w:pStyle w:val="TAL"/>
            </w:pPr>
            <w:r w:rsidRPr="002E56B9">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8F81412" w14:textId="7F5DC4DA" w:rsidR="001263ED" w:rsidRPr="002E56B9" w:rsidRDefault="001263ED" w:rsidP="00F74E48">
            <w:pPr>
              <w:pStyle w:val="TAC"/>
              <w:rPr>
                <w:lang w:eastAsia="zh-CN"/>
              </w:rPr>
            </w:pPr>
            <w:r w:rsidRPr="002E56B9">
              <w:rPr>
                <w:lang w:eastAsia="zh-CN"/>
              </w:rPr>
              <w:t>Rel-15</w:t>
            </w:r>
            <w:ins w:id="63" w:author="Krishna Tirumalai" w:date="2024-02-17T00:45: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
          <w:p w14:paraId="6026E01D" w14:textId="77777777" w:rsidR="001263ED" w:rsidRPr="002E56B9" w:rsidRDefault="001263ED" w:rsidP="00F74E48">
            <w:pPr>
              <w:pStyle w:val="TAL"/>
              <w:rPr>
                <w:lang w:eastAsia="zh-CN"/>
              </w:rPr>
            </w:pPr>
            <w:r w:rsidRPr="002E56B9">
              <w:t>C017d</w:t>
            </w:r>
          </w:p>
        </w:tc>
        <w:tc>
          <w:tcPr>
            <w:tcW w:w="3197" w:type="dxa"/>
            <w:tcBorders>
              <w:top w:val="single" w:sz="4" w:space="0" w:color="auto"/>
              <w:left w:val="single" w:sz="4" w:space="0" w:color="auto"/>
              <w:bottom w:val="single" w:sz="4" w:space="0" w:color="auto"/>
              <w:right w:val="single" w:sz="4" w:space="0" w:color="auto"/>
            </w:tcBorders>
          </w:tcPr>
          <w:p w14:paraId="4E708FD3" w14:textId="77777777" w:rsidR="001263ED" w:rsidRPr="002E56B9" w:rsidRDefault="001263ED" w:rsidP="00F74E48">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
          <w:p w14:paraId="4F4A82F1" w14:textId="77777777" w:rsidR="001263ED" w:rsidRPr="002E56B9" w:rsidRDefault="001263ED" w:rsidP="00F74E48">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8E49F7" w14:textId="77777777" w:rsidR="001263ED" w:rsidRPr="002E56B9" w:rsidRDefault="001263ED" w:rsidP="00F74E48">
            <w:pPr>
              <w:pStyle w:val="TAL"/>
            </w:pPr>
          </w:p>
        </w:tc>
      </w:tr>
      <w:tr w:rsidR="00C75A66" w:rsidRPr="002E56B9" w14:paraId="71E9471F" w14:textId="77777777" w:rsidTr="00F74E48">
        <w:trPr>
          <w:jc w:val="center"/>
          <w:ins w:id="64" w:author="Krishna Tirumalai" w:date="2024-02-17T00:45:00Z"/>
        </w:trPr>
        <w:tc>
          <w:tcPr>
            <w:tcW w:w="1171" w:type="dxa"/>
            <w:tcBorders>
              <w:top w:val="single" w:sz="4" w:space="0" w:color="auto"/>
              <w:left w:val="single" w:sz="4" w:space="0" w:color="auto"/>
              <w:bottom w:val="single" w:sz="4" w:space="0" w:color="auto"/>
              <w:right w:val="single" w:sz="4" w:space="0" w:color="auto"/>
            </w:tcBorders>
          </w:tcPr>
          <w:p w14:paraId="2FF3AE33" w14:textId="77777777" w:rsidR="00C75A66" w:rsidRPr="002E56B9" w:rsidRDefault="00C75A66" w:rsidP="00F74E48">
            <w:pPr>
              <w:pStyle w:val="TAL"/>
              <w:rPr>
                <w:ins w:id="65" w:author="Krishna Tirumalai" w:date="2024-02-17T00:45:00Z"/>
              </w:rPr>
            </w:pPr>
          </w:p>
        </w:tc>
        <w:tc>
          <w:tcPr>
            <w:tcW w:w="4520" w:type="dxa"/>
            <w:tcBorders>
              <w:top w:val="single" w:sz="4" w:space="0" w:color="auto"/>
              <w:left w:val="single" w:sz="4" w:space="0" w:color="auto"/>
              <w:bottom w:val="single" w:sz="4" w:space="0" w:color="auto"/>
              <w:right w:val="single" w:sz="4" w:space="0" w:color="auto"/>
            </w:tcBorders>
          </w:tcPr>
          <w:p w14:paraId="326EB531" w14:textId="77777777" w:rsidR="00C75A66" w:rsidRPr="002E56B9" w:rsidRDefault="00C75A66" w:rsidP="00F74E48">
            <w:pPr>
              <w:pStyle w:val="TAL"/>
              <w:rPr>
                <w:ins w:id="66" w:author="Krishna Tirumalai" w:date="2024-02-17T00:45:00Z"/>
              </w:rPr>
            </w:pPr>
          </w:p>
        </w:tc>
        <w:tc>
          <w:tcPr>
            <w:tcW w:w="850" w:type="dxa"/>
            <w:tcBorders>
              <w:top w:val="single" w:sz="4" w:space="0" w:color="auto"/>
              <w:left w:val="single" w:sz="4" w:space="0" w:color="auto"/>
              <w:bottom w:val="single" w:sz="4" w:space="0" w:color="auto"/>
              <w:right w:val="single" w:sz="4" w:space="0" w:color="auto"/>
            </w:tcBorders>
          </w:tcPr>
          <w:p w14:paraId="5C29EA65" w14:textId="2171985B" w:rsidR="00C75A66" w:rsidRPr="002E56B9" w:rsidRDefault="00C75A66" w:rsidP="00F74E48">
            <w:pPr>
              <w:pStyle w:val="TAC"/>
              <w:rPr>
                <w:ins w:id="67" w:author="Krishna Tirumalai" w:date="2024-02-17T00:45:00Z"/>
                <w:lang w:eastAsia="zh-CN"/>
              </w:rPr>
            </w:pPr>
            <w:ins w:id="68" w:author="Krishna Tirumalai" w:date="2024-02-17T00:45: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4F121D7A" w14:textId="20C5B8C8" w:rsidR="00C75A66" w:rsidRPr="002E56B9" w:rsidRDefault="00C75A66" w:rsidP="00F74E48">
            <w:pPr>
              <w:pStyle w:val="TAL"/>
              <w:rPr>
                <w:ins w:id="69" w:author="Krishna Tirumalai" w:date="2024-02-17T00:45:00Z"/>
              </w:rPr>
            </w:pPr>
            <w:ins w:id="70" w:author="Krishna Tirumalai" w:date="2024-02-17T00:47:00Z">
              <w:r>
                <w:t>C017</w:t>
              </w:r>
            </w:ins>
          </w:p>
        </w:tc>
        <w:tc>
          <w:tcPr>
            <w:tcW w:w="3197" w:type="dxa"/>
            <w:tcBorders>
              <w:top w:val="single" w:sz="4" w:space="0" w:color="auto"/>
              <w:left w:val="single" w:sz="4" w:space="0" w:color="auto"/>
              <w:bottom w:val="single" w:sz="4" w:space="0" w:color="auto"/>
              <w:right w:val="single" w:sz="4" w:space="0" w:color="auto"/>
            </w:tcBorders>
          </w:tcPr>
          <w:p w14:paraId="0501A3AC" w14:textId="5074E9AF" w:rsidR="00C75A66" w:rsidRPr="002E56B9" w:rsidRDefault="00C75A66" w:rsidP="00F74E48">
            <w:pPr>
              <w:pStyle w:val="TAL"/>
              <w:rPr>
                <w:ins w:id="71" w:author="Krishna Tirumalai" w:date="2024-02-17T00:45:00Z"/>
                <w:lang w:eastAsia="zh-CN"/>
              </w:rPr>
            </w:pPr>
            <w:ins w:id="72" w:author="Krishna Tirumalai" w:date="2024-02-17T00:46:00Z">
              <w:r w:rsidRPr="002E56B9">
                <w:rPr>
                  <w:lang w:eastAsia="zh-CN"/>
                </w:rPr>
                <w:t>UEs supporting 5GS FDD FR1</w:t>
              </w:r>
              <w:r w:rsidRPr="002E56B9">
                <w:rPr>
                  <w:rFonts w:eastAsia="SimSun"/>
                  <w:lang w:eastAsia="zh-CN"/>
                </w:rPr>
                <w:t xml:space="preserve"> and 4Rx antenna ports</w:t>
              </w:r>
            </w:ins>
          </w:p>
        </w:tc>
        <w:tc>
          <w:tcPr>
            <w:tcW w:w="1559" w:type="dxa"/>
            <w:tcBorders>
              <w:top w:val="single" w:sz="4" w:space="0" w:color="auto"/>
              <w:left w:val="single" w:sz="4" w:space="0" w:color="auto"/>
              <w:bottom w:val="single" w:sz="4" w:space="0" w:color="auto"/>
              <w:right w:val="single" w:sz="4" w:space="0" w:color="auto"/>
            </w:tcBorders>
          </w:tcPr>
          <w:p w14:paraId="2AF0A280" w14:textId="078B10B2" w:rsidR="00C75A66" w:rsidRPr="002E56B9" w:rsidRDefault="00C75A66" w:rsidP="00F74E48">
            <w:pPr>
              <w:pStyle w:val="TAL"/>
              <w:rPr>
                <w:ins w:id="73" w:author="Krishna Tirumalai" w:date="2024-02-17T00:45:00Z"/>
                <w:rFonts w:eastAsia="SimSun"/>
                <w:lang w:eastAsia="zh-CN"/>
              </w:rPr>
            </w:pPr>
            <w:ins w:id="74" w:author="Krishna Tirumalai" w:date="2024-02-17T00:47:00Z">
              <w:r>
                <w:rPr>
                  <w:rFonts w:eastAsia="SimSun"/>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6C96D7FF" w14:textId="77777777" w:rsidR="00C75A66" w:rsidRPr="002E56B9" w:rsidRDefault="00C75A66" w:rsidP="00F74E48">
            <w:pPr>
              <w:pStyle w:val="TAL"/>
              <w:rPr>
                <w:ins w:id="75" w:author="Krishna Tirumalai" w:date="2024-02-17T00:45:00Z"/>
              </w:rPr>
            </w:pPr>
          </w:p>
        </w:tc>
      </w:tr>
      <w:tr w:rsidR="001263ED" w:rsidRPr="00BB629B" w14:paraId="6EE9284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FC3D4AE" w14:textId="77777777" w:rsidR="001263ED" w:rsidRPr="0000609A" w:rsidRDefault="001263ED" w:rsidP="00F74E48">
            <w:pPr>
              <w:pStyle w:val="TAL"/>
            </w:pPr>
            <w:r w:rsidRPr="000D2A85">
              <w:t>5.2.3.1.16_1</w:t>
            </w:r>
          </w:p>
        </w:tc>
        <w:tc>
          <w:tcPr>
            <w:tcW w:w="4520" w:type="dxa"/>
            <w:tcBorders>
              <w:top w:val="single" w:sz="4" w:space="0" w:color="auto"/>
              <w:left w:val="single" w:sz="4" w:space="0" w:color="auto"/>
              <w:bottom w:val="single" w:sz="4" w:space="0" w:color="auto"/>
              <w:right w:val="single" w:sz="4" w:space="0" w:color="auto"/>
            </w:tcBorders>
          </w:tcPr>
          <w:p w14:paraId="66C2D4CD" w14:textId="77777777" w:rsidR="001263ED" w:rsidRPr="00F13074" w:rsidRDefault="001263ED" w:rsidP="00F74E48">
            <w:pPr>
              <w:pStyle w:val="TAL"/>
            </w:pPr>
            <w:r w:rsidRPr="000D2A85">
              <w:t>4Rx FDD FR1 for PDSCH with intra cell inter user interference performance – 2x4 and 4x4 MIMO for both</w:t>
            </w:r>
            <w:r>
              <w:t xml:space="preserve"> </w:t>
            </w:r>
            <w:r w:rsidRPr="000D2A85">
              <w:t>NSA and SA</w:t>
            </w:r>
          </w:p>
        </w:tc>
        <w:tc>
          <w:tcPr>
            <w:tcW w:w="850" w:type="dxa"/>
            <w:tcBorders>
              <w:top w:val="single" w:sz="4" w:space="0" w:color="auto"/>
              <w:left w:val="single" w:sz="4" w:space="0" w:color="auto"/>
              <w:bottom w:val="single" w:sz="4" w:space="0" w:color="auto"/>
              <w:right w:val="single" w:sz="4" w:space="0" w:color="auto"/>
            </w:tcBorders>
          </w:tcPr>
          <w:p w14:paraId="5B6AA226" w14:textId="5D7011F9" w:rsidR="001263ED" w:rsidRDefault="001263ED" w:rsidP="00F74E48">
            <w:pPr>
              <w:pStyle w:val="TAC"/>
              <w:rPr>
                <w:lang w:eastAsia="zh-CN"/>
              </w:rPr>
            </w:pPr>
            <w:r>
              <w:rPr>
                <w:lang w:eastAsia="zh-CN"/>
              </w:rPr>
              <w:t>Rel-15</w:t>
            </w:r>
            <w:ins w:id="76" w:author="Krishna Tirumalai" w:date="2024-02-17T00:48: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
          <w:p w14:paraId="24DB784E" w14:textId="77777777" w:rsidR="001263ED" w:rsidRPr="00BB629B" w:rsidRDefault="001263ED" w:rsidP="00F74E48">
            <w:pPr>
              <w:pStyle w:val="TAL"/>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
          <w:p w14:paraId="12A2FC6A" w14:textId="77777777" w:rsidR="001263ED" w:rsidRDefault="001263ED" w:rsidP="00F74E48">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11BA2B34" w14:textId="77777777" w:rsidR="001263ED" w:rsidRPr="00BB629B" w:rsidRDefault="001263ED" w:rsidP="00F74E48">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E182250" w14:textId="77777777" w:rsidR="001263ED" w:rsidRPr="00BB629B" w:rsidRDefault="001263ED" w:rsidP="00F74E48">
            <w:pPr>
              <w:pStyle w:val="TAL"/>
            </w:pPr>
          </w:p>
        </w:tc>
      </w:tr>
      <w:tr w:rsidR="00C75A66" w:rsidRPr="00BB629B" w14:paraId="4A42589A" w14:textId="77777777" w:rsidTr="00F74E48">
        <w:trPr>
          <w:jc w:val="center"/>
          <w:ins w:id="77" w:author="Krishna Tirumalai" w:date="2024-02-17T00:45:00Z"/>
        </w:trPr>
        <w:tc>
          <w:tcPr>
            <w:tcW w:w="1171" w:type="dxa"/>
            <w:tcBorders>
              <w:top w:val="single" w:sz="4" w:space="0" w:color="auto"/>
              <w:left w:val="single" w:sz="4" w:space="0" w:color="auto"/>
              <w:bottom w:val="single" w:sz="4" w:space="0" w:color="auto"/>
              <w:right w:val="single" w:sz="4" w:space="0" w:color="auto"/>
            </w:tcBorders>
          </w:tcPr>
          <w:p w14:paraId="37E4A76A" w14:textId="77777777" w:rsidR="00C75A66" w:rsidRPr="000D2A85" w:rsidRDefault="00C75A66" w:rsidP="00F74E48">
            <w:pPr>
              <w:pStyle w:val="TAL"/>
              <w:rPr>
                <w:ins w:id="78" w:author="Krishna Tirumalai" w:date="2024-02-17T00:45:00Z"/>
              </w:rPr>
            </w:pPr>
          </w:p>
        </w:tc>
        <w:tc>
          <w:tcPr>
            <w:tcW w:w="4520" w:type="dxa"/>
            <w:tcBorders>
              <w:top w:val="single" w:sz="4" w:space="0" w:color="auto"/>
              <w:left w:val="single" w:sz="4" w:space="0" w:color="auto"/>
              <w:bottom w:val="single" w:sz="4" w:space="0" w:color="auto"/>
              <w:right w:val="single" w:sz="4" w:space="0" w:color="auto"/>
            </w:tcBorders>
          </w:tcPr>
          <w:p w14:paraId="59F75DC1" w14:textId="77777777" w:rsidR="00C75A66" w:rsidRPr="000D2A85" w:rsidRDefault="00C75A66" w:rsidP="00F74E48">
            <w:pPr>
              <w:pStyle w:val="TAL"/>
              <w:rPr>
                <w:ins w:id="79" w:author="Krishna Tirumalai" w:date="2024-02-17T00:45:00Z"/>
              </w:rPr>
            </w:pPr>
          </w:p>
        </w:tc>
        <w:tc>
          <w:tcPr>
            <w:tcW w:w="850" w:type="dxa"/>
            <w:tcBorders>
              <w:top w:val="single" w:sz="4" w:space="0" w:color="auto"/>
              <w:left w:val="single" w:sz="4" w:space="0" w:color="auto"/>
              <w:bottom w:val="single" w:sz="4" w:space="0" w:color="auto"/>
              <w:right w:val="single" w:sz="4" w:space="0" w:color="auto"/>
            </w:tcBorders>
          </w:tcPr>
          <w:p w14:paraId="01D4A390" w14:textId="6973950C" w:rsidR="00C75A66" w:rsidRDefault="00C75A66" w:rsidP="00F74E48">
            <w:pPr>
              <w:pStyle w:val="TAC"/>
              <w:rPr>
                <w:ins w:id="80" w:author="Krishna Tirumalai" w:date="2024-02-17T00:45:00Z"/>
                <w:lang w:eastAsia="zh-CN"/>
              </w:rPr>
            </w:pPr>
            <w:ins w:id="81" w:author="Krishna Tirumalai" w:date="2024-02-17T00:48: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559374BF" w14:textId="53E532C5" w:rsidR="00C75A66" w:rsidRPr="00BB629B" w:rsidRDefault="00C75A66" w:rsidP="00F74E48">
            <w:pPr>
              <w:pStyle w:val="TAL"/>
              <w:rPr>
                <w:ins w:id="82" w:author="Krishna Tirumalai" w:date="2024-02-17T00:45:00Z"/>
              </w:rPr>
            </w:pPr>
            <w:ins w:id="83" w:author="Krishna Tirumalai" w:date="2024-02-17T00:47:00Z">
              <w:r>
                <w:t>C017</w:t>
              </w:r>
            </w:ins>
          </w:p>
        </w:tc>
        <w:tc>
          <w:tcPr>
            <w:tcW w:w="3197" w:type="dxa"/>
            <w:tcBorders>
              <w:top w:val="single" w:sz="4" w:space="0" w:color="auto"/>
              <w:left w:val="single" w:sz="4" w:space="0" w:color="auto"/>
              <w:bottom w:val="single" w:sz="4" w:space="0" w:color="auto"/>
              <w:right w:val="single" w:sz="4" w:space="0" w:color="auto"/>
            </w:tcBorders>
          </w:tcPr>
          <w:p w14:paraId="14F2AE64" w14:textId="575C8CEA" w:rsidR="00C75A66" w:rsidRDefault="00C75A66" w:rsidP="00F74E48">
            <w:pPr>
              <w:pStyle w:val="TAL"/>
              <w:rPr>
                <w:ins w:id="84" w:author="Krishna Tirumalai" w:date="2024-02-17T00:45:00Z"/>
                <w:lang w:eastAsia="zh-CN"/>
              </w:rPr>
            </w:pPr>
            <w:ins w:id="85" w:author="Krishna Tirumalai" w:date="2024-02-17T00:46:00Z">
              <w:r w:rsidRPr="002E56B9">
                <w:rPr>
                  <w:lang w:eastAsia="zh-CN"/>
                </w:rPr>
                <w:t>UEs supporting 5GS FDD FR1</w:t>
              </w:r>
              <w:r w:rsidRPr="002E56B9">
                <w:rPr>
                  <w:rFonts w:eastAsia="SimSun"/>
                  <w:lang w:eastAsia="zh-CN"/>
                </w:rPr>
                <w:t xml:space="preserve"> and 4Rx antenna ports</w:t>
              </w:r>
            </w:ins>
          </w:p>
        </w:tc>
        <w:tc>
          <w:tcPr>
            <w:tcW w:w="1559" w:type="dxa"/>
            <w:tcBorders>
              <w:top w:val="single" w:sz="4" w:space="0" w:color="auto"/>
              <w:left w:val="single" w:sz="4" w:space="0" w:color="auto"/>
              <w:bottom w:val="single" w:sz="4" w:space="0" w:color="auto"/>
              <w:right w:val="single" w:sz="4" w:space="0" w:color="auto"/>
            </w:tcBorders>
          </w:tcPr>
          <w:p w14:paraId="3D18E521" w14:textId="6B06D63D" w:rsidR="00C75A66" w:rsidRPr="00BB629B" w:rsidRDefault="00C75A66" w:rsidP="00F74E48">
            <w:pPr>
              <w:pStyle w:val="TAL"/>
              <w:rPr>
                <w:ins w:id="86" w:author="Krishna Tirumalai" w:date="2024-02-17T00:45:00Z"/>
                <w:rFonts w:eastAsia="SimSun"/>
                <w:lang w:eastAsia="zh-CN"/>
              </w:rPr>
            </w:pPr>
            <w:ins w:id="87" w:author="Krishna Tirumalai" w:date="2024-02-17T00:47:00Z">
              <w:r>
                <w:rPr>
                  <w:rFonts w:eastAsia="SimSun"/>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7F1B02AB" w14:textId="77777777" w:rsidR="00C75A66" w:rsidRPr="00BB629B" w:rsidRDefault="00C75A66" w:rsidP="00F74E48">
            <w:pPr>
              <w:pStyle w:val="TAL"/>
              <w:rPr>
                <w:ins w:id="88" w:author="Krishna Tirumalai" w:date="2024-02-17T00:45:00Z"/>
              </w:rPr>
            </w:pPr>
          </w:p>
        </w:tc>
      </w:tr>
      <w:tr w:rsidR="001263ED" w:rsidRPr="002E56B9" w14:paraId="136F806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1BB4E77" w14:textId="77777777" w:rsidR="001263ED" w:rsidRPr="002E56B9" w:rsidRDefault="001263ED" w:rsidP="00F74E48">
            <w:pPr>
              <w:pStyle w:val="TAL"/>
              <w:rPr>
                <w:lang w:eastAsia="zh-CN"/>
              </w:rPr>
            </w:pPr>
            <w:r w:rsidRPr="002E56B9">
              <w:rPr>
                <w:rFonts w:hint="eastAsia"/>
                <w:lang w:eastAsia="zh-CN"/>
              </w:rPr>
              <w:t>5</w:t>
            </w:r>
            <w:r w:rsidRPr="002E56B9">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09BDEBE6" w14:textId="77777777" w:rsidR="001263ED" w:rsidRPr="002E56B9" w:rsidRDefault="001263ED" w:rsidP="00F74E48">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60F80AA"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C7EDBD" w14:textId="77777777" w:rsidR="001263ED" w:rsidRPr="002E56B9" w:rsidRDefault="001263ED" w:rsidP="00F74E48">
            <w:pPr>
              <w:pStyle w:val="TAL"/>
              <w:rPr>
                <w:lang w:eastAsia="zh-CN"/>
              </w:rPr>
            </w:pPr>
            <w:r w:rsidRPr="002E56B9">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2FF83D1C" w14:textId="77777777" w:rsidR="001263ED" w:rsidRPr="002E56B9" w:rsidRDefault="001263ED" w:rsidP="00F74E48">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614D1FA8"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6C44A9E" w14:textId="77777777" w:rsidR="001263ED" w:rsidRPr="002E56B9" w:rsidRDefault="001263ED" w:rsidP="00F74E48">
            <w:pPr>
              <w:pStyle w:val="TAL"/>
            </w:pPr>
            <w:r w:rsidRPr="002E56B9">
              <w:t>NOTE 1</w:t>
            </w:r>
          </w:p>
        </w:tc>
      </w:tr>
      <w:tr w:rsidR="001263ED" w:rsidRPr="002E56B9" w14:paraId="22B09E3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79D52DF" w14:textId="77777777" w:rsidR="001263ED" w:rsidRPr="002E56B9" w:rsidRDefault="001263ED" w:rsidP="00F74E48">
            <w:pPr>
              <w:pStyle w:val="TAL"/>
              <w:rPr>
                <w:lang w:eastAsia="zh-CN"/>
              </w:rPr>
            </w:pPr>
            <w:r w:rsidRPr="002E56B9">
              <w:rPr>
                <w:rFonts w:hint="eastAsia"/>
                <w:lang w:eastAsia="zh-CN"/>
              </w:rPr>
              <w:t>5</w:t>
            </w:r>
            <w:r w:rsidRPr="002E56B9">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298106FC" w14:textId="77777777" w:rsidR="001263ED" w:rsidRPr="002E56B9" w:rsidRDefault="001263ED" w:rsidP="00F74E48">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5F5C072"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E4B985" w14:textId="77777777" w:rsidR="001263ED" w:rsidRPr="002E56B9" w:rsidRDefault="001263ED" w:rsidP="00F74E48">
            <w:pPr>
              <w:pStyle w:val="TAL"/>
              <w:rPr>
                <w:lang w:eastAsia="zh-CN"/>
              </w:rPr>
            </w:pPr>
            <w:r w:rsidRPr="002E56B9">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14ADF092" w14:textId="77777777" w:rsidR="001263ED" w:rsidRPr="002E56B9" w:rsidRDefault="001263ED" w:rsidP="00F74E48">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FF2CEED" w14:textId="77777777" w:rsidR="001263ED" w:rsidRPr="002E56B9" w:rsidRDefault="001263ED" w:rsidP="00F74E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0F95BA6" w14:textId="77777777" w:rsidR="001263ED" w:rsidRPr="002E56B9" w:rsidRDefault="001263ED" w:rsidP="00F74E48">
            <w:pPr>
              <w:pStyle w:val="TAL"/>
            </w:pPr>
            <w:r w:rsidRPr="002E56B9">
              <w:t>NOTE 1</w:t>
            </w:r>
          </w:p>
          <w:p w14:paraId="093DCB65" w14:textId="77777777" w:rsidR="001263ED" w:rsidRPr="002E56B9" w:rsidRDefault="001263ED" w:rsidP="00F74E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1263ED" w:rsidRPr="002E56B9" w14:paraId="4953671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CB334A4" w14:textId="77777777" w:rsidR="001263ED" w:rsidRPr="002E56B9" w:rsidRDefault="001263ED" w:rsidP="00F74E48">
            <w:pPr>
              <w:pStyle w:val="TAL"/>
              <w:rPr>
                <w:lang w:eastAsia="zh-CN"/>
              </w:rPr>
            </w:pPr>
            <w:r w:rsidRPr="002E56B9">
              <w:t>5.2.3.2.1_1</w:t>
            </w:r>
          </w:p>
        </w:tc>
        <w:tc>
          <w:tcPr>
            <w:tcW w:w="4520" w:type="dxa"/>
            <w:tcBorders>
              <w:top w:val="single" w:sz="4" w:space="0" w:color="auto"/>
              <w:left w:val="single" w:sz="4" w:space="0" w:color="auto"/>
              <w:bottom w:val="single" w:sz="4" w:space="0" w:color="auto"/>
              <w:right w:val="single" w:sz="4" w:space="0" w:color="auto"/>
            </w:tcBorders>
            <w:hideMark/>
          </w:tcPr>
          <w:p w14:paraId="31F77768" w14:textId="77777777" w:rsidR="001263ED" w:rsidRPr="002E56B9" w:rsidRDefault="001263ED" w:rsidP="00F74E48">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ACA61F"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6DEF31" w14:textId="77777777" w:rsidR="001263ED" w:rsidRPr="002E56B9" w:rsidRDefault="001263ED" w:rsidP="00F74E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B7E156D" w14:textId="77777777" w:rsidR="001263ED" w:rsidRPr="002E56B9" w:rsidRDefault="001263ED"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08BC47" w14:textId="77777777" w:rsidR="001263ED" w:rsidRPr="002E56B9" w:rsidRDefault="001263ED" w:rsidP="00F74E48">
            <w:pPr>
              <w:pStyle w:val="TAL"/>
              <w:rPr>
                <w:rFonts w:cs="Arial"/>
              </w:rPr>
            </w:pPr>
            <w:r w:rsidRPr="002E56B9">
              <w:rPr>
                <w:rFonts w:cs="Arial"/>
              </w:rPr>
              <w:t>D009</w:t>
            </w:r>
          </w:p>
          <w:p w14:paraId="0D2BED27"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935A04C" w14:textId="77777777" w:rsidR="001263ED" w:rsidRPr="002E56B9" w:rsidRDefault="001263ED" w:rsidP="00F74E48">
            <w:pPr>
              <w:pStyle w:val="TAL"/>
            </w:pPr>
          </w:p>
        </w:tc>
      </w:tr>
      <w:tr w:rsidR="001263ED" w:rsidRPr="002E56B9" w14:paraId="1D09853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FA7A5C5" w14:textId="77777777" w:rsidR="001263ED" w:rsidRPr="002E56B9" w:rsidRDefault="001263ED" w:rsidP="00F74E48">
            <w:pPr>
              <w:pStyle w:val="TAL"/>
            </w:pPr>
            <w:r w:rsidRPr="002E56B9">
              <w:t>5.2.3.2.1_2</w:t>
            </w:r>
          </w:p>
        </w:tc>
        <w:tc>
          <w:tcPr>
            <w:tcW w:w="4520" w:type="dxa"/>
            <w:tcBorders>
              <w:top w:val="single" w:sz="4" w:space="0" w:color="auto"/>
              <w:left w:val="single" w:sz="4" w:space="0" w:color="auto"/>
              <w:bottom w:val="single" w:sz="4" w:space="0" w:color="auto"/>
              <w:right w:val="single" w:sz="4" w:space="0" w:color="auto"/>
            </w:tcBorders>
            <w:hideMark/>
          </w:tcPr>
          <w:p w14:paraId="7D8F2F0F" w14:textId="77777777" w:rsidR="001263ED" w:rsidRPr="002E56B9" w:rsidRDefault="001263ED" w:rsidP="00F74E48">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0D5100"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E96543" w14:textId="77777777" w:rsidR="001263ED" w:rsidRPr="002E56B9" w:rsidRDefault="001263ED" w:rsidP="00F74E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ADE8359" w14:textId="77777777" w:rsidR="001263ED" w:rsidRPr="002E56B9" w:rsidRDefault="001263ED"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61B62A"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963204" w14:textId="77777777" w:rsidR="001263ED" w:rsidRPr="002E56B9" w:rsidRDefault="001263ED" w:rsidP="00F74E48">
            <w:pPr>
              <w:pStyle w:val="TAL"/>
            </w:pPr>
          </w:p>
        </w:tc>
      </w:tr>
      <w:tr w:rsidR="001263ED" w:rsidRPr="002E56B9" w14:paraId="55A676E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1496170" w14:textId="77777777" w:rsidR="001263ED" w:rsidRPr="002E56B9" w:rsidRDefault="001263ED" w:rsidP="00F74E48">
            <w:pPr>
              <w:pStyle w:val="TAL"/>
              <w:rPr>
                <w:lang w:eastAsia="zh-CN"/>
              </w:rPr>
            </w:pPr>
            <w:r w:rsidRPr="002E56B9">
              <w:t>5.2.3.2.1_4</w:t>
            </w:r>
          </w:p>
        </w:tc>
        <w:tc>
          <w:tcPr>
            <w:tcW w:w="4520" w:type="dxa"/>
            <w:tcBorders>
              <w:top w:val="single" w:sz="4" w:space="0" w:color="auto"/>
              <w:left w:val="single" w:sz="4" w:space="0" w:color="auto"/>
              <w:bottom w:val="single" w:sz="4" w:space="0" w:color="auto"/>
              <w:right w:val="single" w:sz="4" w:space="0" w:color="auto"/>
            </w:tcBorders>
            <w:hideMark/>
          </w:tcPr>
          <w:p w14:paraId="472BB05C" w14:textId="77777777" w:rsidR="001263ED" w:rsidRPr="002E56B9" w:rsidRDefault="001263ED" w:rsidP="00F74E48">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19911F"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E156BC" w14:textId="77777777" w:rsidR="001263ED" w:rsidRPr="002E56B9" w:rsidRDefault="001263ED" w:rsidP="00F74E48">
            <w:pPr>
              <w:pStyle w:val="TAL"/>
              <w:rPr>
                <w:lang w:eastAsia="zh-CN"/>
              </w:rPr>
            </w:pPr>
            <w:r w:rsidRPr="002E56B9">
              <w:rPr>
                <w:rFonts w:eastAsia="SimSun" w:cs="Arial"/>
                <w:lang w:eastAsia="zh-CN"/>
              </w:rPr>
              <w:t>C019</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34C94988" w14:textId="77777777" w:rsidR="001263ED" w:rsidRPr="002E56B9" w:rsidRDefault="001263ED" w:rsidP="00F74E48">
            <w:pPr>
              <w:pStyle w:val="TAL"/>
              <w:rPr>
                <w:lang w:eastAsia="zh-CN"/>
              </w:rPr>
            </w:pPr>
            <w:r w:rsidRPr="002E56B9">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16BB14"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13AB7B" w14:textId="77777777" w:rsidR="001263ED" w:rsidRPr="002E56B9" w:rsidRDefault="001263ED" w:rsidP="00F74E48">
            <w:pPr>
              <w:pStyle w:val="TAL"/>
            </w:pPr>
          </w:p>
        </w:tc>
      </w:tr>
      <w:tr w:rsidR="001263ED" w:rsidRPr="002E56B9" w14:paraId="7DD17A1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E2B96D6" w14:textId="77777777" w:rsidR="001263ED" w:rsidRPr="002E56B9" w:rsidRDefault="001263ED" w:rsidP="00F74E48">
            <w:pPr>
              <w:pStyle w:val="TAL"/>
            </w:pPr>
            <w:r w:rsidRPr="002E56B9">
              <w:t>5.2.3.2.1_5</w:t>
            </w:r>
          </w:p>
        </w:tc>
        <w:tc>
          <w:tcPr>
            <w:tcW w:w="4520" w:type="dxa"/>
            <w:tcBorders>
              <w:top w:val="single" w:sz="4" w:space="0" w:color="auto"/>
              <w:left w:val="single" w:sz="4" w:space="0" w:color="auto"/>
              <w:bottom w:val="single" w:sz="4" w:space="0" w:color="auto"/>
              <w:right w:val="single" w:sz="4" w:space="0" w:color="auto"/>
            </w:tcBorders>
          </w:tcPr>
          <w:p w14:paraId="19468EAC" w14:textId="77777777" w:rsidR="001263ED" w:rsidRPr="002E56B9" w:rsidRDefault="001263ED" w:rsidP="00F74E48">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2DC2AEF" w14:textId="77777777" w:rsidR="001263ED" w:rsidRPr="002E56B9" w:rsidRDefault="001263ED" w:rsidP="00F74E48">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67F37C" w14:textId="77777777" w:rsidR="001263ED" w:rsidRPr="002E56B9" w:rsidRDefault="001263ED" w:rsidP="00F74E48">
            <w:pPr>
              <w:pStyle w:val="TAL"/>
              <w:rPr>
                <w:rFonts w:eastAsia="SimSun" w:cs="Arial"/>
                <w:lang w:eastAsia="zh-CN"/>
              </w:rPr>
            </w:pPr>
            <w:r w:rsidRPr="002E56B9">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15F49BAA" w14:textId="77777777" w:rsidR="001263ED" w:rsidRPr="002E56B9" w:rsidRDefault="001263ED" w:rsidP="00F74E48">
            <w:pPr>
              <w:pStyle w:val="TAL"/>
              <w:rPr>
                <w:rFonts w:ascii="Times New Roman" w:hAnsi="Times New Roman"/>
                <w:b/>
                <w:bCs/>
                <w:sz w:val="20"/>
              </w:rPr>
            </w:pPr>
            <w:r w:rsidRPr="002E56B9">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64048466"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582D60" w14:textId="77777777" w:rsidR="001263ED" w:rsidRPr="002E56B9" w:rsidRDefault="001263ED" w:rsidP="00F74E48">
            <w:pPr>
              <w:pStyle w:val="TAL"/>
            </w:pPr>
            <w:r w:rsidRPr="002E56B9">
              <w:t>NOTE 1</w:t>
            </w:r>
          </w:p>
        </w:tc>
      </w:tr>
      <w:tr w:rsidR="001263ED" w:rsidRPr="002E56B9" w14:paraId="20B4088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844AEDF" w14:textId="77777777" w:rsidR="001263ED" w:rsidRPr="002E56B9" w:rsidRDefault="001263ED" w:rsidP="00F74E48">
            <w:pPr>
              <w:pStyle w:val="TAL"/>
            </w:pPr>
            <w:r w:rsidRPr="002E56B9">
              <w:t>5.2.3.2.2_1</w:t>
            </w:r>
          </w:p>
        </w:tc>
        <w:tc>
          <w:tcPr>
            <w:tcW w:w="4520" w:type="dxa"/>
            <w:tcBorders>
              <w:top w:val="single" w:sz="4" w:space="0" w:color="auto"/>
              <w:left w:val="single" w:sz="4" w:space="0" w:color="auto"/>
              <w:bottom w:val="single" w:sz="4" w:space="0" w:color="auto"/>
              <w:right w:val="single" w:sz="4" w:space="0" w:color="auto"/>
            </w:tcBorders>
            <w:hideMark/>
          </w:tcPr>
          <w:p w14:paraId="2DF592FB" w14:textId="77777777" w:rsidR="001263ED" w:rsidRPr="002E56B9" w:rsidRDefault="001263ED" w:rsidP="00F74E48">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146539" w14:textId="77777777" w:rsidR="001263ED" w:rsidRPr="002E56B9" w:rsidRDefault="001263ED" w:rsidP="00F74E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7C24D5" w14:textId="77777777" w:rsidR="001263ED" w:rsidRPr="002E56B9" w:rsidRDefault="001263ED" w:rsidP="00F74E48">
            <w:pPr>
              <w:pStyle w:val="TAL"/>
              <w:rPr>
                <w:rFonts w:eastAsia="SimSun"/>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39DD327" w14:textId="77777777" w:rsidR="001263ED" w:rsidRPr="002E56B9" w:rsidRDefault="001263ED"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8BA357D" w14:textId="77777777" w:rsidR="001263ED" w:rsidRPr="002E56B9" w:rsidRDefault="001263ED" w:rsidP="00F74E48">
            <w:pPr>
              <w:pStyle w:val="TAL"/>
              <w:rPr>
                <w:rFonts w:cs="Arial"/>
              </w:rPr>
            </w:pPr>
            <w:r w:rsidRPr="002E56B9">
              <w:rPr>
                <w:rFonts w:cs="Arial"/>
              </w:rPr>
              <w:t>D009</w:t>
            </w:r>
          </w:p>
          <w:p w14:paraId="1AA2F0B4" w14:textId="77777777" w:rsidR="001263ED" w:rsidRPr="002E56B9" w:rsidRDefault="001263ED" w:rsidP="00F74E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7F8D944" w14:textId="77777777" w:rsidR="001263ED" w:rsidRPr="002E56B9" w:rsidRDefault="001263ED" w:rsidP="00F74E48">
            <w:pPr>
              <w:pStyle w:val="TAL"/>
            </w:pPr>
          </w:p>
        </w:tc>
      </w:tr>
      <w:tr w:rsidR="001263ED" w:rsidRPr="002E56B9" w14:paraId="40ABFA2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5B80294" w14:textId="77777777" w:rsidR="001263ED" w:rsidRPr="002E56B9" w:rsidRDefault="001263ED" w:rsidP="00F74E48">
            <w:pPr>
              <w:pStyle w:val="TAL"/>
            </w:pPr>
            <w:r w:rsidRPr="002E56B9">
              <w:t>5.2.3.2.3_1</w:t>
            </w:r>
          </w:p>
        </w:tc>
        <w:tc>
          <w:tcPr>
            <w:tcW w:w="4520" w:type="dxa"/>
            <w:tcBorders>
              <w:top w:val="single" w:sz="4" w:space="0" w:color="auto"/>
              <w:left w:val="single" w:sz="4" w:space="0" w:color="auto"/>
              <w:bottom w:val="single" w:sz="4" w:space="0" w:color="auto"/>
              <w:right w:val="single" w:sz="4" w:space="0" w:color="auto"/>
            </w:tcBorders>
            <w:hideMark/>
          </w:tcPr>
          <w:p w14:paraId="6F47B1F1" w14:textId="77777777" w:rsidR="001263ED" w:rsidRPr="002E56B9" w:rsidRDefault="001263ED" w:rsidP="00F74E48">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826403" w14:textId="77777777" w:rsidR="001263ED" w:rsidRPr="002E56B9" w:rsidRDefault="001263ED" w:rsidP="00F74E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438B80" w14:textId="77777777" w:rsidR="001263ED" w:rsidRPr="002E56B9" w:rsidRDefault="001263ED" w:rsidP="00F74E48">
            <w:pPr>
              <w:pStyle w:val="TAL"/>
              <w:rPr>
                <w:rFonts w:eastAsia="SimSun"/>
                <w:lang w:eastAsia="zh-CN"/>
              </w:rPr>
            </w:pPr>
            <w:r w:rsidRPr="002E56B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374B811F" w14:textId="77777777" w:rsidR="001263ED" w:rsidRPr="002E56B9" w:rsidRDefault="001263ED" w:rsidP="00F74E48">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66A55102" w14:textId="77777777" w:rsidR="001263ED" w:rsidRPr="002E56B9" w:rsidRDefault="001263ED" w:rsidP="00F74E48">
            <w:pPr>
              <w:pStyle w:val="TAL"/>
              <w:rPr>
                <w:rFonts w:cs="Arial"/>
              </w:rPr>
            </w:pPr>
            <w:r w:rsidRPr="002E56B9">
              <w:rPr>
                <w:rFonts w:cs="Arial"/>
              </w:rPr>
              <w:t>D009</w:t>
            </w:r>
          </w:p>
          <w:p w14:paraId="6F21B641" w14:textId="77777777" w:rsidR="001263ED" w:rsidRPr="002E56B9" w:rsidRDefault="001263ED" w:rsidP="00F74E48">
            <w:pPr>
              <w:pStyle w:val="TAL"/>
              <w:rPr>
                <w:rFonts w:eastAsia="SimSun"/>
                <w:lang w:eastAsia="zh-CN"/>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B59D777" w14:textId="77777777" w:rsidR="001263ED" w:rsidRPr="002E56B9" w:rsidRDefault="001263ED" w:rsidP="00F74E48">
            <w:pPr>
              <w:pStyle w:val="TAL"/>
            </w:pPr>
          </w:p>
        </w:tc>
      </w:tr>
      <w:tr w:rsidR="001263ED" w:rsidRPr="002E56B9" w14:paraId="5EDE00D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0A95343" w14:textId="77777777" w:rsidR="001263ED" w:rsidRPr="002E56B9" w:rsidRDefault="001263ED" w:rsidP="00F74E48">
            <w:pPr>
              <w:keepNext/>
              <w:keepLines/>
              <w:spacing w:after="0"/>
              <w:rPr>
                <w:rFonts w:ascii="Arial" w:hAnsi="Arial"/>
                <w:sz w:val="18"/>
              </w:rPr>
            </w:pPr>
            <w:r w:rsidRPr="002E56B9">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1AEBECB0" w14:textId="77777777" w:rsidR="001263ED" w:rsidRPr="002E56B9" w:rsidRDefault="001263ED" w:rsidP="00F74E48">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E3CA04" w14:textId="77777777" w:rsidR="001263ED" w:rsidRPr="002E56B9" w:rsidRDefault="001263ED" w:rsidP="00F74E48">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C9F07E" w14:textId="77777777" w:rsidR="001263ED" w:rsidRPr="002E56B9" w:rsidRDefault="001263ED" w:rsidP="00F74E48">
            <w:pPr>
              <w:keepNext/>
              <w:keepLines/>
              <w:spacing w:after="0"/>
              <w:rPr>
                <w:rFonts w:ascii="Arial" w:eastAsia="SimSun" w:hAnsi="Arial" w:cs="Arial"/>
                <w:sz w:val="18"/>
                <w:lang w:eastAsia="zh-CN"/>
              </w:rPr>
            </w:pPr>
            <w:r w:rsidRPr="002E56B9">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61BE0F8" w14:textId="77777777" w:rsidR="001263ED" w:rsidRPr="002E56B9" w:rsidRDefault="001263ED" w:rsidP="00F74E48">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56928A12" w14:textId="77777777" w:rsidR="001263ED" w:rsidRPr="002E56B9" w:rsidRDefault="001263ED" w:rsidP="00F74E48">
            <w:pPr>
              <w:keepNext/>
              <w:keepLines/>
              <w:spacing w:after="0"/>
              <w:rPr>
                <w:rFonts w:ascii="Arial" w:hAnsi="Arial" w:cs="Arial"/>
                <w:sz w:val="18"/>
              </w:rPr>
            </w:pPr>
            <w:r w:rsidRPr="002E56B9">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4EC7B7AB" w14:textId="77777777" w:rsidR="001263ED" w:rsidRPr="002E56B9" w:rsidRDefault="001263ED" w:rsidP="00F74E48">
            <w:pPr>
              <w:keepNext/>
              <w:keepLines/>
              <w:spacing w:after="0"/>
              <w:rPr>
                <w:rFonts w:ascii="Arial" w:hAnsi="Arial"/>
                <w:sz w:val="18"/>
              </w:rPr>
            </w:pPr>
          </w:p>
        </w:tc>
      </w:tr>
      <w:tr w:rsidR="001263ED" w:rsidRPr="002E56B9" w14:paraId="738A1CF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5D45E7B" w14:textId="77777777" w:rsidR="001263ED" w:rsidRPr="002E56B9" w:rsidRDefault="001263ED" w:rsidP="00F74E48">
            <w:pPr>
              <w:pStyle w:val="TAL"/>
            </w:pPr>
            <w:r w:rsidRPr="002E56B9">
              <w:t>5.2.3.2.5_1</w:t>
            </w:r>
          </w:p>
        </w:tc>
        <w:tc>
          <w:tcPr>
            <w:tcW w:w="4520" w:type="dxa"/>
            <w:tcBorders>
              <w:top w:val="single" w:sz="4" w:space="0" w:color="auto"/>
              <w:left w:val="single" w:sz="4" w:space="0" w:color="auto"/>
              <w:bottom w:val="single" w:sz="4" w:space="0" w:color="auto"/>
              <w:right w:val="single" w:sz="4" w:space="0" w:color="auto"/>
            </w:tcBorders>
            <w:hideMark/>
          </w:tcPr>
          <w:p w14:paraId="3F3944A3" w14:textId="77777777" w:rsidR="001263ED" w:rsidRPr="002E56B9" w:rsidRDefault="001263ED" w:rsidP="00F74E48">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0B04A6"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BE0935" w14:textId="77777777" w:rsidR="001263ED" w:rsidRPr="002E56B9" w:rsidRDefault="001263ED" w:rsidP="00F74E48">
            <w:pPr>
              <w:pStyle w:val="TAL"/>
              <w:rPr>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1D73F2E0" w14:textId="77777777" w:rsidR="001263ED" w:rsidRPr="002E56B9" w:rsidRDefault="001263ED" w:rsidP="00F74E48">
            <w:pPr>
              <w:pStyle w:val="TAL"/>
              <w:rPr>
                <w:lang w:eastAsia="zh-CN"/>
              </w:rPr>
            </w:pPr>
            <w:r w:rsidRPr="002E56B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4392CD5"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79965C" w14:textId="77777777" w:rsidR="001263ED" w:rsidRPr="002E56B9" w:rsidRDefault="001263ED" w:rsidP="00F74E48">
            <w:pPr>
              <w:pStyle w:val="TAL"/>
            </w:pPr>
          </w:p>
        </w:tc>
      </w:tr>
      <w:tr w:rsidR="001263ED" w:rsidRPr="002E56B9" w14:paraId="5FAACD3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4870063" w14:textId="77777777" w:rsidR="001263ED" w:rsidRPr="002E56B9" w:rsidRDefault="001263ED" w:rsidP="00F74E48">
            <w:pPr>
              <w:pStyle w:val="TAL"/>
            </w:pPr>
            <w:r w:rsidRPr="002E56B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A268DCA" w14:textId="77777777" w:rsidR="001263ED" w:rsidRPr="002E56B9" w:rsidRDefault="001263ED" w:rsidP="00F74E48">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1A3E39"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DD1E142" w14:textId="77777777" w:rsidR="001263ED" w:rsidRPr="002E56B9" w:rsidRDefault="001263ED" w:rsidP="00F74E48">
            <w:pPr>
              <w:pStyle w:val="TAL"/>
              <w:rPr>
                <w:lang w:eastAsia="zh-CN"/>
              </w:rPr>
            </w:pPr>
            <w:r w:rsidRPr="002E56B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47BB5E91" w14:textId="77777777" w:rsidR="001263ED" w:rsidRPr="002E56B9" w:rsidRDefault="001263ED" w:rsidP="00F74E48">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A27C65A" w14:textId="77777777" w:rsidR="001263ED" w:rsidRPr="002E56B9" w:rsidRDefault="001263ED" w:rsidP="00F74E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2F15731" w14:textId="77777777" w:rsidR="001263ED" w:rsidRPr="002E56B9" w:rsidRDefault="001263ED" w:rsidP="00F74E48">
            <w:pPr>
              <w:pStyle w:val="TAL"/>
            </w:pPr>
          </w:p>
        </w:tc>
      </w:tr>
      <w:tr w:rsidR="001263ED" w:rsidRPr="002E56B9" w14:paraId="5597D9B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6908037" w14:textId="77777777" w:rsidR="001263ED" w:rsidRPr="002E56B9" w:rsidRDefault="001263ED" w:rsidP="00F74E48">
            <w:pPr>
              <w:pStyle w:val="TAL"/>
            </w:pPr>
            <w:r w:rsidRPr="002E56B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60939CC3" w14:textId="77777777" w:rsidR="001263ED" w:rsidRPr="002E56B9" w:rsidRDefault="001263ED" w:rsidP="00F74E48">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F1DC6E"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A2178A" w14:textId="77777777" w:rsidR="001263ED" w:rsidRPr="002E56B9" w:rsidRDefault="001263ED" w:rsidP="00F74E48">
            <w:pPr>
              <w:pStyle w:val="TAL"/>
              <w:rPr>
                <w:lang w:eastAsia="zh-CN"/>
              </w:rPr>
            </w:pPr>
            <w:r w:rsidRPr="002E56B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5B6DF015" w14:textId="77777777" w:rsidR="001263ED" w:rsidRPr="002E56B9" w:rsidRDefault="001263ED" w:rsidP="00F74E48">
            <w:pPr>
              <w:pStyle w:val="TAL"/>
              <w:rPr>
                <w:lang w:eastAsia="zh-CN"/>
              </w:rPr>
            </w:pPr>
            <w:r w:rsidRPr="002E56B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3A045A6"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69CB9FC" w14:textId="77777777" w:rsidR="001263ED" w:rsidRPr="002E56B9" w:rsidRDefault="001263ED" w:rsidP="00F74E48">
            <w:pPr>
              <w:pStyle w:val="TAL"/>
            </w:pPr>
          </w:p>
        </w:tc>
      </w:tr>
      <w:tr w:rsidR="001263ED" w:rsidRPr="002E56B9" w14:paraId="5450E51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D88A4F7" w14:textId="77777777" w:rsidR="001263ED" w:rsidRPr="002E56B9" w:rsidRDefault="001263ED" w:rsidP="00F74E48">
            <w:pPr>
              <w:pStyle w:val="TAL"/>
              <w:rPr>
                <w:lang w:eastAsia="zh-CN"/>
              </w:rPr>
            </w:pPr>
            <w:r w:rsidRPr="002E56B9">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3E2D5CE4" w14:textId="77777777" w:rsidR="001263ED" w:rsidRPr="002E56B9" w:rsidRDefault="001263ED" w:rsidP="00F74E48">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516367" w14:textId="77777777" w:rsidR="001263ED" w:rsidRPr="002E56B9" w:rsidRDefault="001263ED" w:rsidP="00F74E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65F58AE" w14:textId="77777777" w:rsidR="001263ED" w:rsidRPr="002E56B9" w:rsidRDefault="001263ED" w:rsidP="00F74E48">
            <w:pPr>
              <w:pStyle w:val="TAL"/>
              <w:rPr>
                <w:lang w:eastAsia="zh-CN"/>
              </w:rPr>
            </w:pPr>
            <w:r w:rsidRPr="002E56B9">
              <w:t>C170</w:t>
            </w:r>
          </w:p>
        </w:tc>
        <w:tc>
          <w:tcPr>
            <w:tcW w:w="3197" w:type="dxa"/>
            <w:tcBorders>
              <w:top w:val="single" w:sz="4" w:space="0" w:color="auto"/>
              <w:left w:val="single" w:sz="4" w:space="0" w:color="auto"/>
              <w:bottom w:val="single" w:sz="4" w:space="0" w:color="auto"/>
              <w:right w:val="single" w:sz="4" w:space="0" w:color="auto"/>
            </w:tcBorders>
          </w:tcPr>
          <w:p w14:paraId="72DA0B8F" w14:textId="77777777" w:rsidR="001263ED" w:rsidRPr="002E56B9" w:rsidRDefault="001263ED" w:rsidP="00F74E48">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1FA72EC"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01798E1" w14:textId="77777777" w:rsidR="001263ED" w:rsidRPr="002E56B9" w:rsidRDefault="001263ED" w:rsidP="00F74E48">
            <w:pPr>
              <w:pStyle w:val="TAL"/>
            </w:pPr>
          </w:p>
        </w:tc>
      </w:tr>
      <w:tr w:rsidR="001263ED" w:rsidRPr="002E56B9" w14:paraId="3670900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E70F520" w14:textId="77777777" w:rsidR="001263ED" w:rsidRPr="002E56B9" w:rsidRDefault="001263ED" w:rsidP="00F74E48">
            <w:pPr>
              <w:keepNext/>
              <w:keepLines/>
              <w:spacing w:after="0"/>
              <w:rPr>
                <w:rFonts w:ascii="Arial" w:hAnsi="Arial"/>
                <w:sz w:val="18"/>
                <w:lang w:eastAsia="zh-CN"/>
              </w:rPr>
            </w:pPr>
            <w:r w:rsidRPr="002E56B9">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0E78A3B2" w14:textId="77777777" w:rsidR="001263ED" w:rsidRPr="002E56B9" w:rsidRDefault="001263ED" w:rsidP="00F74E48">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52C99B0" w14:textId="77777777" w:rsidR="001263ED" w:rsidRPr="002E56B9" w:rsidRDefault="001263ED" w:rsidP="00F74E48">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B10CD5A" w14:textId="77777777" w:rsidR="001263ED" w:rsidRPr="002E56B9" w:rsidRDefault="001263ED" w:rsidP="00F74E48">
            <w:pPr>
              <w:keepNext/>
              <w:keepLines/>
              <w:spacing w:after="0"/>
              <w:rPr>
                <w:rFonts w:ascii="Arial" w:hAnsi="Arial"/>
                <w:sz w:val="18"/>
                <w:lang w:eastAsia="zh-CN"/>
              </w:rPr>
            </w:pPr>
            <w:r w:rsidRPr="002E56B9">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2EA2DC6C" w14:textId="77777777" w:rsidR="001263ED" w:rsidRPr="002E56B9" w:rsidRDefault="001263ED" w:rsidP="00F74E48">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38EEF633" w14:textId="77777777" w:rsidR="001263ED" w:rsidRPr="002E56B9" w:rsidRDefault="001263ED" w:rsidP="00F74E48">
            <w:pPr>
              <w:keepNext/>
              <w:keepLines/>
              <w:spacing w:after="0"/>
              <w:rPr>
                <w:rFonts w:ascii="Arial" w:hAnsi="Arial" w:cs="Arial"/>
                <w:sz w:val="18"/>
              </w:rPr>
            </w:pPr>
            <w:r w:rsidRPr="002E56B9">
              <w:rPr>
                <w:rFonts w:ascii="Arial" w:hAnsi="Arial" w:cs="Arial"/>
                <w:sz w:val="18"/>
              </w:rPr>
              <w:t>D010</w:t>
            </w:r>
          </w:p>
          <w:p w14:paraId="4267C9A2" w14:textId="77777777" w:rsidR="001263ED" w:rsidRPr="002E56B9" w:rsidRDefault="001263ED" w:rsidP="00F74E48">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22AF3427" w14:textId="77777777" w:rsidR="001263ED" w:rsidRPr="002E56B9" w:rsidRDefault="001263ED" w:rsidP="00F74E48">
            <w:pPr>
              <w:keepNext/>
              <w:keepLines/>
              <w:spacing w:after="0"/>
              <w:rPr>
                <w:rFonts w:ascii="Arial" w:hAnsi="Arial"/>
                <w:sz w:val="18"/>
              </w:rPr>
            </w:pPr>
          </w:p>
        </w:tc>
      </w:tr>
      <w:tr w:rsidR="001263ED" w:rsidRPr="002E56B9" w14:paraId="4D0EDDB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751A6BF" w14:textId="77777777" w:rsidR="001263ED" w:rsidRPr="002E56B9" w:rsidRDefault="001263ED" w:rsidP="00F74E48">
            <w:pPr>
              <w:keepNext/>
              <w:keepLines/>
              <w:spacing w:after="0"/>
              <w:rPr>
                <w:rFonts w:ascii="Arial" w:hAnsi="Arial"/>
                <w:sz w:val="18"/>
                <w:lang w:eastAsia="zh-CN"/>
              </w:rPr>
            </w:pPr>
            <w:r w:rsidRPr="002E56B9">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3276B731" w14:textId="77777777" w:rsidR="001263ED" w:rsidRPr="002E56B9" w:rsidRDefault="001263ED" w:rsidP="00F74E48">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F5EA96C" w14:textId="77777777" w:rsidR="001263ED" w:rsidRPr="002E56B9" w:rsidRDefault="001263ED" w:rsidP="00F74E48">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D9646D0" w14:textId="77777777" w:rsidR="001263ED" w:rsidRPr="002E56B9" w:rsidRDefault="001263ED" w:rsidP="00F74E48">
            <w:pPr>
              <w:keepNext/>
              <w:keepLines/>
              <w:spacing w:after="0"/>
              <w:rPr>
                <w:rFonts w:ascii="Arial" w:hAnsi="Arial"/>
                <w:sz w:val="18"/>
                <w:lang w:eastAsia="zh-CN"/>
              </w:rPr>
            </w:pPr>
            <w:r w:rsidRPr="002E56B9">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49276457" w14:textId="77777777" w:rsidR="001263ED" w:rsidRPr="002E56B9" w:rsidRDefault="001263ED" w:rsidP="00F74E48">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07414217" w14:textId="77777777" w:rsidR="001263ED" w:rsidRPr="002E56B9" w:rsidRDefault="001263ED" w:rsidP="00F74E48">
            <w:pPr>
              <w:keepNext/>
              <w:keepLines/>
              <w:spacing w:after="0"/>
              <w:rPr>
                <w:rFonts w:ascii="Arial" w:hAnsi="Arial" w:cs="Arial"/>
                <w:sz w:val="18"/>
              </w:rPr>
            </w:pPr>
            <w:r w:rsidRPr="002E56B9">
              <w:rPr>
                <w:rFonts w:ascii="Arial" w:hAnsi="Arial" w:cs="Arial"/>
                <w:sz w:val="18"/>
              </w:rPr>
              <w:t>D010</w:t>
            </w:r>
          </w:p>
          <w:p w14:paraId="6D910FB8" w14:textId="77777777" w:rsidR="001263ED" w:rsidRPr="002E56B9" w:rsidRDefault="001263ED" w:rsidP="00F74E48">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114FBDA" w14:textId="77777777" w:rsidR="001263ED" w:rsidRPr="002E56B9" w:rsidRDefault="001263ED" w:rsidP="00F74E48">
            <w:pPr>
              <w:keepNext/>
              <w:keepLines/>
              <w:spacing w:after="0"/>
              <w:rPr>
                <w:rFonts w:ascii="Arial" w:hAnsi="Arial"/>
                <w:sz w:val="18"/>
              </w:rPr>
            </w:pPr>
            <w:r w:rsidRPr="002E56B9">
              <w:rPr>
                <w:rFonts w:ascii="Arial" w:hAnsi="Arial"/>
                <w:sz w:val="18"/>
              </w:rPr>
              <w:t>NOTE 1</w:t>
            </w:r>
          </w:p>
        </w:tc>
      </w:tr>
      <w:tr w:rsidR="001263ED" w:rsidRPr="002E56B9" w14:paraId="2F2B1A6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E5BC71C" w14:textId="77777777" w:rsidR="001263ED" w:rsidRPr="002E56B9" w:rsidRDefault="001263ED" w:rsidP="00F74E48">
            <w:pPr>
              <w:pStyle w:val="TAL"/>
            </w:pPr>
            <w:r w:rsidRPr="002E56B9">
              <w:t>5.2.3.2.11_1</w:t>
            </w:r>
          </w:p>
        </w:tc>
        <w:tc>
          <w:tcPr>
            <w:tcW w:w="4520" w:type="dxa"/>
            <w:tcBorders>
              <w:top w:val="single" w:sz="4" w:space="0" w:color="auto"/>
              <w:left w:val="single" w:sz="4" w:space="0" w:color="auto"/>
              <w:bottom w:val="single" w:sz="4" w:space="0" w:color="auto"/>
              <w:right w:val="single" w:sz="4" w:space="0" w:color="auto"/>
            </w:tcBorders>
            <w:hideMark/>
          </w:tcPr>
          <w:p w14:paraId="31F26805" w14:textId="77777777" w:rsidR="001263ED" w:rsidRPr="002E56B9" w:rsidRDefault="001263ED" w:rsidP="00F74E48">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8D6268"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A04FA69" w14:textId="77777777" w:rsidR="001263ED" w:rsidRPr="002E56B9" w:rsidRDefault="001263ED" w:rsidP="00F74E48">
            <w:pPr>
              <w:pStyle w:val="TAL"/>
              <w:rPr>
                <w:lang w:eastAsia="zh-CN"/>
              </w:rPr>
            </w:pPr>
            <w:r w:rsidRPr="002E56B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6C0764AF" w14:textId="77777777" w:rsidR="001263ED" w:rsidRPr="002E56B9" w:rsidRDefault="001263ED" w:rsidP="00F74E48">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AE85E8"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C540AB2" w14:textId="77777777" w:rsidR="001263ED" w:rsidRPr="002E56B9" w:rsidRDefault="001263ED" w:rsidP="00F74E48">
            <w:pPr>
              <w:pStyle w:val="TAL"/>
            </w:pPr>
          </w:p>
        </w:tc>
      </w:tr>
      <w:tr w:rsidR="001263ED" w:rsidRPr="002E56B9" w14:paraId="5548A3C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3A146DA" w14:textId="77777777" w:rsidR="001263ED" w:rsidRPr="002E56B9" w:rsidRDefault="001263ED" w:rsidP="00F74E48">
            <w:pPr>
              <w:pStyle w:val="TAL"/>
            </w:pPr>
            <w:r w:rsidRPr="002E56B9">
              <w:t>5.2.3.2.12_1</w:t>
            </w:r>
          </w:p>
        </w:tc>
        <w:tc>
          <w:tcPr>
            <w:tcW w:w="4520" w:type="dxa"/>
            <w:tcBorders>
              <w:top w:val="single" w:sz="4" w:space="0" w:color="auto"/>
              <w:left w:val="single" w:sz="4" w:space="0" w:color="auto"/>
              <w:bottom w:val="single" w:sz="4" w:space="0" w:color="auto"/>
              <w:right w:val="single" w:sz="4" w:space="0" w:color="auto"/>
            </w:tcBorders>
          </w:tcPr>
          <w:p w14:paraId="7D27D3B6" w14:textId="77777777" w:rsidR="001263ED" w:rsidRPr="002E56B9" w:rsidRDefault="001263ED" w:rsidP="00F74E48">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BF1E7FF"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5E1DA6" w14:textId="77777777" w:rsidR="001263ED" w:rsidRPr="002E56B9" w:rsidRDefault="001263ED" w:rsidP="00F74E48">
            <w:pPr>
              <w:pStyle w:val="TAL"/>
              <w:rPr>
                <w:lang w:eastAsia="zh-CN"/>
              </w:rPr>
            </w:pPr>
            <w:r w:rsidRPr="002E56B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57A40E18" w14:textId="77777777" w:rsidR="001263ED" w:rsidRPr="002E56B9" w:rsidRDefault="001263ED" w:rsidP="00F74E48">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BBD8FAD"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23DBB56" w14:textId="77777777" w:rsidR="001263ED" w:rsidRPr="002E56B9" w:rsidRDefault="001263ED" w:rsidP="00F74E48">
            <w:pPr>
              <w:pStyle w:val="TAL"/>
            </w:pPr>
          </w:p>
        </w:tc>
      </w:tr>
      <w:tr w:rsidR="001263ED" w:rsidRPr="002E56B9" w14:paraId="3696E97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EBF61A8" w14:textId="77777777" w:rsidR="001263ED" w:rsidRPr="002E56B9" w:rsidRDefault="001263ED" w:rsidP="00F74E48">
            <w:pPr>
              <w:pStyle w:val="TAL"/>
            </w:pPr>
            <w:r w:rsidRPr="002E56B9">
              <w:lastRenderedPageBreak/>
              <w:t>5.2.3.2.13_1</w:t>
            </w:r>
          </w:p>
        </w:tc>
        <w:tc>
          <w:tcPr>
            <w:tcW w:w="4520" w:type="dxa"/>
            <w:tcBorders>
              <w:top w:val="single" w:sz="4" w:space="0" w:color="auto"/>
              <w:left w:val="single" w:sz="4" w:space="0" w:color="auto"/>
              <w:bottom w:val="single" w:sz="4" w:space="0" w:color="auto"/>
              <w:right w:val="single" w:sz="4" w:space="0" w:color="auto"/>
            </w:tcBorders>
          </w:tcPr>
          <w:p w14:paraId="6F12407F" w14:textId="77777777" w:rsidR="001263ED" w:rsidRPr="002E56B9" w:rsidRDefault="001263ED" w:rsidP="00F74E48">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A413981"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347DCF6" w14:textId="77777777" w:rsidR="001263ED" w:rsidRPr="002E56B9" w:rsidRDefault="001263ED" w:rsidP="00F74E48">
            <w:pPr>
              <w:pStyle w:val="TAL"/>
              <w:rPr>
                <w:lang w:eastAsia="zh-CN"/>
              </w:rPr>
            </w:pPr>
            <w:r w:rsidRPr="002E56B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6F48DB4" w14:textId="77777777" w:rsidR="001263ED" w:rsidRPr="002E56B9" w:rsidRDefault="001263ED" w:rsidP="00F74E48">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EECFF0B"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5011BDE" w14:textId="77777777" w:rsidR="001263ED" w:rsidRPr="002E56B9" w:rsidRDefault="001263ED" w:rsidP="00F74E48">
            <w:pPr>
              <w:pStyle w:val="TAL"/>
            </w:pPr>
          </w:p>
        </w:tc>
      </w:tr>
      <w:tr w:rsidR="001263ED" w:rsidRPr="002E56B9" w14:paraId="3875CDB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6866D11" w14:textId="77777777" w:rsidR="001263ED" w:rsidRPr="002E56B9" w:rsidRDefault="001263ED" w:rsidP="00F74E48">
            <w:pPr>
              <w:pStyle w:val="TAL"/>
            </w:pPr>
            <w:r w:rsidRPr="002E56B9">
              <w:t>5.2.3.2.14_1</w:t>
            </w:r>
          </w:p>
        </w:tc>
        <w:tc>
          <w:tcPr>
            <w:tcW w:w="4520" w:type="dxa"/>
            <w:tcBorders>
              <w:top w:val="single" w:sz="4" w:space="0" w:color="auto"/>
              <w:left w:val="single" w:sz="4" w:space="0" w:color="auto"/>
              <w:bottom w:val="single" w:sz="4" w:space="0" w:color="auto"/>
              <w:right w:val="single" w:sz="4" w:space="0" w:color="auto"/>
            </w:tcBorders>
          </w:tcPr>
          <w:p w14:paraId="7E12F6EB" w14:textId="77777777" w:rsidR="001263ED" w:rsidRPr="002E56B9" w:rsidRDefault="001263ED" w:rsidP="00F74E48">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8979C18"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4C0EF9" w14:textId="77777777" w:rsidR="001263ED" w:rsidRPr="002E56B9" w:rsidRDefault="001263ED" w:rsidP="00F74E48">
            <w:pPr>
              <w:pStyle w:val="TAL"/>
              <w:rPr>
                <w:lang w:eastAsia="zh-CN"/>
              </w:rPr>
            </w:pPr>
            <w:r w:rsidRPr="002E56B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1FE74086" w14:textId="77777777" w:rsidR="001263ED" w:rsidRPr="002E56B9" w:rsidRDefault="001263ED" w:rsidP="00F74E48">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5A314E6" w14:textId="77777777" w:rsidR="001263ED" w:rsidRPr="002E56B9" w:rsidRDefault="001263ED" w:rsidP="00F74E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C656237" w14:textId="77777777" w:rsidR="001263ED" w:rsidRPr="002E56B9" w:rsidRDefault="001263ED" w:rsidP="00F74E48">
            <w:pPr>
              <w:pStyle w:val="TAL"/>
            </w:pPr>
            <w:r w:rsidRPr="00141BB8">
              <w:t>Test execution not necessary if 5.2.3.2.6_1 is executed.</w:t>
            </w:r>
          </w:p>
        </w:tc>
      </w:tr>
      <w:tr w:rsidR="001263ED" w:rsidRPr="002E56B9" w14:paraId="651B962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A60E6DB" w14:textId="77777777" w:rsidR="001263ED" w:rsidRPr="002E56B9" w:rsidRDefault="001263ED" w:rsidP="00F74E48">
            <w:pPr>
              <w:pStyle w:val="TAL"/>
            </w:pPr>
            <w:r w:rsidRPr="002E56B9">
              <w:t>5.2.3.2.15</w:t>
            </w:r>
          </w:p>
        </w:tc>
        <w:tc>
          <w:tcPr>
            <w:tcW w:w="4520" w:type="dxa"/>
            <w:tcBorders>
              <w:top w:val="single" w:sz="4" w:space="0" w:color="auto"/>
              <w:left w:val="single" w:sz="4" w:space="0" w:color="auto"/>
              <w:bottom w:val="single" w:sz="4" w:space="0" w:color="auto"/>
              <w:right w:val="single" w:sz="4" w:space="0" w:color="auto"/>
            </w:tcBorders>
          </w:tcPr>
          <w:p w14:paraId="12851416" w14:textId="77777777" w:rsidR="001263ED" w:rsidRPr="002E56B9" w:rsidRDefault="001263ED" w:rsidP="00F74E48">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6605022"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EEEE6A" w14:textId="77777777" w:rsidR="001263ED" w:rsidRPr="002E56B9" w:rsidRDefault="001263ED" w:rsidP="00F74E48">
            <w:pPr>
              <w:pStyle w:val="TAL"/>
              <w:rPr>
                <w:lang w:eastAsia="zh-CN"/>
              </w:rPr>
            </w:pPr>
            <w:r w:rsidRPr="002E56B9">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743D059D" w14:textId="77777777" w:rsidR="001263ED" w:rsidRPr="002E56B9" w:rsidRDefault="001263ED" w:rsidP="00F74E48">
            <w:pPr>
              <w:pStyle w:val="TAL"/>
              <w:rPr>
                <w:lang w:eastAsia="zh-CN"/>
              </w:rPr>
            </w:pPr>
            <w:r w:rsidRPr="002E56B9">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640D3F36" w14:textId="77777777" w:rsidR="001263ED" w:rsidRPr="002E56B9" w:rsidRDefault="001263ED" w:rsidP="00F74E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B3ED919" w14:textId="77777777" w:rsidR="001263ED" w:rsidRPr="002E56B9" w:rsidRDefault="001263ED" w:rsidP="00F74E48">
            <w:pPr>
              <w:pStyle w:val="TAL"/>
            </w:pPr>
            <w:r w:rsidRPr="002E56B9">
              <w:t>NOTE 1</w:t>
            </w:r>
          </w:p>
        </w:tc>
      </w:tr>
      <w:tr w:rsidR="001263ED" w:rsidRPr="00BB629B" w14:paraId="0E09DED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E5C62F5" w14:textId="77777777" w:rsidR="001263ED" w:rsidRPr="00BB629B" w:rsidRDefault="001263ED" w:rsidP="00F74E48">
            <w:pPr>
              <w:pStyle w:val="TAL"/>
            </w:pPr>
            <w:r w:rsidRPr="00702A3B">
              <w:t>5.2.3.2.16_1</w:t>
            </w:r>
          </w:p>
        </w:tc>
        <w:tc>
          <w:tcPr>
            <w:tcW w:w="4520" w:type="dxa"/>
            <w:tcBorders>
              <w:top w:val="single" w:sz="4" w:space="0" w:color="auto"/>
              <w:left w:val="single" w:sz="4" w:space="0" w:color="auto"/>
              <w:bottom w:val="single" w:sz="4" w:space="0" w:color="auto"/>
              <w:right w:val="single" w:sz="4" w:space="0" w:color="auto"/>
            </w:tcBorders>
          </w:tcPr>
          <w:p w14:paraId="694D3674" w14:textId="77777777" w:rsidR="001263ED" w:rsidRPr="00BB629B" w:rsidRDefault="001263ED" w:rsidP="00F74E48">
            <w:pPr>
              <w:pStyle w:val="TAL"/>
              <w:rPr>
                <w:rFonts w:eastAsia="Malgun Gothic"/>
              </w:rPr>
            </w:pPr>
            <w:r w:rsidRPr="00702A3B">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22EFE3F" w14:textId="77AD5F82" w:rsidR="001263ED" w:rsidRPr="00BB629B" w:rsidRDefault="001263ED" w:rsidP="00F74E48">
            <w:pPr>
              <w:pStyle w:val="TAC"/>
              <w:rPr>
                <w:lang w:eastAsia="zh-CN"/>
              </w:rPr>
            </w:pPr>
            <w:r>
              <w:rPr>
                <w:rFonts w:hint="eastAsia"/>
                <w:lang w:eastAsia="zh-CN"/>
              </w:rPr>
              <w:t>R</w:t>
            </w:r>
            <w:r>
              <w:rPr>
                <w:lang w:eastAsia="zh-CN"/>
              </w:rPr>
              <w:t>el-15</w:t>
            </w:r>
            <w:ins w:id="89" w:author="Krishna Tirumalai" w:date="2024-02-17T00:47: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
          <w:p w14:paraId="6FDC8542" w14:textId="77777777" w:rsidR="001263ED" w:rsidRPr="00BB629B" w:rsidRDefault="001263ED" w:rsidP="00F74E48">
            <w:pPr>
              <w:pStyle w:val="TAL"/>
              <w:rPr>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79F13507" w14:textId="77777777" w:rsidR="001263ED" w:rsidRDefault="001263ED" w:rsidP="00F74E48">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358C37B8" w14:textId="77777777" w:rsidR="001263ED" w:rsidRPr="00702A3B" w:rsidRDefault="001263ED" w:rsidP="00F74E48">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F425027" w14:textId="77777777" w:rsidR="001263ED" w:rsidRPr="00BB629B" w:rsidRDefault="001263ED" w:rsidP="00F74E48">
            <w:pPr>
              <w:pStyle w:val="TAL"/>
            </w:pPr>
          </w:p>
        </w:tc>
      </w:tr>
      <w:tr w:rsidR="00C75A66" w:rsidRPr="00BB629B" w14:paraId="530A9D75" w14:textId="77777777" w:rsidTr="00F74E48">
        <w:trPr>
          <w:jc w:val="center"/>
          <w:ins w:id="90" w:author="Krishna Tirumalai" w:date="2024-02-17T00:47:00Z"/>
        </w:trPr>
        <w:tc>
          <w:tcPr>
            <w:tcW w:w="1171" w:type="dxa"/>
            <w:tcBorders>
              <w:top w:val="single" w:sz="4" w:space="0" w:color="auto"/>
              <w:left w:val="single" w:sz="4" w:space="0" w:color="auto"/>
              <w:bottom w:val="single" w:sz="4" w:space="0" w:color="auto"/>
              <w:right w:val="single" w:sz="4" w:space="0" w:color="auto"/>
            </w:tcBorders>
          </w:tcPr>
          <w:p w14:paraId="3019EE50" w14:textId="77777777" w:rsidR="00C75A66" w:rsidRPr="00702A3B" w:rsidRDefault="00C75A66" w:rsidP="00F74E48">
            <w:pPr>
              <w:pStyle w:val="TAL"/>
              <w:rPr>
                <w:ins w:id="91" w:author="Krishna Tirumalai" w:date="2024-02-17T00:47:00Z"/>
              </w:rPr>
            </w:pPr>
          </w:p>
        </w:tc>
        <w:tc>
          <w:tcPr>
            <w:tcW w:w="4520" w:type="dxa"/>
            <w:tcBorders>
              <w:top w:val="single" w:sz="4" w:space="0" w:color="auto"/>
              <w:left w:val="single" w:sz="4" w:space="0" w:color="auto"/>
              <w:bottom w:val="single" w:sz="4" w:space="0" w:color="auto"/>
              <w:right w:val="single" w:sz="4" w:space="0" w:color="auto"/>
            </w:tcBorders>
          </w:tcPr>
          <w:p w14:paraId="6DD83EAA" w14:textId="77777777" w:rsidR="00C75A66" w:rsidRPr="00702A3B" w:rsidRDefault="00C75A66" w:rsidP="00F74E48">
            <w:pPr>
              <w:pStyle w:val="TAL"/>
              <w:rPr>
                <w:ins w:id="92" w:author="Krishna Tirumalai" w:date="2024-02-17T00:47:00Z"/>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BE8E42A" w14:textId="3C5BDDF7" w:rsidR="00C75A66" w:rsidRDefault="00C75A66" w:rsidP="00F74E48">
            <w:pPr>
              <w:pStyle w:val="TAC"/>
              <w:rPr>
                <w:ins w:id="93" w:author="Krishna Tirumalai" w:date="2024-02-17T00:47:00Z"/>
                <w:rFonts w:hint="eastAsia"/>
                <w:lang w:eastAsia="zh-CN"/>
              </w:rPr>
            </w:pPr>
            <w:ins w:id="94" w:author="Krishna Tirumalai" w:date="2024-02-17T00:47: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5085E205" w14:textId="47877B60" w:rsidR="00C75A66" w:rsidRPr="00BB629B" w:rsidRDefault="00C75A66" w:rsidP="00F74E48">
            <w:pPr>
              <w:pStyle w:val="TAL"/>
              <w:rPr>
                <w:ins w:id="95" w:author="Krishna Tirumalai" w:date="2024-02-17T00:47:00Z"/>
                <w:rFonts w:eastAsia="SimSun" w:cs="Arial"/>
                <w:lang w:eastAsia="zh-CN"/>
              </w:rPr>
            </w:pPr>
            <w:ins w:id="96" w:author="Krishna Tirumalai" w:date="2024-02-17T00:48:00Z">
              <w:r>
                <w:rPr>
                  <w:rFonts w:eastAsia="SimSun" w:cs="Arial"/>
                  <w:lang w:eastAsia="zh-CN"/>
                </w:rPr>
                <w:t>C019</w:t>
              </w:r>
            </w:ins>
          </w:p>
        </w:tc>
        <w:tc>
          <w:tcPr>
            <w:tcW w:w="3197" w:type="dxa"/>
            <w:tcBorders>
              <w:top w:val="single" w:sz="4" w:space="0" w:color="auto"/>
              <w:left w:val="single" w:sz="4" w:space="0" w:color="auto"/>
              <w:bottom w:val="single" w:sz="4" w:space="0" w:color="auto"/>
              <w:right w:val="single" w:sz="4" w:space="0" w:color="auto"/>
            </w:tcBorders>
          </w:tcPr>
          <w:p w14:paraId="3B3CAD96" w14:textId="753053EC" w:rsidR="00C75A66" w:rsidRDefault="00C75A66" w:rsidP="00F74E48">
            <w:pPr>
              <w:pStyle w:val="TAL"/>
              <w:rPr>
                <w:ins w:id="97" w:author="Krishna Tirumalai" w:date="2024-02-17T00:47:00Z"/>
                <w:rFonts w:cs="Arial"/>
              </w:rPr>
            </w:pPr>
            <w:ins w:id="98" w:author="Krishna Tirumalai" w:date="2024-02-17T00:48:00Z">
              <w:r w:rsidRPr="002E56B9">
                <w:rPr>
                  <w:rFonts w:cs="Arial"/>
                </w:rPr>
                <w:t>UEs supporting 5GS TDD FR1 and 4Rx antenna ports</w:t>
              </w:r>
            </w:ins>
          </w:p>
        </w:tc>
        <w:tc>
          <w:tcPr>
            <w:tcW w:w="1559" w:type="dxa"/>
            <w:tcBorders>
              <w:top w:val="single" w:sz="4" w:space="0" w:color="auto"/>
              <w:left w:val="single" w:sz="4" w:space="0" w:color="auto"/>
              <w:bottom w:val="single" w:sz="4" w:space="0" w:color="auto"/>
              <w:right w:val="single" w:sz="4" w:space="0" w:color="auto"/>
            </w:tcBorders>
          </w:tcPr>
          <w:p w14:paraId="21DC302E" w14:textId="411B2075" w:rsidR="00C75A66" w:rsidRPr="00BB629B" w:rsidRDefault="00C75A66" w:rsidP="00F74E48">
            <w:pPr>
              <w:pStyle w:val="TAL"/>
              <w:rPr>
                <w:ins w:id="99" w:author="Krishna Tirumalai" w:date="2024-02-17T00:47:00Z"/>
                <w:rFonts w:cs="Arial"/>
              </w:rPr>
            </w:pPr>
            <w:ins w:id="100" w:author="Krishna Tirumalai" w:date="2024-02-17T00:47:00Z">
              <w:r>
                <w:rPr>
                  <w:rFonts w:cs="Arial"/>
                </w:rPr>
                <w:t>D010</w:t>
              </w:r>
            </w:ins>
          </w:p>
        </w:tc>
        <w:tc>
          <w:tcPr>
            <w:tcW w:w="1984" w:type="dxa"/>
            <w:tcBorders>
              <w:top w:val="single" w:sz="4" w:space="0" w:color="auto"/>
              <w:left w:val="single" w:sz="4" w:space="0" w:color="auto"/>
              <w:bottom w:val="single" w:sz="4" w:space="0" w:color="auto"/>
              <w:right w:val="single" w:sz="4" w:space="0" w:color="auto"/>
            </w:tcBorders>
          </w:tcPr>
          <w:p w14:paraId="173122A4" w14:textId="77777777" w:rsidR="00C75A66" w:rsidRPr="00BB629B" w:rsidRDefault="00C75A66" w:rsidP="00F74E48">
            <w:pPr>
              <w:pStyle w:val="TAL"/>
              <w:rPr>
                <w:ins w:id="101" w:author="Krishna Tirumalai" w:date="2024-02-17T00:47:00Z"/>
              </w:rPr>
            </w:pPr>
          </w:p>
        </w:tc>
      </w:tr>
      <w:tr w:rsidR="001263ED" w:rsidRPr="00BB629B" w14:paraId="408D79E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BB7469C" w14:textId="77777777" w:rsidR="001263ED" w:rsidRPr="00702A3B" w:rsidRDefault="001263ED" w:rsidP="00F74E48">
            <w:pPr>
              <w:pStyle w:val="TAL"/>
            </w:pPr>
            <w:r w:rsidRPr="00702A3B">
              <w:t>5.2.3.2.17_1</w:t>
            </w:r>
          </w:p>
        </w:tc>
        <w:tc>
          <w:tcPr>
            <w:tcW w:w="4520" w:type="dxa"/>
            <w:tcBorders>
              <w:top w:val="single" w:sz="4" w:space="0" w:color="auto"/>
              <w:left w:val="single" w:sz="4" w:space="0" w:color="auto"/>
              <w:bottom w:val="single" w:sz="4" w:space="0" w:color="auto"/>
              <w:right w:val="single" w:sz="4" w:space="0" w:color="auto"/>
            </w:tcBorders>
          </w:tcPr>
          <w:p w14:paraId="311C9A5A" w14:textId="77777777" w:rsidR="001263ED" w:rsidRPr="00702A3B" w:rsidRDefault="001263ED" w:rsidP="00F74E48">
            <w:pPr>
              <w:pStyle w:val="TAL"/>
              <w:rPr>
                <w:rFonts w:eastAsia="Malgun Gothic"/>
              </w:rPr>
            </w:pPr>
            <w:r w:rsidRPr="00702A3B">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15A33B5" w14:textId="72272B2A" w:rsidR="001263ED" w:rsidRDefault="001263ED" w:rsidP="00F74E48">
            <w:pPr>
              <w:pStyle w:val="TAC"/>
              <w:rPr>
                <w:lang w:eastAsia="zh-CN"/>
              </w:rPr>
            </w:pPr>
            <w:r>
              <w:rPr>
                <w:rFonts w:hint="eastAsia"/>
                <w:lang w:eastAsia="zh-CN"/>
              </w:rPr>
              <w:t>R</w:t>
            </w:r>
            <w:r>
              <w:rPr>
                <w:lang w:eastAsia="zh-CN"/>
              </w:rPr>
              <w:t>el-15</w:t>
            </w:r>
            <w:ins w:id="102" w:author="Krishna Tirumalai" w:date="2024-02-17T00:47:00Z">
              <w:r w:rsidR="00C75A66">
                <w:rPr>
                  <w:lang w:eastAsia="zh-CN"/>
                </w:rPr>
                <w:t>, Rel-16</w:t>
              </w:r>
            </w:ins>
          </w:p>
        </w:tc>
        <w:tc>
          <w:tcPr>
            <w:tcW w:w="1134" w:type="dxa"/>
            <w:tcBorders>
              <w:top w:val="single" w:sz="4" w:space="0" w:color="auto"/>
              <w:left w:val="single" w:sz="4" w:space="0" w:color="auto"/>
              <w:bottom w:val="single" w:sz="4" w:space="0" w:color="auto"/>
              <w:right w:val="single" w:sz="4" w:space="0" w:color="auto"/>
            </w:tcBorders>
          </w:tcPr>
          <w:p w14:paraId="6C7E6564" w14:textId="77777777" w:rsidR="001263ED" w:rsidRPr="00BB629B" w:rsidRDefault="001263ED" w:rsidP="00F74E48">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4804A7D6" w14:textId="77777777" w:rsidR="001263ED" w:rsidRDefault="001263ED" w:rsidP="00F74E48">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75A795FB" w14:textId="77777777" w:rsidR="001263ED" w:rsidRPr="00BB629B" w:rsidRDefault="001263ED" w:rsidP="00F74E48">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31A4D6" w14:textId="77777777" w:rsidR="001263ED" w:rsidRPr="00BB629B" w:rsidRDefault="001263ED" w:rsidP="00F74E48">
            <w:pPr>
              <w:pStyle w:val="TAL"/>
            </w:pPr>
          </w:p>
        </w:tc>
      </w:tr>
      <w:tr w:rsidR="00C75A66" w:rsidRPr="00BB629B" w14:paraId="503952F5" w14:textId="77777777" w:rsidTr="00F74E48">
        <w:trPr>
          <w:jc w:val="center"/>
          <w:ins w:id="103" w:author="Krishna Tirumalai" w:date="2024-02-17T00:47:00Z"/>
        </w:trPr>
        <w:tc>
          <w:tcPr>
            <w:tcW w:w="1171" w:type="dxa"/>
            <w:tcBorders>
              <w:top w:val="single" w:sz="4" w:space="0" w:color="auto"/>
              <w:left w:val="single" w:sz="4" w:space="0" w:color="auto"/>
              <w:bottom w:val="single" w:sz="4" w:space="0" w:color="auto"/>
              <w:right w:val="single" w:sz="4" w:space="0" w:color="auto"/>
            </w:tcBorders>
          </w:tcPr>
          <w:p w14:paraId="630BDACB" w14:textId="77777777" w:rsidR="00C75A66" w:rsidRPr="00702A3B" w:rsidRDefault="00C75A66" w:rsidP="00F74E48">
            <w:pPr>
              <w:pStyle w:val="TAL"/>
              <w:rPr>
                <w:ins w:id="104" w:author="Krishna Tirumalai" w:date="2024-02-17T00:47:00Z"/>
              </w:rPr>
            </w:pPr>
          </w:p>
        </w:tc>
        <w:tc>
          <w:tcPr>
            <w:tcW w:w="4520" w:type="dxa"/>
            <w:tcBorders>
              <w:top w:val="single" w:sz="4" w:space="0" w:color="auto"/>
              <w:left w:val="single" w:sz="4" w:space="0" w:color="auto"/>
              <w:bottom w:val="single" w:sz="4" w:space="0" w:color="auto"/>
              <w:right w:val="single" w:sz="4" w:space="0" w:color="auto"/>
            </w:tcBorders>
          </w:tcPr>
          <w:p w14:paraId="58D57629" w14:textId="77777777" w:rsidR="00C75A66" w:rsidRPr="00702A3B" w:rsidRDefault="00C75A66" w:rsidP="00F74E48">
            <w:pPr>
              <w:pStyle w:val="TAL"/>
              <w:rPr>
                <w:ins w:id="105" w:author="Krishna Tirumalai" w:date="2024-02-17T00:47:00Z"/>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022E9A0" w14:textId="2424246C" w:rsidR="00C75A66" w:rsidRDefault="00C75A66" w:rsidP="00F74E48">
            <w:pPr>
              <w:pStyle w:val="TAC"/>
              <w:rPr>
                <w:ins w:id="106" w:author="Krishna Tirumalai" w:date="2024-02-17T00:47:00Z"/>
                <w:rFonts w:hint="eastAsia"/>
                <w:lang w:eastAsia="zh-CN"/>
              </w:rPr>
            </w:pPr>
            <w:ins w:id="107" w:author="Krishna Tirumalai" w:date="2024-02-17T00:47:00Z">
              <w:r>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266953BA" w14:textId="0FA8B729" w:rsidR="00C75A66" w:rsidRPr="00BB629B" w:rsidRDefault="00C75A66" w:rsidP="00F74E48">
            <w:pPr>
              <w:pStyle w:val="TAL"/>
              <w:rPr>
                <w:ins w:id="108" w:author="Krishna Tirumalai" w:date="2024-02-17T00:47:00Z"/>
                <w:rFonts w:eastAsia="SimSun" w:cs="Arial"/>
                <w:lang w:eastAsia="zh-CN"/>
              </w:rPr>
            </w:pPr>
            <w:ins w:id="109" w:author="Krishna Tirumalai" w:date="2024-02-17T00:48:00Z">
              <w:r>
                <w:rPr>
                  <w:rFonts w:eastAsia="SimSun" w:cs="Arial"/>
                  <w:lang w:eastAsia="zh-CN"/>
                </w:rPr>
                <w:t>C019</w:t>
              </w:r>
            </w:ins>
          </w:p>
        </w:tc>
        <w:tc>
          <w:tcPr>
            <w:tcW w:w="3197" w:type="dxa"/>
            <w:tcBorders>
              <w:top w:val="single" w:sz="4" w:space="0" w:color="auto"/>
              <w:left w:val="single" w:sz="4" w:space="0" w:color="auto"/>
              <w:bottom w:val="single" w:sz="4" w:space="0" w:color="auto"/>
              <w:right w:val="single" w:sz="4" w:space="0" w:color="auto"/>
            </w:tcBorders>
          </w:tcPr>
          <w:p w14:paraId="31BDCDAE" w14:textId="0E5E36AC" w:rsidR="00C75A66" w:rsidRDefault="00C75A66" w:rsidP="00F74E48">
            <w:pPr>
              <w:pStyle w:val="TAL"/>
              <w:rPr>
                <w:ins w:id="110" w:author="Krishna Tirumalai" w:date="2024-02-17T00:47:00Z"/>
                <w:rFonts w:cs="Arial"/>
              </w:rPr>
            </w:pPr>
            <w:ins w:id="111" w:author="Krishna Tirumalai" w:date="2024-02-17T00:48:00Z">
              <w:r w:rsidRPr="002E56B9">
                <w:rPr>
                  <w:rFonts w:cs="Arial"/>
                </w:rPr>
                <w:t>UEs supporting 5GS TDD FR1 and 4Rx antenna ports</w:t>
              </w:r>
            </w:ins>
          </w:p>
        </w:tc>
        <w:tc>
          <w:tcPr>
            <w:tcW w:w="1559" w:type="dxa"/>
            <w:tcBorders>
              <w:top w:val="single" w:sz="4" w:space="0" w:color="auto"/>
              <w:left w:val="single" w:sz="4" w:space="0" w:color="auto"/>
              <w:bottom w:val="single" w:sz="4" w:space="0" w:color="auto"/>
              <w:right w:val="single" w:sz="4" w:space="0" w:color="auto"/>
            </w:tcBorders>
          </w:tcPr>
          <w:p w14:paraId="59884E26" w14:textId="121B5232" w:rsidR="00C75A66" w:rsidRPr="00BB629B" w:rsidRDefault="00C75A66" w:rsidP="00F74E48">
            <w:pPr>
              <w:pStyle w:val="TAL"/>
              <w:rPr>
                <w:ins w:id="112" w:author="Krishna Tirumalai" w:date="2024-02-17T00:47:00Z"/>
                <w:rFonts w:cs="Arial"/>
              </w:rPr>
            </w:pPr>
            <w:ins w:id="113" w:author="Krishna Tirumalai" w:date="2024-02-17T00:47:00Z">
              <w:r>
                <w:rPr>
                  <w:rFonts w:cs="Arial"/>
                </w:rPr>
                <w:t>D010</w:t>
              </w:r>
            </w:ins>
          </w:p>
        </w:tc>
        <w:tc>
          <w:tcPr>
            <w:tcW w:w="1984" w:type="dxa"/>
            <w:tcBorders>
              <w:top w:val="single" w:sz="4" w:space="0" w:color="auto"/>
              <w:left w:val="single" w:sz="4" w:space="0" w:color="auto"/>
              <w:bottom w:val="single" w:sz="4" w:space="0" w:color="auto"/>
              <w:right w:val="single" w:sz="4" w:space="0" w:color="auto"/>
            </w:tcBorders>
          </w:tcPr>
          <w:p w14:paraId="5D2ADBA6" w14:textId="77777777" w:rsidR="00C75A66" w:rsidRPr="00BB629B" w:rsidRDefault="00C75A66" w:rsidP="00F74E48">
            <w:pPr>
              <w:pStyle w:val="TAL"/>
              <w:rPr>
                <w:ins w:id="114" w:author="Krishna Tirumalai" w:date="2024-02-17T00:47:00Z"/>
              </w:rPr>
            </w:pPr>
          </w:p>
        </w:tc>
      </w:tr>
      <w:tr w:rsidR="001263ED" w:rsidRPr="002E56B9" w14:paraId="7173546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E89D2A2" w14:textId="77777777" w:rsidR="001263ED" w:rsidRPr="002E56B9" w:rsidRDefault="001263ED" w:rsidP="00F74E48">
            <w:pPr>
              <w:pStyle w:val="TAL"/>
              <w:rPr>
                <w:lang w:eastAsia="zh-CN"/>
              </w:rPr>
            </w:pPr>
            <w:r w:rsidRPr="002E56B9">
              <w:rPr>
                <w:rFonts w:hint="eastAsia"/>
                <w:lang w:eastAsia="zh-CN"/>
              </w:rPr>
              <w:t>5</w:t>
            </w:r>
            <w:r w:rsidRPr="002E56B9">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58624A2C" w14:textId="77777777" w:rsidR="001263ED" w:rsidRPr="002E56B9" w:rsidRDefault="001263ED" w:rsidP="00F74E48">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DC45219"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8E7A4C" w14:textId="77777777" w:rsidR="001263ED" w:rsidRPr="002E56B9" w:rsidRDefault="001263ED" w:rsidP="00F74E48">
            <w:pPr>
              <w:pStyle w:val="TAL"/>
              <w:rPr>
                <w:lang w:eastAsia="zh-CN"/>
              </w:rPr>
            </w:pPr>
            <w:r w:rsidRPr="002E56B9">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17F6A10F" w14:textId="77777777" w:rsidR="001263ED" w:rsidRPr="002E56B9" w:rsidRDefault="001263ED" w:rsidP="00F74E48">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B8D8235"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EC90937" w14:textId="77777777" w:rsidR="001263ED" w:rsidRPr="002E56B9" w:rsidRDefault="001263ED" w:rsidP="00F74E48">
            <w:pPr>
              <w:pStyle w:val="TAL"/>
            </w:pPr>
            <w:r w:rsidRPr="002E56B9">
              <w:t>NOTE 1</w:t>
            </w:r>
          </w:p>
        </w:tc>
      </w:tr>
      <w:tr w:rsidR="001263ED" w:rsidRPr="002E56B9" w14:paraId="501FFBF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07AC471" w14:textId="77777777" w:rsidR="001263ED" w:rsidRPr="002E56B9" w:rsidRDefault="001263ED" w:rsidP="00F74E48">
            <w:pPr>
              <w:pStyle w:val="TAL"/>
              <w:rPr>
                <w:lang w:eastAsia="zh-CN"/>
              </w:rPr>
            </w:pPr>
            <w:r w:rsidRPr="002E56B9">
              <w:rPr>
                <w:rFonts w:hint="eastAsia"/>
                <w:lang w:eastAsia="zh-CN"/>
              </w:rPr>
              <w:t>5</w:t>
            </w:r>
            <w:r w:rsidRPr="002E56B9">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30CF2427" w14:textId="77777777" w:rsidR="001263ED" w:rsidRPr="002E56B9" w:rsidRDefault="001263ED" w:rsidP="00F74E48">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5AAC4D0" w14:textId="77777777" w:rsidR="001263ED" w:rsidRPr="002E56B9" w:rsidRDefault="001263ED" w:rsidP="00F74E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4D0E77" w14:textId="77777777" w:rsidR="001263ED" w:rsidRPr="002E56B9" w:rsidRDefault="001263ED" w:rsidP="00F74E48">
            <w:pPr>
              <w:pStyle w:val="TAL"/>
              <w:rPr>
                <w:lang w:eastAsia="zh-CN"/>
              </w:rPr>
            </w:pPr>
            <w:r w:rsidRPr="002E56B9">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4E30E031" w14:textId="77777777" w:rsidR="001263ED" w:rsidRPr="002E56B9" w:rsidRDefault="001263ED" w:rsidP="00F74E48">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415A665" w14:textId="77777777" w:rsidR="001263ED" w:rsidRPr="002E56B9" w:rsidRDefault="001263ED" w:rsidP="00F74E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D9D4E6E" w14:textId="77777777" w:rsidR="001263ED" w:rsidRPr="002E56B9" w:rsidRDefault="001263ED" w:rsidP="00F74E48">
            <w:pPr>
              <w:pStyle w:val="TAL"/>
            </w:pPr>
            <w:r w:rsidRPr="002E56B9">
              <w:t>NOTE 1</w:t>
            </w:r>
          </w:p>
          <w:p w14:paraId="66D68E5A" w14:textId="77777777" w:rsidR="001263ED" w:rsidRPr="002E56B9" w:rsidRDefault="001263ED" w:rsidP="00F74E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1263ED" w:rsidRPr="002E56B9" w14:paraId="777A4BD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6123ACC" w14:textId="77777777" w:rsidR="001263ED" w:rsidRPr="002E56B9" w:rsidRDefault="001263ED" w:rsidP="00F74E48">
            <w:pPr>
              <w:pStyle w:val="TAL"/>
            </w:pPr>
            <w:r w:rsidRPr="002E56B9">
              <w:t>5.2A.2.1.1</w:t>
            </w:r>
          </w:p>
        </w:tc>
        <w:tc>
          <w:tcPr>
            <w:tcW w:w="4520" w:type="dxa"/>
            <w:tcBorders>
              <w:top w:val="single" w:sz="4" w:space="0" w:color="auto"/>
              <w:left w:val="single" w:sz="4" w:space="0" w:color="auto"/>
              <w:bottom w:val="single" w:sz="4" w:space="0" w:color="auto"/>
              <w:right w:val="single" w:sz="4" w:space="0" w:color="auto"/>
            </w:tcBorders>
          </w:tcPr>
          <w:p w14:paraId="34669EEB" w14:textId="77777777" w:rsidR="001263ED" w:rsidRPr="002E56B9" w:rsidRDefault="001263ED" w:rsidP="00F74E48">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5FEB6C1E"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9FB76D" w14:textId="77777777" w:rsidR="001263ED" w:rsidRPr="002E56B9" w:rsidRDefault="001263ED" w:rsidP="00F74E48">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3B4CCC74" w14:textId="77777777" w:rsidR="001263ED" w:rsidRPr="002E56B9" w:rsidRDefault="001263ED" w:rsidP="00F74E48">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C4C61A6"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94AD92C" w14:textId="77777777" w:rsidR="001263ED" w:rsidRPr="002E56B9" w:rsidRDefault="001263ED" w:rsidP="00F74E48">
            <w:pPr>
              <w:pStyle w:val="TAL"/>
            </w:pPr>
          </w:p>
        </w:tc>
      </w:tr>
      <w:tr w:rsidR="001263ED" w:rsidRPr="002E56B9" w14:paraId="45761B9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9BC75A9" w14:textId="77777777" w:rsidR="001263ED" w:rsidRPr="002E56B9" w:rsidRDefault="001263ED" w:rsidP="00F74E48">
            <w:pPr>
              <w:pStyle w:val="TAL"/>
            </w:pPr>
            <w:r w:rsidRPr="002E56B9">
              <w:t>5.2A.2.1.2</w:t>
            </w:r>
          </w:p>
        </w:tc>
        <w:tc>
          <w:tcPr>
            <w:tcW w:w="4520" w:type="dxa"/>
            <w:tcBorders>
              <w:top w:val="single" w:sz="4" w:space="0" w:color="auto"/>
              <w:left w:val="single" w:sz="4" w:space="0" w:color="auto"/>
              <w:bottom w:val="single" w:sz="4" w:space="0" w:color="auto"/>
              <w:right w:val="single" w:sz="4" w:space="0" w:color="auto"/>
            </w:tcBorders>
          </w:tcPr>
          <w:p w14:paraId="3DFAA64B" w14:textId="77777777" w:rsidR="001263ED" w:rsidRPr="002E56B9" w:rsidRDefault="001263ED" w:rsidP="00F74E48">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53CA532D"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E5CD93" w14:textId="77777777" w:rsidR="001263ED" w:rsidRPr="002E56B9" w:rsidRDefault="001263ED" w:rsidP="00F74E48">
            <w:pPr>
              <w:pStyle w:val="TAL"/>
              <w:rPr>
                <w:lang w:eastAsia="zh-CN"/>
              </w:rPr>
            </w:pPr>
            <w:r w:rsidRPr="002E56B9">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720C4D47" w14:textId="77777777" w:rsidR="001263ED" w:rsidRPr="002E56B9" w:rsidRDefault="001263ED" w:rsidP="00F74E48">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CFD8491" w14:textId="77777777" w:rsidR="001263ED" w:rsidRPr="002E56B9" w:rsidRDefault="001263ED" w:rsidP="00F74E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04D39E8C" w14:textId="77777777" w:rsidR="001263ED" w:rsidRPr="002E56B9" w:rsidRDefault="001263ED" w:rsidP="00F74E48">
            <w:pPr>
              <w:pStyle w:val="TAL"/>
            </w:pPr>
          </w:p>
        </w:tc>
      </w:tr>
      <w:tr w:rsidR="001263ED" w:rsidRPr="002E56B9" w14:paraId="7594F0A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F0DCC5E" w14:textId="77777777" w:rsidR="001263ED" w:rsidRPr="002E56B9" w:rsidRDefault="001263ED" w:rsidP="00F74E48">
            <w:pPr>
              <w:pStyle w:val="TAL"/>
            </w:pPr>
            <w:r w:rsidRPr="002E56B9">
              <w:t>5.2A.2.1.3</w:t>
            </w:r>
          </w:p>
        </w:tc>
        <w:tc>
          <w:tcPr>
            <w:tcW w:w="4520" w:type="dxa"/>
            <w:tcBorders>
              <w:top w:val="single" w:sz="4" w:space="0" w:color="auto"/>
              <w:left w:val="single" w:sz="4" w:space="0" w:color="auto"/>
              <w:bottom w:val="single" w:sz="4" w:space="0" w:color="auto"/>
              <w:right w:val="single" w:sz="4" w:space="0" w:color="auto"/>
            </w:tcBorders>
          </w:tcPr>
          <w:p w14:paraId="2F6621CB" w14:textId="77777777" w:rsidR="001263ED" w:rsidRPr="002E56B9" w:rsidRDefault="001263ED" w:rsidP="00F74E48">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7C2B34F2"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9B1DB4" w14:textId="77777777" w:rsidR="001263ED" w:rsidRPr="002E56B9" w:rsidRDefault="001263ED" w:rsidP="00F74E48">
            <w:pPr>
              <w:pStyle w:val="TAL"/>
              <w:rPr>
                <w:lang w:eastAsia="zh-CN"/>
              </w:rPr>
            </w:pPr>
            <w:r w:rsidRPr="002E56B9">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79CF4A8B" w14:textId="77777777" w:rsidR="001263ED" w:rsidRPr="002E56B9" w:rsidRDefault="001263ED" w:rsidP="00F74E48">
            <w:pPr>
              <w:pStyle w:val="TAL"/>
              <w:rPr>
                <w:lang w:eastAsia="zh-CN"/>
              </w:rPr>
            </w:pPr>
            <w:r w:rsidRPr="002E56B9">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06BB3A1" w14:textId="77777777" w:rsidR="001263ED" w:rsidRPr="002E56B9" w:rsidRDefault="001263ED" w:rsidP="00F74E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ED6E826" w14:textId="77777777" w:rsidR="001263ED" w:rsidRPr="002E56B9" w:rsidRDefault="001263ED" w:rsidP="00F74E48">
            <w:pPr>
              <w:pStyle w:val="TAL"/>
            </w:pPr>
          </w:p>
        </w:tc>
      </w:tr>
      <w:tr w:rsidR="001263ED" w:rsidRPr="002E56B9" w14:paraId="1A7E7E0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DE0A090" w14:textId="77777777" w:rsidR="001263ED" w:rsidRPr="002E56B9" w:rsidRDefault="001263ED" w:rsidP="00F74E48">
            <w:pPr>
              <w:pStyle w:val="TAL"/>
            </w:pPr>
            <w:r w:rsidRPr="002E56B9">
              <w:t>5.2A.2.2.1</w:t>
            </w:r>
          </w:p>
        </w:tc>
        <w:tc>
          <w:tcPr>
            <w:tcW w:w="4520" w:type="dxa"/>
            <w:tcBorders>
              <w:top w:val="single" w:sz="4" w:space="0" w:color="auto"/>
              <w:left w:val="single" w:sz="4" w:space="0" w:color="auto"/>
              <w:bottom w:val="single" w:sz="4" w:space="0" w:color="auto"/>
              <w:right w:val="single" w:sz="4" w:space="0" w:color="auto"/>
            </w:tcBorders>
          </w:tcPr>
          <w:p w14:paraId="5D7C9E2F" w14:textId="77777777" w:rsidR="001263ED" w:rsidRPr="002E56B9" w:rsidRDefault="001263ED" w:rsidP="00F74E48">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0CD643E"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8B58F8" w14:textId="77777777" w:rsidR="001263ED" w:rsidRPr="002E56B9" w:rsidRDefault="001263ED" w:rsidP="00F74E48">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26E0EFA5" w14:textId="77777777" w:rsidR="001263ED" w:rsidRPr="002E56B9" w:rsidRDefault="001263ED" w:rsidP="00F74E48">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E5666B5" w14:textId="77777777" w:rsidR="001263ED" w:rsidRPr="002E56B9" w:rsidRDefault="001263ED" w:rsidP="00F74E48">
            <w:pPr>
              <w:pStyle w:val="TAL"/>
              <w:rPr>
                <w:lang w:eastAsia="ko-KR"/>
              </w:rPr>
            </w:pPr>
            <w:r w:rsidRPr="002E56B9">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73AEF874" w14:textId="77777777" w:rsidR="001263ED" w:rsidRPr="002E56B9" w:rsidRDefault="001263ED" w:rsidP="00F74E48">
            <w:pPr>
              <w:pStyle w:val="TAL"/>
            </w:pPr>
          </w:p>
        </w:tc>
      </w:tr>
      <w:tr w:rsidR="001263ED" w:rsidRPr="002E56B9" w14:paraId="1C12382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1B52D4F" w14:textId="77777777" w:rsidR="001263ED" w:rsidRPr="002E56B9" w:rsidRDefault="001263ED" w:rsidP="00F74E48">
            <w:pPr>
              <w:pStyle w:val="TAL"/>
            </w:pPr>
            <w:r w:rsidRPr="002E56B9">
              <w:t>5.2A.2.2.2</w:t>
            </w:r>
          </w:p>
        </w:tc>
        <w:tc>
          <w:tcPr>
            <w:tcW w:w="4520" w:type="dxa"/>
            <w:tcBorders>
              <w:top w:val="single" w:sz="4" w:space="0" w:color="auto"/>
              <w:left w:val="single" w:sz="4" w:space="0" w:color="auto"/>
              <w:bottom w:val="single" w:sz="4" w:space="0" w:color="auto"/>
              <w:right w:val="single" w:sz="4" w:space="0" w:color="auto"/>
            </w:tcBorders>
          </w:tcPr>
          <w:p w14:paraId="1E97D89D" w14:textId="77777777" w:rsidR="001263ED" w:rsidRPr="002E56B9" w:rsidRDefault="001263ED" w:rsidP="00F74E48">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425DB942"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98E8A1" w14:textId="77777777" w:rsidR="001263ED" w:rsidRPr="002E56B9" w:rsidRDefault="001263ED" w:rsidP="00F74E48">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5211F30" w14:textId="77777777" w:rsidR="001263ED" w:rsidRPr="002E56B9" w:rsidRDefault="001263ED" w:rsidP="00F74E48">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2B63ED8" w14:textId="77777777" w:rsidR="001263ED" w:rsidRPr="002E56B9" w:rsidRDefault="001263ED" w:rsidP="00F74E48">
            <w:pPr>
              <w:pStyle w:val="TAL"/>
              <w:rPr>
                <w:lang w:eastAsia="ko-KR"/>
              </w:rPr>
            </w:pPr>
            <w:r w:rsidRPr="002E56B9">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495A61C" w14:textId="77777777" w:rsidR="001263ED" w:rsidRPr="002E56B9" w:rsidRDefault="001263ED" w:rsidP="00F74E48">
            <w:pPr>
              <w:pStyle w:val="TAL"/>
            </w:pPr>
            <w:r w:rsidRPr="002E56B9">
              <w:t>NOTE 1</w:t>
            </w:r>
          </w:p>
        </w:tc>
      </w:tr>
      <w:tr w:rsidR="001263ED" w:rsidRPr="002E56B9" w14:paraId="2F88219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200C839" w14:textId="77777777" w:rsidR="001263ED" w:rsidRPr="002E56B9" w:rsidRDefault="001263ED" w:rsidP="00F74E48">
            <w:pPr>
              <w:pStyle w:val="TAL"/>
            </w:pPr>
            <w:r w:rsidRPr="002E56B9">
              <w:t>5.2A.2.2.3</w:t>
            </w:r>
          </w:p>
        </w:tc>
        <w:tc>
          <w:tcPr>
            <w:tcW w:w="4520" w:type="dxa"/>
            <w:tcBorders>
              <w:top w:val="single" w:sz="4" w:space="0" w:color="auto"/>
              <w:left w:val="single" w:sz="4" w:space="0" w:color="auto"/>
              <w:bottom w:val="single" w:sz="4" w:space="0" w:color="auto"/>
              <w:right w:val="single" w:sz="4" w:space="0" w:color="auto"/>
            </w:tcBorders>
          </w:tcPr>
          <w:p w14:paraId="730DF1F2" w14:textId="77777777" w:rsidR="001263ED" w:rsidRPr="002E56B9" w:rsidRDefault="001263ED" w:rsidP="00F74E48">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907B671"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EF029D" w14:textId="77777777" w:rsidR="001263ED" w:rsidRPr="002E56B9" w:rsidRDefault="001263ED" w:rsidP="00F74E48">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7441AB9" w14:textId="77777777" w:rsidR="001263ED" w:rsidRPr="002E56B9" w:rsidRDefault="001263ED" w:rsidP="00F74E48">
            <w:pPr>
              <w:pStyle w:val="TAL"/>
              <w:rPr>
                <w:lang w:eastAsia="zh-CN"/>
              </w:rPr>
            </w:pPr>
            <w:r w:rsidRPr="002E56B9">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3AC2154E" w14:textId="77777777" w:rsidR="001263ED" w:rsidRPr="002E56B9" w:rsidRDefault="001263ED" w:rsidP="00F74E48">
            <w:pPr>
              <w:pStyle w:val="TAL"/>
              <w:rPr>
                <w:lang w:eastAsia="ko-KR"/>
              </w:rPr>
            </w:pPr>
            <w:r w:rsidRPr="002E56B9">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42B832F8" w14:textId="77777777" w:rsidR="001263ED" w:rsidRPr="002E56B9" w:rsidRDefault="001263ED" w:rsidP="00F74E48">
            <w:pPr>
              <w:pStyle w:val="TAL"/>
            </w:pPr>
            <w:r w:rsidRPr="002E56B9">
              <w:t>NOTE 1</w:t>
            </w:r>
          </w:p>
        </w:tc>
      </w:tr>
      <w:tr w:rsidR="001263ED" w:rsidRPr="002E56B9" w14:paraId="6EA8332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47CB0D6" w14:textId="77777777" w:rsidR="001263ED" w:rsidRPr="002E56B9" w:rsidRDefault="001263ED" w:rsidP="00F74E48">
            <w:pPr>
              <w:pStyle w:val="TAL"/>
            </w:pPr>
            <w:r w:rsidRPr="002E56B9">
              <w:t>5.2A.2.3</w:t>
            </w:r>
          </w:p>
        </w:tc>
        <w:tc>
          <w:tcPr>
            <w:tcW w:w="4520" w:type="dxa"/>
            <w:tcBorders>
              <w:top w:val="single" w:sz="4" w:space="0" w:color="auto"/>
              <w:left w:val="single" w:sz="4" w:space="0" w:color="auto"/>
              <w:bottom w:val="single" w:sz="4" w:space="0" w:color="auto"/>
              <w:right w:val="single" w:sz="4" w:space="0" w:color="auto"/>
            </w:tcBorders>
          </w:tcPr>
          <w:p w14:paraId="0E98D092" w14:textId="77777777" w:rsidR="001263ED" w:rsidRPr="002E56B9" w:rsidRDefault="001263ED" w:rsidP="00F74E48">
            <w:pPr>
              <w:pStyle w:val="TAL"/>
            </w:pPr>
            <w:r w:rsidRPr="002E56B9">
              <w:rPr>
                <w:rFonts w:eastAsia="Malgun Gothic"/>
              </w:rPr>
              <w:t xml:space="preserve">2Rx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78627D0"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B227F0" w14:textId="77777777" w:rsidR="001263ED" w:rsidRPr="002E56B9" w:rsidRDefault="001263ED" w:rsidP="00F74E48">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1DB2DFB5" w14:textId="77777777" w:rsidR="001263ED" w:rsidRPr="002E56B9" w:rsidRDefault="001263ED" w:rsidP="00F74E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723CDB19" w14:textId="77777777" w:rsidR="001263ED" w:rsidRPr="002E56B9" w:rsidRDefault="001263ED" w:rsidP="00F74E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23AE3EB4" w14:textId="77777777" w:rsidR="001263ED" w:rsidRPr="002E56B9" w:rsidRDefault="001263ED" w:rsidP="00F74E48">
            <w:pPr>
              <w:pStyle w:val="TAL"/>
            </w:pPr>
            <w:r w:rsidRPr="002E56B9">
              <w:t>NOTE 1</w:t>
            </w:r>
          </w:p>
        </w:tc>
      </w:tr>
      <w:tr w:rsidR="001263ED" w:rsidRPr="002E56B9" w14:paraId="598C097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5BFBFCE" w14:textId="77777777" w:rsidR="001263ED" w:rsidRPr="002E56B9" w:rsidRDefault="001263ED" w:rsidP="00F74E48">
            <w:pPr>
              <w:pStyle w:val="TAL"/>
            </w:pPr>
            <w:r w:rsidRPr="002E56B9">
              <w:t>5.2A.2.4.1</w:t>
            </w:r>
          </w:p>
        </w:tc>
        <w:tc>
          <w:tcPr>
            <w:tcW w:w="4520" w:type="dxa"/>
            <w:tcBorders>
              <w:top w:val="single" w:sz="4" w:space="0" w:color="auto"/>
              <w:left w:val="single" w:sz="4" w:space="0" w:color="auto"/>
              <w:bottom w:val="single" w:sz="4" w:space="0" w:color="auto"/>
              <w:right w:val="single" w:sz="4" w:space="0" w:color="auto"/>
            </w:tcBorders>
          </w:tcPr>
          <w:p w14:paraId="682E0AE4" w14:textId="77777777" w:rsidR="001263ED" w:rsidRPr="002E56B9" w:rsidRDefault="001263ED" w:rsidP="00F74E48">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964AA7D" w14:textId="77777777" w:rsidR="001263ED" w:rsidRPr="002E56B9" w:rsidRDefault="001263ED" w:rsidP="00F74E48">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5ED5933" w14:textId="77777777" w:rsidR="001263ED" w:rsidRPr="002E56B9" w:rsidRDefault="001263ED" w:rsidP="00F74E48">
            <w:pPr>
              <w:pStyle w:val="TAL"/>
              <w:rPr>
                <w:lang w:eastAsia="zh-CN"/>
              </w:rPr>
            </w:pPr>
            <w:r w:rsidRPr="002E56B9">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6D83C08F" w14:textId="77777777" w:rsidR="001263ED" w:rsidRPr="002E56B9" w:rsidRDefault="001263ED" w:rsidP="00F74E48">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27F0F47"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F7A1533" w14:textId="77777777" w:rsidR="001263ED" w:rsidRPr="002E56B9" w:rsidRDefault="001263ED" w:rsidP="00F74E48">
            <w:pPr>
              <w:pStyle w:val="TAL"/>
            </w:pPr>
          </w:p>
        </w:tc>
      </w:tr>
      <w:tr w:rsidR="001263ED" w:rsidRPr="002E56B9" w14:paraId="30065E6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C54D095" w14:textId="77777777" w:rsidR="001263ED" w:rsidRPr="002E56B9" w:rsidRDefault="001263ED" w:rsidP="00F74E48">
            <w:pPr>
              <w:pStyle w:val="TAL"/>
            </w:pPr>
            <w:r w:rsidRPr="002E56B9">
              <w:t>5.2A.2.5.1</w:t>
            </w:r>
          </w:p>
        </w:tc>
        <w:tc>
          <w:tcPr>
            <w:tcW w:w="4520" w:type="dxa"/>
            <w:tcBorders>
              <w:top w:val="single" w:sz="4" w:space="0" w:color="auto"/>
              <w:left w:val="single" w:sz="4" w:space="0" w:color="auto"/>
              <w:bottom w:val="single" w:sz="4" w:space="0" w:color="auto"/>
              <w:right w:val="single" w:sz="4" w:space="0" w:color="auto"/>
            </w:tcBorders>
          </w:tcPr>
          <w:p w14:paraId="0CD2CB9C" w14:textId="77777777" w:rsidR="001263ED" w:rsidRPr="002E56B9" w:rsidRDefault="001263ED" w:rsidP="00F74E48">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DD9CD4E" w14:textId="77777777" w:rsidR="001263ED" w:rsidRPr="002E56B9" w:rsidRDefault="001263ED" w:rsidP="00F74E48">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77A5F490" w14:textId="77777777" w:rsidR="001263ED" w:rsidRPr="002E56B9" w:rsidRDefault="001263ED" w:rsidP="00F74E48">
            <w:pPr>
              <w:pStyle w:val="TAL"/>
              <w:rPr>
                <w:lang w:eastAsia="zh-CN"/>
              </w:rPr>
            </w:pPr>
            <w:r w:rsidRPr="002E56B9">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34A4203D" w14:textId="77777777" w:rsidR="001263ED" w:rsidRPr="002E56B9" w:rsidRDefault="001263ED" w:rsidP="00F74E48">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17759B9B"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5DF3BD0" w14:textId="77777777" w:rsidR="001263ED" w:rsidRPr="002E56B9" w:rsidRDefault="001263ED" w:rsidP="00F74E48">
            <w:pPr>
              <w:pStyle w:val="TAL"/>
            </w:pPr>
          </w:p>
        </w:tc>
      </w:tr>
      <w:tr w:rsidR="001263ED" w:rsidRPr="002E56B9" w14:paraId="52D63B8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5F4B1C" w14:textId="77777777" w:rsidR="001263ED" w:rsidRPr="002E56B9" w:rsidRDefault="001263ED" w:rsidP="00F74E48">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
          <w:p w14:paraId="05D160E5" w14:textId="77777777" w:rsidR="001263ED" w:rsidRPr="002E56B9" w:rsidRDefault="001263ED" w:rsidP="00F74E48">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C7EDE13"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1A512D" w14:textId="77777777" w:rsidR="001263ED" w:rsidRPr="002E56B9" w:rsidRDefault="001263ED" w:rsidP="00F74E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EA8EFC2" w14:textId="77777777" w:rsidR="001263ED" w:rsidRPr="002E56B9" w:rsidRDefault="001263ED" w:rsidP="00F74E48">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202B919"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D83C2D5" w14:textId="77777777" w:rsidR="001263ED" w:rsidRPr="002E56B9" w:rsidRDefault="001263ED" w:rsidP="00F74E48">
            <w:pPr>
              <w:pStyle w:val="TAL"/>
            </w:pPr>
          </w:p>
        </w:tc>
      </w:tr>
      <w:tr w:rsidR="001263ED" w:rsidRPr="002E56B9" w14:paraId="59AED4D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B73F59" w14:textId="77777777" w:rsidR="001263ED" w:rsidRPr="002E56B9" w:rsidRDefault="001263ED" w:rsidP="00F74E48">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
          <w:p w14:paraId="34064333" w14:textId="77777777" w:rsidR="001263ED" w:rsidRPr="002E56B9" w:rsidRDefault="001263ED" w:rsidP="00F74E48">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F4CDDC1"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E43A55" w14:textId="77777777" w:rsidR="001263ED" w:rsidRPr="002E56B9" w:rsidRDefault="001263ED" w:rsidP="00F74E48">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89ECD95" w14:textId="77777777" w:rsidR="001263ED" w:rsidRPr="002E56B9" w:rsidRDefault="001263ED" w:rsidP="00F74E48">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F41ACF6" w14:textId="77777777" w:rsidR="001263ED" w:rsidRPr="002E56B9" w:rsidRDefault="001263ED" w:rsidP="00F74E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5953F6B" w14:textId="77777777" w:rsidR="001263ED" w:rsidRPr="002E56B9" w:rsidRDefault="001263ED" w:rsidP="00F74E48">
            <w:pPr>
              <w:pStyle w:val="TAL"/>
            </w:pPr>
          </w:p>
        </w:tc>
      </w:tr>
      <w:tr w:rsidR="001263ED" w:rsidRPr="002E56B9" w14:paraId="4B5CDEE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3284EAB" w14:textId="77777777" w:rsidR="001263ED" w:rsidRPr="002E56B9" w:rsidRDefault="001263ED" w:rsidP="00F74E48">
            <w:pPr>
              <w:pStyle w:val="TAL"/>
            </w:pPr>
            <w:r w:rsidRPr="002E56B9">
              <w:t>5.2A.3.1.3</w:t>
            </w:r>
          </w:p>
        </w:tc>
        <w:tc>
          <w:tcPr>
            <w:tcW w:w="4520" w:type="dxa"/>
            <w:tcBorders>
              <w:top w:val="single" w:sz="4" w:space="0" w:color="auto"/>
              <w:left w:val="single" w:sz="4" w:space="0" w:color="auto"/>
              <w:bottom w:val="single" w:sz="4" w:space="0" w:color="auto"/>
              <w:right w:val="single" w:sz="4" w:space="0" w:color="auto"/>
            </w:tcBorders>
          </w:tcPr>
          <w:p w14:paraId="5C5EB4AF" w14:textId="77777777" w:rsidR="001263ED" w:rsidRPr="002E56B9" w:rsidRDefault="001263ED" w:rsidP="00F74E48">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846911D"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39E2D3" w14:textId="77777777" w:rsidR="001263ED" w:rsidRPr="002E56B9" w:rsidRDefault="001263ED" w:rsidP="00F74E48">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5BF7198" w14:textId="77777777" w:rsidR="001263ED" w:rsidRPr="002E56B9" w:rsidRDefault="001263ED" w:rsidP="00F74E48">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C75D638" w14:textId="77777777" w:rsidR="001263ED" w:rsidRPr="002E56B9" w:rsidRDefault="001263ED" w:rsidP="00F74E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FA801E0" w14:textId="77777777" w:rsidR="001263ED" w:rsidRPr="002E56B9" w:rsidRDefault="001263ED" w:rsidP="00F74E48">
            <w:pPr>
              <w:pStyle w:val="TAL"/>
            </w:pPr>
          </w:p>
        </w:tc>
      </w:tr>
      <w:tr w:rsidR="001263ED" w:rsidRPr="002E56B9" w14:paraId="3D07022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4E0B077" w14:textId="77777777" w:rsidR="001263ED" w:rsidRPr="002E56B9" w:rsidRDefault="001263ED" w:rsidP="00F74E48">
            <w:pPr>
              <w:pStyle w:val="TAL"/>
            </w:pPr>
            <w:r w:rsidRPr="002E56B9">
              <w:rPr>
                <w:rFonts w:hint="eastAsia"/>
              </w:rPr>
              <w:lastRenderedPageBreak/>
              <w:t>5.2A.3.2.1</w:t>
            </w:r>
          </w:p>
        </w:tc>
        <w:tc>
          <w:tcPr>
            <w:tcW w:w="4520" w:type="dxa"/>
            <w:tcBorders>
              <w:top w:val="single" w:sz="4" w:space="0" w:color="auto"/>
              <w:left w:val="single" w:sz="4" w:space="0" w:color="auto"/>
              <w:bottom w:val="single" w:sz="4" w:space="0" w:color="auto"/>
              <w:right w:val="single" w:sz="4" w:space="0" w:color="auto"/>
            </w:tcBorders>
          </w:tcPr>
          <w:p w14:paraId="7ADEAFED" w14:textId="77777777" w:rsidR="001263ED" w:rsidRPr="002E56B9" w:rsidRDefault="001263ED" w:rsidP="00F74E48">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C100A1D"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60CD7C" w14:textId="77777777" w:rsidR="001263ED" w:rsidRPr="002E56B9" w:rsidRDefault="001263ED" w:rsidP="00F74E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2B7C473" w14:textId="77777777" w:rsidR="001263ED" w:rsidRPr="002E56B9" w:rsidRDefault="001263ED" w:rsidP="00F74E48">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EF81E4E" w14:textId="77777777" w:rsidR="001263ED" w:rsidRPr="002E56B9" w:rsidRDefault="001263ED" w:rsidP="00F74E48">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6FAF8ED2" w14:textId="77777777" w:rsidR="001263ED" w:rsidRPr="002E56B9" w:rsidRDefault="001263ED" w:rsidP="00F74E48">
            <w:pPr>
              <w:pStyle w:val="TAL"/>
            </w:pPr>
          </w:p>
        </w:tc>
      </w:tr>
      <w:tr w:rsidR="001263ED" w:rsidRPr="002E56B9" w14:paraId="71C26ED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0E97EEF" w14:textId="77777777" w:rsidR="001263ED" w:rsidRPr="002E56B9" w:rsidRDefault="001263ED" w:rsidP="00F74E48">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
          <w:p w14:paraId="28B77396" w14:textId="77777777" w:rsidR="001263ED" w:rsidRPr="002E56B9" w:rsidRDefault="001263ED" w:rsidP="00F74E48">
            <w:pPr>
              <w:pStyle w:val="TAL"/>
            </w:pPr>
            <w:r w:rsidRPr="002E56B9">
              <w:rPr>
                <w:rFonts w:eastAsia="Malgun Gothic"/>
              </w:rPr>
              <w:t xml:space="preserve">4Rx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0DA1663" w14:textId="77777777" w:rsidR="001263ED" w:rsidRPr="002E56B9" w:rsidRDefault="001263ED" w:rsidP="00F74E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99A616" w14:textId="77777777" w:rsidR="001263ED" w:rsidRPr="002E56B9" w:rsidRDefault="001263ED" w:rsidP="00F74E48">
            <w:pPr>
              <w:pStyle w:val="TAL"/>
              <w:rPr>
                <w:lang w:eastAsia="zh-CN"/>
              </w:rPr>
            </w:pPr>
            <w:r w:rsidRPr="002E56B9">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468576D4" w14:textId="77777777" w:rsidR="001263ED" w:rsidRPr="002E56B9" w:rsidRDefault="001263ED" w:rsidP="00F74E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092C7EE2" w14:textId="77777777" w:rsidR="001263ED" w:rsidRPr="002E56B9" w:rsidRDefault="001263ED" w:rsidP="00F74E48">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B0C4BBE" w14:textId="77777777" w:rsidR="001263ED" w:rsidRPr="002E56B9" w:rsidRDefault="001263ED" w:rsidP="00F74E48">
            <w:pPr>
              <w:pStyle w:val="TAL"/>
            </w:pPr>
            <w:r w:rsidRPr="002E56B9">
              <w:t>NOTE 1</w:t>
            </w:r>
          </w:p>
        </w:tc>
      </w:tr>
      <w:tr w:rsidR="001263ED" w:rsidRPr="002E56B9" w14:paraId="2A5FFD4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B24395A" w14:textId="77777777" w:rsidR="001263ED" w:rsidRPr="002E56B9" w:rsidRDefault="001263ED" w:rsidP="00F74E48">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
          <w:p w14:paraId="47B91187" w14:textId="77777777" w:rsidR="001263ED" w:rsidRPr="002E56B9" w:rsidRDefault="001263ED" w:rsidP="00F74E48">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1E24E19" w14:textId="77777777" w:rsidR="001263ED" w:rsidRPr="002E56B9" w:rsidRDefault="001263ED" w:rsidP="00F74E48">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01DAD7B3" w14:textId="77777777" w:rsidR="001263ED" w:rsidRPr="002E56B9" w:rsidRDefault="001263ED" w:rsidP="00F74E48">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43918D7F" w14:textId="77777777" w:rsidR="001263ED" w:rsidRPr="002E56B9" w:rsidRDefault="001263ED" w:rsidP="00F74E48">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41EE2611"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8373E5A" w14:textId="77777777" w:rsidR="001263ED" w:rsidRPr="002E56B9" w:rsidRDefault="001263ED" w:rsidP="00F74E48">
            <w:pPr>
              <w:pStyle w:val="TAL"/>
            </w:pPr>
          </w:p>
        </w:tc>
      </w:tr>
      <w:tr w:rsidR="001263ED" w:rsidRPr="002E56B9" w14:paraId="4F9D543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F846CED" w14:textId="77777777" w:rsidR="001263ED" w:rsidRPr="002E56B9" w:rsidRDefault="001263ED" w:rsidP="00F74E48">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
          <w:p w14:paraId="56539BA9" w14:textId="77777777" w:rsidR="001263ED" w:rsidRPr="002E56B9" w:rsidRDefault="001263ED" w:rsidP="00F74E48">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0877AE2" w14:textId="77777777" w:rsidR="001263ED" w:rsidRPr="002E56B9" w:rsidRDefault="001263ED" w:rsidP="00F74E48">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48821DCC" w14:textId="77777777" w:rsidR="001263ED" w:rsidRPr="002E56B9" w:rsidRDefault="001263ED" w:rsidP="00F74E48">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42BDF1F4" w14:textId="77777777" w:rsidR="001263ED" w:rsidRPr="002E56B9" w:rsidRDefault="001263ED" w:rsidP="00F74E48">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BF7E520"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01DBB0A" w14:textId="77777777" w:rsidR="001263ED" w:rsidRPr="002E56B9" w:rsidRDefault="001263ED" w:rsidP="00F74E48">
            <w:pPr>
              <w:pStyle w:val="TAL"/>
            </w:pPr>
          </w:p>
        </w:tc>
      </w:tr>
      <w:tr w:rsidR="001263ED" w:rsidRPr="002E56B9" w14:paraId="7F2B1E8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1B56753" w14:textId="77777777" w:rsidR="001263ED" w:rsidRPr="002E56B9" w:rsidRDefault="001263ED" w:rsidP="00F74E48">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
          <w:p w14:paraId="0749B9B7" w14:textId="77777777" w:rsidR="001263ED" w:rsidRPr="002E56B9" w:rsidRDefault="001263ED" w:rsidP="00F74E48">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32665DCD"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293D6B" w14:textId="77777777" w:rsidR="001263ED" w:rsidRPr="002E56B9" w:rsidRDefault="001263ED" w:rsidP="00F74E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525F155" w14:textId="77777777" w:rsidR="001263ED" w:rsidRPr="002E56B9" w:rsidRDefault="001263ED" w:rsidP="00F74E48">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BA84450" w14:textId="77777777" w:rsidR="001263ED" w:rsidRPr="002E56B9" w:rsidRDefault="001263ED" w:rsidP="00F74E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1518369" w14:textId="77777777" w:rsidR="001263ED" w:rsidRPr="002E56B9" w:rsidRDefault="001263ED" w:rsidP="00F74E48">
            <w:pPr>
              <w:pStyle w:val="TAL"/>
            </w:pPr>
          </w:p>
        </w:tc>
      </w:tr>
      <w:tr w:rsidR="001263ED" w:rsidRPr="002E56B9" w14:paraId="0C60EA2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43ECA2E" w14:textId="77777777" w:rsidR="001263ED" w:rsidRPr="002E56B9" w:rsidRDefault="001263ED" w:rsidP="00F74E48">
            <w:pPr>
              <w:pStyle w:val="TAL"/>
            </w:pPr>
            <w:r w:rsidRPr="002E56B9">
              <w:t>5.2A.3A.1.2</w:t>
            </w:r>
          </w:p>
        </w:tc>
        <w:tc>
          <w:tcPr>
            <w:tcW w:w="4520" w:type="dxa"/>
            <w:tcBorders>
              <w:top w:val="single" w:sz="4" w:space="0" w:color="auto"/>
              <w:left w:val="single" w:sz="4" w:space="0" w:color="auto"/>
              <w:bottom w:val="single" w:sz="4" w:space="0" w:color="auto"/>
              <w:right w:val="single" w:sz="4" w:space="0" w:color="auto"/>
            </w:tcBorders>
          </w:tcPr>
          <w:p w14:paraId="67DF15E8" w14:textId="77777777" w:rsidR="001263ED" w:rsidRPr="002E56B9" w:rsidRDefault="001263ED" w:rsidP="00F74E48">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4586542"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E31781A" w14:textId="77777777" w:rsidR="001263ED" w:rsidRPr="002E56B9" w:rsidRDefault="001263ED" w:rsidP="00F74E48">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AD989A3" w14:textId="77777777" w:rsidR="001263ED" w:rsidRPr="002E56B9" w:rsidRDefault="001263ED" w:rsidP="00F74E48">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1682065D" w14:textId="77777777" w:rsidR="001263ED" w:rsidRPr="002E56B9" w:rsidRDefault="001263ED" w:rsidP="00F74E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53AD097" w14:textId="77777777" w:rsidR="001263ED" w:rsidRPr="002E56B9" w:rsidRDefault="001263ED" w:rsidP="00F74E48">
            <w:pPr>
              <w:pStyle w:val="TAL"/>
            </w:pPr>
          </w:p>
        </w:tc>
      </w:tr>
      <w:tr w:rsidR="001263ED" w:rsidRPr="002E56B9" w14:paraId="5F7BFD7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D049876" w14:textId="77777777" w:rsidR="001263ED" w:rsidRPr="002E56B9" w:rsidRDefault="001263ED" w:rsidP="00F74E48">
            <w:pPr>
              <w:pStyle w:val="TAL"/>
            </w:pPr>
            <w:r w:rsidRPr="002E56B9">
              <w:t>5.2A.3A.1.3</w:t>
            </w:r>
          </w:p>
        </w:tc>
        <w:tc>
          <w:tcPr>
            <w:tcW w:w="4520" w:type="dxa"/>
            <w:tcBorders>
              <w:top w:val="single" w:sz="4" w:space="0" w:color="auto"/>
              <w:left w:val="single" w:sz="4" w:space="0" w:color="auto"/>
              <w:bottom w:val="single" w:sz="4" w:space="0" w:color="auto"/>
              <w:right w:val="single" w:sz="4" w:space="0" w:color="auto"/>
            </w:tcBorders>
          </w:tcPr>
          <w:p w14:paraId="3459D816" w14:textId="77777777" w:rsidR="001263ED" w:rsidRPr="002E56B9" w:rsidRDefault="001263ED" w:rsidP="00F74E48">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5C38926" w14:textId="77777777" w:rsidR="001263ED" w:rsidRPr="002E56B9" w:rsidRDefault="001263ED" w:rsidP="00F74E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7169BE" w14:textId="77777777" w:rsidR="001263ED" w:rsidRPr="002E56B9" w:rsidRDefault="001263ED" w:rsidP="00F74E48">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EF29070" w14:textId="77777777" w:rsidR="001263ED" w:rsidRPr="002E56B9" w:rsidRDefault="001263ED" w:rsidP="00F74E48">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A9C0089" w14:textId="77777777" w:rsidR="001263ED" w:rsidRPr="002E56B9" w:rsidRDefault="001263ED" w:rsidP="00F74E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DCD7E88" w14:textId="77777777" w:rsidR="001263ED" w:rsidRPr="002E56B9" w:rsidRDefault="001263ED" w:rsidP="00F74E48">
            <w:pPr>
              <w:pStyle w:val="TAL"/>
            </w:pPr>
          </w:p>
        </w:tc>
      </w:tr>
      <w:tr w:rsidR="001263ED" w:rsidRPr="00BB629B" w14:paraId="771881E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2B8E607" w14:textId="77777777" w:rsidR="001263ED" w:rsidRPr="00BB629B" w:rsidRDefault="001263ED" w:rsidP="00F74E48">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7A5D5BCD" w14:textId="77777777" w:rsidR="001263ED" w:rsidRPr="00BB629B" w:rsidRDefault="001263ED" w:rsidP="00F74E48">
            <w:pPr>
              <w:pStyle w:val="TAL"/>
            </w:pPr>
            <w:r w:rsidRPr="00EC6DF3">
              <w:t xml:space="preserve">1Rx FDD FR1 PDCCH performance for </w:t>
            </w:r>
            <w:proofErr w:type="spellStart"/>
            <w:r w:rsidRPr="00EC6DF3">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A97CFB1" w14:textId="77777777" w:rsidR="001263ED" w:rsidRPr="00BB629B" w:rsidRDefault="001263ED" w:rsidP="00F74E48">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079BD4" w14:textId="77777777" w:rsidR="001263ED" w:rsidRPr="00BB629B" w:rsidRDefault="001263ED" w:rsidP="00F74E48">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07F20EC0" w14:textId="77777777" w:rsidR="001263ED" w:rsidRDefault="001263ED" w:rsidP="00F74E48">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6C2CA374" w14:textId="77777777" w:rsidR="001263ED" w:rsidRPr="00BB629B" w:rsidRDefault="001263ED" w:rsidP="00F74E48">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78792D4" w14:textId="77777777" w:rsidR="001263ED" w:rsidRPr="00BB629B" w:rsidRDefault="001263ED" w:rsidP="00F74E48">
            <w:pPr>
              <w:pStyle w:val="TAL"/>
            </w:pPr>
          </w:p>
        </w:tc>
      </w:tr>
      <w:tr w:rsidR="001263ED" w:rsidRPr="002E56B9" w14:paraId="4881BDE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23BEE7C" w14:textId="77777777" w:rsidR="001263ED" w:rsidRPr="002E56B9" w:rsidRDefault="001263ED" w:rsidP="00F74E48">
            <w:pPr>
              <w:pStyle w:val="TAL"/>
              <w:rPr>
                <w:lang w:eastAsia="zh-CN"/>
              </w:rPr>
            </w:pPr>
            <w:r w:rsidRPr="002E56B9">
              <w:t>5.3.2.1.1</w:t>
            </w:r>
          </w:p>
        </w:tc>
        <w:tc>
          <w:tcPr>
            <w:tcW w:w="4520" w:type="dxa"/>
            <w:tcBorders>
              <w:top w:val="single" w:sz="4" w:space="0" w:color="auto"/>
              <w:left w:val="single" w:sz="4" w:space="0" w:color="auto"/>
              <w:bottom w:val="single" w:sz="4" w:space="0" w:color="auto"/>
              <w:right w:val="single" w:sz="4" w:space="0" w:color="auto"/>
            </w:tcBorders>
            <w:hideMark/>
          </w:tcPr>
          <w:p w14:paraId="5038B8D4" w14:textId="77777777" w:rsidR="001263ED" w:rsidRPr="002E56B9" w:rsidRDefault="001263ED" w:rsidP="00F74E48">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17762F" w14:textId="77777777" w:rsidR="001263ED" w:rsidRPr="002E56B9" w:rsidRDefault="001263ED" w:rsidP="00F74E4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1DB966" w14:textId="77777777" w:rsidR="001263ED" w:rsidRPr="002E56B9" w:rsidRDefault="001263ED" w:rsidP="00F74E48">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5E4D1B" w14:textId="77777777" w:rsidR="001263ED" w:rsidRPr="002E56B9" w:rsidRDefault="001263ED" w:rsidP="00F74E48">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C0D07C"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0B106B" w14:textId="77777777" w:rsidR="001263ED" w:rsidRPr="002E56B9" w:rsidRDefault="001263ED" w:rsidP="00F74E48">
            <w:pPr>
              <w:pStyle w:val="TAL"/>
            </w:pPr>
          </w:p>
        </w:tc>
      </w:tr>
      <w:tr w:rsidR="001263ED" w:rsidRPr="002E56B9" w14:paraId="4FBD78C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45E0E85" w14:textId="77777777" w:rsidR="001263ED" w:rsidRPr="002E56B9" w:rsidRDefault="001263ED" w:rsidP="00F74E48">
            <w:pPr>
              <w:pStyle w:val="TAL"/>
              <w:rPr>
                <w:lang w:eastAsia="zh-CN"/>
              </w:rPr>
            </w:pPr>
            <w:r w:rsidRPr="002E56B9">
              <w:t>5.3.2.1.2</w:t>
            </w:r>
          </w:p>
        </w:tc>
        <w:tc>
          <w:tcPr>
            <w:tcW w:w="4520" w:type="dxa"/>
            <w:tcBorders>
              <w:top w:val="single" w:sz="4" w:space="0" w:color="auto"/>
              <w:left w:val="single" w:sz="4" w:space="0" w:color="auto"/>
              <w:bottom w:val="single" w:sz="4" w:space="0" w:color="auto"/>
              <w:right w:val="single" w:sz="4" w:space="0" w:color="auto"/>
            </w:tcBorders>
            <w:hideMark/>
          </w:tcPr>
          <w:p w14:paraId="175FDD7C" w14:textId="77777777" w:rsidR="001263ED" w:rsidRPr="002E56B9" w:rsidRDefault="001263ED" w:rsidP="00F74E48">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C0975E" w14:textId="77777777" w:rsidR="001263ED" w:rsidRPr="002E56B9" w:rsidRDefault="001263ED" w:rsidP="00F74E4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7BC944" w14:textId="77777777" w:rsidR="001263ED" w:rsidRPr="002E56B9" w:rsidRDefault="001263ED" w:rsidP="00F74E48">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DE5008F" w14:textId="77777777" w:rsidR="001263ED" w:rsidRPr="002E56B9" w:rsidRDefault="001263ED" w:rsidP="00F74E48">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533309"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D9A5E2" w14:textId="77777777" w:rsidR="001263ED" w:rsidRPr="002E56B9" w:rsidRDefault="001263ED" w:rsidP="00F74E48">
            <w:pPr>
              <w:pStyle w:val="TAL"/>
            </w:pPr>
          </w:p>
        </w:tc>
      </w:tr>
      <w:tr w:rsidR="001263ED" w:rsidRPr="002E56B9" w14:paraId="54512BF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2CEAA61" w14:textId="77777777" w:rsidR="001263ED" w:rsidRPr="002E56B9" w:rsidRDefault="001263ED" w:rsidP="00F74E48">
            <w:pPr>
              <w:pStyle w:val="TAL"/>
            </w:pPr>
            <w:r w:rsidRPr="002E56B9">
              <w:t>5.3.2.1.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D6B2767" w14:textId="77777777" w:rsidR="001263ED" w:rsidRPr="002E56B9" w:rsidRDefault="001263ED" w:rsidP="00F74E48">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2D35DED" w14:textId="77777777" w:rsidR="001263ED" w:rsidRPr="002E56B9" w:rsidRDefault="001263ED" w:rsidP="00F74E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C74031" w14:textId="77777777" w:rsidR="001263ED" w:rsidRPr="002E56B9" w:rsidRDefault="001263ED" w:rsidP="00F74E48">
            <w:pPr>
              <w:pStyle w:val="TAL"/>
              <w:rPr>
                <w:rFonts w:eastAsia="SimSun"/>
                <w:lang w:eastAsia="zh-CN"/>
              </w:rPr>
            </w:pPr>
            <w:r w:rsidRPr="002E56B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23F64B47" w14:textId="77777777" w:rsidR="001263ED" w:rsidRPr="002E56B9" w:rsidRDefault="001263ED" w:rsidP="00F74E48">
            <w:pPr>
              <w:pStyle w:val="TAL"/>
              <w:rPr>
                <w:lang w:eastAsia="zh-CN"/>
              </w:rPr>
            </w:pPr>
            <w:r w:rsidRPr="002E56B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B2B477" w14:textId="77777777" w:rsidR="001263ED" w:rsidRPr="002E56B9" w:rsidRDefault="001263ED" w:rsidP="00F74E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C2129E" w14:textId="77777777" w:rsidR="001263ED" w:rsidRPr="002E56B9" w:rsidRDefault="001263ED" w:rsidP="00F74E48">
            <w:pPr>
              <w:pStyle w:val="TAL"/>
            </w:pPr>
          </w:p>
        </w:tc>
      </w:tr>
      <w:tr w:rsidR="001263ED" w:rsidRPr="002E56B9" w14:paraId="365389B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91154AA" w14:textId="77777777" w:rsidR="001263ED" w:rsidRPr="002E56B9" w:rsidRDefault="001263ED" w:rsidP="00F74E48">
            <w:pPr>
              <w:pStyle w:val="TAL"/>
            </w:pPr>
            <w:r w:rsidRPr="002E56B9">
              <w:t>5.3.2.1.4</w:t>
            </w:r>
          </w:p>
        </w:tc>
        <w:tc>
          <w:tcPr>
            <w:tcW w:w="4520" w:type="dxa"/>
            <w:tcBorders>
              <w:top w:val="single" w:sz="4" w:space="0" w:color="auto"/>
              <w:left w:val="single" w:sz="4" w:space="0" w:color="auto"/>
              <w:bottom w:val="single" w:sz="4" w:space="0" w:color="auto"/>
              <w:right w:val="single" w:sz="4" w:space="0" w:color="auto"/>
            </w:tcBorders>
          </w:tcPr>
          <w:p w14:paraId="38E9C9BC" w14:textId="77777777" w:rsidR="001263ED" w:rsidRPr="002E56B9" w:rsidRDefault="001263ED" w:rsidP="00F74E48">
            <w:pPr>
              <w:pStyle w:val="TAL"/>
            </w:pPr>
            <w:r w:rsidRPr="002E56B9">
              <w:t xml:space="preserve">2Rx FDD FR1 PDCCH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BED122D"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DF433B" w14:textId="77777777" w:rsidR="001263ED" w:rsidRPr="002E56B9" w:rsidRDefault="001263ED" w:rsidP="00F74E48">
            <w:pPr>
              <w:pStyle w:val="TAL"/>
              <w:rPr>
                <w:rFonts w:eastAsia="SimSun"/>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20230414"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
          <w:p w14:paraId="7A603E57" w14:textId="77777777" w:rsidR="001263ED" w:rsidRPr="002E56B9" w:rsidRDefault="001263ED" w:rsidP="00F74E48">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448FF5" w14:textId="77777777" w:rsidR="001263ED" w:rsidRPr="002E56B9" w:rsidRDefault="001263ED" w:rsidP="00F74E48">
            <w:pPr>
              <w:pStyle w:val="TAL"/>
            </w:pPr>
          </w:p>
        </w:tc>
      </w:tr>
      <w:tr w:rsidR="001263ED" w:rsidRPr="002E56B9" w14:paraId="7D814F5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DD5FD0E" w14:textId="77777777" w:rsidR="001263ED" w:rsidRPr="002E56B9" w:rsidRDefault="001263ED" w:rsidP="00F74E48">
            <w:pPr>
              <w:pStyle w:val="TAL"/>
            </w:pPr>
            <w:r w:rsidRPr="002E56B9">
              <w:t>5.3.2.2.1</w:t>
            </w:r>
          </w:p>
        </w:tc>
        <w:tc>
          <w:tcPr>
            <w:tcW w:w="4520" w:type="dxa"/>
            <w:tcBorders>
              <w:top w:val="single" w:sz="4" w:space="0" w:color="auto"/>
              <w:left w:val="single" w:sz="4" w:space="0" w:color="auto"/>
              <w:bottom w:val="single" w:sz="4" w:space="0" w:color="auto"/>
              <w:right w:val="single" w:sz="4" w:space="0" w:color="auto"/>
            </w:tcBorders>
            <w:hideMark/>
          </w:tcPr>
          <w:p w14:paraId="5559CCF0" w14:textId="77777777" w:rsidR="001263ED" w:rsidRPr="002E56B9" w:rsidRDefault="001263ED" w:rsidP="00F74E48">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17FEA2" w14:textId="77777777" w:rsidR="001263ED" w:rsidRPr="002E56B9" w:rsidRDefault="001263ED" w:rsidP="00F74E48">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9078D3" w14:textId="77777777" w:rsidR="001263ED" w:rsidRPr="002E56B9" w:rsidRDefault="001263ED" w:rsidP="00F74E48">
            <w:pPr>
              <w:pStyle w:val="TAL"/>
              <w:rPr>
                <w:rFonts w:eastAsia="SimSu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17806C1" w14:textId="77777777" w:rsidR="001263ED" w:rsidRPr="002E56B9" w:rsidRDefault="001263ED" w:rsidP="00F74E48">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4A7D441" w14:textId="77777777" w:rsidR="001263ED" w:rsidRPr="002E56B9" w:rsidRDefault="001263ED" w:rsidP="00F74E48">
            <w:pPr>
              <w:pStyle w:val="TAL"/>
              <w:rPr>
                <w:rFonts w:eastAsia="SimSu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586C004" w14:textId="77777777" w:rsidR="001263ED" w:rsidRPr="002E56B9" w:rsidRDefault="001263ED" w:rsidP="00F74E48">
            <w:pPr>
              <w:pStyle w:val="TAL"/>
            </w:pPr>
          </w:p>
        </w:tc>
      </w:tr>
      <w:tr w:rsidR="001263ED" w:rsidRPr="002E56B9" w14:paraId="615E06F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4CCA58C" w14:textId="77777777" w:rsidR="001263ED" w:rsidRPr="002E56B9" w:rsidRDefault="001263ED" w:rsidP="00F74E48">
            <w:pPr>
              <w:pStyle w:val="TAL"/>
            </w:pPr>
            <w:r w:rsidRPr="002E56B9">
              <w:t>5.3.2.2.2</w:t>
            </w:r>
          </w:p>
        </w:tc>
        <w:tc>
          <w:tcPr>
            <w:tcW w:w="4520" w:type="dxa"/>
            <w:tcBorders>
              <w:top w:val="single" w:sz="4" w:space="0" w:color="auto"/>
              <w:left w:val="single" w:sz="4" w:space="0" w:color="auto"/>
              <w:bottom w:val="single" w:sz="4" w:space="0" w:color="auto"/>
              <w:right w:val="single" w:sz="4" w:space="0" w:color="auto"/>
            </w:tcBorders>
            <w:hideMark/>
          </w:tcPr>
          <w:p w14:paraId="19F7E4DF" w14:textId="77777777" w:rsidR="001263ED" w:rsidRPr="002E56B9" w:rsidRDefault="001263ED" w:rsidP="00F74E48">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13FFE6" w14:textId="77777777" w:rsidR="001263ED" w:rsidRPr="002E56B9" w:rsidRDefault="001263ED" w:rsidP="00F74E48">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4CFFEE" w14:textId="77777777" w:rsidR="001263ED" w:rsidRPr="002E56B9" w:rsidRDefault="001263ED" w:rsidP="00F74E48">
            <w:pPr>
              <w:pStyle w:val="TAL"/>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D034473" w14:textId="77777777" w:rsidR="001263ED" w:rsidRPr="002E56B9" w:rsidRDefault="001263ED" w:rsidP="00F74E48">
            <w:pPr>
              <w:pStyle w:val="TAL"/>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65B457" w14:textId="77777777" w:rsidR="001263ED" w:rsidRPr="002E56B9" w:rsidRDefault="001263ED" w:rsidP="00F74E48">
            <w:pPr>
              <w:pStyle w:val="TAL"/>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C428CC" w14:textId="77777777" w:rsidR="001263ED" w:rsidRPr="002E56B9" w:rsidRDefault="001263ED" w:rsidP="00F74E48">
            <w:pPr>
              <w:pStyle w:val="TAL"/>
              <w:rPr>
                <w:lang w:eastAsia="ko-KR"/>
              </w:rPr>
            </w:pPr>
          </w:p>
        </w:tc>
      </w:tr>
      <w:tr w:rsidR="001263ED" w:rsidRPr="002E56B9" w14:paraId="21037BC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F3EA219" w14:textId="77777777" w:rsidR="001263ED" w:rsidRPr="002E56B9" w:rsidRDefault="001263ED" w:rsidP="00F74E48">
            <w:pPr>
              <w:pStyle w:val="TAL"/>
            </w:pPr>
            <w:r w:rsidRPr="002E56B9">
              <w:t>5.3.2.2.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0DD8DE5" w14:textId="77777777" w:rsidR="001263ED" w:rsidRPr="002E56B9" w:rsidRDefault="001263ED" w:rsidP="00F74E48">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E996AEC" w14:textId="77777777" w:rsidR="001263ED" w:rsidRPr="002E56B9" w:rsidRDefault="001263ED" w:rsidP="00F74E48">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EA7CCAE" w14:textId="77777777" w:rsidR="001263ED" w:rsidRPr="002E56B9" w:rsidRDefault="001263ED" w:rsidP="00F74E48">
            <w:pPr>
              <w:pStyle w:val="TAL"/>
              <w:rPr>
                <w:rFonts w:cs="Arial"/>
                <w:lang w:eastAsia="zh-CN"/>
              </w:rPr>
            </w:pPr>
            <w:r w:rsidRPr="002E56B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46640D19"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9" w:type="dxa"/>
            <w:tcBorders>
              <w:top w:val="single" w:sz="4" w:space="0" w:color="auto"/>
              <w:left w:val="single" w:sz="4" w:space="0" w:color="auto"/>
              <w:bottom w:val="single" w:sz="4" w:space="0" w:color="auto"/>
              <w:right w:val="single" w:sz="4" w:space="0" w:color="auto"/>
            </w:tcBorders>
          </w:tcPr>
          <w:p w14:paraId="0757426A"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9B972D" w14:textId="77777777" w:rsidR="001263ED" w:rsidRPr="002E56B9" w:rsidRDefault="001263ED" w:rsidP="00F74E48">
            <w:pPr>
              <w:pStyle w:val="TAL"/>
              <w:rPr>
                <w:lang w:eastAsia="ko-KR"/>
              </w:rPr>
            </w:pPr>
          </w:p>
        </w:tc>
      </w:tr>
      <w:tr w:rsidR="001263ED" w:rsidRPr="002E56B9" w14:paraId="561B3A1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DB15B3D" w14:textId="77777777" w:rsidR="001263ED" w:rsidRPr="002E56B9" w:rsidRDefault="001263ED" w:rsidP="00F74E48">
            <w:pPr>
              <w:pStyle w:val="TAL"/>
            </w:pPr>
            <w:r w:rsidRPr="002E56B9">
              <w:t>5.3.2.2.4</w:t>
            </w:r>
          </w:p>
        </w:tc>
        <w:tc>
          <w:tcPr>
            <w:tcW w:w="4520" w:type="dxa"/>
            <w:tcBorders>
              <w:top w:val="single" w:sz="4" w:space="0" w:color="auto"/>
              <w:left w:val="single" w:sz="4" w:space="0" w:color="auto"/>
              <w:bottom w:val="single" w:sz="4" w:space="0" w:color="auto"/>
              <w:right w:val="single" w:sz="4" w:space="0" w:color="auto"/>
            </w:tcBorders>
          </w:tcPr>
          <w:p w14:paraId="3805FEFD" w14:textId="77777777" w:rsidR="001263ED" w:rsidRPr="002E56B9" w:rsidRDefault="001263ED" w:rsidP="00F74E48">
            <w:pPr>
              <w:pStyle w:val="TAL"/>
              <w:rPr>
                <w:rFonts w:cs="Arial"/>
                <w:szCs w:val="22"/>
              </w:rPr>
            </w:pPr>
            <w:r w:rsidRPr="002E56B9">
              <w:rPr>
                <w:rFonts w:cs="Arial"/>
                <w:szCs w:val="22"/>
              </w:rPr>
              <w:t xml:space="preserve">2Rx TDD FR1 PDCCH performance for </w:t>
            </w:r>
            <w:proofErr w:type="spellStart"/>
            <w:r w:rsidRPr="002E56B9">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91402DB" w14:textId="77777777" w:rsidR="001263ED" w:rsidRPr="002E56B9" w:rsidRDefault="001263ED" w:rsidP="00F74E48">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BE6851" w14:textId="77777777" w:rsidR="001263ED" w:rsidRPr="002E56B9" w:rsidRDefault="001263ED" w:rsidP="00F74E48">
            <w:pPr>
              <w:pStyle w:val="TAL"/>
              <w:rPr>
                <w:rFonts w:cs="Arial"/>
                <w:lang w:eastAsia="zh-CN"/>
              </w:rPr>
            </w:pPr>
            <w:r w:rsidRPr="002E56B9">
              <w:t>C177d</w:t>
            </w:r>
          </w:p>
        </w:tc>
        <w:tc>
          <w:tcPr>
            <w:tcW w:w="3197" w:type="dxa"/>
            <w:tcBorders>
              <w:top w:val="single" w:sz="4" w:space="0" w:color="auto"/>
              <w:left w:val="single" w:sz="4" w:space="0" w:color="auto"/>
              <w:bottom w:val="single" w:sz="4" w:space="0" w:color="auto"/>
              <w:right w:val="single" w:sz="4" w:space="0" w:color="auto"/>
            </w:tcBorders>
          </w:tcPr>
          <w:p w14:paraId="76B4E6AE" w14:textId="77777777" w:rsidR="001263ED" w:rsidRPr="002E56B9" w:rsidRDefault="001263ED" w:rsidP="00F74E48">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150299C6" w14:textId="77777777" w:rsidR="001263ED" w:rsidRPr="002E56B9" w:rsidRDefault="001263ED" w:rsidP="00F74E48">
            <w:pPr>
              <w:pStyle w:val="TAL"/>
              <w:rPr>
                <w:rFonts w:cs="Arial"/>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1FD1FE73" w14:textId="77777777" w:rsidR="001263ED" w:rsidRPr="002E56B9" w:rsidRDefault="001263ED" w:rsidP="00F74E48">
            <w:pPr>
              <w:pStyle w:val="TAL"/>
              <w:rPr>
                <w:lang w:eastAsia="ko-KR"/>
              </w:rPr>
            </w:pPr>
          </w:p>
        </w:tc>
      </w:tr>
      <w:tr w:rsidR="001263ED" w:rsidRPr="002E56B9" w14:paraId="1B586E6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D91A7E0" w14:textId="77777777" w:rsidR="001263ED" w:rsidRPr="002E56B9" w:rsidRDefault="001263ED" w:rsidP="00F74E48">
            <w:pPr>
              <w:pStyle w:val="TAL"/>
            </w:pPr>
            <w:r w:rsidRPr="002E56B9">
              <w:t>5.3.3.1.1</w:t>
            </w:r>
          </w:p>
        </w:tc>
        <w:tc>
          <w:tcPr>
            <w:tcW w:w="4520" w:type="dxa"/>
            <w:tcBorders>
              <w:top w:val="single" w:sz="4" w:space="0" w:color="auto"/>
              <w:left w:val="single" w:sz="4" w:space="0" w:color="auto"/>
              <w:bottom w:val="single" w:sz="4" w:space="0" w:color="auto"/>
              <w:right w:val="single" w:sz="4" w:space="0" w:color="auto"/>
            </w:tcBorders>
            <w:hideMark/>
          </w:tcPr>
          <w:p w14:paraId="07E23CCE" w14:textId="77777777" w:rsidR="001263ED" w:rsidRPr="002E56B9" w:rsidRDefault="001263ED" w:rsidP="00F74E48">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436B34"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745E7D" w14:textId="77777777" w:rsidR="001263ED" w:rsidRPr="002E56B9" w:rsidRDefault="001263ED" w:rsidP="00F74E48">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159CEE2" w14:textId="77777777" w:rsidR="001263ED" w:rsidRPr="002E56B9" w:rsidRDefault="001263ED" w:rsidP="00F74E48">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62761C" w14:textId="77777777" w:rsidR="001263ED" w:rsidRPr="002E56B9" w:rsidRDefault="001263ED" w:rsidP="00F74E48">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55A1159" w14:textId="77777777" w:rsidR="001263ED" w:rsidRPr="002E56B9" w:rsidRDefault="001263ED" w:rsidP="00F74E48">
            <w:pPr>
              <w:pStyle w:val="TAL"/>
              <w:rPr>
                <w:lang w:eastAsia="ko-KR"/>
              </w:rPr>
            </w:pPr>
          </w:p>
        </w:tc>
      </w:tr>
      <w:tr w:rsidR="001263ED" w:rsidRPr="002E56B9" w14:paraId="1CAD76E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A9054FD" w14:textId="77777777" w:rsidR="001263ED" w:rsidRPr="002E56B9" w:rsidRDefault="001263ED" w:rsidP="00F74E48">
            <w:pPr>
              <w:pStyle w:val="TAL"/>
            </w:pPr>
            <w:r w:rsidRPr="002E56B9">
              <w:t>5.3.3.1.2</w:t>
            </w:r>
          </w:p>
        </w:tc>
        <w:tc>
          <w:tcPr>
            <w:tcW w:w="4520" w:type="dxa"/>
            <w:tcBorders>
              <w:top w:val="single" w:sz="4" w:space="0" w:color="auto"/>
              <w:left w:val="single" w:sz="4" w:space="0" w:color="auto"/>
              <w:bottom w:val="single" w:sz="4" w:space="0" w:color="auto"/>
              <w:right w:val="single" w:sz="4" w:space="0" w:color="auto"/>
            </w:tcBorders>
            <w:hideMark/>
          </w:tcPr>
          <w:p w14:paraId="7E193324" w14:textId="77777777" w:rsidR="001263ED" w:rsidRPr="002E56B9" w:rsidRDefault="001263ED" w:rsidP="00F74E48">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CBE5FD"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42E2C4" w14:textId="77777777" w:rsidR="001263ED" w:rsidRPr="002E56B9" w:rsidRDefault="001263ED" w:rsidP="00F74E48">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5025A76" w14:textId="77777777" w:rsidR="001263ED" w:rsidRPr="002E56B9" w:rsidRDefault="001263ED" w:rsidP="00F74E48">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5531DD" w14:textId="77777777" w:rsidR="001263ED" w:rsidRPr="002E56B9" w:rsidRDefault="001263ED" w:rsidP="00F74E48">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D66D2AF" w14:textId="77777777" w:rsidR="001263ED" w:rsidRPr="002E56B9" w:rsidRDefault="001263ED" w:rsidP="00F74E48">
            <w:pPr>
              <w:pStyle w:val="TAL"/>
              <w:rPr>
                <w:lang w:eastAsia="ko-KR"/>
              </w:rPr>
            </w:pPr>
          </w:p>
        </w:tc>
      </w:tr>
      <w:tr w:rsidR="001263ED" w:rsidRPr="002E56B9" w14:paraId="22753E2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5B6D149" w14:textId="77777777" w:rsidR="001263ED" w:rsidRPr="002E56B9" w:rsidRDefault="001263ED" w:rsidP="00F74E48">
            <w:pPr>
              <w:pStyle w:val="TAL"/>
            </w:pPr>
            <w:r w:rsidRPr="002E56B9">
              <w:t>5.3.3.1.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187A9CD" w14:textId="77777777" w:rsidR="001263ED" w:rsidRPr="002E56B9" w:rsidRDefault="001263ED" w:rsidP="00F74E48">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89CD81" w14:textId="77777777" w:rsidR="001263ED" w:rsidRPr="002E56B9" w:rsidRDefault="001263ED" w:rsidP="00F74E48">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9D91E5" w14:textId="77777777" w:rsidR="001263ED" w:rsidRPr="002E56B9" w:rsidRDefault="001263ED" w:rsidP="00F74E48">
            <w:pPr>
              <w:pStyle w:val="TAL"/>
              <w:rPr>
                <w:rFonts w:eastAsia="SimSun" w:cs="Arial"/>
                <w:lang w:eastAsia="zh-CN"/>
              </w:rPr>
            </w:pPr>
            <w:r w:rsidRPr="002E56B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50F2FBB2" w14:textId="77777777" w:rsidR="001263ED" w:rsidRPr="002E56B9" w:rsidRDefault="001263ED" w:rsidP="00F74E48">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4AEBF19"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EE5D6FC" w14:textId="77777777" w:rsidR="001263ED" w:rsidRPr="002E56B9" w:rsidRDefault="001263ED" w:rsidP="00F74E48">
            <w:pPr>
              <w:pStyle w:val="TAL"/>
              <w:rPr>
                <w:lang w:eastAsia="ko-KR"/>
              </w:rPr>
            </w:pPr>
          </w:p>
        </w:tc>
      </w:tr>
      <w:tr w:rsidR="001263ED" w:rsidRPr="002E56B9" w14:paraId="43D9B08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6DEA914" w14:textId="77777777" w:rsidR="001263ED" w:rsidRPr="002E56B9" w:rsidRDefault="001263ED" w:rsidP="00F74E48">
            <w:pPr>
              <w:pStyle w:val="TAL"/>
            </w:pPr>
            <w:r w:rsidRPr="002E56B9">
              <w:t>5.3.3.2.1</w:t>
            </w:r>
          </w:p>
        </w:tc>
        <w:tc>
          <w:tcPr>
            <w:tcW w:w="4520" w:type="dxa"/>
            <w:tcBorders>
              <w:top w:val="single" w:sz="4" w:space="0" w:color="auto"/>
              <w:left w:val="single" w:sz="4" w:space="0" w:color="auto"/>
              <w:bottom w:val="single" w:sz="4" w:space="0" w:color="auto"/>
              <w:right w:val="single" w:sz="4" w:space="0" w:color="auto"/>
            </w:tcBorders>
            <w:hideMark/>
          </w:tcPr>
          <w:p w14:paraId="2709133F" w14:textId="77777777" w:rsidR="001263ED" w:rsidRPr="002E56B9" w:rsidRDefault="001263ED" w:rsidP="00F74E48">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342D75"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C0A59D" w14:textId="77777777" w:rsidR="001263ED" w:rsidRPr="002E56B9" w:rsidRDefault="001263ED" w:rsidP="00F74E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79E5625" w14:textId="77777777" w:rsidR="001263ED" w:rsidRPr="002E56B9" w:rsidRDefault="001263ED"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5BA8AD"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62C985" w14:textId="77777777" w:rsidR="001263ED" w:rsidRPr="002E56B9" w:rsidRDefault="001263ED" w:rsidP="00F74E48">
            <w:pPr>
              <w:pStyle w:val="TAL"/>
              <w:rPr>
                <w:lang w:eastAsia="ko-KR"/>
              </w:rPr>
            </w:pPr>
          </w:p>
        </w:tc>
      </w:tr>
      <w:tr w:rsidR="001263ED" w:rsidRPr="002E56B9" w14:paraId="2F67A3D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1563A9C" w14:textId="77777777" w:rsidR="001263ED" w:rsidRPr="002E56B9" w:rsidRDefault="001263ED" w:rsidP="00F74E48">
            <w:pPr>
              <w:pStyle w:val="TAL"/>
            </w:pPr>
            <w:r w:rsidRPr="002E56B9">
              <w:t>5.3.3.2.2</w:t>
            </w:r>
          </w:p>
        </w:tc>
        <w:tc>
          <w:tcPr>
            <w:tcW w:w="4520" w:type="dxa"/>
            <w:tcBorders>
              <w:top w:val="single" w:sz="4" w:space="0" w:color="auto"/>
              <w:left w:val="single" w:sz="4" w:space="0" w:color="auto"/>
              <w:bottom w:val="single" w:sz="4" w:space="0" w:color="auto"/>
              <w:right w:val="single" w:sz="4" w:space="0" w:color="auto"/>
            </w:tcBorders>
            <w:hideMark/>
          </w:tcPr>
          <w:p w14:paraId="3413270C" w14:textId="77777777" w:rsidR="001263ED" w:rsidRPr="002E56B9" w:rsidRDefault="001263ED" w:rsidP="00F74E48">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CDCFEC"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AE8566" w14:textId="77777777" w:rsidR="001263ED" w:rsidRPr="002E56B9" w:rsidRDefault="001263ED" w:rsidP="00F74E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1406CC7" w14:textId="77777777" w:rsidR="001263ED" w:rsidRPr="002E56B9" w:rsidRDefault="001263ED" w:rsidP="00F74E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99D627"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B95110" w14:textId="77777777" w:rsidR="001263ED" w:rsidRPr="002E56B9" w:rsidRDefault="001263ED" w:rsidP="00F74E48">
            <w:pPr>
              <w:pStyle w:val="TAL"/>
            </w:pPr>
          </w:p>
        </w:tc>
      </w:tr>
      <w:tr w:rsidR="001263ED" w:rsidRPr="002E56B9" w14:paraId="3C28554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604239A" w14:textId="77777777" w:rsidR="001263ED" w:rsidRPr="002E56B9" w:rsidRDefault="001263ED" w:rsidP="00F74E48">
            <w:pPr>
              <w:pStyle w:val="TAL"/>
            </w:pPr>
            <w:r w:rsidRPr="002E56B9">
              <w:t>5.3.3.2.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7D697E5" w14:textId="77777777" w:rsidR="001263ED" w:rsidRPr="002E56B9" w:rsidRDefault="001263ED" w:rsidP="00F74E48">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E8E1AEF" w14:textId="77777777" w:rsidR="001263ED" w:rsidRPr="002E56B9" w:rsidRDefault="001263ED" w:rsidP="00F74E48">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AC2E80" w14:textId="77777777" w:rsidR="001263ED" w:rsidRPr="002E56B9" w:rsidRDefault="001263ED" w:rsidP="00F74E48">
            <w:pPr>
              <w:pStyle w:val="TAL"/>
              <w:rPr>
                <w:rFonts w:eastAsia="SimSun" w:cs="Arial"/>
                <w:lang w:eastAsia="zh-CN"/>
              </w:rPr>
            </w:pPr>
            <w:r w:rsidRPr="002E56B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448098A6" w14:textId="77777777" w:rsidR="001263ED" w:rsidRPr="002E56B9" w:rsidRDefault="001263ED" w:rsidP="00F74E48">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46D0255"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FF2B2E" w14:textId="77777777" w:rsidR="001263ED" w:rsidRPr="002E56B9" w:rsidRDefault="001263ED" w:rsidP="00F74E48">
            <w:pPr>
              <w:pStyle w:val="TAL"/>
            </w:pPr>
          </w:p>
        </w:tc>
      </w:tr>
      <w:tr w:rsidR="001263ED" w:rsidRPr="002E56B9" w14:paraId="11FC58C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25D8A1E" w14:textId="77777777" w:rsidR="001263ED" w:rsidRPr="002E56B9" w:rsidRDefault="001263ED" w:rsidP="00F74E48">
            <w:pPr>
              <w:pStyle w:val="TAL"/>
            </w:pPr>
            <w:r w:rsidRPr="002E56B9">
              <w:rPr>
                <w:rFonts w:cs="Arial"/>
              </w:rPr>
              <w:lastRenderedPageBreak/>
              <w:t>5.5.1</w:t>
            </w:r>
          </w:p>
        </w:tc>
        <w:tc>
          <w:tcPr>
            <w:tcW w:w="4520" w:type="dxa"/>
            <w:tcBorders>
              <w:top w:val="single" w:sz="4" w:space="0" w:color="auto"/>
              <w:left w:val="single" w:sz="4" w:space="0" w:color="auto"/>
              <w:bottom w:val="single" w:sz="4" w:space="0" w:color="auto"/>
              <w:right w:val="single" w:sz="4" w:space="0" w:color="auto"/>
            </w:tcBorders>
            <w:hideMark/>
          </w:tcPr>
          <w:p w14:paraId="0988999D" w14:textId="77777777" w:rsidR="001263ED" w:rsidRPr="002E56B9" w:rsidRDefault="001263ED" w:rsidP="00F74E48">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879C120" w14:textId="77777777" w:rsidR="001263ED" w:rsidRPr="002E56B9" w:rsidRDefault="001263ED" w:rsidP="00F74E48">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1F2BF17" w14:textId="77777777" w:rsidR="001263ED" w:rsidRPr="002E56B9" w:rsidRDefault="001263ED" w:rsidP="00F74E48">
            <w:pPr>
              <w:pStyle w:val="TAL"/>
              <w:rPr>
                <w:rFonts w:eastAsia="SimSun" w:cs="Arial"/>
                <w:lang w:eastAsia="zh-CN"/>
              </w:rPr>
            </w:pPr>
            <w:r w:rsidRPr="002E56B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6899C6B8" w14:textId="77777777" w:rsidR="001263ED" w:rsidRPr="002E56B9" w:rsidRDefault="001263ED" w:rsidP="00F74E48">
            <w:pPr>
              <w:pStyle w:val="TAL"/>
              <w:rPr>
                <w:rFonts w:cs="Arial"/>
              </w:rPr>
            </w:pPr>
            <w:r w:rsidRPr="002E56B9">
              <w:rPr>
                <w:rFonts w:cs="Arial"/>
              </w:rPr>
              <w:t>UEs supporting 5GS FDD FR1 or TDD FR1</w:t>
            </w:r>
            <w:r w:rsidRPr="002E56B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6E697A3A" w14:textId="77777777" w:rsidR="001263ED" w:rsidRPr="002E56B9" w:rsidRDefault="001263ED" w:rsidP="00F74E48">
            <w:pPr>
              <w:pStyle w:val="TAL"/>
              <w:rPr>
                <w:rFonts w:cs="Arial"/>
              </w:rPr>
            </w:pPr>
            <w:r w:rsidRPr="002E56B9">
              <w:rPr>
                <w:rFonts w:cs="Arial"/>
              </w:rPr>
              <w:t>D008</w:t>
            </w:r>
          </w:p>
          <w:p w14:paraId="5F82E6CC" w14:textId="77777777" w:rsidR="001263ED" w:rsidRPr="002E56B9" w:rsidRDefault="001263ED" w:rsidP="00F74E48">
            <w:pPr>
              <w:pStyle w:val="TAL"/>
              <w:rPr>
                <w:rFonts w:eastAsia="SimSun" w:cs="Arial"/>
                <w:lang w:eastAsia="zh-CN"/>
              </w:rPr>
            </w:pPr>
            <w:r w:rsidRPr="002E56B9">
              <w:rPr>
                <w:rFonts w:cs="Arial"/>
              </w:rPr>
              <w:t>D009</w:t>
            </w:r>
          </w:p>
          <w:p w14:paraId="3BDD1752"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D47E41" w14:textId="77777777" w:rsidR="001263ED" w:rsidRPr="002E56B9" w:rsidRDefault="001263ED" w:rsidP="00F74E48">
            <w:pPr>
              <w:pStyle w:val="TAL"/>
            </w:pPr>
          </w:p>
        </w:tc>
      </w:tr>
      <w:tr w:rsidR="001263ED" w:rsidRPr="002E56B9" w14:paraId="0016DE2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8E7C4D5" w14:textId="77777777" w:rsidR="001263ED" w:rsidRPr="002E56B9" w:rsidRDefault="001263ED" w:rsidP="00F74E48">
            <w:pPr>
              <w:pStyle w:val="TAL"/>
              <w:rPr>
                <w:rFonts w:cs="Arial"/>
              </w:rPr>
            </w:pPr>
            <w:r w:rsidRPr="002E56B9">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0E76EBBC" w14:textId="77777777" w:rsidR="001263ED" w:rsidRPr="002E56B9" w:rsidRDefault="001263ED" w:rsidP="00F74E48">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33E424C"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821D87" w14:textId="77777777" w:rsidR="001263ED" w:rsidRPr="002E56B9" w:rsidRDefault="001263ED" w:rsidP="00F74E48">
            <w:pPr>
              <w:pStyle w:val="TAL"/>
              <w:rPr>
                <w:rFonts w:cs="Arial"/>
              </w:rPr>
            </w:pPr>
            <w:r w:rsidRPr="002E56B9">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48B37533" w14:textId="77777777" w:rsidR="001263ED" w:rsidRPr="002E56B9" w:rsidRDefault="001263ED" w:rsidP="00F74E48">
            <w:pPr>
              <w:pStyle w:val="TAL"/>
              <w:rPr>
                <w:rFonts w:cs="Arial"/>
              </w:rPr>
            </w:pPr>
            <w:r w:rsidRPr="002E56B9">
              <w:rPr>
                <w:rFonts w:cs="Arial"/>
              </w:rPr>
              <w:t>UEs supporting 5GS FDD FR1 or TDD FR1</w:t>
            </w:r>
            <w:r w:rsidRPr="002E56B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
          <w:p w14:paraId="27A3F5FE" w14:textId="77777777" w:rsidR="001263ED" w:rsidRPr="002E56B9" w:rsidRDefault="001263ED" w:rsidP="00F74E48">
            <w:pPr>
              <w:pStyle w:val="TAL"/>
              <w:rPr>
                <w:rFonts w:cs="Arial"/>
              </w:rPr>
            </w:pPr>
            <w:r w:rsidRPr="002E56B9">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5820DEF9" w14:textId="77777777" w:rsidR="001263ED" w:rsidRPr="002E56B9" w:rsidRDefault="001263ED" w:rsidP="00F74E48">
            <w:pPr>
              <w:pStyle w:val="TAL"/>
            </w:pPr>
          </w:p>
        </w:tc>
      </w:tr>
      <w:tr w:rsidR="001263ED" w:rsidRPr="002E56B9" w14:paraId="7ED6E0A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8558D5C" w14:textId="77777777" w:rsidR="001263ED" w:rsidRPr="002E56B9" w:rsidRDefault="001263ED" w:rsidP="00F74E48">
            <w:pPr>
              <w:pStyle w:val="TAL"/>
              <w:rPr>
                <w:rFonts w:cs="Arial"/>
              </w:rPr>
            </w:pPr>
            <w:r w:rsidRPr="002E56B9">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551CBA52" w14:textId="77777777" w:rsidR="001263ED" w:rsidRPr="002E56B9" w:rsidRDefault="001263ED" w:rsidP="00F74E48">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4A24B040"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8A746B" w14:textId="77777777" w:rsidR="001263ED" w:rsidRPr="002E56B9" w:rsidRDefault="001263ED" w:rsidP="00F74E48">
            <w:pPr>
              <w:pStyle w:val="TAL"/>
              <w:rPr>
                <w:rFonts w:cs="Arial"/>
              </w:rPr>
            </w:pPr>
            <w:r w:rsidRPr="002E56B9">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66A11FA9" w14:textId="77777777" w:rsidR="001263ED" w:rsidRPr="002E56B9" w:rsidRDefault="001263ED" w:rsidP="00F74E48">
            <w:pPr>
              <w:pStyle w:val="TAL"/>
              <w:rPr>
                <w:rFonts w:cs="Arial"/>
              </w:rPr>
            </w:pPr>
            <w:r w:rsidRPr="002E56B9">
              <w:rPr>
                <w:rFonts w:cs="Arial"/>
              </w:rPr>
              <w:t>UEs supporting 5GS FDD FR1 or TDD FR1</w:t>
            </w:r>
            <w:r w:rsidRPr="002E56B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
          <w:p w14:paraId="4E487AB9" w14:textId="77777777" w:rsidR="001263ED" w:rsidRPr="002E56B9" w:rsidRDefault="001263ED" w:rsidP="00F74E48">
            <w:pPr>
              <w:pStyle w:val="TAL"/>
              <w:rPr>
                <w:rFonts w:cs="Arial"/>
              </w:rPr>
            </w:pPr>
            <w:r w:rsidRPr="002E56B9">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4D98ED5D" w14:textId="77777777" w:rsidR="001263ED" w:rsidRPr="002E56B9" w:rsidRDefault="001263ED" w:rsidP="00F74E48">
            <w:pPr>
              <w:pStyle w:val="TAL"/>
            </w:pPr>
          </w:p>
        </w:tc>
      </w:tr>
      <w:tr w:rsidR="001263ED" w:rsidRPr="002E56B9" w14:paraId="3296F44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476292A" w14:textId="77777777" w:rsidR="001263ED" w:rsidRPr="002E56B9" w:rsidRDefault="001263ED" w:rsidP="00F74E48">
            <w:pPr>
              <w:pStyle w:val="TAL"/>
              <w:rPr>
                <w:rFonts w:cs="Arial"/>
              </w:rPr>
            </w:pPr>
            <w:r w:rsidRPr="002E56B9">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1415DB58" w14:textId="77777777" w:rsidR="001263ED" w:rsidRPr="002E56B9" w:rsidRDefault="001263ED" w:rsidP="00F74E48">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258C8375"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A9BD3BB" w14:textId="77777777" w:rsidR="001263ED" w:rsidRPr="002E56B9" w:rsidRDefault="001263ED" w:rsidP="00F74E48">
            <w:pPr>
              <w:pStyle w:val="TAL"/>
              <w:rPr>
                <w:rFonts w:cs="Arial"/>
              </w:rPr>
            </w:pPr>
            <w:r w:rsidRPr="002E56B9">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6716778F" w14:textId="77777777" w:rsidR="001263ED" w:rsidRPr="002E56B9" w:rsidRDefault="001263ED" w:rsidP="00F74E48">
            <w:pPr>
              <w:pStyle w:val="TAL"/>
              <w:rPr>
                <w:rFonts w:cs="Arial"/>
              </w:rPr>
            </w:pPr>
            <w:r w:rsidRPr="002E56B9">
              <w:rPr>
                <w:rFonts w:cs="Arial"/>
              </w:rPr>
              <w:t>UEs supporting 5GS FDD FR1 or TDD FR1</w:t>
            </w:r>
            <w:r w:rsidRPr="002E56B9">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
          <w:p w14:paraId="63F5A5DA" w14:textId="77777777" w:rsidR="001263ED" w:rsidRPr="002E56B9" w:rsidRDefault="001263ED" w:rsidP="00F74E48">
            <w:pPr>
              <w:pStyle w:val="TAL"/>
              <w:rPr>
                <w:rFonts w:cs="Arial"/>
              </w:rPr>
            </w:pPr>
            <w:r w:rsidRPr="002E56B9">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61E89487" w14:textId="77777777" w:rsidR="001263ED" w:rsidRPr="002E56B9" w:rsidRDefault="001263ED" w:rsidP="00F74E48">
            <w:pPr>
              <w:pStyle w:val="TAL"/>
            </w:pPr>
          </w:p>
        </w:tc>
      </w:tr>
      <w:tr w:rsidR="001263ED" w:rsidRPr="002E56B9" w14:paraId="1F4A649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4273870" w14:textId="77777777" w:rsidR="001263ED" w:rsidRPr="002E56B9" w:rsidRDefault="001263ED" w:rsidP="00F74E48">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4FAD144D" w14:textId="77777777" w:rsidR="001263ED" w:rsidRPr="002E56B9" w:rsidRDefault="001263ED" w:rsidP="00F74E48">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3DF0B23A"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5F23642" w14:textId="77777777" w:rsidR="001263ED" w:rsidRPr="002E56B9" w:rsidRDefault="001263ED" w:rsidP="00F74E48">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48185DFD" w14:textId="77777777" w:rsidR="001263ED" w:rsidRPr="002E56B9" w:rsidRDefault="001263ED" w:rsidP="00F74E48">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69DA8ED8" w14:textId="77777777" w:rsidR="001263ED" w:rsidRPr="002E56B9" w:rsidRDefault="001263ED" w:rsidP="00F74E48">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00A6EFCE" w14:textId="77777777" w:rsidR="001263ED" w:rsidRPr="002E56B9" w:rsidRDefault="001263ED" w:rsidP="00F74E48">
            <w:pPr>
              <w:pStyle w:val="TAL"/>
            </w:pPr>
          </w:p>
        </w:tc>
      </w:tr>
      <w:tr w:rsidR="001263ED" w:rsidRPr="002E56B9" w14:paraId="6C4D048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00C108" w14:textId="77777777" w:rsidR="001263ED" w:rsidRPr="002E56B9" w:rsidRDefault="001263ED" w:rsidP="00F74E48">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BFA1148" w14:textId="77777777" w:rsidR="001263ED" w:rsidRPr="002E56B9" w:rsidRDefault="001263ED" w:rsidP="00F74E48">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75D049" w14:textId="77777777" w:rsidR="001263ED" w:rsidRPr="002E56B9" w:rsidRDefault="001263ED" w:rsidP="00F74E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C44989" w14:textId="77777777" w:rsidR="001263ED" w:rsidRPr="002E56B9" w:rsidRDefault="001263ED" w:rsidP="00F74E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45FA22" w14:textId="77777777" w:rsidR="001263ED" w:rsidRPr="002E56B9" w:rsidRDefault="001263ED" w:rsidP="00F74E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9998E9E" w14:textId="77777777" w:rsidR="001263ED" w:rsidRPr="002E56B9" w:rsidRDefault="001263ED" w:rsidP="00F74E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30119F1" w14:textId="77777777" w:rsidR="001263ED" w:rsidRPr="002E56B9" w:rsidRDefault="001263ED" w:rsidP="00F74E48">
            <w:pPr>
              <w:pStyle w:val="TAL"/>
              <w:rPr>
                <w:b/>
              </w:rPr>
            </w:pPr>
          </w:p>
        </w:tc>
      </w:tr>
      <w:tr w:rsidR="001263ED" w:rsidRPr="002E56B9" w14:paraId="74B26EB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1B35794" w14:textId="77777777" w:rsidR="001263ED" w:rsidRPr="002E56B9" w:rsidRDefault="001263ED" w:rsidP="00F74E48">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3833ACF2" w14:textId="77777777" w:rsidR="001263ED" w:rsidRPr="002E56B9" w:rsidRDefault="001263ED" w:rsidP="00F74E48">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17E9422" w14:textId="77777777" w:rsidR="001263ED" w:rsidRPr="002E56B9" w:rsidRDefault="001263ED" w:rsidP="00F74E48">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05BC7C" w14:textId="77777777" w:rsidR="001263ED" w:rsidRPr="002E56B9" w:rsidRDefault="001263ED" w:rsidP="00F74E48">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571CBC9C"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047C852B" w14:textId="77777777" w:rsidR="001263ED" w:rsidRPr="002E56B9" w:rsidRDefault="001263ED" w:rsidP="00F74E48">
            <w:pPr>
              <w:pStyle w:val="TAL"/>
              <w:rPr>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80D6397" w14:textId="77777777" w:rsidR="001263ED" w:rsidRPr="002E56B9" w:rsidRDefault="001263ED" w:rsidP="00F74E48">
            <w:pPr>
              <w:pStyle w:val="TAL"/>
            </w:pPr>
          </w:p>
        </w:tc>
      </w:tr>
      <w:tr w:rsidR="001263ED" w:rsidRPr="002E56B9" w14:paraId="672050A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C4D9081" w14:textId="77777777" w:rsidR="001263ED" w:rsidRPr="002E56B9" w:rsidRDefault="001263ED" w:rsidP="00F74E48">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46ADB028" w14:textId="77777777" w:rsidR="001263ED" w:rsidRPr="002E56B9" w:rsidRDefault="001263ED" w:rsidP="00F74E48">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04BBBC9"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6FCBE9" w14:textId="77777777" w:rsidR="001263ED" w:rsidRPr="002E56B9" w:rsidRDefault="001263ED" w:rsidP="00F74E48">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0FEE84D6"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4C6ABB64" w14:textId="77777777" w:rsidR="001263ED" w:rsidRPr="002E56B9" w:rsidRDefault="001263ED" w:rsidP="00F74E48">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5A3C744" w14:textId="77777777" w:rsidR="001263ED" w:rsidRPr="002E56B9" w:rsidRDefault="001263ED" w:rsidP="00F74E48">
            <w:pPr>
              <w:pStyle w:val="TAL"/>
            </w:pPr>
          </w:p>
        </w:tc>
      </w:tr>
      <w:tr w:rsidR="001263ED" w:rsidRPr="002E56B9" w14:paraId="744A800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DC3AF93" w14:textId="77777777" w:rsidR="001263ED" w:rsidRPr="002E56B9" w:rsidRDefault="001263ED" w:rsidP="00F74E48">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3733731E" w14:textId="77777777" w:rsidR="001263ED" w:rsidRPr="002E56B9" w:rsidRDefault="001263ED" w:rsidP="00F74E48">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BD42223" w14:textId="77777777" w:rsidR="001263ED" w:rsidRPr="002E56B9" w:rsidRDefault="001263ED" w:rsidP="00F74E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2E6332" w14:textId="77777777" w:rsidR="001263ED" w:rsidRPr="002E56B9" w:rsidRDefault="001263ED" w:rsidP="00F74E48">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22A03DC6" w14:textId="77777777" w:rsidR="001263ED" w:rsidRPr="002E56B9" w:rsidRDefault="001263ED" w:rsidP="00F74E48">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786E88C7" w14:textId="77777777" w:rsidR="001263ED" w:rsidRPr="002E56B9" w:rsidRDefault="001263ED" w:rsidP="00F74E48">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43822ECE" w14:textId="77777777" w:rsidR="001263ED" w:rsidRPr="002E56B9" w:rsidRDefault="001263ED" w:rsidP="00F74E48">
            <w:pPr>
              <w:pStyle w:val="TAL"/>
            </w:pPr>
          </w:p>
        </w:tc>
      </w:tr>
      <w:tr w:rsidR="001263ED" w:rsidRPr="002E56B9" w14:paraId="62FFA73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91F9684" w14:textId="77777777" w:rsidR="001263ED" w:rsidRPr="002E56B9" w:rsidRDefault="001263ED" w:rsidP="00F74E48">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7BDE227C" w14:textId="77777777" w:rsidR="001263ED" w:rsidRPr="002E56B9" w:rsidRDefault="001263ED" w:rsidP="00F74E48">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DDFBC4" w14:textId="77777777" w:rsidR="001263ED" w:rsidRPr="002E56B9" w:rsidRDefault="001263ED" w:rsidP="00F74E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6104679" w14:textId="77777777" w:rsidR="001263ED" w:rsidRPr="002E56B9" w:rsidRDefault="001263ED" w:rsidP="00F74E48">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96C799A" w14:textId="77777777" w:rsidR="001263ED" w:rsidRPr="002E56B9" w:rsidRDefault="001263ED" w:rsidP="00F74E48">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820D7E" w14:textId="77777777" w:rsidR="001263ED" w:rsidRPr="002E56B9" w:rsidRDefault="001263ED" w:rsidP="00F74E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54C810E" w14:textId="77777777" w:rsidR="001263ED" w:rsidRPr="002E56B9" w:rsidRDefault="001263ED" w:rsidP="00F74E48">
            <w:pPr>
              <w:pStyle w:val="TAL"/>
            </w:pPr>
          </w:p>
        </w:tc>
      </w:tr>
      <w:tr w:rsidR="001263ED" w:rsidRPr="002E56B9" w14:paraId="45FC7E2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BFAEFF" w14:textId="77777777" w:rsidR="001263ED" w:rsidRPr="002E56B9" w:rsidRDefault="001263ED" w:rsidP="00F74E48">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48A92C53" w14:textId="77777777" w:rsidR="001263ED" w:rsidRPr="002E56B9" w:rsidRDefault="001263ED" w:rsidP="00F74E48">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165521" w14:textId="77777777" w:rsidR="001263ED" w:rsidRPr="002E56B9" w:rsidRDefault="001263ED" w:rsidP="00F74E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7CCC98D1" w14:textId="77777777" w:rsidR="001263ED" w:rsidRPr="002E56B9" w:rsidRDefault="001263ED" w:rsidP="00F74E48">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500F9538" w14:textId="77777777" w:rsidR="001263ED" w:rsidRPr="002E56B9" w:rsidRDefault="001263ED" w:rsidP="00F74E48">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0DC5299" w14:textId="77777777" w:rsidR="001263ED" w:rsidRPr="002E56B9" w:rsidRDefault="001263ED" w:rsidP="00F74E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59757A" w14:textId="77777777" w:rsidR="001263ED" w:rsidRPr="002E56B9" w:rsidRDefault="001263ED" w:rsidP="00F74E48">
            <w:pPr>
              <w:pStyle w:val="TAL"/>
            </w:pPr>
          </w:p>
        </w:tc>
      </w:tr>
      <w:tr w:rsidR="001263ED" w:rsidRPr="00BB629B" w14:paraId="4A4FB9C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28038F5" w14:textId="77777777" w:rsidR="001263ED" w:rsidRPr="00BB629B" w:rsidRDefault="001263ED" w:rsidP="00F74E48">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0C15D331" w14:textId="77777777" w:rsidR="001263ED" w:rsidRPr="00BB629B" w:rsidRDefault="001263ED" w:rsidP="00F74E48">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3C53BD85" w14:textId="77777777" w:rsidR="001263ED" w:rsidRPr="00BB629B" w:rsidRDefault="001263ED" w:rsidP="00F74E48">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9A630F" w14:textId="77777777" w:rsidR="001263ED" w:rsidRPr="00BB629B" w:rsidRDefault="001263ED" w:rsidP="00F74E48">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04D71982" w14:textId="77777777" w:rsidR="001263ED" w:rsidRDefault="001263ED" w:rsidP="00F74E48">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AFA48CC" w14:textId="77777777" w:rsidR="001263ED" w:rsidRPr="00BB629B" w:rsidRDefault="001263ED" w:rsidP="00F74E48">
            <w:pPr>
              <w:pStyle w:val="TAL"/>
              <w:rPr>
                <w:lang w:eastAsia="zh-CN"/>
              </w:rPr>
            </w:pPr>
            <w:r w:rsidRPr="00BB629B">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7EC79944" w14:textId="77777777" w:rsidR="001263ED" w:rsidRPr="00BB629B" w:rsidRDefault="001263ED" w:rsidP="00F74E48">
            <w:pPr>
              <w:pStyle w:val="TAL"/>
            </w:pPr>
          </w:p>
        </w:tc>
      </w:tr>
      <w:tr w:rsidR="001263ED" w:rsidRPr="002E56B9" w14:paraId="490D649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F967BFA" w14:textId="77777777" w:rsidR="001263ED" w:rsidRPr="002E56B9" w:rsidRDefault="001263ED" w:rsidP="00F74E48">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7B1F159C" w14:textId="77777777" w:rsidR="001263ED" w:rsidRPr="002E56B9" w:rsidRDefault="001263ED" w:rsidP="00F74E48">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8D022C" w14:textId="77777777" w:rsidR="001263ED" w:rsidRPr="002E56B9" w:rsidRDefault="001263ED" w:rsidP="00F74E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993F9B" w14:textId="77777777" w:rsidR="001263ED" w:rsidRPr="002E56B9" w:rsidRDefault="001263ED" w:rsidP="00F74E48">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029ED41" w14:textId="77777777" w:rsidR="001263ED" w:rsidRPr="002E56B9" w:rsidRDefault="001263ED" w:rsidP="00F74E48">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7FCF8C" w14:textId="77777777" w:rsidR="001263ED" w:rsidRPr="002E56B9" w:rsidRDefault="001263ED" w:rsidP="00F74E48">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94A0E25" w14:textId="77777777" w:rsidR="001263ED" w:rsidRPr="002E56B9" w:rsidRDefault="001263ED" w:rsidP="00F74E48">
            <w:pPr>
              <w:pStyle w:val="TAL"/>
            </w:pPr>
          </w:p>
        </w:tc>
      </w:tr>
      <w:tr w:rsidR="001263ED" w:rsidRPr="002E56B9" w14:paraId="72223E3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1D85204" w14:textId="77777777" w:rsidR="001263ED" w:rsidRPr="002E56B9" w:rsidRDefault="001263ED" w:rsidP="00F74E48">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02CF2B8A" w14:textId="77777777" w:rsidR="001263ED" w:rsidRPr="002E56B9" w:rsidRDefault="001263ED" w:rsidP="00F74E48">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C5F691" w14:textId="77777777" w:rsidR="001263ED" w:rsidRPr="002E56B9" w:rsidRDefault="001263ED" w:rsidP="00F74E48">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9103AD" w14:textId="77777777" w:rsidR="001263ED" w:rsidRPr="002E56B9" w:rsidRDefault="001263ED" w:rsidP="00F74E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746DD03" w14:textId="77777777" w:rsidR="001263ED" w:rsidRPr="002E56B9" w:rsidRDefault="001263ED" w:rsidP="00F74E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999BC7" w14:textId="77777777" w:rsidR="001263ED" w:rsidRPr="002E56B9" w:rsidRDefault="001263ED" w:rsidP="00F74E48">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F9D30C" w14:textId="77777777" w:rsidR="001263ED" w:rsidRPr="002E56B9" w:rsidRDefault="001263ED" w:rsidP="00F74E48">
            <w:pPr>
              <w:pStyle w:val="TAL"/>
            </w:pPr>
          </w:p>
        </w:tc>
      </w:tr>
      <w:tr w:rsidR="001263ED" w:rsidRPr="002E56B9" w14:paraId="1811523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6B98911" w14:textId="77777777" w:rsidR="001263ED" w:rsidRPr="002E56B9" w:rsidRDefault="001263ED" w:rsidP="00F74E48">
            <w:pPr>
              <w:pStyle w:val="TAL"/>
              <w:rPr>
                <w:rFonts w:cs="Arial"/>
              </w:rPr>
            </w:pPr>
            <w:r>
              <w:rPr>
                <w:rFonts w:cs="Arial" w:hint="eastAsia"/>
                <w:lang w:eastAsia="zh-CN"/>
              </w:rPr>
              <w:t>6</w:t>
            </w:r>
            <w:r>
              <w:rPr>
                <w:rFonts w:cs="Arial"/>
                <w:lang w:eastAsia="zh-CN"/>
              </w:rPr>
              <w:t>.2.2.1.2.3</w:t>
            </w:r>
          </w:p>
        </w:tc>
        <w:tc>
          <w:tcPr>
            <w:tcW w:w="4520" w:type="dxa"/>
            <w:tcBorders>
              <w:top w:val="single" w:sz="4" w:space="0" w:color="auto"/>
              <w:left w:val="single" w:sz="4" w:space="0" w:color="auto"/>
              <w:bottom w:val="single" w:sz="4" w:space="0" w:color="auto"/>
              <w:right w:val="single" w:sz="4" w:space="0" w:color="auto"/>
            </w:tcBorders>
          </w:tcPr>
          <w:p w14:paraId="36CC16EF" w14:textId="77777777" w:rsidR="001263ED" w:rsidRPr="002E56B9" w:rsidRDefault="001263ED" w:rsidP="00F74E48">
            <w:pPr>
              <w:pStyle w:val="TAL"/>
              <w:rPr>
                <w:rFonts w:cs="Arial"/>
              </w:rPr>
            </w:pPr>
            <w:r w:rsidRPr="00A33302">
              <w:rPr>
                <w:rFonts w:cs="Arial"/>
              </w:rPr>
              <w:t xml:space="preserve">2Rx FDD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4E98ACC9" w14:textId="77777777" w:rsidR="001263ED" w:rsidRPr="002E56B9" w:rsidRDefault="001263ED" w:rsidP="00F74E48">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2296C51" w14:textId="77777777" w:rsidR="001263ED" w:rsidRPr="002E56B9" w:rsidRDefault="001263ED" w:rsidP="00F74E48">
            <w:pPr>
              <w:pStyle w:val="TAL"/>
              <w:rPr>
                <w:rFonts w:cs="Arial"/>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1A2D3C57" w14:textId="77777777" w:rsidR="001263ED" w:rsidRPr="002E56B9" w:rsidRDefault="001263ED" w:rsidP="00F74E48">
            <w:pPr>
              <w:pStyle w:val="TAL"/>
              <w:rPr>
                <w:rFonts w:cs="Arial"/>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4709212" w14:textId="77777777" w:rsidR="001263ED" w:rsidRPr="002E56B9" w:rsidRDefault="001263ED" w:rsidP="00F74E48">
            <w:pPr>
              <w:pStyle w:val="TAL"/>
              <w:rPr>
                <w:rFonts w:cs="Arial"/>
              </w:rPr>
            </w:pPr>
            <w:r w:rsidRPr="00E10EB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A0ACC7" w14:textId="77777777" w:rsidR="001263ED" w:rsidRPr="002E56B9" w:rsidRDefault="001263ED" w:rsidP="00F74E48">
            <w:pPr>
              <w:pStyle w:val="TAL"/>
            </w:pPr>
            <w:r w:rsidRPr="00E10EBB">
              <w:rPr>
                <w:rFonts w:hint="eastAsia"/>
                <w:lang w:eastAsia="zh-CN"/>
              </w:rPr>
              <w:t>N</w:t>
            </w:r>
            <w:r w:rsidRPr="00E10EBB">
              <w:rPr>
                <w:lang w:eastAsia="zh-CN"/>
              </w:rPr>
              <w:t>OTE 1.</w:t>
            </w:r>
          </w:p>
        </w:tc>
      </w:tr>
      <w:tr w:rsidR="001263ED" w:rsidRPr="002E56B9" w14:paraId="66F6516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B8CE96A" w14:textId="77777777" w:rsidR="001263ED" w:rsidRPr="002E56B9" w:rsidRDefault="001263ED" w:rsidP="00F74E48">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17E37FFF" w14:textId="77777777" w:rsidR="001263ED" w:rsidRPr="002E56B9" w:rsidRDefault="001263ED" w:rsidP="00F74E48">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B2101D"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20DE0A" w14:textId="77777777" w:rsidR="001263ED" w:rsidRPr="002E56B9" w:rsidRDefault="001263ED" w:rsidP="00F74E48">
            <w:pPr>
              <w:pStyle w:val="TAL"/>
              <w:rPr>
                <w:lang w:eastAsia="zh-CN"/>
              </w:rPr>
            </w:pPr>
            <w:r w:rsidRPr="002E56B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F2CD46" w14:textId="77777777" w:rsidR="001263ED" w:rsidRPr="002E56B9" w:rsidRDefault="001263ED" w:rsidP="00F74E48">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3B9AD47" w14:textId="77777777" w:rsidR="001263ED" w:rsidRPr="002E56B9" w:rsidRDefault="001263ED" w:rsidP="00F74E48">
            <w:pPr>
              <w:pStyle w:val="TAL"/>
              <w:rPr>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5396C22" w14:textId="77777777" w:rsidR="001263ED" w:rsidRPr="002E56B9" w:rsidRDefault="001263ED" w:rsidP="00F74E48">
            <w:pPr>
              <w:pStyle w:val="TAL"/>
            </w:pPr>
          </w:p>
        </w:tc>
      </w:tr>
      <w:tr w:rsidR="001263ED" w:rsidRPr="002E56B9" w14:paraId="1E6E0E3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29DE2B1" w14:textId="77777777" w:rsidR="001263ED" w:rsidRPr="002E56B9" w:rsidRDefault="001263ED" w:rsidP="00F74E48">
            <w:pPr>
              <w:pStyle w:val="TAL"/>
              <w:rPr>
                <w:lang w:eastAsia="zh-CN"/>
              </w:rPr>
            </w:pPr>
            <w:r w:rsidRPr="002E56B9">
              <w:t>6.2.2.2.1.2</w:t>
            </w:r>
          </w:p>
        </w:tc>
        <w:tc>
          <w:tcPr>
            <w:tcW w:w="4520" w:type="dxa"/>
            <w:tcBorders>
              <w:top w:val="single" w:sz="4" w:space="0" w:color="auto"/>
              <w:left w:val="single" w:sz="4" w:space="0" w:color="auto"/>
              <w:bottom w:val="single" w:sz="4" w:space="0" w:color="auto"/>
              <w:right w:val="single" w:sz="4" w:space="0" w:color="auto"/>
            </w:tcBorders>
          </w:tcPr>
          <w:p w14:paraId="4E0E66F5" w14:textId="77777777" w:rsidR="001263ED" w:rsidRPr="002E56B9" w:rsidRDefault="001263ED" w:rsidP="00F74E48">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990A9DC" w14:textId="77777777" w:rsidR="001263ED" w:rsidRPr="002E56B9" w:rsidRDefault="001263ED" w:rsidP="00F74E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D12321" w14:textId="77777777" w:rsidR="001263ED" w:rsidRPr="002E56B9" w:rsidRDefault="001263ED" w:rsidP="00F74E48">
            <w:pPr>
              <w:pStyle w:val="TAL"/>
              <w:rPr>
                <w:rFonts w:eastAsia="SimSun"/>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3B3D8A65" w14:textId="77777777" w:rsidR="001263ED" w:rsidRPr="002E56B9" w:rsidRDefault="001263ED" w:rsidP="00F74E48">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2F323A0" w14:textId="77777777" w:rsidR="001263ED" w:rsidRPr="002E56B9" w:rsidRDefault="001263ED" w:rsidP="00F74E48">
            <w:pPr>
              <w:pStyle w:val="TAL"/>
              <w:rPr>
                <w:rFonts w:eastAsia="SimSun"/>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4AA904A" w14:textId="77777777" w:rsidR="001263ED" w:rsidRPr="002E56B9" w:rsidRDefault="001263ED" w:rsidP="00F74E48">
            <w:pPr>
              <w:pStyle w:val="TAL"/>
            </w:pPr>
          </w:p>
        </w:tc>
      </w:tr>
      <w:tr w:rsidR="001263ED" w:rsidRPr="00BB629B" w14:paraId="231FCFF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24620A" w14:textId="77777777" w:rsidR="001263ED" w:rsidRPr="00BB629B" w:rsidRDefault="001263ED" w:rsidP="00F74E48">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31D228D2" w14:textId="77777777" w:rsidR="001263ED" w:rsidRPr="00BB629B" w:rsidRDefault="001263ED" w:rsidP="00F74E48">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674DE9F" w14:textId="77777777" w:rsidR="001263ED" w:rsidRPr="00BB629B" w:rsidRDefault="001263ED" w:rsidP="00F74E48">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8D6DE7" w14:textId="77777777" w:rsidR="001263ED" w:rsidRPr="00BB629B" w:rsidRDefault="001263ED" w:rsidP="00F74E48">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48BDFF39" w14:textId="77777777" w:rsidR="001263ED" w:rsidRDefault="001263ED" w:rsidP="00F74E48">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BF51269" w14:textId="77777777" w:rsidR="001263ED" w:rsidRPr="00BB629B" w:rsidRDefault="001263ED" w:rsidP="00F74E48">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43D024C7" w14:textId="77777777" w:rsidR="001263ED" w:rsidRPr="00BB629B" w:rsidRDefault="001263ED" w:rsidP="00F74E48">
            <w:pPr>
              <w:pStyle w:val="TAL"/>
            </w:pPr>
          </w:p>
        </w:tc>
      </w:tr>
      <w:tr w:rsidR="001263ED" w:rsidRPr="002E56B9" w14:paraId="541B518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6792EBD" w14:textId="77777777" w:rsidR="001263ED" w:rsidRPr="002E56B9" w:rsidRDefault="001263ED" w:rsidP="00F74E48">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4202C880" w14:textId="77777777" w:rsidR="001263ED" w:rsidRPr="002E56B9" w:rsidRDefault="001263ED" w:rsidP="00F74E48">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2A70B" w14:textId="77777777" w:rsidR="001263ED" w:rsidRPr="002E56B9" w:rsidRDefault="001263ED" w:rsidP="00F74E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5F5B50" w14:textId="77777777" w:rsidR="001263ED" w:rsidRPr="002E56B9" w:rsidRDefault="001263ED" w:rsidP="00F74E48">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83EF1E5" w14:textId="77777777" w:rsidR="001263ED" w:rsidRPr="002E56B9" w:rsidRDefault="001263ED" w:rsidP="00F74E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1D28BE6" w14:textId="77777777" w:rsidR="001263ED" w:rsidRPr="002E56B9" w:rsidRDefault="001263ED" w:rsidP="00F74E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4DC8C0" w14:textId="77777777" w:rsidR="001263ED" w:rsidRPr="002E56B9" w:rsidRDefault="001263ED" w:rsidP="00F74E48">
            <w:pPr>
              <w:pStyle w:val="TAL"/>
            </w:pPr>
          </w:p>
        </w:tc>
      </w:tr>
      <w:tr w:rsidR="001263ED" w:rsidRPr="002E56B9" w14:paraId="2C5C958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7148C54" w14:textId="77777777" w:rsidR="001263ED" w:rsidRPr="002E56B9" w:rsidRDefault="001263ED" w:rsidP="00F74E48">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2A5840E4" w14:textId="77777777" w:rsidR="001263ED" w:rsidRPr="002E56B9" w:rsidRDefault="001263ED" w:rsidP="00F74E48">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BE4485" w14:textId="77777777" w:rsidR="001263ED" w:rsidRPr="002E56B9" w:rsidRDefault="001263ED" w:rsidP="00F74E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7660E" w14:textId="77777777" w:rsidR="001263ED" w:rsidRPr="002E56B9" w:rsidRDefault="001263ED" w:rsidP="00F74E48">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FF2E25A" w14:textId="77777777" w:rsidR="001263ED" w:rsidRPr="002E56B9" w:rsidRDefault="001263ED" w:rsidP="00F74E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E28A8A" w14:textId="77777777" w:rsidR="001263ED" w:rsidRPr="002E56B9" w:rsidRDefault="001263ED" w:rsidP="00F74E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E97C91" w14:textId="77777777" w:rsidR="001263ED" w:rsidRPr="002E56B9" w:rsidRDefault="001263ED" w:rsidP="00F74E48">
            <w:pPr>
              <w:pStyle w:val="TAL"/>
            </w:pPr>
          </w:p>
        </w:tc>
      </w:tr>
      <w:tr w:rsidR="001263ED" w:rsidRPr="002E56B9" w14:paraId="5ACB752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6E02CA2" w14:textId="77777777" w:rsidR="001263ED" w:rsidRPr="002E56B9" w:rsidRDefault="001263ED" w:rsidP="00F74E48">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111D3A97" w14:textId="77777777" w:rsidR="001263ED" w:rsidRPr="002E56B9" w:rsidRDefault="001263ED" w:rsidP="00F74E48">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5D7086"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B28AF7" w14:textId="77777777" w:rsidR="001263ED" w:rsidRPr="002E56B9" w:rsidRDefault="001263ED" w:rsidP="00F74E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C89E7BE"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8C3ED7"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C5382BD" w14:textId="77777777" w:rsidR="001263ED" w:rsidRPr="002E56B9" w:rsidRDefault="001263ED" w:rsidP="00F74E48">
            <w:pPr>
              <w:pStyle w:val="TAL"/>
            </w:pPr>
          </w:p>
        </w:tc>
      </w:tr>
      <w:tr w:rsidR="001263ED" w:rsidRPr="00BB629B" w14:paraId="3B2797F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A5B74E6" w14:textId="77777777" w:rsidR="001263ED" w:rsidRPr="00BB629B" w:rsidRDefault="001263ED" w:rsidP="00F74E48">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31A079D1" w14:textId="77777777" w:rsidR="001263ED" w:rsidRPr="00BB629B" w:rsidRDefault="001263ED" w:rsidP="00F74E48">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746E0DBB" w14:textId="77777777" w:rsidR="001263ED" w:rsidRPr="00BB629B" w:rsidRDefault="001263ED" w:rsidP="00F74E48">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11B1B9" w14:textId="77777777" w:rsidR="001263ED" w:rsidRPr="00BB629B" w:rsidRDefault="001263ED" w:rsidP="00F74E48">
            <w:pPr>
              <w:pStyle w:val="TAL"/>
              <w:rPr>
                <w:rFonts w:eastAsia="SimSun"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6ADBEA89" w14:textId="77777777" w:rsidR="001263ED" w:rsidRDefault="001263ED" w:rsidP="00F74E48">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1C16BEE" w14:textId="77777777" w:rsidR="001263ED" w:rsidRPr="00BB629B" w:rsidRDefault="001263ED" w:rsidP="00F74E48">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44563B23" w14:textId="77777777" w:rsidR="001263ED" w:rsidRPr="00BB629B" w:rsidRDefault="001263ED" w:rsidP="00F74E48">
            <w:pPr>
              <w:pStyle w:val="TAL"/>
            </w:pPr>
          </w:p>
        </w:tc>
      </w:tr>
      <w:tr w:rsidR="001263ED" w:rsidRPr="002E56B9" w14:paraId="261D6A8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8FDA7EF" w14:textId="77777777" w:rsidR="001263ED" w:rsidRPr="002E56B9" w:rsidRDefault="001263ED" w:rsidP="00F74E48">
            <w:pPr>
              <w:pStyle w:val="TAL"/>
            </w:pPr>
            <w:r w:rsidRPr="002E56B9">
              <w:lastRenderedPageBreak/>
              <w:t>6.2.3.1.1.2</w:t>
            </w:r>
          </w:p>
        </w:tc>
        <w:tc>
          <w:tcPr>
            <w:tcW w:w="4520" w:type="dxa"/>
            <w:tcBorders>
              <w:top w:val="single" w:sz="4" w:space="0" w:color="auto"/>
              <w:left w:val="single" w:sz="4" w:space="0" w:color="auto"/>
              <w:bottom w:val="single" w:sz="4" w:space="0" w:color="auto"/>
              <w:right w:val="single" w:sz="4" w:space="0" w:color="auto"/>
            </w:tcBorders>
          </w:tcPr>
          <w:p w14:paraId="3620676C" w14:textId="77777777" w:rsidR="001263ED" w:rsidRPr="002E56B9" w:rsidRDefault="001263ED" w:rsidP="00F74E48">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42C6DC8" w14:textId="77777777" w:rsidR="001263ED" w:rsidRPr="002E56B9" w:rsidRDefault="001263ED" w:rsidP="00F74E48">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7C5971" w14:textId="77777777" w:rsidR="001263ED" w:rsidRPr="002E56B9" w:rsidRDefault="001263ED" w:rsidP="00F74E48">
            <w:pPr>
              <w:pStyle w:val="TAL"/>
              <w:rPr>
                <w:rFonts w:eastAsia="SimSun"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487FF7FA" w14:textId="77777777" w:rsidR="001263ED" w:rsidRPr="002E56B9" w:rsidRDefault="001263ED" w:rsidP="00F74E48">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05906F0"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6C0C37" w14:textId="77777777" w:rsidR="001263ED" w:rsidRPr="002E56B9" w:rsidRDefault="001263ED" w:rsidP="00F74E48">
            <w:pPr>
              <w:pStyle w:val="TAL"/>
            </w:pPr>
          </w:p>
        </w:tc>
      </w:tr>
      <w:tr w:rsidR="001263ED" w:rsidRPr="002E56B9" w14:paraId="01D9505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18CA0FF" w14:textId="77777777" w:rsidR="001263ED" w:rsidRPr="002E56B9" w:rsidRDefault="001263ED" w:rsidP="00F74E48">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B093C51" w14:textId="77777777" w:rsidR="001263ED" w:rsidRPr="002E56B9" w:rsidRDefault="001263ED" w:rsidP="00F74E48">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5BB58F"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510962" w14:textId="77777777" w:rsidR="001263ED" w:rsidRPr="002E56B9" w:rsidRDefault="001263ED" w:rsidP="00F74E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0E1FE05"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DAE4C0"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08678E9" w14:textId="77777777" w:rsidR="001263ED" w:rsidRPr="002E56B9" w:rsidRDefault="001263ED" w:rsidP="00F74E48">
            <w:pPr>
              <w:pStyle w:val="TAL"/>
            </w:pPr>
          </w:p>
        </w:tc>
      </w:tr>
      <w:tr w:rsidR="001263ED" w:rsidRPr="002E56B9" w14:paraId="4538060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8EC27AC" w14:textId="77777777" w:rsidR="001263ED" w:rsidRPr="002E56B9" w:rsidRDefault="001263ED" w:rsidP="00F74E48">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6BAB3F2" w14:textId="77777777" w:rsidR="001263ED" w:rsidRPr="002E56B9" w:rsidRDefault="001263ED" w:rsidP="00F74E48">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96402B"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288670" w14:textId="77777777" w:rsidR="001263ED" w:rsidRPr="002E56B9" w:rsidRDefault="001263ED" w:rsidP="00F74E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BBA6834"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3C73D8"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F352778" w14:textId="77777777" w:rsidR="001263ED" w:rsidRPr="002E56B9" w:rsidRDefault="001263ED" w:rsidP="00F74E48">
            <w:pPr>
              <w:pStyle w:val="TAL"/>
            </w:pPr>
          </w:p>
        </w:tc>
      </w:tr>
      <w:tr w:rsidR="001263ED" w:rsidRPr="002E56B9" w14:paraId="7807A57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14D0A4D" w14:textId="77777777" w:rsidR="001263ED" w:rsidRPr="002E56B9" w:rsidRDefault="001263ED" w:rsidP="00F74E48">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5390DCD3" w14:textId="77777777" w:rsidR="001263ED" w:rsidRPr="002E56B9" w:rsidRDefault="001263ED" w:rsidP="00F74E48">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7474F9"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B86AFE" w14:textId="77777777" w:rsidR="001263ED" w:rsidRPr="002E56B9" w:rsidRDefault="001263ED" w:rsidP="00F74E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2ED79E6"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6A4E6A"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4EF487" w14:textId="77777777" w:rsidR="001263ED" w:rsidRPr="002E56B9" w:rsidRDefault="001263ED" w:rsidP="00F74E48">
            <w:pPr>
              <w:pStyle w:val="TAL"/>
            </w:pPr>
          </w:p>
        </w:tc>
      </w:tr>
      <w:tr w:rsidR="001263ED" w:rsidRPr="002E56B9" w14:paraId="6891DCF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8640945" w14:textId="77777777" w:rsidR="001263ED" w:rsidRPr="002E56B9" w:rsidRDefault="001263ED" w:rsidP="00F74E48">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10C46EB7" w14:textId="77777777" w:rsidR="001263ED" w:rsidRPr="002E56B9" w:rsidRDefault="001263ED" w:rsidP="00F74E48">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AD8235E" w14:textId="77777777" w:rsidR="001263ED" w:rsidRPr="002E56B9" w:rsidRDefault="001263ED" w:rsidP="00F74E48">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D1B287" w14:textId="77777777" w:rsidR="001263ED" w:rsidRPr="002E56B9" w:rsidRDefault="001263ED" w:rsidP="00F74E48">
            <w:pPr>
              <w:pStyle w:val="TAL"/>
              <w:rPr>
                <w:rFonts w:eastAsia="SimSun"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77BAB5AA"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0D825AE"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F2A65D9" w14:textId="77777777" w:rsidR="001263ED" w:rsidRPr="002E56B9" w:rsidRDefault="001263ED" w:rsidP="00F74E48">
            <w:pPr>
              <w:pStyle w:val="TAL"/>
            </w:pPr>
          </w:p>
        </w:tc>
      </w:tr>
      <w:tr w:rsidR="001263ED" w:rsidRPr="002E56B9" w14:paraId="48400A7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ED602B6" w14:textId="77777777" w:rsidR="001263ED" w:rsidRPr="002E56B9" w:rsidRDefault="001263ED" w:rsidP="00F74E48">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332CEF1" w14:textId="77777777" w:rsidR="001263ED" w:rsidRPr="002E56B9" w:rsidRDefault="001263ED" w:rsidP="00F74E48">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39D0B0"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07C150" w14:textId="77777777" w:rsidR="001263ED" w:rsidRPr="002E56B9" w:rsidRDefault="001263ED" w:rsidP="00F74E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C8FD794"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54E277A"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4D3D93" w14:textId="77777777" w:rsidR="001263ED" w:rsidRPr="002E56B9" w:rsidRDefault="001263ED" w:rsidP="00F74E48">
            <w:pPr>
              <w:pStyle w:val="TAL"/>
            </w:pPr>
          </w:p>
        </w:tc>
      </w:tr>
      <w:tr w:rsidR="001263ED" w:rsidRPr="002E56B9" w14:paraId="483B0E2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BDE5DCE" w14:textId="77777777" w:rsidR="001263ED" w:rsidRPr="002E56B9" w:rsidRDefault="001263ED" w:rsidP="00F74E48">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7CC19B39" w14:textId="77777777" w:rsidR="001263ED" w:rsidRPr="002E56B9" w:rsidRDefault="001263ED" w:rsidP="00F74E48">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6CCF6C"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5E2380" w14:textId="77777777" w:rsidR="001263ED" w:rsidRPr="002E56B9" w:rsidRDefault="001263ED" w:rsidP="00F74E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584A0FE"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C2112A7"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D57D76" w14:textId="77777777" w:rsidR="001263ED" w:rsidRPr="002E56B9" w:rsidRDefault="001263ED" w:rsidP="00F74E48">
            <w:pPr>
              <w:pStyle w:val="TAL"/>
            </w:pPr>
          </w:p>
        </w:tc>
      </w:tr>
      <w:tr w:rsidR="001263ED" w:rsidRPr="002E56B9" w14:paraId="7EEF475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C9BCD5C" w14:textId="77777777" w:rsidR="001263ED" w:rsidRPr="002E56B9" w:rsidRDefault="001263ED" w:rsidP="00F74E48">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20220350" w14:textId="77777777" w:rsidR="001263ED" w:rsidRPr="002E56B9" w:rsidRDefault="001263ED" w:rsidP="00F74E48">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3E5D314"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DF76E4" w14:textId="77777777" w:rsidR="001263ED" w:rsidRPr="002E56B9" w:rsidRDefault="001263ED" w:rsidP="00F74E48">
            <w:pPr>
              <w:pStyle w:val="TAL"/>
              <w:rPr>
                <w:rFonts w:eastAsia="SimSun" w:cs="Arial"/>
                <w:lang w:eastAsia="zh-CN"/>
              </w:rPr>
            </w:pPr>
            <w:r w:rsidRPr="002E56B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41E0CD63" w14:textId="77777777" w:rsidR="001263ED" w:rsidRPr="002E56B9" w:rsidRDefault="001263ED" w:rsidP="00F74E48">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68343085" w14:textId="77777777" w:rsidR="001263ED" w:rsidRPr="002E56B9" w:rsidRDefault="001263ED" w:rsidP="00F74E48">
            <w:pPr>
              <w:pStyle w:val="TAL"/>
              <w:rPr>
                <w:rFonts w:cs="Arial"/>
              </w:rPr>
            </w:pPr>
            <w:r w:rsidRPr="002E56B9">
              <w:rPr>
                <w:rFonts w:eastAsia="SimSun"/>
                <w:szCs w:val="18"/>
              </w:rPr>
              <w:t>E0</w:t>
            </w:r>
            <w:r w:rsidRPr="002E56B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5364B30" w14:textId="77777777" w:rsidR="001263ED" w:rsidRPr="002E56B9" w:rsidRDefault="001263ED" w:rsidP="00F74E48">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1263ED" w:rsidRPr="002E56B9" w14:paraId="59D1214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C913C82" w14:textId="77777777" w:rsidR="001263ED" w:rsidRPr="002E56B9" w:rsidRDefault="001263ED" w:rsidP="00F74E48">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2ACB27F6" w14:textId="77777777" w:rsidR="001263ED" w:rsidRPr="002E56B9" w:rsidRDefault="001263ED" w:rsidP="00F74E48">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EC8CEF3"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B81E2B" w14:textId="77777777" w:rsidR="001263ED" w:rsidRPr="002E56B9" w:rsidRDefault="001263ED" w:rsidP="00F74E48">
            <w:pPr>
              <w:pStyle w:val="TAL"/>
              <w:rPr>
                <w:rFonts w:eastAsia="SimSun" w:cs="Arial"/>
                <w:lang w:eastAsia="zh-CN"/>
              </w:rPr>
            </w:pPr>
            <w:r w:rsidRPr="002E56B9">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1A69FB97" w14:textId="77777777" w:rsidR="001263ED" w:rsidRPr="002E56B9" w:rsidRDefault="001263ED" w:rsidP="00F74E48">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6EE58A86" w14:textId="77777777" w:rsidR="001263ED" w:rsidRPr="002E56B9" w:rsidRDefault="001263ED" w:rsidP="00F74E48">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77001922" w14:textId="77777777" w:rsidR="001263ED" w:rsidRPr="002E56B9" w:rsidRDefault="001263ED" w:rsidP="00F74E48">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1263ED" w:rsidRPr="002E56B9" w14:paraId="20F2B0C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6F6078B" w14:textId="77777777" w:rsidR="001263ED" w:rsidRPr="002E56B9" w:rsidRDefault="001263ED" w:rsidP="00F74E48">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678C312A" w14:textId="77777777" w:rsidR="001263ED" w:rsidRPr="002E56B9" w:rsidRDefault="001263ED" w:rsidP="00F74E48">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08471804"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A70F951" w14:textId="77777777" w:rsidR="001263ED" w:rsidRPr="002E56B9" w:rsidRDefault="001263ED" w:rsidP="00F74E48">
            <w:pPr>
              <w:pStyle w:val="TAL"/>
              <w:rPr>
                <w:rFonts w:eastAsia="SimSun"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4B19642E" w14:textId="77777777" w:rsidR="001263ED" w:rsidRPr="002E56B9" w:rsidRDefault="001263ED" w:rsidP="00F74E48">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82504B1" w14:textId="77777777" w:rsidR="001263ED" w:rsidRPr="002E56B9" w:rsidRDefault="001263ED" w:rsidP="00F74E48">
            <w:pPr>
              <w:pStyle w:val="TAL"/>
              <w:rPr>
                <w:rFonts w:cs="Arial"/>
              </w:rPr>
            </w:pPr>
            <w:r w:rsidRPr="002E56B9">
              <w:rPr>
                <w:rFonts w:eastAsia="SimSun"/>
                <w:szCs w:val="18"/>
              </w:rPr>
              <w:t>E0</w:t>
            </w:r>
            <w:r w:rsidRPr="002E56B9">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2F31B4D2" w14:textId="77777777" w:rsidR="001263ED" w:rsidRPr="002E56B9" w:rsidRDefault="001263ED" w:rsidP="00F74E48">
            <w:pPr>
              <w:pStyle w:val="TAL"/>
              <w:rPr>
                <w:lang w:eastAsia="zh-CN"/>
              </w:rPr>
            </w:pPr>
          </w:p>
        </w:tc>
      </w:tr>
      <w:tr w:rsidR="001263ED" w:rsidRPr="002E56B9" w14:paraId="7F106B8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975CAD8" w14:textId="77777777" w:rsidR="001263ED" w:rsidRPr="002E56B9" w:rsidRDefault="001263ED" w:rsidP="00F74E48">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56F38B8C" w14:textId="77777777" w:rsidR="001263ED" w:rsidRPr="002E56B9" w:rsidRDefault="001263ED" w:rsidP="00F74E48">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3D53D9" w14:textId="77777777" w:rsidR="001263ED" w:rsidRPr="002E56B9" w:rsidRDefault="001263ED" w:rsidP="00F74E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3C68B71" w14:textId="77777777" w:rsidR="001263ED" w:rsidRPr="002E56B9" w:rsidRDefault="001263ED" w:rsidP="00F74E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2E03F33" w14:textId="77777777" w:rsidR="001263ED" w:rsidRPr="002E56B9" w:rsidRDefault="001263ED" w:rsidP="00F74E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FE55680" w14:textId="77777777" w:rsidR="001263ED" w:rsidRPr="002E56B9" w:rsidRDefault="001263ED" w:rsidP="00F74E4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C345792" w14:textId="77777777" w:rsidR="001263ED" w:rsidRPr="002E56B9" w:rsidRDefault="001263ED" w:rsidP="00F74E48">
            <w:pPr>
              <w:pStyle w:val="TAL"/>
            </w:pPr>
          </w:p>
        </w:tc>
      </w:tr>
      <w:tr w:rsidR="001263ED" w:rsidRPr="002E56B9" w14:paraId="35F3CAA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3FA2509" w14:textId="77777777" w:rsidR="001263ED" w:rsidRPr="002E56B9" w:rsidRDefault="001263ED" w:rsidP="00F74E48">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1E6BA203" w14:textId="77777777" w:rsidR="001263ED" w:rsidRPr="002E56B9" w:rsidRDefault="001263ED" w:rsidP="00F74E48">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331B78" w14:textId="77777777" w:rsidR="001263ED" w:rsidRPr="002E56B9" w:rsidRDefault="001263ED" w:rsidP="00F74E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DB17DEC" w14:textId="77777777" w:rsidR="001263ED" w:rsidRPr="002E56B9" w:rsidRDefault="001263ED" w:rsidP="00F74E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D388A78" w14:textId="77777777" w:rsidR="001263ED" w:rsidRPr="002E56B9" w:rsidRDefault="001263ED" w:rsidP="00F74E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24FF3A" w14:textId="77777777" w:rsidR="001263ED" w:rsidRPr="002E56B9" w:rsidRDefault="001263ED" w:rsidP="00F74E4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F60218C" w14:textId="77777777" w:rsidR="001263ED" w:rsidRPr="002E56B9" w:rsidRDefault="001263ED" w:rsidP="00F74E48">
            <w:pPr>
              <w:pStyle w:val="TAL"/>
            </w:pPr>
          </w:p>
        </w:tc>
      </w:tr>
      <w:tr w:rsidR="001263ED" w:rsidRPr="002E56B9" w14:paraId="376F4D2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4B25DDB" w14:textId="77777777" w:rsidR="001263ED" w:rsidRPr="002E56B9" w:rsidRDefault="001263ED" w:rsidP="00F74E48">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9C777B2" w14:textId="77777777" w:rsidR="001263ED" w:rsidRPr="002E56B9" w:rsidRDefault="001263ED" w:rsidP="00F74E48">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47B909" w14:textId="77777777" w:rsidR="001263ED" w:rsidRPr="002E56B9" w:rsidRDefault="001263ED" w:rsidP="00F74E48">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927226" w14:textId="77777777" w:rsidR="001263ED" w:rsidRPr="002E56B9" w:rsidRDefault="001263ED" w:rsidP="00F74E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331FA84" w14:textId="77777777" w:rsidR="001263ED" w:rsidRPr="002E56B9" w:rsidRDefault="001263ED" w:rsidP="00F74E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646434"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9651F51" w14:textId="77777777" w:rsidR="001263ED" w:rsidRPr="002E56B9" w:rsidRDefault="001263ED" w:rsidP="00F74E48">
            <w:pPr>
              <w:pStyle w:val="TAL"/>
            </w:pPr>
          </w:p>
        </w:tc>
      </w:tr>
      <w:tr w:rsidR="001263ED" w:rsidRPr="002E56B9" w14:paraId="6659AFB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3EFAC35" w14:textId="77777777" w:rsidR="001263ED" w:rsidRPr="002E56B9" w:rsidRDefault="001263ED" w:rsidP="00F74E48">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5CAE3B54" w14:textId="77777777" w:rsidR="001263ED" w:rsidRPr="002E56B9" w:rsidRDefault="001263ED" w:rsidP="00F74E48">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26E9B2" w14:textId="77777777" w:rsidR="001263ED" w:rsidRPr="002E56B9" w:rsidRDefault="001263ED" w:rsidP="00F74E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E025E3" w14:textId="77777777" w:rsidR="001263ED" w:rsidRPr="002E56B9" w:rsidRDefault="001263ED" w:rsidP="00F74E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01A2F3D" w14:textId="77777777" w:rsidR="001263ED" w:rsidRPr="002E56B9" w:rsidRDefault="001263ED" w:rsidP="00F74E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92EC5D"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A825DEA" w14:textId="77777777" w:rsidR="001263ED" w:rsidRPr="002E56B9" w:rsidRDefault="001263ED" w:rsidP="00F74E48">
            <w:pPr>
              <w:pStyle w:val="TAL"/>
            </w:pPr>
          </w:p>
        </w:tc>
      </w:tr>
      <w:tr w:rsidR="001263ED" w:rsidRPr="002E56B9" w14:paraId="267B91D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9B6E8A5" w14:textId="77777777" w:rsidR="001263ED" w:rsidRPr="002E56B9" w:rsidRDefault="001263ED" w:rsidP="00F74E48">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1907C5FB" w14:textId="77777777" w:rsidR="001263ED" w:rsidRPr="002E56B9" w:rsidRDefault="001263ED" w:rsidP="00F74E48">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A42DEF6" w14:textId="77777777" w:rsidR="001263ED" w:rsidRPr="002E56B9" w:rsidRDefault="001263ED" w:rsidP="00F74E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7066B9" w14:textId="77777777" w:rsidR="001263ED" w:rsidRPr="002E56B9" w:rsidRDefault="001263ED" w:rsidP="00F74E48">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3D219B80" w14:textId="77777777" w:rsidR="001263ED" w:rsidRPr="002E56B9" w:rsidRDefault="001263ED" w:rsidP="00F74E48">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57649A"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CBB3F63" w14:textId="77777777" w:rsidR="001263ED" w:rsidRPr="002E56B9" w:rsidRDefault="001263ED" w:rsidP="00F74E48">
            <w:pPr>
              <w:pStyle w:val="TAL"/>
            </w:pPr>
          </w:p>
        </w:tc>
      </w:tr>
      <w:tr w:rsidR="001263ED" w:rsidRPr="002E56B9" w14:paraId="12CCA68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D965C30" w14:textId="77777777" w:rsidR="001263ED" w:rsidRPr="002E56B9" w:rsidRDefault="001263ED" w:rsidP="00F74E48">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3C5B860A" w14:textId="77777777" w:rsidR="001263ED" w:rsidRPr="002E56B9" w:rsidRDefault="001263ED" w:rsidP="00F74E48">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E31F6FD" w14:textId="77777777" w:rsidR="001263ED" w:rsidRPr="002E56B9" w:rsidRDefault="001263ED" w:rsidP="00F74E48">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DD1B14" w14:textId="77777777" w:rsidR="001263ED" w:rsidRPr="002E56B9" w:rsidRDefault="001263ED" w:rsidP="00F74E48">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2664BFEF" w14:textId="77777777" w:rsidR="001263ED" w:rsidRPr="002E56B9" w:rsidRDefault="001263ED" w:rsidP="00F74E48">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223FC6F"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997E22D" w14:textId="77777777" w:rsidR="001263ED" w:rsidRPr="002E56B9" w:rsidRDefault="001263ED" w:rsidP="00F74E48">
            <w:pPr>
              <w:pStyle w:val="TAL"/>
            </w:pPr>
          </w:p>
        </w:tc>
      </w:tr>
      <w:tr w:rsidR="001263ED" w:rsidRPr="002E56B9" w14:paraId="6B984C0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01C5849" w14:textId="77777777" w:rsidR="001263ED" w:rsidRPr="002E56B9" w:rsidRDefault="001263ED" w:rsidP="00F74E48">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A73D5EA" w14:textId="77777777" w:rsidR="001263ED" w:rsidRPr="002E56B9" w:rsidRDefault="001263ED" w:rsidP="00F74E48">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E25356" w14:textId="77777777" w:rsidR="001263ED" w:rsidRPr="002E56B9" w:rsidRDefault="001263ED" w:rsidP="00F74E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A40893" w14:textId="77777777" w:rsidR="001263ED" w:rsidRPr="002E56B9" w:rsidRDefault="001263ED" w:rsidP="00F74E48">
            <w:pPr>
              <w:pStyle w:val="TAL"/>
              <w:rPr>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E9AC78" w14:textId="77777777" w:rsidR="001263ED" w:rsidRPr="002E56B9" w:rsidRDefault="001263ED" w:rsidP="00F74E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8A52DA"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0997E8B" w14:textId="77777777" w:rsidR="001263ED" w:rsidRPr="002E56B9" w:rsidRDefault="001263ED" w:rsidP="00F74E48">
            <w:pPr>
              <w:pStyle w:val="TAL"/>
            </w:pPr>
          </w:p>
        </w:tc>
      </w:tr>
      <w:tr w:rsidR="001263ED" w:rsidRPr="002E56B9" w14:paraId="63BF8F4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CA95E7E" w14:textId="77777777" w:rsidR="001263ED" w:rsidRPr="002E56B9" w:rsidRDefault="001263ED" w:rsidP="00F74E48">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89AD939" w14:textId="77777777" w:rsidR="001263ED" w:rsidRPr="002E56B9" w:rsidRDefault="001263ED" w:rsidP="00F74E48">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8C2432"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554664" w14:textId="77777777" w:rsidR="001263ED" w:rsidRPr="002E56B9" w:rsidRDefault="001263ED" w:rsidP="00F74E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7A34F5"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4E718B"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66D9D4" w14:textId="77777777" w:rsidR="001263ED" w:rsidRPr="002E56B9" w:rsidRDefault="001263ED" w:rsidP="00F74E48">
            <w:pPr>
              <w:pStyle w:val="TAL"/>
            </w:pPr>
          </w:p>
        </w:tc>
      </w:tr>
      <w:tr w:rsidR="001263ED" w:rsidRPr="002E56B9" w14:paraId="1F36A02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6E87AF9" w14:textId="77777777" w:rsidR="001263ED" w:rsidRPr="002E56B9" w:rsidRDefault="001263ED" w:rsidP="00F74E48">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5FC276AD" w14:textId="77777777" w:rsidR="001263ED" w:rsidRPr="002E56B9" w:rsidRDefault="001263ED" w:rsidP="00F74E48">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4FAAFB"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5F3AC0" w14:textId="77777777" w:rsidR="001263ED" w:rsidRPr="002E56B9" w:rsidRDefault="001263ED" w:rsidP="00F74E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15D89E1"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C7F4411"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9633D61" w14:textId="77777777" w:rsidR="001263ED" w:rsidRPr="002E56B9" w:rsidRDefault="001263ED" w:rsidP="00F74E48">
            <w:pPr>
              <w:pStyle w:val="TAL"/>
            </w:pPr>
          </w:p>
        </w:tc>
      </w:tr>
      <w:tr w:rsidR="001263ED" w:rsidRPr="002E56B9" w14:paraId="124B229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DAB0A48" w14:textId="77777777" w:rsidR="001263ED" w:rsidRPr="002E56B9" w:rsidRDefault="001263ED" w:rsidP="00F74E48">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75B62746" w14:textId="77777777" w:rsidR="001263ED" w:rsidRPr="002E56B9" w:rsidRDefault="001263ED" w:rsidP="00F74E48">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0D8E54"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1A2DEA" w14:textId="77777777" w:rsidR="001263ED" w:rsidRPr="002E56B9" w:rsidRDefault="001263ED" w:rsidP="00F74E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6605E72"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A141FBF"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1129E2F" w14:textId="77777777" w:rsidR="001263ED" w:rsidRPr="002E56B9" w:rsidRDefault="001263ED" w:rsidP="00F74E48">
            <w:pPr>
              <w:pStyle w:val="TAL"/>
            </w:pPr>
          </w:p>
        </w:tc>
      </w:tr>
      <w:tr w:rsidR="001263ED" w:rsidRPr="002E56B9" w14:paraId="31FB111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77B4A41" w14:textId="77777777" w:rsidR="001263ED" w:rsidRPr="002E56B9" w:rsidRDefault="001263ED" w:rsidP="00F74E48">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7FDC976C" w14:textId="77777777" w:rsidR="001263ED" w:rsidRPr="002E56B9" w:rsidRDefault="001263ED" w:rsidP="00F74E48">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CA9F515"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2C015E" w14:textId="77777777" w:rsidR="001263ED" w:rsidRPr="002E56B9" w:rsidRDefault="001263ED" w:rsidP="00F74E48">
            <w:pPr>
              <w:pStyle w:val="TAL"/>
              <w:rPr>
                <w:rFonts w:eastAsia="SimSun" w:cs="Arial"/>
                <w:lang w:eastAsia="zh-CN"/>
              </w:rPr>
            </w:pPr>
            <w:r w:rsidRPr="002E56B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463D4BB7"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88E79C8"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E2C060" w14:textId="77777777" w:rsidR="001263ED" w:rsidRPr="002E56B9" w:rsidRDefault="001263ED" w:rsidP="00F74E48">
            <w:pPr>
              <w:pStyle w:val="TAL"/>
            </w:pPr>
          </w:p>
        </w:tc>
      </w:tr>
      <w:tr w:rsidR="001263ED" w:rsidRPr="002E56B9" w14:paraId="0971448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7CBA6FB" w14:textId="77777777" w:rsidR="001263ED" w:rsidRPr="002E56B9" w:rsidRDefault="001263ED" w:rsidP="00F74E48">
            <w:pPr>
              <w:pStyle w:val="TAL"/>
              <w:rPr>
                <w:rFonts w:cs="Arial"/>
                <w:lang w:eastAsia="zh-CN"/>
              </w:rPr>
            </w:pPr>
            <w:r w:rsidRPr="002E56B9">
              <w:rPr>
                <w:rFonts w:cs="Arial"/>
                <w:lang w:eastAsia="zh-CN"/>
              </w:rPr>
              <w:lastRenderedPageBreak/>
              <w:t>6.3.2.2.6</w:t>
            </w:r>
          </w:p>
        </w:tc>
        <w:tc>
          <w:tcPr>
            <w:tcW w:w="4520" w:type="dxa"/>
            <w:tcBorders>
              <w:top w:val="single" w:sz="4" w:space="0" w:color="auto"/>
              <w:left w:val="single" w:sz="4" w:space="0" w:color="auto"/>
              <w:bottom w:val="single" w:sz="4" w:space="0" w:color="auto"/>
              <w:right w:val="single" w:sz="4" w:space="0" w:color="auto"/>
            </w:tcBorders>
          </w:tcPr>
          <w:p w14:paraId="2AD195D2" w14:textId="77777777" w:rsidR="001263ED" w:rsidRPr="002E56B9" w:rsidRDefault="001263ED" w:rsidP="00F74E48">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56D5A54" w14:textId="77777777" w:rsidR="001263ED" w:rsidRPr="002E56B9" w:rsidRDefault="001263ED" w:rsidP="00F74E48">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2F1578" w14:textId="77777777" w:rsidR="001263ED" w:rsidRPr="002E56B9" w:rsidRDefault="001263ED" w:rsidP="00F74E48">
            <w:pPr>
              <w:pStyle w:val="TAL"/>
              <w:rPr>
                <w:rFonts w:eastAsia="SimSun"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1C5764FA" w14:textId="77777777" w:rsidR="001263ED" w:rsidRPr="002E56B9" w:rsidRDefault="001263ED" w:rsidP="00F74E48">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FC99021"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2AB1C80" w14:textId="77777777" w:rsidR="001263ED" w:rsidRPr="002E56B9" w:rsidRDefault="001263ED" w:rsidP="00F74E48">
            <w:pPr>
              <w:pStyle w:val="TAL"/>
            </w:pPr>
          </w:p>
        </w:tc>
      </w:tr>
      <w:tr w:rsidR="001263ED" w:rsidRPr="002E56B9" w14:paraId="061A9CF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95EA357" w14:textId="77777777" w:rsidR="001263ED" w:rsidRPr="002E56B9" w:rsidRDefault="001263ED" w:rsidP="00F74E48">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1EAD3891" w14:textId="77777777" w:rsidR="001263ED" w:rsidRPr="002E56B9" w:rsidRDefault="001263ED" w:rsidP="00F74E48">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5FE518"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E4C26D" w14:textId="77777777" w:rsidR="001263ED" w:rsidRPr="002E56B9" w:rsidRDefault="001263ED" w:rsidP="00F74E48">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E03C169"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1FD5F9" w14:textId="77777777" w:rsidR="001263ED" w:rsidRPr="002E56B9" w:rsidRDefault="001263ED" w:rsidP="00F74E48">
            <w:pPr>
              <w:pStyle w:val="TAL"/>
              <w:rPr>
                <w:rFonts w:cs="Arial"/>
              </w:rPr>
            </w:pPr>
            <w:r w:rsidRPr="002E56B9">
              <w:rPr>
                <w:rFonts w:cs="Arial"/>
              </w:rPr>
              <w:t>D008</w:t>
            </w:r>
          </w:p>
          <w:p w14:paraId="6D60A2F9"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F590B7E" w14:textId="77777777" w:rsidR="001263ED" w:rsidRPr="002E56B9" w:rsidRDefault="001263ED" w:rsidP="00F74E48">
            <w:pPr>
              <w:pStyle w:val="TAL"/>
            </w:pPr>
          </w:p>
        </w:tc>
      </w:tr>
      <w:tr w:rsidR="001263ED" w:rsidRPr="002E56B9" w14:paraId="060FFF8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6039DEC" w14:textId="77777777" w:rsidR="001263ED" w:rsidRPr="002E56B9" w:rsidRDefault="001263ED" w:rsidP="00F74E48">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3CE2E72" w14:textId="77777777" w:rsidR="001263ED" w:rsidRPr="002E56B9" w:rsidRDefault="001263ED" w:rsidP="00F74E48">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D8785E"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8EADC0" w14:textId="77777777" w:rsidR="001263ED" w:rsidRPr="002E56B9" w:rsidRDefault="001263ED" w:rsidP="00F74E48">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AAC8567"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869490" w14:textId="77777777" w:rsidR="001263ED" w:rsidRPr="002E56B9" w:rsidRDefault="001263ED" w:rsidP="00F74E48">
            <w:pPr>
              <w:pStyle w:val="TAL"/>
              <w:rPr>
                <w:rFonts w:cs="Arial"/>
              </w:rPr>
            </w:pPr>
            <w:r w:rsidRPr="002E56B9">
              <w:rPr>
                <w:rFonts w:cs="Arial"/>
              </w:rPr>
              <w:t>D008</w:t>
            </w:r>
          </w:p>
          <w:p w14:paraId="70FE3179"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2BCF501" w14:textId="77777777" w:rsidR="001263ED" w:rsidRPr="002E56B9" w:rsidRDefault="001263ED" w:rsidP="00F74E48">
            <w:pPr>
              <w:pStyle w:val="TAL"/>
            </w:pPr>
          </w:p>
        </w:tc>
      </w:tr>
      <w:tr w:rsidR="001263ED" w:rsidRPr="002E56B9" w14:paraId="17FE389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ECBBC69" w14:textId="77777777" w:rsidR="001263ED" w:rsidRPr="002E56B9" w:rsidRDefault="001263ED" w:rsidP="00F74E48">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907C91B" w14:textId="77777777" w:rsidR="001263ED" w:rsidRPr="002E56B9" w:rsidRDefault="001263ED" w:rsidP="00F74E48">
            <w:pPr>
              <w:pStyle w:val="TAL"/>
              <w:rPr>
                <w:rFonts w:cs="Arial"/>
              </w:rPr>
            </w:pPr>
            <w:r w:rsidRPr="002E56B9">
              <w:t xml:space="preserve">4Rx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BAFD28" w14:textId="77777777" w:rsidR="001263ED" w:rsidRPr="002E56B9" w:rsidRDefault="001263ED" w:rsidP="00F74E48">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8EB409" w14:textId="77777777" w:rsidR="001263ED" w:rsidRPr="002E56B9" w:rsidRDefault="001263ED" w:rsidP="00F74E48">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79D8235"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98E2ED" w14:textId="77777777" w:rsidR="001263ED" w:rsidRPr="002E56B9" w:rsidRDefault="001263ED" w:rsidP="00F74E48">
            <w:pPr>
              <w:pStyle w:val="TAL"/>
              <w:rPr>
                <w:rFonts w:cs="Arial"/>
              </w:rPr>
            </w:pPr>
            <w:r w:rsidRPr="002E56B9">
              <w:rPr>
                <w:rFonts w:cs="Arial"/>
              </w:rPr>
              <w:t>D008</w:t>
            </w:r>
          </w:p>
          <w:p w14:paraId="4446765D"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37A693" w14:textId="77777777" w:rsidR="001263ED" w:rsidRPr="002E56B9" w:rsidRDefault="001263ED" w:rsidP="00F74E48">
            <w:pPr>
              <w:pStyle w:val="TAL"/>
            </w:pPr>
          </w:p>
        </w:tc>
      </w:tr>
      <w:tr w:rsidR="001263ED" w:rsidRPr="002E56B9" w14:paraId="7451E14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ECE7F08" w14:textId="77777777" w:rsidR="001263ED" w:rsidRPr="002E56B9" w:rsidRDefault="001263ED" w:rsidP="00F74E48">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22EC1EE3" w14:textId="77777777" w:rsidR="001263ED" w:rsidRPr="002E56B9" w:rsidRDefault="001263ED" w:rsidP="00F74E48">
            <w:pPr>
              <w:pStyle w:val="TAL"/>
            </w:pPr>
            <w:r w:rsidRPr="002E56B9">
              <w:t xml:space="preserve">4Rx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69C128" w14:textId="77777777" w:rsidR="001263ED" w:rsidRPr="002E56B9" w:rsidRDefault="001263ED" w:rsidP="00F74E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23FB71" w14:textId="77777777" w:rsidR="001263ED" w:rsidRPr="002E56B9" w:rsidRDefault="001263ED" w:rsidP="00F74E48">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71E4B5"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5FD89C" w14:textId="77777777" w:rsidR="001263ED" w:rsidRPr="002E56B9" w:rsidRDefault="001263ED" w:rsidP="00F74E48">
            <w:pPr>
              <w:pStyle w:val="TAL"/>
              <w:rPr>
                <w:rFonts w:cs="Arial"/>
              </w:rPr>
            </w:pPr>
            <w:r w:rsidRPr="002E56B9">
              <w:rPr>
                <w:rFonts w:cs="Arial"/>
              </w:rPr>
              <w:t>D008</w:t>
            </w:r>
          </w:p>
          <w:p w14:paraId="76059F07"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0B2BEE3" w14:textId="77777777" w:rsidR="001263ED" w:rsidRPr="002E56B9" w:rsidRDefault="001263ED" w:rsidP="00F74E48">
            <w:pPr>
              <w:pStyle w:val="TAL"/>
            </w:pPr>
          </w:p>
        </w:tc>
      </w:tr>
      <w:tr w:rsidR="001263ED" w:rsidRPr="002E56B9" w14:paraId="7D4A859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3D5B2F" w14:textId="77777777" w:rsidR="001263ED" w:rsidRPr="002E56B9" w:rsidRDefault="001263ED" w:rsidP="00F74E48">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40DFD8A4" w14:textId="77777777" w:rsidR="001263ED" w:rsidRPr="002E56B9" w:rsidRDefault="001263ED" w:rsidP="00F74E48">
            <w:pPr>
              <w:pStyle w:val="TAL"/>
            </w:pPr>
            <w:r w:rsidRPr="002E56B9">
              <w:t xml:space="preserve">4Rx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686D8C1" w14:textId="77777777" w:rsidR="001263ED" w:rsidRPr="002E56B9" w:rsidRDefault="001263ED" w:rsidP="00F74E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364166" w14:textId="77777777" w:rsidR="001263ED" w:rsidRPr="002E56B9" w:rsidRDefault="001263ED" w:rsidP="00F74E48">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6277C55D" w14:textId="77777777" w:rsidR="001263ED" w:rsidRPr="002E56B9" w:rsidRDefault="001263ED" w:rsidP="00F74E48">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7DB5C6D" w14:textId="77777777" w:rsidR="001263ED" w:rsidRPr="002E56B9" w:rsidRDefault="001263ED" w:rsidP="00F74E48">
            <w:pPr>
              <w:pStyle w:val="TAL"/>
              <w:rPr>
                <w:rFonts w:cs="Arial"/>
              </w:rPr>
            </w:pPr>
            <w:r w:rsidRPr="002E56B9">
              <w:rPr>
                <w:rFonts w:cs="Arial"/>
              </w:rPr>
              <w:t>D008</w:t>
            </w:r>
          </w:p>
          <w:p w14:paraId="25757AB2"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6F0C1E0" w14:textId="77777777" w:rsidR="001263ED" w:rsidRPr="002E56B9" w:rsidRDefault="001263ED" w:rsidP="00F74E48">
            <w:pPr>
              <w:pStyle w:val="TAL"/>
            </w:pPr>
          </w:p>
        </w:tc>
      </w:tr>
      <w:tr w:rsidR="001263ED" w:rsidRPr="002E56B9" w14:paraId="430337D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EF3DC2E" w14:textId="77777777" w:rsidR="001263ED" w:rsidRPr="002E56B9" w:rsidRDefault="001263ED" w:rsidP="00F74E48">
            <w:pPr>
              <w:pStyle w:val="TAL"/>
              <w:rPr>
                <w:lang w:eastAsia="zh-CN"/>
              </w:rPr>
            </w:pPr>
            <w:r w:rsidRPr="002E56B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5C52A0F5" w14:textId="77777777" w:rsidR="001263ED" w:rsidRPr="002E56B9" w:rsidRDefault="001263ED" w:rsidP="00F74E48">
            <w:pPr>
              <w:pStyle w:val="TAL"/>
            </w:pPr>
            <w:r w:rsidRPr="002E56B9">
              <w:t xml:space="preserve">4Rx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8F5C572" w14:textId="77777777" w:rsidR="001263ED" w:rsidRPr="002E56B9" w:rsidRDefault="001263ED" w:rsidP="00F74E48">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A49C94" w14:textId="77777777" w:rsidR="001263ED" w:rsidRPr="002E56B9" w:rsidRDefault="001263ED" w:rsidP="00F74E48">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41179E66" w14:textId="77777777" w:rsidR="001263ED" w:rsidRPr="002E56B9" w:rsidRDefault="001263ED" w:rsidP="00F74E48">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2249794" w14:textId="77777777" w:rsidR="001263ED" w:rsidRPr="002E56B9" w:rsidRDefault="001263ED" w:rsidP="00F74E48">
            <w:pPr>
              <w:pStyle w:val="TAL"/>
              <w:rPr>
                <w:rFonts w:cs="Arial"/>
              </w:rPr>
            </w:pPr>
            <w:r w:rsidRPr="002E56B9">
              <w:rPr>
                <w:rFonts w:cs="Arial"/>
              </w:rPr>
              <w:t>D008</w:t>
            </w:r>
          </w:p>
          <w:p w14:paraId="10D7F185"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7592C3F" w14:textId="77777777" w:rsidR="001263ED" w:rsidRPr="002E56B9" w:rsidRDefault="001263ED" w:rsidP="00F74E48">
            <w:pPr>
              <w:pStyle w:val="TAL"/>
            </w:pPr>
          </w:p>
        </w:tc>
      </w:tr>
      <w:tr w:rsidR="001263ED" w:rsidRPr="002E56B9" w14:paraId="6E81DB3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D8118FA" w14:textId="77777777" w:rsidR="001263ED" w:rsidRPr="002E56B9" w:rsidRDefault="001263ED" w:rsidP="00F74E48">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CA816AD" w14:textId="77777777" w:rsidR="001263ED" w:rsidRPr="002E56B9" w:rsidRDefault="001263ED" w:rsidP="00F74E48">
            <w:pPr>
              <w:pStyle w:val="TAL"/>
              <w:rPr>
                <w:lang w:eastAsia="zh-CN"/>
              </w:rPr>
            </w:pPr>
            <w:r w:rsidRPr="002E56B9">
              <w:rPr>
                <w:rFonts w:cs="Arial"/>
              </w:rPr>
              <w:t xml:space="preserve">4Rx TDD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7A9509"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B437DD" w14:textId="77777777" w:rsidR="001263ED" w:rsidRPr="002E56B9" w:rsidRDefault="001263ED" w:rsidP="00F74E48">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0CFD89A"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B55214" w14:textId="77777777" w:rsidR="001263ED" w:rsidRPr="002E56B9" w:rsidRDefault="001263ED" w:rsidP="00F74E48">
            <w:pPr>
              <w:pStyle w:val="TAL"/>
              <w:rPr>
                <w:rFonts w:cs="Arial"/>
              </w:rPr>
            </w:pPr>
            <w:r w:rsidRPr="002E56B9">
              <w:rPr>
                <w:rFonts w:cs="Arial"/>
              </w:rPr>
              <w:t>D010</w:t>
            </w:r>
          </w:p>
          <w:p w14:paraId="371AA3B4"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4071373" w14:textId="77777777" w:rsidR="001263ED" w:rsidRPr="002E56B9" w:rsidRDefault="001263ED" w:rsidP="00F74E48">
            <w:pPr>
              <w:pStyle w:val="TAL"/>
            </w:pPr>
          </w:p>
        </w:tc>
      </w:tr>
      <w:tr w:rsidR="001263ED" w:rsidRPr="002E56B9" w14:paraId="4AD2881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6C304C1" w14:textId="77777777" w:rsidR="001263ED" w:rsidRPr="002E56B9" w:rsidRDefault="001263ED" w:rsidP="00F74E48">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029A0FB2" w14:textId="77777777" w:rsidR="001263ED" w:rsidRPr="002E56B9" w:rsidRDefault="001263ED" w:rsidP="00F74E48">
            <w:pPr>
              <w:pStyle w:val="TAL"/>
              <w:rPr>
                <w:lang w:eastAsia="zh-CN"/>
              </w:rPr>
            </w:pPr>
            <w:r w:rsidRPr="002E56B9">
              <w:rPr>
                <w:rFonts w:cs="Arial"/>
              </w:rPr>
              <w:t xml:space="preserve">4Rx TDD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58E040"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9FE71F" w14:textId="77777777" w:rsidR="001263ED" w:rsidRPr="002E56B9" w:rsidRDefault="001263ED" w:rsidP="00F74E48">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0726202"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26C715" w14:textId="77777777" w:rsidR="001263ED" w:rsidRPr="002E56B9" w:rsidRDefault="001263ED" w:rsidP="00F74E48">
            <w:pPr>
              <w:pStyle w:val="TAL"/>
              <w:rPr>
                <w:rFonts w:cs="Arial"/>
              </w:rPr>
            </w:pPr>
            <w:r w:rsidRPr="002E56B9">
              <w:rPr>
                <w:rFonts w:cs="Arial"/>
              </w:rPr>
              <w:t>D010</w:t>
            </w:r>
          </w:p>
          <w:p w14:paraId="1DB06119"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289C836" w14:textId="77777777" w:rsidR="001263ED" w:rsidRPr="002E56B9" w:rsidRDefault="001263ED" w:rsidP="00F74E48">
            <w:pPr>
              <w:pStyle w:val="TAL"/>
            </w:pPr>
          </w:p>
        </w:tc>
      </w:tr>
      <w:tr w:rsidR="001263ED" w:rsidRPr="002E56B9" w14:paraId="1E74BDE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9BB0D2F" w14:textId="77777777" w:rsidR="001263ED" w:rsidRPr="002E56B9" w:rsidRDefault="001263ED" w:rsidP="00F74E48">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7F5741A" w14:textId="77777777" w:rsidR="001263ED" w:rsidRPr="002E56B9" w:rsidRDefault="001263ED" w:rsidP="00F74E48">
            <w:pPr>
              <w:pStyle w:val="TAL"/>
              <w:rPr>
                <w:rFonts w:cs="Arial"/>
              </w:rPr>
            </w:pPr>
            <w:r w:rsidRPr="002E56B9">
              <w:rPr>
                <w:rFonts w:cs="Arial"/>
              </w:rPr>
              <w:t xml:space="preserve">4Rx TDD FR1 Multiple PMI with 16Tx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73F3D8"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5E7C9C" w14:textId="77777777" w:rsidR="001263ED" w:rsidRPr="002E56B9" w:rsidRDefault="001263ED" w:rsidP="00F74E48">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0DF5007"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0DF0D7"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DD28D7" w14:textId="77777777" w:rsidR="001263ED" w:rsidRPr="002E56B9" w:rsidRDefault="001263ED" w:rsidP="00F74E48">
            <w:pPr>
              <w:pStyle w:val="TAL"/>
            </w:pPr>
          </w:p>
        </w:tc>
      </w:tr>
      <w:tr w:rsidR="001263ED" w:rsidRPr="002E56B9" w14:paraId="7C6103F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A68382" w14:textId="77777777" w:rsidR="001263ED" w:rsidRPr="002E56B9" w:rsidRDefault="001263ED" w:rsidP="00F74E48">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321019B3" w14:textId="77777777" w:rsidR="001263ED" w:rsidRPr="002E56B9" w:rsidRDefault="001263ED" w:rsidP="00F74E48">
            <w:pPr>
              <w:pStyle w:val="TAL"/>
              <w:rPr>
                <w:rFonts w:cs="Arial"/>
              </w:rPr>
            </w:pPr>
            <w:r w:rsidRPr="002E56B9">
              <w:rPr>
                <w:rFonts w:cs="Arial"/>
              </w:rPr>
              <w:t xml:space="preserve">4Rx TDD FR1 Single PMI with 32Tx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B6AB17"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CE5AA3" w14:textId="77777777" w:rsidR="001263ED" w:rsidRPr="002E56B9" w:rsidRDefault="001263ED" w:rsidP="00F74E48">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7777EB6A"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E8F374B"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4926C3" w14:textId="77777777" w:rsidR="001263ED" w:rsidRPr="002E56B9" w:rsidRDefault="001263ED" w:rsidP="00F74E48">
            <w:pPr>
              <w:pStyle w:val="TAL"/>
            </w:pPr>
          </w:p>
        </w:tc>
      </w:tr>
      <w:tr w:rsidR="001263ED" w:rsidRPr="002E56B9" w14:paraId="647AE51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0E227F9" w14:textId="77777777" w:rsidR="001263ED" w:rsidRPr="002E56B9" w:rsidRDefault="001263ED" w:rsidP="00F74E48">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6F243E11" w14:textId="77777777" w:rsidR="001263ED" w:rsidRPr="002E56B9" w:rsidRDefault="001263ED" w:rsidP="00F74E48">
            <w:pPr>
              <w:pStyle w:val="TAL"/>
              <w:rPr>
                <w:rFonts w:cs="Arial"/>
              </w:rPr>
            </w:pPr>
            <w:r w:rsidRPr="002E56B9">
              <w:t xml:space="preserve">4Rx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C6DFE5F" w14:textId="77777777" w:rsidR="001263ED" w:rsidRPr="002E56B9" w:rsidRDefault="001263ED" w:rsidP="00F74E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C46772" w14:textId="77777777" w:rsidR="001263ED" w:rsidRPr="002E56B9" w:rsidRDefault="001263ED" w:rsidP="00F74E48">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43C1273A" w14:textId="77777777" w:rsidR="001263ED" w:rsidRPr="002E56B9" w:rsidRDefault="001263ED" w:rsidP="00F74E48">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40AB95B"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75CE60" w14:textId="77777777" w:rsidR="001263ED" w:rsidRPr="002E56B9" w:rsidRDefault="001263ED" w:rsidP="00F74E48">
            <w:pPr>
              <w:pStyle w:val="TAL"/>
            </w:pPr>
          </w:p>
        </w:tc>
      </w:tr>
      <w:tr w:rsidR="001263ED" w:rsidRPr="002E56B9" w14:paraId="2CDC46A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9B336E9" w14:textId="77777777" w:rsidR="001263ED" w:rsidRPr="002E56B9" w:rsidRDefault="001263ED" w:rsidP="00F74E48">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4B4E7225" w14:textId="77777777" w:rsidR="001263ED" w:rsidRPr="002E56B9" w:rsidRDefault="001263ED" w:rsidP="00F74E48">
            <w:pPr>
              <w:pStyle w:val="TAL"/>
            </w:pPr>
            <w:r w:rsidRPr="002E56B9">
              <w:t xml:space="preserve">4Rx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B7DC5B1" w14:textId="77777777" w:rsidR="001263ED" w:rsidRPr="002E56B9" w:rsidRDefault="001263ED" w:rsidP="00F74E48">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15DF62" w14:textId="77777777" w:rsidR="001263ED" w:rsidRPr="002E56B9" w:rsidRDefault="001263ED" w:rsidP="00F74E48">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39278267" w14:textId="77777777" w:rsidR="001263ED" w:rsidRPr="002E56B9" w:rsidRDefault="001263ED" w:rsidP="00F74E48">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3BC26E0E" w14:textId="77777777" w:rsidR="001263ED" w:rsidRPr="002E56B9" w:rsidRDefault="001263ED" w:rsidP="00F74E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04D140" w14:textId="77777777" w:rsidR="001263ED" w:rsidRPr="002E56B9" w:rsidRDefault="001263ED" w:rsidP="00F74E48">
            <w:pPr>
              <w:pStyle w:val="TAL"/>
            </w:pPr>
          </w:p>
        </w:tc>
      </w:tr>
      <w:tr w:rsidR="001263ED" w:rsidRPr="002E56B9" w14:paraId="5008103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98EB282" w14:textId="77777777" w:rsidR="001263ED" w:rsidRPr="002E56B9" w:rsidRDefault="001263ED" w:rsidP="00F74E48">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1262F028" w14:textId="77777777" w:rsidR="001263ED" w:rsidRPr="002E56B9" w:rsidRDefault="001263ED" w:rsidP="00F74E48">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3FA95"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5D10DFB" w14:textId="77777777" w:rsidR="001263ED" w:rsidRPr="002E56B9" w:rsidRDefault="001263ED" w:rsidP="00F74E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01226BC" w14:textId="77777777" w:rsidR="001263ED" w:rsidRPr="002E56B9" w:rsidRDefault="001263ED" w:rsidP="00F74E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64B7E3" w14:textId="77777777" w:rsidR="001263ED" w:rsidRPr="002E56B9" w:rsidRDefault="001263ED" w:rsidP="00F74E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9EF6525" w14:textId="77777777" w:rsidR="001263ED" w:rsidRPr="002E56B9" w:rsidRDefault="001263ED" w:rsidP="00F74E48">
            <w:pPr>
              <w:pStyle w:val="TAL"/>
            </w:pPr>
          </w:p>
        </w:tc>
      </w:tr>
      <w:tr w:rsidR="001263ED" w:rsidRPr="002E56B9" w14:paraId="5790D215"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062C44D" w14:textId="77777777" w:rsidR="001263ED" w:rsidRPr="002E56B9" w:rsidRDefault="001263ED" w:rsidP="00F74E48">
            <w:pPr>
              <w:pStyle w:val="TAL"/>
            </w:pPr>
            <w:r w:rsidRPr="00D74ED8">
              <w:t>6.4.2.</w:t>
            </w:r>
            <w:r>
              <w:t>1.</w:t>
            </w:r>
            <w:r w:rsidRPr="00D74ED8">
              <w:t>1</w:t>
            </w:r>
          </w:p>
        </w:tc>
        <w:tc>
          <w:tcPr>
            <w:tcW w:w="4520" w:type="dxa"/>
            <w:tcBorders>
              <w:top w:val="single" w:sz="4" w:space="0" w:color="auto"/>
              <w:left w:val="single" w:sz="4" w:space="0" w:color="auto"/>
              <w:bottom w:val="single" w:sz="4" w:space="0" w:color="auto"/>
              <w:right w:val="single" w:sz="4" w:space="0" w:color="auto"/>
            </w:tcBorders>
          </w:tcPr>
          <w:p w14:paraId="4811B243" w14:textId="77777777" w:rsidR="001263ED" w:rsidRPr="002E56B9" w:rsidRDefault="001263ED" w:rsidP="00F74E48">
            <w:pPr>
              <w:pStyle w:val="TAL"/>
            </w:pPr>
            <w:r w:rsidRPr="00AD5235">
              <w:t xml:space="preserve">2Rx </w:t>
            </w:r>
            <w:r>
              <w:t>F</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9F08A94" w14:textId="77777777" w:rsidR="001263ED" w:rsidRPr="002E56B9" w:rsidRDefault="001263ED" w:rsidP="00F74E48">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C015297" w14:textId="77777777" w:rsidR="001263ED" w:rsidRPr="002E56B9" w:rsidRDefault="001263ED" w:rsidP="00F74E48">
            <w:pPr>
              <w:pStyle w:val="TAL"/>
              <w:rPr>
                <w:rFonts w:cs="Arial"/>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69CA4A3D" w14:textId="77777777" w:rsidR="001263ED" w:rsidRPr="002E56B9" w:rsidRDefault="001263ED" w:rsidP="00F74E48">
            <w:pPr>
              <w:pStyle w:val="TAL"/>
              <w:rPr>
                <w:rFonts w:cs="Arial"/>
              </w:rPr>
            </w:pPr>
            <w:proofErr w:type="spellStart"/>
            <w:r w:rsidRPr="002E56B9">
              <w:rPr>
                <w:lang w:eastAsia="zh-CN"/>
              </w:rPr>
              <w:t>RedCap</w:t>
            </w:r>
            <w:proofErr w:type="spellEnd"/>
            <w:r w:rsidRPr="002E56B9">
              <w:rPr>
                <w:lang w:eastAsia="zh-CN"/>
              </w:rPr>
              <w:t xml:space="preserve">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108EE8C5" w14:textId="77777777" w:rsidR="001263ED" w:rsidRPr="002E56B9" w:rsidRDefault="001263ED" w:rsidP="00F74E48">
            <w:pPr>
              <w:pStyle w:val="TAL"/>
              <w:rPr>
                <w:rFonts w:cs="Arial"/>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584828A" w14:textId="77777777" w:rsidR="001263ED" w:rsidRPr="002E56B9" w:rsidRDefault="001263ED" w:rsidP="00F74E48">
            <w:pPr>
              <w:pStyle w:val="TAL"/>
            </w:pPr>
          </w:p>
        </w:tc>
      </w:tr>
      <w:tr w:rsidR="001263ED" w:rsidRPr="002E56B9" w14:paraId="3915602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9D84352" w14:textId="77777777" w:rsidR="001263ED" w:rsidRPr="002E56B9" w:rsidRDefault="001263ED" w:rsidP="00F74E48">
            <w:pPr>
              <w:pStyle w:val="TAL"/>
            </w:pPr>
            <w:r w:rsidRPr="002E56B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89B9CDF" w14:textId="77777777" w:rsidR="001263ED" w:rsidRPr="002E56B9" w:rsidRDefault="001263ED" w:rsidP="00F74E48">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DDE90E" w14:textId="77777777" w:rsidR="001263ED" w:rsidRPr="002E56B9" w:rsidRDefault="001263ED" w:rsidP="00F74E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42BA52" w14:textId="77777777" w:rsidR="001263ED" w:rsidRPr="002E56B9" w:rsidRDefault="001263ED" w:rsidP="00F74E48">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AF29590" w14:textId="77777777" w:rsidR="001263ED" w:rsidRPr="002E56B9" w:rsidRDefault="001263ED" w:rsidP="00F74E48">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606A83" w14:textId="77777777" w:rsidR="001263ED" w:rsidRPr="002E56B9" w:rsidRDefault="001263ED" w:rsidP="00F74E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E30A77" w14:textId="77777777" w:rsidR="001263ED" w:rsidRPr="002E56B9" w:rsidRDefault="001263ED" w:rsidP="00F74E48">
            <w:pPr>
              <w:pStyle w:val="TAL"/>
            </w:pPr>
          </w:p>
        </w:tc>
      </w:tr>
      <w:tr w:rsidR="001263ED" w:rsidRPr="002E56B9" w14:paraId="4F0C5E1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415B738" w14:textId="77777777" w:rsidR="001263ED" w:rsidRPr="002E56B9" w:rsidRDefault="001263ED" w:rsidP="00F74E48">
            <w:pPr>
              <w:pStyle w:val="TAL"/>
              <w:rPr>
                <w:lang w:eastAsia="zh-CN"/>
              </w:rPr>
            </w:pPr>
            <w:r w:rsidRPr="00D74ED8">
              <w:t>6.4.2.</w:t>
            </w:r>
            <w:r>
              <w:t>2.</w:t>
            </w:r>
            <w:r w:rsidRPr="00D74ED8">
              <w:t>1</w:t>
            </w:r>
          </w:p>
        </w:tc>
        <w:tc>
          <w:tcPr>
            <w:tcW w:w="4520" w:type="dxa"/>
            <w:tcBorders>
              <w:top w:val="single" w:sz="4" w:space="0" w:color="auto"/>
              <w:left w:val="single" w:sz="4" w:space="0" w:color="auto"/>
              <w:bottom w:val="single" w:sz="4" w:space="0" w:color="auto"/>
              <w:right w:val="single" w:sz="4" w:space="0" w:color="auto"/>
            </w:tcBorders>
          </w:tcPr>
          <w:p w14:paraId="5022A207" w14:textId="77777777" w:rsidR="001263ED" w:rsidRPr="002E56B9" w:rsidRDefault="001263ED" w:rsidP="00F74E48">
            <w:pPr>
              <w:pStyle w:val="TAL"/>
              <w:rPr>
                <w:lang w:eastAsia="zh-CN"/>
              </w:rPr>
            </w:pPr>
            <w:r w:rsidRPr="00AD5235">
              <w:t xml:space="preserve">2Rx </w:t>
            </w:r>
            <w:r>
              <w:t>T</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BAED9B5" w14:textId="77777777" w:rsidR="001263ED" w:rsidRPr="002E56B9" w:rsidRDefault="001263ED" w:rsidP="00F74E48">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DE2D58F" w14:textId="77777777" w:rsidR="001263ED" w:rsidRPr="002E56B9" w:rsidRDefault="001263ED" w:rsidP="00F74E48">
            <w:pPr>
              <w:pStyle w:val="TAL"/>
              <w:rPr>
                <w:rFonts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6227C2DD" w14:textId="77777777" w:rsidR="001263ED" w:rsidRPr="002E56B9" w:rsidRDefault="001263ED" w:rsidP="00F74E48">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2A6B720D" w14:textId="77777777" w:rsidR="001263ED" w:rsidRPr="002E56B9" w:rsidRDefault="001263ED" w:rsidP="00F74E48">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7703276C" w14:textId="77777777" w:rsidR="001263ED" w:rsidRPr="002E56B9" w:rsidRDefault="001263ED" w:rsidP="00F74E48">
            <w:pPr>
              <w:pStyle w:val="TAL"/>
            </w:pPr>
          </w:p>
        </w:tc>
      </w:tr>
      <w:tr w:rsidR="001263ED" w:rsidRPr="002E56B9" w14:paraId="240770D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8832606" w14:textId="77777777" w:rsidR="001263ED" w:rsidRPr="002E56B9" w:rsidRDefault="001263ED" w:rsidP="00F74E48">
            <w:pPr>
              <w:pStyle w:val="TAL"/>
              <w:rPr>
                <w:rFonts w:cs="Arial"/>
              </w:rPr>
            </w:pPr>
            <w:r w:rsidRPr="002E56B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4A568374" w14:textId="77777777" w:rsidR="001263ED" w:rsidRPr="002E56B9" w:rsidRDefault="001263ED" w:rsidP="00F74E48">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FDD9B8"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C966D37" w14:textId="77777777" w:rsidR="001263ED" w:rsidRPr="002E56B9" w:rsidRDefault="001263ED" w:rsidP="00F74E48">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E8BD1B" w14:textId="77777777" w:rsidR="001263ED" w:rsidRPr="002E56B9" w:rsidRDefault="001263ED" w:rsidP="00F74E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ABA4D4" w14:textId="77777777" w:rsidR="001263ED" w:rsidRPr="002E56B9" w:rsidRDefault="001263ED" w:rsidP="00F74E48">
            <w:pPr>
              <w:pStyle w:val="TAL"/>
              <w:rPr>
                <w:rFonts w:cs="Arial"/>
              </w:rPr>
            </w:pPr>
            <w:r w:rsidRPr="002E56B9">
              <w:rPr>
                <w:rFonts w:cs="Arial"/>
              </w:rPr>
              <w:t>D008</w:t>
            </w:r>
          </w:p>
          <w:p w14:paraId="2BDF21B3"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A1C8AD9" w14:textId="77777777" w:rsidR="001263ED" w:rsidRPr="002E56B9" w:rsidRDefault="001263ED" w:rsidP="00F74E48">
            <w:pPr>
              <w:pStyle w:val="TAL"/>
              <w:rPr>
                <w:rFonts w:cs="Arial"/>
              </w:rPr>
            </w:pPr>
          </w:p>
        </w:tc>
      </w:tr>
      <w:tr w:rsidR="001263ED" w:rsidRPr="002E56B9" w14:paraId="0068C05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C819372" w14:textId="77777777" w:rsidR="001263ED" w:rsidRPr="002E56B9" w:rsidRDefault="001263ED" w:rsidP="00F74E48">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20248FE" w14:textId="77777777" w:rsidR="001263ED" w:rsidRPr="002E56B9" w:rsidRDefault="001263ED" w:rsidP="00F74E48">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B7042D" w14:textId="77777777" w:rsidR="001263ED" w:rsidRPr="002E56B9" w:rsidRDefault="001263ED" w:rsidP="00F74E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4280C43" w14:textId="77777777" w:rsidR="001263ED" w:rsidRPr="002E56B9" w:rsidRDefault="001263ED" w:rsidP="00F74E48">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F6B3EFB" w14:textId="77777777" w:rsidR="001263ED" w:rsidRPr="002E56B9" w:rsidRDefault="001263ED" w:rsidP="00F74E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5BF874" w14:textId="77777777" w:rsidR="001263ED" w:rsidRPr="002E56B9" w:rsidRDefault="001263ED" w:rsidP="00F74E48">
            <w:pPr>
              <w:pStyle w:val="TAL"/>
              <w:rPr>
                <w:rFonts w:cs="Arial"/>
              </w:rPr>
            </w:pPr>
            <w:r w:rsidRPr="002E56B9">
              <w:rPr>
                <w:rFonts w:cs="Arial"/>
              </w:rPr>
              <w:t>D010</w:t>
            </w:r>
          </w:p>
          <w:p w14:paraId="235748BE" w14:textId="77777777" w:rsidR="001263ED" w:rsidRPr="002E56B9" w:rsidRDefault="001263ED" w:rsidP="00F74E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68E6941" w14:textId="77777777" w:rsidR="001263ED" w:rsidRPr="002E56B9" w:rsidRDefault="001263ED" w:rsidP="00F74E48">
            <w:pPr>
              <w:pStyle w:val="TAL"/>
            </w:pPr>
          </w:p>
        </w:tc>
      </w:tr>
      <w:tr w:rsidR="001263ED" w:rsidRPr="002E56B9" w14:paraId="5ED004E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A7F916" w14:textId="77777777" w:rsidR="001263ED" w:rsidRPr="002E56B9" w:rsidRDefault="001263ED" w:rsidP="00F74E48">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00BAA45" w14:textId="77777777" w:rsidR="001263ED" w:rsidRPr="002E56B9" w:rsidRDefault="001263ED" w:rsidP="00F74E48">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8FE2CC" w14:textId="77777777" w:rsidR="001263ED" w:rsidRPr="002E56B9" w:rsidRDefault="001263ED" w:rsidP="00F74E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FC7BC3" w14:textId="77777777" w:rsidR="001263ED" w:rsidRPr="002E56B9" w:rsidRDefault="001263ED" w:rsidP="00F74E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249E8A" w14:textId="77777777" w:rsidR="001263ED" w:rsidRPr="002E56B9" w:rsidRDefault="001263ED" w:rsidP="00F74E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0E2DE8A" w14:textId="77777777" w:rsidR="001263ED" w:rsidRPr="002E56B9" w:rsidRDefault="001263ED" w:rsidP="00F74E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A8015C5" w14:textId="77777777" w:rsidR="001263ED" w:rsidRPr="002E56B9" w:rsidRDefault="001263ED" w:rsidP="00F74E48">
            <w:pPr>
              <w:pStyle w:val="TAL"/>
              <w:rPr>
                <w:b/>
              </w:rPr>
            </w:pPr>
          </w:p>
        </w:tc>
      </w:tr>
      <w:tr w:rsidR="001263ED" w:rsidRPr="002E56B9" w14:paraId="47C7573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6D58DFB1" w14:textId="77777777" w:rsidR="001263ED" w:rsidRPr="002E56B9" w:rsidRDefault="001263ED" w:rsidP="00F74E48">
            <w:pPr>
              <w:pStyle w:val="TAL"/>
            </w:pPr>
            <w:r w:rsidRPr="002E56B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058A77F9" w14:textId="77777777" w:rsidR="001263ED" w:rsidRPr="002E56B9" w:rsidRDefault="001263ED" w:rsidP="00F74E48">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C2949E0"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03D59D" w14:textId="77777777" w:rsidR="001263ED" w:rsidRPr="002E56B9" w:rsidRDefault="001263ED" w:rsidP="00F74E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926CD8F" w14:textId="77777777" w:rsidR="001263ED" w:rsidRPr="002E56B9" w:rsidRDefault="001263ED" w:rsidP="00F74E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0A8EBDF" w14:textId="77777777" w:rsidR="001263ED" w:rsidRPr="002E56B9" w:rsidRDefault="001263ED" w:rsidP="00F74E48">
            <w:pPr>
              <w:pStyle w:val="TAL"/>
              <w:rPr>
                <w:rFonts w:eastAsia="SimSun"/>
                <w:lang w:eastAsia="zh-CN"/>
              </w:rPr>
            </w:pPr>
            <w:r w:rsidRPr="002E56B9">
              <w:rPr>
                <w:rFonts w:eastAsia="SimSun"/>
                <w:lang w:eastAsia="zh-CN"/>
              </w:rPr>
              <w:t>D013</w:t>
            </w:r>
          </w:p>
          <w:p w14:paraId="4B6DACD7" w14:textId="77777777" w:rsidR="001263ED" w:rsidRPr="002E56B9" w:rsidRDefault="001263ED" w:rsidP="00F74E48">
            <w:pPr>
              <w:pStyle w:val="TAL"/>
              <w:rPr>
                <w:rFonts w:eastAsia="SimSun"/>
                <w:lang w:eastAsia="zh-CN"/>
              </w:rPr>
            </w:pPr>
            <w:r w:rsidRPr="002E56B9">
              <w:rPr>
                <w:rFonts w:eastAsia="SimSun"/>
                <w:lang w:eastAsia="zh-CN"/>
              </w:rPr>
              <w:t>D014</w:t>
            </w:r>
          </w:p>
          <w:p w14:paraId="498CA459" w14:textId="77777777" w:rsidR="001263ED" w:rsidRPr="002E56B9" w:rsidRDefault="001263ED" w:rsidP="00F74E48">
            <w:pPr>
              <w:pStyle w:val="TAL"/>
              <w:rPr>
                <w:lang w:eastAsia="zh-CN"/>
              </w:rPr>
            </w:pPr>
            <w:r w:rsidRPr="002E56B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3389C7EB" w14:textId="77777777" w:rsidR="001263ED" w:rsidRPr="002E56B9" w:rsidRDefault="001263ED" w:rsidP="00F74E48">
            <w:pPr>
              <w:pStyle w:val="TAL"/>
            </w:pPr>
          </w:p>
        </w:tc>
      </w:tr>
      <w:tr w:rsidR="001263ED" w:rsidRPr="002E56B9" w14:paraId="00AF2DE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4568BDF4" w14:textId="77777777" w:rsidR="001263ED" w:rsidRPr="002E56B9" w:rsidRDefault="001263ED" w:rsidP="00F74E48">
            <w:pPr>
              <w:pStyle w:val="TAL"/>
            </w:pPr>
            <w:r w:rsidRPr="002E56B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5E4C1A99" w14:textId="77777777" w:rsidR="001263ED" w:rsidRPr="002E56B9" w:rsidRDefault="001263ED" w:rsidP="00F74E48">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8A53B12"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D7F30F" w14:textId="77777777" w:rsidR="001263ED" w:rsidRPr="002E56B9" w:rsidRDefault="001263ED" w:rsidP="00F74E48">
            <w:pPr>
              <w:pStyle w:val="TAL"/>
              <w:rPr>
                <w:lang w:eastAsia="zh-CN"/>
              </w:rPr>
            </w:pPr>
            <w:r w:rsidRPr="002E56B9">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
          <w:p w14:paraId="28947844" w14:textId="77777777" w:rsidR="001263ED" w:rsidRPr="002E56B9" w:rsidRDefault="001263ED" w:rsidP="00F74E48">
            <w:pPr>
              <w:pStyle w:val="TAL"/>
              <w:rPr>
                <w:lang w:eastAsia="zh-CN"/>
              </w:rPr>
            </w:pPr>
            <w:r w:rsidRPr="002E56B9">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62D69F2B" w14:textId="77777777" w:rsidR="001263ED" w:rsidRPr="002E56B9" w:rsidRDefault="001263ED" w:rsidP="00F74E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EA525FC" w14:textId="77777777" w:rsidR="001263ED" w:rsidRPr="002E56B9" w:rsidRDefault="001263ED" w:rsidP="00F74E48">
            <w:pPr>
              <w:pStyle w:val="TAL"/>
            </w:pPr>
          </w:p>
        </w:tc>
      </w:tr>
      <w:tr w:rsidR="001263ED" w:rsidRPr="002E56B9" w14:paraId="63981E20"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B81E730" w14:textId="77777777" w:rsidR="001263ED" w:rsidRPr="002E56B9" w:rsidRDefault="001263ED" w:rsidP="00F74E48">
            <w:pPr>
              <w:pStyle w:val="TAL"/>
              <w:rPr>
                <w:lang w:eastAsia="zh-CN"/>
              </w:rPr>
            </w:pPr>
            <w:r w:rsidRPr="002E56B9">
              <w:t>7.2.2.2.1_3</w:t>
            </w:r>
          </w:p>
        </w:tc>
        <w:tc>
          <w:tcPr>
            <w:tcW w:w="4520" w:type="dxa"/>
            <w:tcBorders>
              <w:top w:val="single" w:sz="4" w:space="0" w:color="auto"/>
              <w:left w:val="single" w:sz="4" w:space="0" w:color="auto"/>
              <w:bottom w:val="single" w:sz="4" w:space="0" w:color="auto"/>
              <w:right w:val="single" w:sz="4" w:space="0" w:color="auto"/>
            </w:tcBorders>
          </w:tcPr>
          <w:p w14:paraId="218F1394" w14:textId="77777777" w:rsidR="001263ED" w:rsidRPr="002E56B9" w:rsidRDefault="001263ED" w:rsidP="00F74E48">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08EECC5E" w14:textId="77777777" w:rsidR="001263ED" w:rsidRPr="002E56B9" w:rsidRDefault="001263ED" w:rsidP="00F74E48">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C22DD15" w14:textId="77777777" w:rsidR="001263ED" w:rsidRPr="002E56B9" w:rsidRDefault="001263ED" w:rsidP="00F74E48">
            <w:pPr>
              <w:pStyle w:val="TAL"/>
              <w:rPr>
                <w:rFonts w:eastAsia="SimSun"/>
                <w:lang w:eastAsia="zh-CN"/>
              </w:rPr>
            </w:pPr>
            <w:r w:rsidRPr="002E56B9">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70884B8A" w14:textId="77777777" w:rsidR="001263ED" w:rsidRPr="002E56B9" w:rsidRDefault="001263ED" w:rsidP="00F74E48">
            <w:pPr>
              <w:pStyle w:val="TAL"/>
              <w:rPr>
                <w:rFonts w:cs="Arial"/>
              </w:rPr>
            </w:pPr>
            <w:r w:rsidRPr="002E56B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7C6CFF7" w14:textId="77777777" w:rsidR="001263ED" w:rsidRPr="002E56B9" w:rsidRDefault="001263ED" w:rsidP="00F74E48">
            <w:pPr>
              <w:pStyle w:val="TAL"/>
              <w:rPr>
                <w:rFonts w:eastAsia="SimSun"/>
                <w:lang w:eastAsia="zh-CN"/>
              </w:rPr>
            </w:pPr>
            <w:r w:rsidRPr="002E56B9">
              <w:t>D013</w:t>
            </w:r>
          </w:p>
        </w:tc>
        <w:tc>
          <w:tcPr>
            <w:tcW w:w="1984" w:type="dxa"/>
            <w:tcBorders>
              <w:top w:val="single" w:sz="4" w:space="0" w:color="auto"/>
              <w:left w:val="single" w:sz="4" w:space="0" w:color="auto"/>
              <w:bottom w:val="single" w:sz="4" w:space="0" w:color="auto"/>
              <w:right w:val="single" w:sz="4" w:space="0" w:color="auto"/>
            </w:tcBorders>
          </w:tcPr>
          <w:p w14:paraId="612500AF" w14:textId="77777777" w:rsidR="001263ED" w:rsidRPr="002E56B9" w:rsidRDefault="001263ED" w:rsidP="00F74E48">
            <w:pPr>
              <w:pStyle w:val="TAL"/>
            </w:pPr>
          </w:p>
        </w:tc>
      </w:tr>
      <w:tr w:rsidR="001263ED" w:rsidRPr="002E56B9" w14:paraId="196F9E8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5DC8A8AF" w14:textId="77777777" w:rsidR="001263ED" w:rsidRPr="002E56B9" w:rsidRDefault="001263ED" w:rsidP="00F74E48">
            <w:pPr>
              <w:pStyle w:val="TAL"/>
            </w:pPr>
            <w:r w:rsidRPr="002E56B9">
              <w:t>7.2.2.2.2_1</w:t>
            </w:r>
          </w:p>
        </w:tc>
        <w:tc>
          <w:tcPr>
            <w:tcW w:w="4520" w:type="dxa"/>
            <w:tcBorders>
              <w:top w:val="single" w:sz="4" w:space="0" w:color="auto"/>
              <w:left w:val="single" w:sz="4" w:space="0" w:color="auto"/>
              <w:bottom w:val="single" w:sz="4" w:space="0" w:color="auto"/>
              <w:right w:val="single" w:sz="4" w:space="0" w:color="auto"/>
            </w:tcBorders>
          </w:tcPr>
          <w:p w14:paraId="75FC3376" w14:textId="77777777" w:rsidR="001263ED" w:rsidRPr="002E56B9" w:rsidRDefault="001263ED" w:rsidP="00F74E48">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74F39AA" w14:textId="77777777" w:rsidR="001263ED" w:rsidRPr="002E56B9" w:rsidRDefault="001263ED" w:rsidP="00F74E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5641C14" w14:textId="77777777" w:rsidR="001263ED" w:rsidRPr="002E56B9" w:rsidRDefault="001263ED" w:rsidP="00F74E48">
            <w:pPr>
              <w:pStyle w:val="TAL"/>
            </w:pPr>
            <w:r w:rsidRPr="002E56B9">
              <w:t>C171</w:t>
            </w:r>
          </w:p>
        </w:tc>
        <w:tc>
          <w:tcPr>
            <w:tcW w:w="3197" w:type="dxa"/>
            <w:tcBorders>
              <w:top w:val="single" w:sz="4" w:space="0" w:color="auto"/>
              <w:left w:val="single" w:sz="4" w:space="0" w:color="auto"/>
              <w:bottom w:val="single" w:sz="4" w:space="0" w:color="auto"/>
              <w:right w:val="single" w:sz="4" w:space="0" w:color="auto"/>
            </w:tcBorders>
          </w:tcPr>
          <w:p w14:paraId="4C9605A1" w14:textId="77777777" w:rsidR="001263ED" w:rsidRPr="002E56B9" w:rsidRDefault="001263ED" w:rsidP="00F74E48">
            <w:pPr>
              <w:pStyle w:val="TAL"/>
              <w:rPr>
                <w:rFonts w:cs="Arial"/>
              </w:rPr>
            </w:pPr>
            <w:r w:rsidRPr="002E56B9">
              <w:rPr>
                <w:lang w:eastAsia="zh-TW"/>
              </w:rPr>
              <w:t xml:space="preserve">UEs supporting 5GS TDD FR2 and </w:t>
            </w:r>
            <w:r w:rsidRPr="00141BB8">
              <w:rPr>
                <w:lang w:eastAsia="zh-TW"/>
              </w:rPr>
              <w:t xml:space="preserve">alternative 64QAM MCS table for PDSCH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3262CD94" w14:textId="77777777" w:rsidR="001263ED" w:rsidRPr="002E56B9" w:rsidRDefault="001263ED" w:rsidP="00F74E48">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13756350" w14:textId="77777777" w:rsidR="001263ED" w:rsidRPr="002E56B9" w:rsidRDefault="001263ED" w:rsidP="00F74E48">
            <w:pPr>
              <w:pStyle w:val="TAL"/>
            </w:pPr>
          </w:p>
        </w:tc>
      </w:tr>
      <w:tr w:rsidR="001263ED" w:rsidRPr="002E56B9" w14:paraId="2C0DDA7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A223A52" w14:textId="77777777" w:rsidR="001263ED" w:rsidRPr="002E56B9" w:rsidRDefault="001263ED" w:rsidP="00F74E48">
            <w:pPr>
              <w:pStyle w:val="TAL"/>
            </w:pPr>
            <w:r w:rsidRPr="002E56B9">
              <w:lastRenderedPageBreak/>
              <w:t>7.2.2.2.3_1</w:t>
            </w:r>
          </w:p>
        </w:tc>
        <w:tc>
          <w:tcPr>
            <w:tcW w:w="4520" w:type="dxa"/>
            <w:tcBorders>
              <w:top w:val="single" w:sz="4" w:space="0" w:color="auto"/>
              <w:left w:val="single" w:sz="4" w:space="0" w:color="auto"/>
              <w:bottom w:val="single" w:sz="4" w:space="0" w:color="auto"/>
              <w:right w:val="single" w:sz="4" w:space="0" w:color="auto"/>
            </w:tcBorders>
          </w:tcPr>
          <w:p w14:paraId="3E245759" w14:textId="77777777" w:rsidR="001263ED" w:rsidRPr="002E56B9" w:rsidRDefault="001263ED" w:rsidP="00F74E48">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1337B8F7" w14:textId="77777777" w:rsidR="001263ED" w:rsidRPr="002E56B9" w:rsidRDefault="001263ED" w:rsidP="00F74E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BBFA815" w14:textId="77777777" w:rsidR="001263ED" w:rsidRPr="002E56B9" w:rsidRDefault="001263ED" w:rsidP="00F74E48">
            <w:pPr>
              <w:pStyle w:val="TAL"/>
            </w:pPr>
            <w:r w:rsidRPr="002E56B9">
              <w:t>C172</w:t>
            </w:r>
          </w:p>
        </w:tc>
        <w:tc>
          <w:tcPr>
            <w:tcW w:w="3197" w:type="dxa"/>
            <w:tcBorders>
              <w:top w:val="single" w:sz="4" w:space="0" w:color="auto"/>
              <w:left w:val="single" w:sz="4" w:space="0" w:color="auto"/>
              <w:bottom w:val="single" w:sz="4" w:space="0" w:color="auto"/>
              <w:right w:val="single" w:sz="4" w:space="0" w:color="auto"/>
            </w:tcBorders>
          </w:tcPr>
          <w:p w14:paraId="62A00AFD" w14:textId="77777777" w:rsidR="001263ED" w:rsidRPr="002E56B9" w:rsidRDefault="001263ED" w:rsidP="00F74E48">
            <w:pPr>
              <w:pStyle w:val="TAL"/>
              <w:rPr>
                <w:rFonts w:cs="Arial"/>
              </w:rPr>
            </w:pPr>
            <w:r w:rsidRPr="002E56B9">
              <w:rPr>
                <w:lang w:eastAsia="zh-TW"/>
              </w:rPr>
              <w:t xml:space="preserve">UEs supporting 5GS TDD FR2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30D27230" w14:textId="77777777" w:rsidR="001263ED" w:rsidRPr="002E56B9" w:rsidRDefault="001263ED" w:rsidP="00F74E48">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147372F5" w14:textId="77777777" w:rsidR="001263ED" w:rsidRPr="002E56B9" w:rsidRDefault="001263ED" w:rsidP="00F74E48">
            <w:pPr>
              <w:pStyle w:val="TAL"/>
            </w:pPr>
          </w:p>
        </w:tc>
      </w:tr>
      <w:tr w:rsidR="001263ED" w:rsidRPr="002E56B9" w14:paraId="321C4DC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A833A03" w14:textId="77777777" w:rsidR="001263ED" w:rsidRPr="002E56B9" w:rsidRDefault="001263ED" w:rsidP="00F74E48">
            <w:pPr>
              <w:pStyle w:val="TAL"/>
            </w:pPr>
            <w:r w:rsidRPr="002E56B9">
              <w:t>7.2A.2.1</w:t>
            </w:r>
          </w:p>
        </w:tc>
        <w:tc>
          <w:tcPr>
            <w:tcW w:w="4520" w:type="dxa"/>
            <w:tcBorders>
              <w:top w:val="single" w:sz="4" w:space="0" w:color="auto"/>
              <w:left w:val="single" w:sz="4" w:space="0" w:color="auto"/>
              <w:bottom w:val="single" w:sz="4" w:space="0" w:color="auto"/>
              <w:right w:val="single" w:sz="4" w:space="0" w:color="auto"/>
            </w:tcBorders>
          </w:tcPr>
          <w:p w14:paraId="075547B4" w14:textId="77777777" w:rsidR="001263ED" w:rsidRPr="002E56B9" w:rsidRDefault="001263ED" w:rsidP="00F74E48">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6DAC8A39" w14:textId="77777777" w:rsidR="001263ED" w:rsidRPr="002E56B9" w:rsidRDefault="001263ED" w:rsidP="00F74E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0F3F91A4" w14:textId="77777777" w:rsidR="001263ED" w:rsidRPr="002E56B9" w:rsidRDefault="001263ED" w:rsidP="00F74E48">
            <w:pPr>
              <w:pStyle w:val="TAL"/>
            </w:pPr>
            <w:r w:rsidRPr="002E56B9">
              <w:t>C061a</w:t>
            </w:r>
          </w:p>
        </w:tc>
        <w:tc>
          <w:tcPr>
            <w:tcW w:w="3197" w:type="dxa"/>
            <w:tcBorders>
              <w:top w:val="single" w:sz="4" w:space="0" w:color="auto"/>
              <w:left w:val="single" w:sz="4" w:space="0" w:color="auto"/>
              <w:bottom w:val="single" w:sz="4" w:space="0" w:color="auto"/>
              <w:right w:val="single" w:sz="4" w:space="0" w:color="auto"/>
            </w:tcBorders>
          </w:tcPr>
          <w:p w14:paraId="14C2E778" w14:textId="77777777" w:rsidR="001263ED" w:rsidRPr="002E56B9" w:rsidRDefault="001263ED" w:rsidP="00F74E48">
            <w:pPr>
              <w:pStyle w:val="TAL"/>
              <w:rPr>
                <w:rFonts w:cs="Arial"/>
              </w:rPr>
            </w:pPr>
            <w:r w:rsidRPr="002E56B9">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
          <w:p w14:paraId="1436A47D" w14:textId="77777777" w:rsidR="001263ED" w:rsidRPr="002E56B9" w:rsidRDefault="001263ED" w:rsidP="00F74E48">
            <w:pPr>
              <w:pStyle w:val="TAL"/>
            </w:pPr>
            <w:r w:rsidRPr="002E56B9">
              <w:t>E032</w:t>
            </w:r>
          </w:p>
        </w:tc>
        <w:tc>
          <w:tcPr>
            <w:tcW w:w="1984" w:type="dxa"/>
            <w:tcBorders>
              <w:top w:val="single" w:sz="4" w:space="0" w:color="auto"/>
              <w:left w:val="single" w:sz="4" w:space="0" w:color="auto"/>
              <w:bottom w:val="single" w:sz="4" w:space="0" w:color="auto"/>
              <w:right w:val="single" w:sz="4" w:space="0" w:color="auto"/>
            </w:tcBorders>
          </w:tcPr>
          <w:p w14:paraId="0F51043D" w14:textId="77777777" w:rsidR="001263ED" w:rsidRPr="002E56B9" w:rsidRDefault="001263ED" w:rsidP="00F74E48">
            <w:pPr>
              <w:pStyle w:val="TAL"/>
            </w:pPr>
          </w:p>
        </w:tc>
      </w:tr>
      <w:tr w:rsidR="001263ED" w:rsidRPr="002E56B9" w:rsidDel="00F07413" w14:paraId="0FBB2C5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2E1DA24" w14:textId="77777777" w:rsidR="001263ED" w:rsidRPr="002E56B9" w:rsidRDefault="001263ED" w:rsidP="00F74E48">
            <w:pPr>
              <w:pStyle w:val="TAL"/>
            </w:pPr>
            <w:r w:rsidRPr="002E56B9">
              <w:t>7.2A.2.2</w:t>
            </w:r>
          </w:p>
        </w:tc>
        <w:tc>
          <w:tcPr>
            <w:tcW w:w="4520" w:type="dxa"/>
            <w:tcBorders>
              <w:top w:val="single" w:sz="4" w:space="0" w:color="auto"/>
              <w:left w:val="single" w:sz="4" w:space="0" w:color="auto"/>
              <w:bottom w:val="single" w:sz="4" w:space="0" w:color="auto"/>
              <w:right w:val="single" w:sz="4" w:space="0" w:color="auto"/>
            </w:tcBorders>
          </w:tcPr>
          <w:p w14:paraId="2D7A45AF" w14:textId="77777777" w:rsidR="001263ED" w:rsidRPr="002E56B9" w:rsidRDefault="001263ED" w:rsidP="00F74E48">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46D023AB" w14:textId="77777777" w:rsidR="001263ED" w:rsidRPr="002E56B9" w:rsidRDefault="001263ED" w:rsidP="00F74E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39F5207A" w14:textId="77777777" w:rsidR="001263ED" w:rsidRPr="002E56B9" w:rsidRDefault="001263ED" w:rsidP="00F74E48">
            <w:pPr>
              <w:pStyle w:val="TAL"/>
            </w:pPr>
            <w:r w:rsidRPr="002E56B9">
              <w:t>C061b</w:t>
            </w:r>
          </w:p>
        </w:tc>
        <w:tc>
          <w:tcPr>
            <w:tcW w:w="3197" w:type="dxa"/>
            <w:tcBorders>
              <w:top w:val="single" w:sz="4" w:space="0" w:color="auto"/>
              <w:left w:val="single" w:sz="4" w:space="0" w:color="auto"/>
              <w:bottom w:val="single" w:sz="4" w:space="0" w:color="auto"/>
              <w:right w:val="single" w:sz="4" w:space="0" w:color="auto"/>
            </w:tcBorders>
          </w:tcPr>
          <w:p w14:paraId="0BEBBB7F" w14:textId="77777777" w:rsidR="001263ED" w:rsidRPr="002E56B9" w:rsidRDefault="001263ED" w:rsidP="00F74E48">
            <w:pPr>
              <w:pStyle w:val="TAL"/>
              <w:rPr>
                <w:rFonts w:cs="Arial"/>
              </w:rPr>
            </w:pPr>
            <w:r w:rsidRPr="002E56B9">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
          <w:p w14:paraId="6D849C13" w14:textId="77777777" w:rsidR="001263ED" w:rsidRPr="002E56B9" w:rsidRDefault="001263ED" w:rsidP="00F74E48">
            <w:pPr>
              <w:pStyle w:val="TAL"/>
            </w:pPr>
            <w:r w:rsidRPr="002E56B9">
              <w:t>E033</w:t>
            </w:r>
          </w:p>
        </w:tc>
        <w:tc>
          <w:tcPr>
            <w:tcW w:w="1984" w:type="dxa"/>
            <w:tcBorders>
              <w:top w:val="single" w:sz="4" w:space="0" w:color="auto"/>
              <w:left w:val="single" w:sz="4" w:space="0" w:color="auto"/>
              <w:bottom w:val="single" w:sz="4" w:space="0" w:color="auto"/>
              <w:right w:val="single" w:sz="4" w:space="0" w:color="auto"/>
            </w:tcBorders>
          </w:tcPr>
          <w:p w14:paraId="136473CD" w14:textId="77777777" w:rsidR="001263ED" w:rsidRPr="002E56B9" w:rsidDel="00F07413" w:rsidRDefault="001263ED" w:rsidP="00F74E48">
            <w:pPr>
              <w:pStyle w:val="TAL"/>
            </w:pPr>
          </w:p>
        </w:tc>
      </w:tr>
      <w:tr w:rsidR="001263ED" w:rsidRPr="002E56B9" w14:paraId="094ED90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1AA17155" w14:textId="77777777" w:rsidR="001263ED" w:rsidRPr="002E56B9" w:rsidRDefault="001263ED" w:rsidP="00F74E48">
            <w:pPr>
              <w:pStyle w:val="TAL"/>
            </w:pPr>
            <w:r w:rsidRPr="002E56B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3E858E4A" w14:textId="77777777" w:rsidR="001263ED" w:rsidRPr="002E56B9" w:rsidRDefault="001263ED" w:rsidP="00F74E48">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B08081"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3EA39D" w14:textId="77777777" w:rsidR="001263ED" w:rsidRPr="002E56B9" w:rsidRDefault="001263ED" w:rsidP="00F74E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8179434" w14:textId="77777777" w:rsidR="001263ED" w:rsidRPr="002E56B9" w:rsidRDefault="001263ED" w:rsidP="00F74E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B9D6463" w14:textId="77777777" w:rsidR="001263ED" w:rsidRPr="002E56B9" w:rsidRDefault="001263ED" w:rsidP="00F74E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020E71C" w14:textId="77777777" w:rsidR="001263ED" w:rsidRPr="002E56B9" w:rsidRDefault="001263ED" w:rsidP="00F74E48">
            <w:pPr>
              <w:pStyle w:val="TAL"/>
            </w:pPr>
          </w:p>
        </w:tc>
      </w:tr>
      <w:tr w:rsidR="001263ED" w:rsidRPr="002E56B9" w14:paraId="24BAFB0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0E9337F" w14:textId="77777777" w:rsidR="001263ED" w:rsidRPr="002E56B9" w:rsidRDefault="001263ED" w:rsidP="00F74E48">
            <w:pPr>
              <w:pStyle w:val="TAL"/>
            </w:pPr>
            <w:r w:rsidRPr="002E56B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7D694F56" w14:textId="77777777" w:rsidR="001263ED" w:rsidRPr="002E56B9" w:rsidRDefault="001263ED" w:rsidP="00F74E48">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15A0BF" w14:textId="77777777" w:rsidR="001263ED" w:rsidRPr="002E56B9" w:rsidRDefault="001263ED" w:rsidP="00F74E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C4A36A" w14:textId="77777777" w:rsidR="001263ED" w:rsidRPr="002E56B9" w:rsidRDefault="001263ED" w:rsidP="00F74E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6BE0628" w14:textId="77777777" w:rsidR="001263ED" w:rsidRPr="002E56B9" w:rsidRDefault="001263ED" w:rsidP="00F74E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2FEEEB2" w14:textId="77777777" w:rsidR="001263ED" w:rsidRPr="002E56B9" w:rsidRDefault="001263ED" w:rsidP="00F74E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917E50C" w14:textId="77777777" w:rsidR="001263ED" w:rsidRPr="002E56B9" w:rsidRDefault="001263ED" w:rsidP="00F74E48">
            <w:pPr>
              <w:pStyle w:val="TAL"/>
            </w:pPr>
          </w:p>
        </w:tc>
      </w:tr>
      <w:tr w:rsidR="001263ED" w:rsidRPr="002E56B9" w14:paraId="61A5592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43C9375" w14:textId="77777777" w:rsidR="001263ED" w:rsidRPr="002E56B9" w:rsidRDefault="001263ED" w:rsidP="00F74E48">
            <w:pPr>
              <w:pStyle w:val="TAL"/>
              <w:rPr>
                <w:lang w:eastAsia="zh-CN"/>
              </w:rPr>
            </w:pPr>
            <w:r w:rsidRPr="002E56B9">
              <w:rPr>
                <w:lang w:eastAsia="zh-CN"/>
              </w:rPr>
              <w:t>7.3.2.2.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2F1C287" w14:textId="77777777" w:rsidR="001263ED" w:rsidRPr="002E56B9" w:rsidRDefault="001263ED" w:rsidP="00F74E48">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FC07268" w14:textId="77777777" w:rsidR="001263ED" w:rsidRPr="002E56B9" w:rsidRDefault="001263ED" w:rsidP="00F74E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F1F6EA" w14:textId="77777777" w:rsidR="001263ED" w:rsidRPr="002E56B9" w:rsidRDefault="001263ED" w:rsidP="00F74E48">
            <w:pPr>
              <w:pStyle w:val="TAL"/>
              <w:rPr>
                <w:rFonts w:eastAsia="SimSun"/>
                <w:lang w:eastAsia="zh-CN"/>
              </w:rPr>
            </w:pPr>
            <w:r w:rsidRPr="002E56B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019A67DF" w14:textId="77777777" w:rsidR="001263ED" w:rsidRPr="002E56B9" w:rsidRDefault="001263ED" w:rsidP="00F74E48">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B8F890A" w14:textId="77777777" w:rsidR="001263ED" w:rsidRPr="002E56B9" w:rsidRDefault="001263ED" w:rsidP="00F74E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C8912DB" w14:textId="77777777" w:rsidR="001263ED" w:rsidRPr="002E56B9" w:rsidRDefault="001263ED" w:rsidP="00F74E48">
            <w:pPr>
              <w:pStyle w:val="TAL"/>
            </w:pPr>
          </w:p>
        </w:tc>
      </w:tr>
      <w:tr w:rsidR="001263ED" w:rsidRPr="002E56B9" w14:paraId="4EF464CA"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F5AEE17" w14:textId="77777777" w:rsidR="001263ED" w:rsidRPr="002E56B9" w:rsidRDefault="001263ED" w:rsidP="00F74E48">
            <w:pPr>
              <w:pStyle w:val="TAL"/>
              <w:rPr>
                <w:lang w:eastAsia="zh-CN"/>
              </w:rPr>
            </w:pPr>
            <w:r w:rsidRPr="002E56B9">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7E6C9A8E" w14:textId="77777777" w:rsidR="001263ED" w:rsidRPr="002E56B9" w:rsidRDefault="001263ED" w:rsidP="00F74E48">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27722E40"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265200B" w14:textId="77777777" w:rsidR="001263ED" w:rsidRPr="002E56B9" w:rsidRDefault="001263ED" w:rsidP="00F74E48">
            <w:pPr>
              <w:pStyle w:val="TAL"/>
              <w:rPr>
                <w:rFonts w:eastAsia="SimSun"/>
                <w:lang w:eastAsia="zh-CN"/>
              </w:rPr>
            </w:pPr>
            <w:r w:rsidRPr="002E56B9">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5C8B3B2F" w14:textId="77777777" w:rsidR="001263ED" w:rsidRPr="002E56B9" w:rsidRDefault="001263ED" w:rsidP="00F74E48">
            <w:pPr>
              <w:pStyle w:val="TAL"/>
              <w:rPr>
                <w:rFonts w:cs="Arial"/>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646A5735" w14:textId="77777777" w:rsidR="001263ED" w:rsidRPr="002E56B9" w:rsidRDefault="001263ED" w:rsidP="00F74E48">
            <w:pPr>
              <w:pStyle w:val="TAL"/>
              <w:rPr>
                <w:rFonts w:eastAsia="SimSun"/>
                <w:lang w:eastAsia="zh-CN"/>
              </w:rPr>
            </w:pPr>
            <w:r w:rsidRPr="002E56B9">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5EA083FD" w14:textId="77777777" w:rsidR="001263ED" w:rsidRPr="002E56B9" w:rsidRDefault="001263ED" w:rsidP="00F74E48">
            <w:pPr>
              <w:pStyle w:val="TAL"/>
            </w:pPr>
          </w:p>
        </w:tc>
      </w:tr>
      <w:tr w:rsidR="001263ED" w:rsidRPr="002E56B9" w14:paraId="4FAA203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0CB7818" w14:textId="77777777" w:rsidR="001263ED" w:rsidRPr="002E56B9" w:rsidRDefault="001263ED" w:rsidP="00F74E48">
            <w:pPr>
              <w:pStyle w:val="TAL"/>
              <w:rPr>
                <w:lang w:eastAsia="zh-CN"/>
              </w:rPr>
            </w:pPr>
            <w:r w:rsidRPr="002E56B9">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68CAFAF8" w14:textId="77777777" w:rsidR="001263ED" w:rsidRPr="002E56B9" w:rsidRDefault="001263ED" w:rsidP="00F74E48">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E0AFC85"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68660E5" w14:textId="77777777" w:rsidR="001263ED" w:rsidRPr="002E56B9" w:rsidRDefault="001263ED" w:rsidP="00F74E48">
            <w:pPr>
              <w:pStyle w:val="TAL"/>
              <w:rPr>
                <w:rFonts w:eastAsia="SimSun"/>
                <w:lang w:eastAsia="zh-CN"/>
              </w:rPr>
            </w:pPr>
            <w:r w:rsidRPr="002E56B9">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3C3FFE38" w14:textId="77777777" w:rsidR="001263ED" w:rsidRPr="002E56B9" w:rsidRDefault="001263ED" w:rsidP="00F74E48">
            <w:pPr>
              <w:pStyle w:val="TAL"/>
              <w:rPr>
                <w:rFonts w:cs="Arial"/>
              </w:rPr>
            </w:pPr>
            <w:r w:rsidRPr="002E56B9">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7E0879B0" w14:textId="77777777" w:rsidR="001263ED" w:rsidRPr="002E56B9" w:rsidRDefault="001263ED" w:rsidP="00F74E48">
            <w:pPr>
              <w:pStyle w:val="TAL"/>
              <w:rPr>
                <w:rFonts w:eastAsia="SimSun"/>
                <w:lang w:eastAsia="zh-CN"/>
              </w:rPr>
            </w:pPr>
            <w:r w:rsidRPr="002E56B9">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263162DB" w14:textId="77777777" w:rsidR="001263ED" w:rsidRPr="002E56B9" w:rsidRDefault="001263ED" w:rsidP="00F74E48">
            <w:pPr>
              <w:pStyle w:val="TAL"/>
            </w:pPr>
          </w:p>
        </w:tc>
      </w:tr>
      <w:tr w:rsidR="001263ED" w:rsidRPr="002E56B9" w14:paraId="37983A4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CA36BDF" w14:textId="77777777" w:rsidR="001263ED" w:rsidRPr="002E56B9" w:rsidRDefault="001263ED" w:rsidP="00F74E48">
            <w:pPr>
              <w:pStyle w:val="TAL"/>
              <w:rPr>
                <w:lang w:eastAsia="zh-CN"/>
              </w:rPr>
            </w:pPr>
            <w:r w:rsidRPr="002E56B9">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346E2E31" w14:textId="77777777" w:rsidR="001263ED" w:rsidRPr="002E56B9" w:rsidRDefault="001263ED" w:rsidP="00F74E48">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1EEE206"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461B9F3" w14:textId="77777777" w:rsidR="001263ED" w:rsidRPr="002E56B9" w:rsidRDefault="001263ED" w:rsidP="00F74E48">
            <w:pPr>
              <w:pStyle w:val="TAL"/>
              <w:rPr>
                <w:rFonts w:eastAsia="SimSun"/>
                <w:lang w:eastAsia="zh-CN"/>
              </w:rPr>
            </w:pPr>
            <w:r w:rsidRPr="002E56B9">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74277AD7" w14:textId="77777777" w:rsidR="001263ED" w:rsidRPr="002E56B9" w:rsidRDefault="001263ED" w:rsidP="00F74E48">
            <w:pPr>
              <w:pStyle w:val="TAL"/>
              <w:rPr>
                <w:rFonts w:cs="Arial"/>
              </w:rPr>
            </w:pPr>
            <w:r w:rsidRPr="002E56B9">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29A0799A" w14:textId="77777777" w:rsidR="001263ED" w:rsidRPr="002E56B9" w:rsidRDefault="001263ED" w:rsidP="00F74E48">
            <w:pPr>
              <w:pStyle w:val="TAL"/>
              <w:rPr>
                <w:rFonts w:eastAsia="SimSun"/>
                <w:lang w:eastAsia="zh-CN"/>
              </w:rPr>
            </w:pPr>
            <w:r w:rsidRPr="002E56B9">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0C65C737" w14:textId="77777777" w:rsidR="001263ED" w:rsidRPr="002E56B9" w:rsidRDefault="001263ED" w:rsidP="00F74E48">
            <w:pPr>
              <w:pStyle w:val="TAL"/>
            </w:pPr>
            <w:r w:rsidRPr="002E56B9">
              <w:t>NOTE 1</w:t>
            </w:r>
          </w:p>
        </w:tc>
      </w:tr>
      <w:tr w:rsidR="001263ED" w:rsidRPr="002E56B9" w14:paraId="44F279F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6600C9ED" w14:textId="77777777" w:rsidR="001263ED" w:rsidRPr="002E56B9" w:rsidRDefault="001263ED" w:rsidP="00F74E48">
            <w:pPr>
              <w:pStyle w:val="TAL"/>
              <w:rPr>
                <w:lang w:eastAsia="zh-CN"/>
              </w:rPr>
            </w:pPr>
            <w:r w:rsidRPr="002E56B9">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474F66E8" w14:textId="77777777" w:rsidR="001263ED" w:rsidRPr="002E56B9" w:rsidRDefault="001263ED" w:rsidP="00F74E48">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C2BBC01"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4D85784" w14:textId="77777777" w:rsidR="001263ED" w:rsidRPr="002E56B9" w:rsidRDefault="001263ED"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AA24509" w14:textId="77777777" w:rsidR="001263ED" w:rsidRPr="002E56B9" w:rsidRDefault="001263ED" w:rsidP="00F74E48">
            <w:pPr>
              <w:pStyle w:val="TAL"/>
              <w:rPr>
                <w:rFonts w:cs="Arial"/>
              </w:rPr>
            </w:pPr>
            <w:r w:rsidRPr="002E56B9">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7E3F3B30" w14:textId="77777777" w:rsidR="001263ED" w:rsidRPr="002E56B9" w:rsidRDefault="001263ED" w:rsidP="00F74E48">
            <w:pPr>
              <w:pStyle w:val="TAL"/>
              <w:rPr>
                <w:rFonts w:eastAsia="SimSun"/>
                <w:lang w:eastAsia="zh-CN"/>
              </w:rPr>
            </w:pPr>
            <w:r w:rsidRPr="002E56B9">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5ACEA73B" w14:textId="77777777" w:rsidR="001263ED" w:rsidRPr="002E56B9" w:rsidRDefault="001263ED" w:rsidP="00F74E48">
            <w:pPr>
              <w:pStyle w:val="TAL"/>
            </w:pPr>
            <w:r w:rsidRPr="002E56B9">
              <w:t>NOTE 1</w:t>
            </w:r>
          </w:p>
        </w:tc>
      </w:tr>
      <w:tr w:rsidR="001263ED" w:rsidRPr="002E56B9" w14:paraId="09A7A4AB"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253D07E4" w14:textId="77777777" w:rsidR="001263ED" w:rsidRPr="002E56B9" w:rsidRDefault="001263ED" w:rsidP="00F74E48">
            <w:pPr>
              <w:pStyle w:val="TAL"/>
              <w:rPr>
                <w:lang w:eastAsia="zh-CN"/>
              </w:rPr>
            </w:pPr>
            <w:r w:rsidRPr="002E56B9">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1647A8A" w14:textId="77777777" w:rsidR="001263ED" w:rsidRPr="002E56B9" w:rsidRDefault="001263ED" w:rsidP="00F74E48">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6BDC943"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9DEF3F7" w14:textId="77777777" w:rsidR="001263ED" w:rsidRPr="002E56B9" w:rsidRDefault="001263ED"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94248D6" w14:textId="77777777" w:rsidR="001263ED" w:rsidRPr="002E56B9" w:rsidRDefault="001263ED" w:rsidP="00F74E48">
            <w:pPr>
              <w:pStyle w:val="TAL"/>
              <w:rPr>
                <w:rFonts w:cs="Arial"/>
              </w:rPr>
            </w:pPr>
            <w:r w:rsidRPr="002E56B9">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6EF1081D" w14:textId="77777777" w:rsidR="001263ED" w:rsidRPr="002E56B9" w:rsidRDefault="001263ED" w:rsidP="00F74E48">
            <w:pPr>
              <w:pStyle w:val="TAL"/>
              <w:rPr>
                <w:rFonts w:eastAsia="SimSun"/>
                <w:lang w:eastAsia="zh-CN"/>
              </w:rPr>
            </w:pPr>
            <w:r w:rsidRPr="002E56B9">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2FD14097" w14:textId="77777777" w:rsidR="001263ED" w:rsidRPr="002E56B9" w:rsidRDefault="001263ED" w:rsidP="00F74E48">
            <w:pPr>
              <w:pStyle w:val="TAL"/>
            </w:pPr>
            <w:r w:rsidRPr="002E56B9">
              <w:t>NOTE 1</w:t>
            </w:r>
          </w:p>
        </w:tc>
      </w:tr>
      <w:tr w:rsidR="001263ED" w:rsidRPr="002E56B9" w14:paraId="503E591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F64F65B" w14:textId="77777777" w:rsidR="001263ED" w:rsidRPr="002E56B9" w:rsidRDefault="001263ED" w:rsidP="00F74E48">
            <w:pPr>
              <w:pStyle w:val="TAL"/>
              <w:rPr>
                <w:lang w:eastAsia="zh-CN"/>
              </w:rPr>
            </w:pPr>
            <w:r w:rsidRPr="002E56B9">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5F4BF0C6" w14:textId="77777777" w:rsidR="001263ED" w:rsidRPr="002E56B9" w:rsidRDefault="001263ED" w:rsidP="00F74E48">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7F60D589"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0ECE168" w14:textId="77777777" w:rsidR="001263ED" w:rsidRPr="002E56B9" w:rsidRDefault="001263ED"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A901757" w14:textId="77777777" w:rsidR="001263ED" w:rsidRPr="002E56B9" w:rsidRDefault="001263ED" w:rsidP="00F74E48">
            <w:pPr>
              <w:pStyle w:val="TAL"/>
              <w:rPr>
                <w:rFonts w:cs="Arial"/>
              </w:rPr>
            </w:pPr>
            <w:r w:rsidRPr="002E56B9">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64DC4629" w14:textId="77777777" w:rsidR="001263ED" w:rsidRPr="002E56B9" w:rsidRDefault="001263ED" w:rsidP="00F74E48">
            <w:pPr>
              <w:pStyle w:val="TAL"/>
              <w:rPr>
                <w:rFonts w:eastAsia="SimSun"/>
                <w:lang w:eastAsia="zh-CN"/>
              </w:rPr>
            </w:pPr>
            <w:r w:rsidRPr="002E56B9">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717C7FC3" w14:textId="77777777" w:rsidR="001263ED" w:rsidRPr="002E56B9" w:rsidRDefault="001263ED" w:rsidP="00F74E48">
            <w:pPr>
              <w:pStyle w:val="TAL"/>
            </w:pPr>
            <w:r w:rsidRPr="002E56B9">
              <w:t>NOTE 1</w:t>
            </w:r>
          </w:p>
        </w:tc>
      </w:tr>
      <w:tr w:rsidR="001263ED" w:rsidRPr="002E56B9" w14:paraId="17C683B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02EDC8B7" w14:textId="77777777" w:rsidR="001263ED" w:rsidRPr="002E56B9" w:rsidRDefault="001263ED" w:rsidP="00F74E48">
            <w:pPr>
              <w:pStyle w:val="TAL"/>
              <w:rPr>
                <w:lang w:eastAsia="zh-CN"/>
              </w:rPr>
            </w:pPr>
            <w:r w:rsidRPr="002E56B9">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7739CEC6" w14:textId="77777777" w:rsidR="001263ED" w:rsidRPr="002E56B9" w:rsidRDefault="001263ED" w:rsidP="00F74E48">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7FBE67E8"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6A5284A" w14:textId="77777777" w:rsidR="001263ED" w:rsidRPr="002E56B9" w:rsidRDefault="001263ED"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49078635" w14:textId="77777777" w:rsidR="001263ED" w:rsidRPr="002E56B9" w:rsidRDefault="001263ED" w:rsidP="00F74E48">
            <w:pPr>
              <w:pStyle w:val="TAL"/>
              <w:rPr>
                <w:rFonts w:cs="Arial"/>
              </w:rPr>
            </w:pPr>
            <w:r w:rsidRPr="002E56B9">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40B48B9A" w14:textId="77777777" w:rsidR="001263ED" w:rsidRPr="002E56B9" w:rsidRDefault="001263ED" w:rsidP="00F74E48">
            <w:pPr>
              <w:pStyle w:val="TAL"/>
              <w:rPr>
                <w:rFonts w:eastAsia="SimSun"/>
                <w:lang w:eastAsia="zh-CN"/>
              </w:rPr>
            </w:pPr>
            <w:r w:rsidRPr="002E56B9">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695C5F72" w14:textId="77777777" w:rsidR="001263ED" w:rsidRPr="002E56B9" w:rsidRDefault="001263ED" w:rsidP="00F74E48">
            <w:pPr>
              <w:pStyle w:val="TAL"/>
            </w:pPr>
            <w:r w:rsidRPr="002E56B9">
              <w:t>NOTE 1</w:t>
            </w:r>
          </w:p>
        </w:tc>
      </w:tr>
      <w:tr w:rsidR="001263ED" w:rsidRPr="002E56B9" w14:paraId="16659E3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35B7BB27" w14:textId="77777777" w:rsidR="001263ED" w:rsidRPr="002E56B9" w:rsidRDefault="001263ED" w:rsidP="00F74E48">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64939F6E" w14:textId="77777777" w:rsidR="001263ED" w:rsidRPr="002E56B9" w:rsidRDefault="001263ED" w:rsidP="00F74E48">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0E583E1E"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A53C1BD" w14:textId="77777777" w:rsidR="001263ED" w:rsidRPr="002E56B9" w:rsidRDefault="001263ED" w:rsidP="00F74E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A3C5C62" w14:textId="77777777" w:rsidR="001263ED" w:rsidRPr="002E56B9" w:rsidRDefault="001263ED" w:rsidP="00F74E48">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68B0E494" w14:textId="77777777" w:rsidR="001263ED" w:rsidRPr="002E56B9" w:rsidRDefault="001263ED" w:rsidP="00F74E48">
            <w:pPr>
              <w:pStyle w:val="TAL"/>
              <w:rPr>
                <w:rFonts w:eastAsia="SimSun"/>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653DFED2" w14:textId="77777777" w:rsidR="001263ED" w:rsidRPr="002E56B9" w:rsidRDefault="001263ED" w:rsidP="00F74E48">
            <w:pPr>
              <w:pStyle w:val="TAL"/>
            </w:pPr>
          </w:p>
        </w:tc>
      </w:tr>
      <w:tr w:rsidR="001263ED" w:rsidRPr="002E56B9" w14:paraId="5AC9D62C"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372D12F" w14:textId="77777777" w:rsidR="001263ED" w:rsidRPr="002E56B9" w:rsidRDefault="001263ED" w:rsidP="00F74E48">
            <w:pPr>
              <w:pStyle w:val="TAL"/>
              <w:rPr>
                <w:b/>
                <w:lang w:eastAsia="zh-CN"/>
              </w:rPr>
            </w:pPr>
            <w:r w:rsidRPr="002E56B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6CFDCED" w14:textId="77777777" w:rsidR="001263ED" w:rsidRPr="002E56B9" w:rsidRDefault="001263ED" w:rsidP="00F74E48">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F5B5CAC" w14:textId="77777777" w:rsidR="001263ED" w:rsidRPr="002E56B9" w:rsidRDefault="001263ED" w:rsidP="00F74E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EFEED9B" w14:textId="77777777" w:rsidR="001263ED" w:rsidRPr="002E56B9" w:rsidRDefault="001263ED" w:rsidP="00F74E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4EE12D9" w14:textId="77777777" w:rsidR="001263ED" w:rsidRPr="002E56B9" w:rsidRDefault="001263ED" w:rsidP="00F74E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C55E9DF" w14:textId="77777777" w:rsidR="001263ED" w:rsidRPr="002E56B9" w:rsidRDefault="001263ED" w:rsidP="00F74E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6F9DE17" w14:textId="77777777" w:rsidR="001263ED" w:rsidRPr="002E56B9" w:rsidRDefault="001263ED" w:rsidP="00F74E48">
            <w:pPr>
              <w:pStyle w:val="TAL"/>
              <w:rPr>
                <w:b/>
              </w:rPr>
            </w:pPr>
          </w:p>
        </w:tc>
      </w:tr>
      <w:tr w:rsidR="001263ED" w:rsidRPr="002E56B9" w14:paraId="15108DA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C2A2A35" w14:textId="77777777" w:rsidR="001263ED" w:rsidRPr="002E56B9" w:rsidRDefault="001263ED" w:rsidP="00F74E48">
            <w:pPr>
              <w:pStyle w:val="TAL"/>
              <w:rPr>
                <w:lang w:eastAsia="zh-CN"/>
              </w:rPr>
            </w:pPr>
            <w:r w:rsidRPr="002E56B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48A1ED06" w14:textId="77777777" w:rsidR="001263ED" w:rsidRPr="002E56B9" w:rsidRDefault="001263ED" w:rsidP="00F74E48">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0EDABF" w14:textId="77777777" w:rsidR="001263ED" w:rsidRPr="002E56B9" w:rsidRDefault="001263ED"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EA8383" w14:textId="77777777" w:rsidR="001263ED" w:rsidRPr="002E56B9" w:rsidRDefault="001263ED" w:rsidP="00F74E48">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2C42649" w14:textId="77777777" w:rsidR="001263ED" w:rsidRPr="002E56B9" w:rsidRDefault="001263ED" w:rsidP="00F74E48">
            <w:pPr>
              <w:pStyle w:val="TAL"/>
              <w:rPr>
                <w:rFonts w:eastAsia="SimSun"/>
                <w:lang w:eastAsia="zh-CN"/>
              </w:rPr>
            </w:pPr>
            <w:r w:rsidRPr="002E56B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9FD955C" w14:textId="77777777" w:rsidR="001263ED" w:rsidRPr="002E56B9" w:rsidRDefault="001263ED" w:rsidP="00F74E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057D845" w14:textId="77777777" w:rsidR="001263ED" w:rsidRPr="002E56B9" w:rsidRDefault="001263ED" w:rsidP="00F74E48">
            <w:pPr>
              <w:pStyle w:val="TAL"/>
            </w:pPr>
          </w:p>
        </w:tc>
      </w:tr>
      <w:tr w:rsidR="001263ED" w:rsidRPr="002E56B9" w14:paraId="4526D3B4"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37164D07" w14:textId="77777777" w:rsidR="001263ED" w:rsidRPr="002E56B9" w:rsidRDefault="001263ED" w:rsidP="00F74E48">
            <w:pPr>
              <w:pStyle w:val="TAL"/>
              <w:rPr>
                <w:rFonts w:cs="Arial"/>
                <w:lang w:eastAsia="zh-TW"/>
              </w:rPr>
            </w:pPr>
            <w:r w:rsidRPr="002E56B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6D95E2D4" w14:textId="77777777" w:rsidR="001263ED" w:rsidRPr="002E56B9" w:rsidRDefault="001263ED" w:rsidP="00F74E48">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2BBE53" w14:textId="77777777" w:rsidR="001263ED" w:rsidRPr="002E56B9" w:rsidRDefault="001263ED" w:rsidP="00F74E48">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B3151CA" w14:textId="77777777" w:rsidR="001263ED" w:rsidRPr="002E56B9" w:rsidRDefault="001263ED" w:rsidP="00F74E48">
            <w:pPr>
              <w:pStyle w:val="TAL"/>
              <w:rPr>
                <w:rFonts w:eastAsia="SimSun"/>
                <w:lang w:eastAsia="zh-CN"/>
              </w:rPr>
            </w:pPr>
            <w:r w:rsidRPr="002E56B9">
              <w:t>C061</w:t>
            </w:r>
            <w:r w:rsidRPr="002E56B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E1B91D7" w14:textId="77777777" w:rsidR="001263ED" w:rsidRPr="002E56B9" w:rsidRDefault="001263ED" w:rsidP="00F74E48">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2B6CED4" w14:textId="77777777" w:rsidR="001263ED" w:rsidRPr="002E56B9" w:rsidRDefault="001263ED" w:rsidP="00F74E48">
            <w:pPr>
              <w:pStyle w:val="TAL"/>
              <w:rPr>
                <w:rFonts w:eastAsia="SimSun"/>
                <w:lang w:eastAsia="zh-CN"/>
              </w:rPr>
            </w:pPr>
            <w:r w:rsidRPr="002E56B9">
              <w:t>D014</w:t>
            </w:r>
          </w:p>
        </w:tc>
        <w:tc>
          <w:tcPr>
            <w:tcW w:w="1984" w:type="dxa"/>
            <w:tcBorders>
              <w:top w:val="single" w:sz="4" w:space="0" w:color="auto"/>
              <w:left w:val="single" w:sz="4" w:space="0" w:color="auto"/>
              <w:bottom w:val="single" w:sz="4" w:space="0" w:color="auto"/>
              <w:right w:val="single" w:sz="4" w:space="0" w:color="auto"/>
            </w:tcBorders>
            <w:hideMark/>
          </w:tcPr>
          <w:p w14:paraId="1A29802C" w14:textId="77777777" w:rsidR="001263ED" w:rsidRPr="002E56B9" w:rsidRDefault="001263ED" w:rsidP="00F74E48">
            <w:pPr>
              <w:pStyle w:val="TAL"/>
            </w:pPr>
            <w:r w:rsidRPr="002E56B9">
              <w:rPr>
                <w:lang w:eastAsia="ko-KR"/>
              </w:rPr>
              <w:t>Skip TC 8.2.2.2.2.1 if TS 38.521-4 TC 8.2.2.2.2.1_1 has been executed and passed.</w:t>
            </w:r>
          </w:p>
        </w:tc>
      </w:tr>
      <w:tr w:rsidR="001263ED" w:rsidRPr="002E56B9" w14:paraId="6D734A4D"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D94714F" w14:textId="77777777" w:rsidR="001263ED" w:rsidRPr="002E56B9" w:rsidRDefault="001263ED" w:rsidP="00F74E48">
            <w:pPr>
              <w:pStyle w:val="TAL"/>
              <w:rPr>
                <w:rFonts w:cs="Arial"/>
                <w:lang w:eastAsia="zh-TW"/>
              </w:rPr>
            </w:pPr>
            <w:r w:rsidRPr="002E56B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42CBEA7F" w14:textId="77777777" w:rsidR="001263ED" w:rsidRPr="002E56B9" w:rsidRDefault="001263ED" w:rsidP="00F74E48">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23EFDB49" w14:textId="77777777" w:rsidR="001263ED" w:rsidRPr="002E56B9" w:rsidRDefault="001263ED" w:rsidP="00F74E48">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3BC4E7E" w14:textId="77777777" w:rsidR="001263ED" w:rsidRPr="002E56B9" w:rsidRDefault="001263ED" w:rsidP="00F74E48">
            <w:pPr>
              <w:pStyle w:val="TAL"/>
              <w:rPr>
                <w:rFonts w:eastAsia="SimSun" w:cs="Arial"/>
                <w:lang w:eastAsia="zh-CN"/>
              </w:rPr>
            </w:pPr>
            <w:r w:rsidRPr="002E56B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2A1C22D9" w14:textId="77777777" w:rsidR="001263ED" w:rsidRPr="002E56B9" w:rsidRDefault="001263ED" w:rsidP="00F74E48">
            <w:pPr>
              <w:pStyle w:val="TAL"/>
              <w:rPr>
                <w:rFonts w:cs="Arial"/>
              </w:rPr>
            </w:pPr>
            <w:r w:rsidRPr="002E56B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1471A7F7" w14:textId="77777777" w:rsidR="001263ED" w:rsidRPr="002E56B9" w:rsidRDefault="001263ED" w:rsidP="00F74E48">
            <w:pPr>
              <w:pStyle w:val="TAL"/>
              <w:rPr>
                <w:rFonts w:cs="Arial"/>
              </w:rPr>
            </w:pPr>
            <w:r w:rsidRPr="002E56B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67456CFE" w14:textId="77777777" w:rsidR="001263ED" w:rsidRPr="002E56B9" w:rsidRDefault="001263ED" w:rsidP="00F74E48">
            <w:pPr>
              <w:pStyle w:val="TAL"/>
              <w:rPr>
                <w:rFonts w:cs="Arial"/>
              </w:rPr>
            </w:pPr>
            <w:r w:rsidRPr="002E56B9">
              <w:rPr>
                <w:rFonts w:cs="Arial"/>
              </w:rPr>
              <w:t>NOTE 1</w:t>
            </w:r>
          </w:p>
        </w:tc>
      </w:tr>
      <w:tr w:rsidR="001263ED" w:rsidRPr="002E56B9" w14:paraId="6973C81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7AF659BD" w14:textId="77777777" w:rsidR="001263ED" w:rsidRPr="002E56B9" w:rsidRDefault="001263ED" w:rsidP="00F74E48">
            <w:pPr>
              <w:pStyle w:val="TAL"/>
              <w:rPr>
                <w:rFonts w:cs="Arial"/>
              </w:rPr>
            </w:pPr>
            <w:r w:rsidRPr="002E56B9">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57DDABE8" w14:textId="77777777" w:rsidR="001263ED" w:rsidRPr="002E56B9" w:rsidRDefault="001263ED" w:rsidP="00F74E48">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E18D40C" w14:textId="77777777" w:rsidR="001263ED" w:rsidRPr="002E56B9" w:rsidRDefault="001263ED" w:rsidP="00F74E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8BB85C" w14:textId="77777777" w:rsidR="001263ED" w:rsidRPr="002E56B9" w:rsidRDefault="001263ED" w:rsidP="00F74E48">
            <w:pPr>
              <w:pStyle w:val="TAL"/>
              <w:rPr>
                <w:rFonts w:cs="Arial"/>
              </w:rPr>
            </w:pPr>
            <w:r w:rsidRPr="002E56B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102C7FC3" w14:textId="77777777" w:rsidR="001263ED" w:rsidRPr="002E56B9" w:rsidRDefault="001263ED" w:rsidP="00F74E48">
            <w:pPr>
              <w:pStyle w:val="TAL"/>
              <w:rPr>
                <w:rFonts w:cs="Arial"/>
              </w:rPr>
            </w:pPr>
            <w:r w:rsidRPr="002E56B9">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162E0341" w14:textId="77777777" w:rsidR="001263ED" w:rsidRPr="002E56B9" w:rsidRDefault="001263ED" w:rsidP="00F74E48">
            <w:pPr>
              <w:pStyle w:val="TAL"/>
              <w:rPr>
                <w:rFonts w:cs="Arial"/>
              </w:rPr>
            </w:pPr>
            <w:r w:rsidRPr="002E56B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7E3F9CEA" w14:textId="77777777" w:rsidR="001263ED" w:rsidRPr="002E56B9" w:rsidRDefault="001263ED" w:rsidP="00F74E48">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1263ED" w:rsidRPr="002E56B9" w14:paraId="05DE7C1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19CF5F8A" w14:textId="77777777" w:rsidR="001263ED" w:rsidRPr="002E56B9" w:rsidRDefault="001263ED" w:rsidP="00F74E48">
            <w:pPr>
              <w:pStyle w:val="TAL"/>
              <w:rPr>
                <w:rFonts w:cs="Arial"/>
              </w:rPr>
            </w:pPr>
            <w:r w:rsidRPr="002E56B9">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4390F46B" w14:textId="77777777" w:rsidR="001263ED" w:rsidRPr="002E56B9" w:rsidRDefault="001263ED" w:rsidP="00F74E48">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AFD8B0F" w14:textId="77777777" w:rsidR="001263ED" w:rsidRPr="002E56B9" w:rsidRDefault="001263ED" w:rsidP="00F74E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BCC7E49" w14:textId="77777777" w:rsidR="001263ED" w:rsidRPr="002E56B9" w:rsidRDefault="001263ED" w:rsidP="00F74E48">
            <w:pPr>
              <w:pStyle w:val="TAL"/>
              <w:rPr>
                <w:rFonts w:cs="Arial"/>
              </w:rPr>
            </w:pPr>
            <w:r w:rsidRPr="002E56B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F15AD6E" w14:textId="77777777" w:rsidR="001263ED" w:rsidRPr="002E56B9" w:rsidRDefault="001263ED" w:rsidP="00F74E48">
            <w:pPr>
              <w:pStyle w:val="TAL"/>
              <w:rPr>
                <w:rFonts w:cs="Arial"/>
              </w:rPr>
            </w:pPr>
            <w:r w:rsidRPr="002E56B9">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0DAB38EB" w14:textId="77777777" w:rsidR="001263ED" w:rsidRPr="002E56B9" w:rsidRDefault="001263ED" w:rsidP="00F74E48">
            <w:pPr>
              <w:pStyle w:val="TAL"/>
              <w:rPr>
                <w:rFonts w:cs="Arial"/>
              </w:rPr>
            </w:pPr>
            <w:r w:rsidRPr="002E56B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7CB34EAF" w14:textId="77777777" w:rsidR="001263ED" w:rsidRPr="002E56B9" w:rsidRDefault="001263ED" w:rsidP="00F74E48">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1263ED" w:rsidRPr="002E56B9" w14:paraId="761203B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tcPr>
          <w:p w14:paraId="434A98FA" w14:textId="77777777" w:rsidR="001263ED" w:rsidRPr="002E56B9" w:rsidRDefault="001263ED" w:rsidP="00F74E48">
            <w:pPr>
              <w:pStyle w:val="TAL"/>
              <w:rPr>
                <w:rFonts w:cs="Arial"/>
              </w:rPr>
            </w:pPr>
            <w:r w:rsidRPr="002E56B9">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1FDB91E1" w14:textId="77777777" w:rsidR="001263ED" w:rsidRPr="002E56B9" w:rsidRDefault="001263ED" w:rsidP="00F74E48">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5781D29" w14:textId="77777777" w:rsidR="001263ED" w:rsidRPr="002E56B9" w:rsidRDefault="001263ED" w:rsidP="00F74E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037F1E" w14:textId="77777777" w:rsidR="001263ED" w:rsidRPr="002E56B9" w:rsidRDefault="001263ED" w:rsidP="00F74E48">
            <w:pPr>
              <w:pStyle w:val="TAL"/>
              <w:rPr>
                <w:rFonts w:cs="Arial"/>
              </w:rPr>
            </w:pPr>
            <w:r w:rsidRPr="002E56B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1D3077D8" w14:textId="77777777" w:rsidR="001263ED" w:rsidRPr="002E56B9" w:rsidRDefault="001263ED" w:rsidP="00F74E48">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7725A0E" w14:textId="77777777" w:rsidR="001263ED" w:rsidRPr="002E56B9" w:rsidRDefault="001263ED" w:rsidP="00F74E48">
            <w:pPr>
              <w:pStyle w:val="TAL"/>
              <w:rPr>
                <w:rFonts w:cs="Arial"/>
              </w:rPr>
            </w:pPr>
            <w:r w:rsidRPr="002E56B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28F5BAF5" w14:textId="77777777" w:rsidR="001263ED" w:rsidRPr="002E56B9" w:rsidRDefault="001263ED" w:rsidP="00F74E48">
            <w:pPr>
              <w:pStyle w:val="TAL"/>
              <w:rPr>
                <w:rFonts w:cs="Arial"/>
              </w:rPr>
            </w:pPr>
          </w:p>
        </w:tc>
      </w:tr>
      <w:tr w:rsidR="001263ED" w:rsidRPr="002E56B9" w14:paraId="3E6D2853"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2C269FD0" w14:textId="77777777" w:rsidR="001263ED" w:rsidRPr="002E56B9" w:rsidRDefault="001263ED" w:rsidP="00F74E48">
            <w:pPr>
              <w:pStyle w:val="TAL"/>
              <w:rPr>
                <w:lang w:eastAsia="zh-CN"/>
              </w:rPr>
            </w:pPr>
            <w:r w:rsidRPr="002E56B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0CDB7EA" w14:textId="77777777" w:rsidR="001263ED" w:rsidRPr="002E56B9" w:rsidRDefault="001263ED" w:rsidP="00F74E48">
            <w:pPr>
              <w:pStyle w:val="TAL"/>
              <w:rPr>
                <w:lang w:eastAsia="zh-CN"/>
              </w:rPr>
            </w:pPr>
            <w:r w:rsidRPr="002E56B9">
              <w:rPr>
                <w:rFonts w:cs="Arial"/>
              </w:rPr>
              <w:t xml:space="preserve">2Rx TDD FR2 Single PMI with 2TX </w:t>
            </w:r>
            <w:proofErr w:type="spellStart"/>
            <w:r w:rsidRPr="002E56B9">
              <w:rPr>
                <w:rFonts w:cs="Arial"/>
              </w:rPr>
              <w:t>TypeI</w:t>
            </w:r>
            <w:r w:rsidRPr="002E56B9">
              <w:t>-</w:t>
            </w:r>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15858A" w14:textId="77777777" w:rsidR="001263ED" w:rsidRPr="002E56B9" w:rsidRDefault="001263ED" w:rsidP="00F74E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B0F0CE" w14:textId="77777777" w:rsidR="001263ED" w:rsidRPr="002E56B9" w:rsidRDefault="001263ED" w:rsidP="00F74E48">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A12B101" w14:textId="77777777" w:rsidR="001263ED" w:rsidRPr="002E56B9" w:rsidRDefault="001263ED" w:rsidP="00F74E48">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A1D469C" w14:textId="77777777" w:rsidR="001263ED" w:rsidRPr="002E56B9" w:rsidRDefault="001263ED" w:rsidP="00F74E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02AA0F2" w14:textId="77777777" w:rsidR="001263ED" w:rsidRPr="002E56B9" w:rsidRDefault="001263ED" w:rsidP="00F74E48">
            <w:pPr>
              <w:pStyle w:val="TAL"/>
            </w:pPr>
          </w:p>
        </w:tc>
      </w:tr>
      <w:tr w:rsidR="001263ED" w:rsidRPr="002E56B9" w14:paraId="448FFB8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7CB0CBC5" w14:textId="77777777" w:rsidR="001263ED" w:rsidRPr="002E56B9" w:rsidRDefault="001263ED" w:rsidP="00F74E48">
            <w:pPr>
              <w:pStyle w:val="TAL"/>
              <w:rPr>
                <w:rFonts w:cs="Arial"/>
                <w:lang w:eastAsia="zh-TW"/>
              </w:rPr>
            </w:pPr>
            <w:r w:rsidRPr="002E56B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258639AE" w14:textId="77777777" w:rsidR="001263ED" w:rsidRPr="002E56B9" w:rsidRDefault="001263ED" w:rsidP="00F74E48">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5F9E75" w14:textId="77777777" w:rsidR="001263ED" w:rsidRPr="002E56B9" w:rsidRDefault="001263ED" w:rsidP="00F74E48">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44EA49A" w14:textId="77777777" w:rsidR="001263ED" w:rsidRPr="002E56B9" w:rsidRDefault="001263ED" w:rsidP="00F74E48">
            <w:pPr>
              <w:pStyle w:val="TAL"/>
              <w:rPr>
                <w:rFonts w:eastAsia="SimSun" w:cs="Arial"/>
                <w:lang w:eastAsia="zh-CN"/>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680D8754" w14:textId="77777777" w:rsidR="001263ED" w:rsidRPr="002E56B9" w:rsidRDefault="001263ED" w:rsidP="00F74E48">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A0D841E" w14:textId="77777777" w:rsidR="001263ED" w:rsidRPr="002E56B9" w:rsidRDefault="001263ED" w:rsidP="00F74E48">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2392749A" w14:textId="77777777" w:rsidR="001263ED" w:rsidRPr="002E56B9" w:rsidRDefault="001263ED" w:rsidP="00F74E48">
            <w:pPr>
              <w:pStyle w:val="TAL"/>
              <w:rPr>
                <w:rFonts w:cs="Arial"/>
              </w:rPr>
            </w:pPr>
            <w:r w:rsidRPr="002E56B9">
              <w:rPr>
                <w:rFonts w:cs="Arial"/>
              </w:rPr>
              <w:t>NOTE 1</w:t>
            </w:r>
          </w:p>
        </w:tc>
      </w:tr>
      <w:tr w:rsidR="001263ED" w:rsidRPr="002E56B9" w14:paraId="645A9248"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2B16419" w14:textId="77777777" w:rsidR="001263ED" w:rsidRPr="002E56B9" w:rsidRDefault="001263ED" w:rsidP="00F74E48">
            <w:pPr>
              <w:pStyle w:val="TAL"/>
              <w:rPr>
                <w:b/>
                <w:lang w:eastAsia="zh-CN"/>
              </w:rPr>
            </w:pPr>
            <w:r w:rsidRPr="002E56B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A5A0F2A" w14:textId="77777777" w:rsidR="001263ED" w:rsidRPr="002E56B9" w:rsidRDefault="001263ED" w:rsidP="00F74E48">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C04904D" w14:textId="77777777" w:rsidR="001263ED" w:rsidRPr="002E56B9" w:rsidRDefault="001263ED" w:rsidP="00F74E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620D634" w14:textId="77777777" w:rsidR="001263ED" w:rsidRPr="002E56B9" w:rsidRDefault="001263ED" w:rsidP="00F74E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4C66906" w14:textId="77777777" w:rsidR="001263ED" w:rsidRPr="002E56B9" w:rsidRDefault="001263ED" w:rsidP="00F74E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AB7E6BF" w14:textId="77777777" w:rsidR="001263ED" w:rsidRPr="002E56B9" w:rsidRDefault="001263ED" w:rsidP="00F74E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C1BDF83" w14:textId="77777777" w:rsidR="001263ED" w:rsidRPr="002E56B9" w:rsidRDefault="001263ED" w:rsidP="00F74E48">
            <w:pPr>
              <w:pStyle w:val="TAL"/>
              <w:rPr>
                <w:b/>
              </w:rPr>
            </w:pPr>
          </w:p>
        </w:tc>
      </w:tr>
      <w:tr w:rsidR="001263ED" w:rsidRPr="002E56B9" w14:paraId="4D2001D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01AAD15E" w14:textId="77777777" w:rsidR="001263ED" w:rsidRPr="002E56B9" w:rsidRDefault="001263ED" w:rsidP="00F74E48">
            <w:pPr>
              <w:pStyle w:val="TAL"/>
              <w:rPr>
                <w:lang w:eastAsia="zh-CN"/>
              </w:rPr>
            </w:pPr>
            <w:r w:rsidRPr="002E56B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112EA445" w14:textId="77777777" w:rsidR="001263ED" w:rsidRPr="002E56B9" w:rsidRDefault="001263ED" w:rsidP="00F74E48">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560A97C" w14:textId="77777777" w:rsidR="001263ED" w:rsidRPr="002E56B9" w:rsidRDefault="001263ED" w:rsidP="00F74E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852D04B" w14:textId="77777777" w:rsidR="001263ED" w:rsidRPr="002E56B9" w:rsidRDefault="001263ED" w:rsidP="00F74E48">
            <w:pPr>
              <w:pStyle w:val="TAL"/>
              <w:rPr>
                <w:rFonts w:eastAsia="SimSun"/>
                <w:lang w:eastAsia="zh-CN"/>
              </w:rPr>
            </w:pPr>
            <w:r w:rsidRPr="002E56B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C0D8359" w14:textId="77777777" w:rsidR="001263ED" w:rsidRPr="002E56B9" w:rsidRDefault="001263ED" w:rsidP="00F74E48">
            <w:pPr>
              <w:pStyle w:val="TAL"/>
              <w:rPr>
                <w:rFonts w:eastAsia="SimSun"/>
                <w:lang w:eastAsia="zh-CN"/>
              </w:rPr>
            </w:pPr>
            <w:r w:rsidRPr="002E56B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7D74A659" w14:textId="77777777" w:rsidR="001263ED" w:rsidRPr="002E56B9" w:rsidRDefault="001263ED" w:rsidP="00F74E48">
            <w:pPr>
              <w:pStyle w:val="TAL"/>
              <w:rPr>
                <w:rFonts w:eastAsia="SimSun" w:cs="Arial"/>
                <w:lang w:eastAsia="zh-CN"/>
              </w:rPr>
            </w:pPr>
            <w:r w:rsidRPr="002E56B9">
              <w:rPr>
                <w:rFonts w:cs="Arial"/>
              </w:rPr>
              <w:t>D008</w:t>
            </w:r>
          </w:p>
          <w:p w14:paraId="7F1EAD4C" w14:textId="77777777" w:rsidR="001263ED" w:rsidRPr="002E56B9" w:rsidRDefault="001263ED" w:rsidP="00F74E48">
            <w:pPr>
              <w:pStyle w:val="TAL"/>
              <w:rPr>
                <w:rFonts w:eastAsia="SimSun" w:cs="Arial"/>
                <w:lang w:eastAsia="zh-CN"/>
              </w:rPr>
            </w:pPr>
            <w:r w:rsidRPr="002E56B9">
              <w:rPr>
                <w:rFonts w:cs="Arial"/>
              </w:rPr>
              <w:t>D009</w:t>
            </w:r>
          </w:p>
          <w:p w14:paraId="56EB3E4F" w14:textId="77777777" w:rsidR="001263ED" w:rsidRPr="002E56B9" w:rsidRDefault="001263ED" w:rsidP="00F74E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C246BA" w14:textId="77777777" w:rsidR="001263ED" w:rsidRPr="002E56B9" w:rsidRDefault="001263ED" w:rsidP="00F74E48">
            <w:pPr>
              <w:pStyle w:val="TAL"/>
            </w:pPr>
          </w:p>
        </w:tc>
      </w:tr>
      <w:tr w:rsidR="001263ED" w:rsidRPr="002E56B9" w14:paraId="4D376CBF"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hideMark/>
          </w:tcPr>
          <w:p w14:paraId="5FF4999B" w14:textId="77777777" w:rsidR="001263ED" w:rsidRPr="002E56B9" w:rsidRDefault="001263ED" w:rsidP="00F74E48">
            <w:pPr>
              <w:pStyle w:val="TAL"/>
              <w:rPr>
                <w:rFonts w:cs="Arial"/>
                <w:lang w:eastAsia="zh-TW"/>
              </w:rPr>
            </w:pPr>
            <w:r w:rsidRPr="002E56B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45B5C818" w14:textId="77777777" w:rsidR="001263ED" w:rsidRPr="002E56B9" w:rsidRDefault="001263ED" w:rsidP="00F74E48">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69CA1310" w14:textId="77777777" w:rsidR="001263ED" w:rsidRPr="002E56B9" w:rsidRDefault="001263ED" w:rsidP="00F74E48">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84A3E8F" w14:textId="77777777" w:rsidR="001263ED" w:rsidRPr="002E56B9" w:rsidRDefault="001263ED" w:rsidP="00F74E48">
            <w:pPr>
              <w:pStyle w:val="TAL"/>
              <w:rPr>
                <w:rFonts w:cs="Arial"/>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34E9D16" w14:textId="77777777" w:rsidR="001263ED" w:rsidRPr="002E56B9" w:rsidRDefault="001263ED" w:rsidP="00F74E48">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19ED241E" w14:textId="77777777" w:rsidR="001263ED" w:rsidRPr="002E56B9" w:rsidRDefault="001263ED" w:rsidP="00F74E48">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98F658C" w14:textId="77777777" w:rsidR="001263ED" w:rsidRPr="002E56B9" w:rsidRDefault="001263ED" w:rsidP="00F74E48">
            <w:pPr>
              <w:pStyle w:val="TAL"/>
            </w:pPr>
            <w:r w:rsidRPr="002E56B9">
              <w:rPr>
                <w:rFonts w:cs="Arial"/>
              </w:rPr>
              <w:t>NOTE 1</w:t>
            </w:r>
          </w:p>
        </w:tc>
      </w:tr>
      <w:tr w:rsidR="001263ED" w:rsidRPr="002E56B9" w14:paraId="4E28F75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253C0C3" w14:textId="77777777" w:rsidR="001263ED" w:rsidRPr="002E56B9" w:rsidRDefault="001263ED" w:rsidP="00F74E48">
            <w:pPr>
              <w:pStyle w:val="TAL"/>
              <w:rPr>
                <w:b/>
                <w:lang w:eastAsia="zh-CN"/>
              </w:rPr>
            </w:pPr>
            <w:r w:rsidRPr="002E56B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216EFD3" w14:textId="77777777" w:rsidR="001263ED" w:rsidRPr="002E56B9" w:rsidRDefault="001263ED" w:rsidP="00F74E48">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4FB5C94" w14:textId="77777777" w:rsidR="001263ED" w:rsidRPr="002E56B9" w:rsidRDefault="001263ED" w:rsidP="00F74E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A1B54F6" w14:textId="77777777" w:rsidR="001263ED" w:rsidRPr="002E56B9" w:rsidRDefault="001263ED" w:rsidP="00F74E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59727E0" w14:textId="77777777" w:rsidR="001263ED" w:rsidRPr="002E56B9" w:rsidRDefault="001263ED" w:rsidP="00F74E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2E1934A" w14:textId="77777777" w:rsidR="001263ED" w:rsidRPr="002E56B9" w:rsidRDefault="001263ED" w:rsidP="00F74E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2DC72B2" w14:textId="77777777" w:rsidR="001263ED" w:rsidRPr="002E56B9" w:rsidRDefault="001263ED" w:rsidP="00F74E48">
            <w:pPr>
              <w:pStyle w:val="TAL"/>
              <w:rPr>
                <w:b/>
              </w:rPr>
            </w:pPr>
          </w:p>
        </w:tc>
      </w:tr>
      <w:tr w:rsidR="001263ED" w:rsidRPr="002E56B9" w14:paraId="05958D2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A4EAC5" w14:textId="77777777" w:rsidR="001263ED" w:rsidRPr="002E56B9" w:rsidRDefault="001263ED" w:rsidP="00F74E48">
            <w:pPr>
              <w:pStyle w:val="TAL"/>
              <w:rPr>
                <w:rFonts w:cs="Arial"/>
                <w:b/>
                <w:lang w:eastAsia="zh-TW"/>
              </w:rPr>
            </w:pPr>
            <w:r w:rsidRPr="002E56B9">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F4336" w14:textId="77777777" w:rsidR="001263ED" w:rsidRPr="002E56B9" w:rsidRDefault="001263ED" w:rsidP="00F74E48">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23892" w14:textId="77777777" w:rsidR="001263ED" w:rsidRPr="002E56B9" w:rsidRDefault="001263ED" w:rsidP="00F74E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11D98" w14:textId="77777777" w:rsidR="001263ED" w:rsidRPr="002E56B9" w:rsidRDefault="001263ED" w:rsidP="00F74E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920EB" w14:textId="77777777" w:rsidR="001263ED" w:rsidRPr="002E56B9" w:rsidRDefault="001263ED" w:rsidP="00F74E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0A2E7" w14:textId="77777777" w:rsidR="001263ED" w:rsidRPr="002E56B9" w:rsidRDefault="001263ED" w:rsidP="00F74E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62EFD" w14:textId="77777777" w:rsidR="001263ED" w:rsidRPr="002E56B9" w:rsidRDefault="001263ED" w:rsidP="00F74E48">
            <w:pPr>
              <w:pStyle w:val="TAL"/>
              <w:rPr>
                <w:b/>
              </w:rPr>
            </w:pPr>
          </w:p>
        </w:tc>
      </w:tr>
      <w:tr w:rsidR="001263ED" w:rsidRPr="002E56B9" w14:paraId="5FA22DA9"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5550B13" w14:textId="77777777" w:rsidR="001263ED" w:rsidRPr="002E56B9" w:rsidRDefault="001263ED" w:rsidP="00F74E48">
            <w:pPr>
              <w:pStyle w:val="TAL"/>
              <w:rPr>
                <w:rFonts w:cs="Arial"/>
                <w:b/>
                <w:lang w:eastAsia="zh-TW"/>
              </w:rPr>
            </w:pPr>
            <w:r w:rsidRPr="002E56B9">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A96C60C" w14:textId="77777777" w:rsidR="001263ED" w:rsidRPr="002E56B9" w:rsidRDefault="001263ED" w:rsidP="00F74E48">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53894A6"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6AB796D"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B5E0B43"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1E2D9D1"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6CADD8C" w14:textId="77777777" w:rsidR="001263ED" w:rsidRPr="002E56B9" w:rsidRDefault="001263ED" w:rsidP="00F74E48">
            <w:pPr>
              <w:pStyle w:val="TAL"/>
              <w:rPr>
                <w:b/>
              </w:rPr>
            </w:pPr>
          </w:p>
        </w:tc>
      </w:tr>
      <w:tr w:rsidR="001263ED" w:rsidRPr="002E56B9" w14:paraId="013D3F1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BBE893A" w14:textId="77777777" w:rsidR="001263ED" w:rsidRPr="002E56B9" w:rsidRDefault="001263ED" w:rsidP="00F74E48">
            <w:pPr>
              <w:pStyle w:val="TAL"/>
              <w:rPr>
                <w:rFonts w:cs="Arial"/>
                <w:b/>
                <w:lang w:eastAsia="zh-TW"/>
              </w:rPr>
            </w:pPr>
            <w:r w:rsidRPr="002E56B9">
              <w:lastRenderedPageBreak/>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7A3784D" w14:textId="77777777" w:rsidR="001263ED" w:rsidRPr="002E56B9" w:rsidRDefault="001263ED" w:rsidP="00F74E48">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54AC9C3"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2B02A0"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A10843A"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6AD5F37"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42A9905" w14:textId="77777777" w:rsidR="001263ED" w:rsidRPr="002E56B9" w:rsidRDefault="001263ED" w:rsidP="00F74E48">
            <w:pPr>
              <w:pStyle w:val="TAL"/>
              <w:rPr>
                <w:b/>
              </w:rPr>
            </w:pPr>
          </w:p>
        </w:tc>
      </w:tr>
      <w:tr w:rsidR="001263ED" w:rsidRPr="002E56B9" w14:paraId="2964FBA1"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5A93862" w14:textId="77777777" w:rsidR="001263ED" w:rsidRPr="002E56B9" w:rsidRDefault="001263ED" w:rsidP="00F74E48">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7E4CCD6" w14:textId="77777777" w:rsidR="001263ED" w:rsidRPr="002E56B9" w:rsidRDefault="001263ED" w:rsidP="00F74E48">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F930CCA"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75E77D9"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E28B132"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A22C48C"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2DB1298" w14:textId="77777777" w:rsidR="001263ED" w:rsidRPr="002E56B9" w:rsidRDefault="001263ED" w:rsidP="00F74E48">
            <w:pPr>
              <w:pStyle w:val="TAL"/>
              <w:rPr>
                <w:b/>
              </w:rPr>
            </w:pPr>
          </w:p>
        </w:tc>
      </w:tr>
      <w:tr w:rsidR="001263ED" w:rsidRPr="002E56B9" w14:paraId="78679A1E"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21621FD" w14:textId="77777777" w:rsidR="001263ED" w:rsidRPr="002E56B9" w:rsidRDefault="001263ED" w:rsidP="00F74E48">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622B0DD" w14:textId="77777777" w:rsidR="001263ED" w:rsidRPr="002E56B9" w:rsidRDefault="001263ED" w:rsidP="00F74E48">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BE7F2D7"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5BF2CE"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E7E945C"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90E9138"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EE5FEAB" w14:textId="77777777" w:rsidR="001263ED" w:rsidRPr="002E56B9" w:rsidRDefault="001263ED" w:rsidP="00F74E48">
            <w:pPr>
              <w:pStyle w:val="TAL"/>
              <w:rPr>
                <w:b/>
              </w:rPr>
            </w:pPr>
          </w:p>
        </w:tc>
      </w:tr>
      <w:tr w:rsidR="001263ED" w:rsidRPr="002E56B9" w14:paraId="26E7CE97"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9907359" w14:textId="77777777" w:rsidR="001263ED" w:rsidRPr="002E56B9" w:rsidRDefault="001263ED" w:rsidP="00F74E48">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5A6004F" w14:textId="77777777" w:rsidR="001263ED" w:rsidRPr="002E56B9" w:rsidRDefault="001263ED" w:rsidP="00F74E48">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C66D4E0"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0019116"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727A846"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76F5082"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4706537" w14:textId="77777777" w:rsidR="001263ED" w:rsidRPr="002E56B9" w:rsidRDefault="001263ED" w:rsidP="00F74E48">
            <w:pPr>
              <w:pStyle w:val="TAL"/>
              <w:rPr>
                <w:b/>
              </w:rPr>
            </w:pPr>
          </w:p>
        </w:tc>
      </w:tr>
      <w:tr w:rsidR="001263ED" w:rsidRPr="002E56B9" w14:paraId="0A345F02"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5ED4801" w14:textId="77777777" w:rsidR="001263ED" w:rsidRPr="002E56B9" w:rsidRDefault="001263ED" w:rsidP="00F74E48">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AF01D57" w14:textId="77777777" w:rsidR="001263ED" w:rsidRPr="002E56B9" w:rsidRDefault="001263ED" w:rsidP="00F74E48">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8A25752"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6FC878E"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0E93737"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DF810A5"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0A377B6" w14:textId="77777777" w:rsidR="001263ED" w:rsidRPr="002E56B9" w:rsidRDefault="001263ED" w:rsidP="00F74E48">
            <w:pPr>
              <w:pStyle w:val="TAL"/>
              <w:rPr>
                <w:b/>
              </w:rPr>
            </w:pPr>
          </w:p>
        </w:tc>
      </w:tr>
      <w:tr w:rsidR="001263ED" w:rsidRPr="002E56B9" w14:paraId="737C2996" w14:textId="77777777" w:rsidTr="00F74E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62D73B2" w14:textId="77777777" w:rsidR="001263ED" w:rsidRPr="002E56B9" w:rsidRDefault="001263ED" w:rsidP="00F74E48">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8BC2E55" w14:textId="77777777" w:rsidR="001263ED" w:rsidRPr="002E56B9" w:rsidRDefault="001263ED" w:rsidP="00F74E48">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64A5556" w14:textId="77777777" w:rsidR="001263ED" w:rsidRPr="002E56B9" w:rsidRDefault="001263ED" w:rsidP="00F74E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CB891A5" w14:textId="77777777" w:rsidR="001263ED" w:rsidRPr="002E56B9" w:rsidRDefault="001263ED" w:rsidP="00F74E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FB832C6" w14:textId="77777777" w:rsidR="001263ED" w:rsidRPr="002E56B9" w:rsidRDefault="001263ED" w:rsidP="00F74E48">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8808284" w14:textId="77777777" w:rsidR="001263ED" w:rsidRPr="002E56B9" w:rsidRDefault="001263ED" w:rsidP="00F74E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51BB859" w14:textId="77777777" w:rsidR="001263ED" w:rsidRPr="002E56B9" w:rsidRDefault="001263ED" w:rsidP="00F74E48">
            <w:pPr>
              <w:pStyle w:val="TAL"/>
              <w:rPr>
                <w:b/>
              </w:rPr>
            </w:pPr>
          </w:p>
        </w:tc>
      </w:tr>
      <w:tr w:rsidR="001263ED" w:rsidRPr="002E56B9" w14:paraId="179AC511" w14:textId="77777777" w:rsidTr="00F74E48">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D5457F9" w14:textId="77777777" w:rsidR="001263ED" w:rsidRPr="002E56B9" w:rsidRDefault="001263ED" w:rsidP="00F74E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27BFEEA9" w14:textId="77777777" w:rsidR="001263ED" w:rsidRPr="002E56B9" w:rsidRDefault="001263ED" w:rsidP="00F74E48">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09337EF9" w14:textId="77777777" w:rsidR="001263ED" w:rsidRPr="002E56B9" w:rsidRDefault="001263ED" w:rsidP="00F74E48">
            <w:pPr>
              <w:pStyle w:val="TAN"/>
              <w:rPr>
                <w:lang w:eastAsia="zh-TW"/>
              </w:rPr>
            </w:pPr>
            <w:r w:rsidRPr="002E56B9">
              <w:rPr>
                <w:rFonts w:eastAsia="SimSun"/>
                <w:lang w:eastAsia="zh-CN"/>
              </w:rPr>
              <w:t>NOTE 3:</w:t>
            </w:r>
            <w:r w:rsidRPr="002E56B9">
              <w:rPr>
                <w:lang w:eastAsia="zh-TW"/>
              </w:rPr>
              <w:tab/>
              <w:t>Void</w:t>
            </w:r>
            <w:r w:rsidRPr="002E56B9">
              <w:t>.</w:t>
            </w:r>
          </w:p>
        </w:tc>
      </w:tr>
    </w:tbl>
    <w:p w14:paraId="2786CFE7" w14:textId="77777777" w:rsidR="001263ED" w:rsidRPr="002E56B9" w:rsidRDefault="001263ED" w:rsidP="001263ED"/>
    <w:p w14:paraId="68C9CD36" w14:textId="77777777" w:rsidR="001E41F3" w:rsidRDefault="001E41F3">
      <w:pPr>
        <w:rPr>
          <w:noProof/>
        </w:rPr>
      </w:pPr>
    </w:p>
    <w:p w14:paraId="50C17571" w14:textId="77777777" w:rsidR="001263ED" w:rsidRPr="002C65DA" w:rsidRDefault="001263ED" w:rsidP="001263E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3518425F" w14:textId="77777777" w:rsidR="001263ED" w:rsidRDefault="001263ED">
      <w:pPr>
        <w:rPr>
          <w:noProof/>
        </w:rPr>
      </w:pPr>
    </w:p>
    <w:sectPr w:rsidR="001263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8"/>
  </w:num>
  <w:num w:numId="3" w16cid:durableId="1119766469">
    <w:abstractNumId w:val="12"/>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0"/>
  </w:num>
  <w:num w:numId="10" w16cid:durableId="444035302">
    <w:abstractNumId w:val="1"/>
  </w:num>
  <w:num w:numId="11" w16cid:durableId="1820809016">
    <w:abstractNumId w:val="6"/>
  </w:num>
  <w:num w:numId="12" w16cid:durableId="1405568744">
    <w:abstractNumId w:val="9"/>
  </w:num>
  <w:num w:numId="13" w16cid:durableId="938648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63ED"/>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A66"/>
    <w:rsid w:val="00C95985"/>
    <w:rsid w:val="00CC5026"/>
    <w:rsid w:val="00CC68D0"/>
    <w:rsid w:val="00D03F9A"/>
    <w:rsid w:val="00D06D51"/>
    <w:rsid w:val="00D24991"/>
    <w:rsid w:val="00D40A4D"/>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263E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263ED"/>
    <w:rPr>
      <w:rFonts w:ascii="Arial" w:hAnsi="Arial"/>
      <w:b/>
      <w:noProof/>
      <w:sz w:val="18"/>
      <w:lang w:val="en-GB" w:eastAsia="en-US"/>
    </w:rPr>
  </w:style>
  <w:style w:type="character" w:customStyle="1" w:styleId="CRCoverPageChar">
    <w:name w:val="CR Cover Page Char"/>
    <w:link w:val="CRCoverPage"/>
    <w:qFormat/>
    <w:rsid w:val="001263ED"/>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1263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63E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1263ED"/>
    <w:rPr>
      <w:rFonts w:ascii="Arial" w:hAnsi="Arial"/>
      <w:sz w:val="22"/>
      <w:lang w:val="en-GB" w:eastAsia="en-US"/>
    </w:rPr>
  </w:style>
  <w:style w:type="character" w:customStyle="1" w:styleId="H6Char">
    <w:name w:val="H6 Char"/>
    <w:link w:val="H6"/>
    <w:qFormat/>
    <w:locked/>
    <w:rsid w:val="001263ED"/>
    <w:rPr>
      <w:rFonts w:ascii="Arial" w:hAnsi="Arial"/>
      <w:lang w:val="en-GB" w:eastAsia="en-US"/>
    </w:rPr>
  </w:style>
  <w:style w:type="character" w:customStyle="1" w:styleId="EQChar">
    <w:name w:val="EQ Char"/>
    <w:link w:val="EQ"/>
    <w:qFormat/>
    <w:rsid w:val="001263ED"/>
    <w:rPr>
      <w:rFonts w:ascii="Times New Roman" w:hAnsi="Times New Roman"/>
      <w:noProof/>
      <w:lang w:val="en-GB" w:eastAsia="en-US"/>
    </w:rPr>
  </w:style>
  <w:style w:type="character" w:customStyle="1" w:styleId="NOChar">
    <w:name w:val="NO Char"/>
    <w:link w:val="NO"/>
    <w:qFormat/>
    <w:rsid w:val="001263ED"/>
    <w:rPr>
      <w:rFonts w:ascii="Times New Roman" w:hAnsi="Times New Roman"/>
      <w:lang w:val="en-GB" w:eastAsia="en-US"/>
    </w:rPr>
  </w:style>
  <w:style w:type="character" w:customStyle="1" w:styleId="TALChar">
    <w:name w:val="TAL Char"/>
    <w:link w:val="TAL"/>
    <w:qFormat/>
    <w:rsid w:val="001263ED"/>
    <w:rPr>
      <w:rFonts w:ascii="Arial" w:hAnsi="Arial"/>
      <w:sz w:val="18"/>
      <w:lang w:val="en-GB" w:eastAsia="en-US"/>
    </w:rPr>
  </w:style>
  <w:style w:type="character" w:customStyle="1" w:styleId="TACCar">
    <w:name w:val="TAC Car"/>
    <w:link w:val="TAC"/>
    <w:qFormat/>
    <w:locked/>
    <w:rsid w:val="001263ED"/>
    <w:rPr>
      <w:rFonts w:ascii="Arial" w:hAnsi="Arial"/>
      <w:sz w:val="18"/>
      <w:lang w:val="en-GB" w:eastAsia="en-US"/>
    </w:rPr>
  </w:style>
  <w:style w:type="character" w:customStyle="1" w:styleId="TAHCar">
    <w:name w:val="TAH Car"/>
    <w:link w:val="TAH"/>
    <w:qFormat/>
    <w:locked/>
    <w:rsid w:val="001263ED"/>
    <w:rPr>
      <w:rFonts w:ascii="Arial" w:hAnsi="Arial"/>
      <w:b/>
      <w:sz w:val="18"/>
      <w:lang w:val="en-GB" w:eastAsia="en-US"/>
    </w:rPr>
  </w:style>
  <w:style w:type="character" w:customStyle="1" w:styleId="EXChar">
    <w:name w:val="EX Char"/>
    <w:link w:val="EX"/>
    <w:qFormat/>
    <w:locked/>
    <w:rsid w:val="001263ED"/>
    <w:rPr>
      <w:rFonts w:ascii="Times New Roman" w:hAnsi="Times New Roman"/>
      <w:lang w:val="en-GB" w:eastAsia="en-US"/>
    </w:rPr>
  </w:style>
  <w:style w:type="character" w:customStyle="1" w:styleId="B1Zchn">
    <w:name w:val="B1 Zchn"/>
    <w:link w:val="B10"/>
    <w:qFormat/>
    <w:rsid w:val="001263ED"/>
    <w:rPr>
      <w:rFonts w:ascii="Times New Roman" w:hAnsi="Times New Roman"/>
      <w:lang w:val="en-GB" w:eastAsia="en-US"/>
    </w:rPr>
  </w:style>
  <w:style w:type="character" w:customStyle="1" w:styleId="EditorsNoteChar">
    <w:name w:val="Editor's Note Char"/>
    <w:link w:val="EditorsNote"/>
    <w:qFormat/>
    <w:locked/>
    <w:rsid w:val="001263ED"/>
    <w:rPr>
      <w:rFonts w:ascii="Times New Roman" w:hAnsi="Times New Roman"/>
      <w:color w:val="FF0000"/>
      <w:lang w:val="en-GB" w:eastAsia="en-US"/>
    </w:rPr>
  </w:style>
  <w:style w:type="character" w:customStyle="1" w:styleId="THChar">
    <w:name w:val="TH Char"/>
    <w:link w:val="TH"/>
    <w:qFormat/>
    <w:locked/>
    <w:rsid w:val="001263ED"/>
    <w:rPr>
      <w:rFonts w:ascii="Arial" w:hAnsi="Arial"/>
      <w:b/>
      <w:lang w:val="en-GB" w:eastAsia="en-US"/>
    </w:rPr>
  </w:style>
  <w:style w:type="character" w:customStyle="1" w:styleId="TANChar">
    <w:name w:val="TAN Char"/>
    <w:link w:val="TAN"/>
    <w:qFormat/>
    <w:rsid w:val="001263ED"/>
    <w:rPr>
      <w:rFonts w:ascii="Arial" w:hAnsi="Arial"/>
      <w:sz w:val="18"/>
      <w:lang w:val="en-GB" w:eastAsia="en-US"/>
    </w:rPr>
  </w:style>
  <w:style w:type="character" w:customStyle="1" w:styleId="TFChar">
    <w:name w:val="TF Char"/>
    <w:link w:val="TF"/>
    <w:qFormat/>
    <w:rsid w:val="001263ED"/>
    <w:rPr>
      <w:rFonts w:ascii="Arial" w:hAnsi="Arial"/>
      <w:b/>
      <w:lang w:val="en-GB" w:eastAsia="en-US"/>
    </w:rPr>
  </w:style>
  <w:style w:type="character" w:customStyle="1" w:styleId="B2Char">
    <w:name w:val="B2 Char"/>
    <w:link w:val="B20"/>
    <w:qFormat/>
    <w:rsid w:val="001263ED"/>
    <w:rPr>
      <w:rFonts w:ascii="Times New Roman" w:hAnsi="Times New Roman"/>
      <w:lang w:val="en-GB" w:eastAsia="en-US"/>
    </w:rPr>
  </w:style>
  <w:style w:type="character" w:customStyle="1" w:styleId="B2Car">
    <w:name w:val="B2 Car"/>
    <w:rsid w:val="001263ED"/>
    <w:rPr>
      <w:lang w:val="en-GB" w:eastAsia="en-US"/>
    </w:rPr>
  </w:style>
  <w:style w:type="character" w:customStyle="1" w:styleId="CommentTextChar">
    <w:name w:val="Comment Text Char"/>
    <w:link w:val="CommentText"/>
    <w:uiPriority w:val="99"/>
    <w:qFormat/>
    <w:rsid w:val="001263ED"/>
    <w:rPr>
      <w:rFonts w:ascii="Times New Roman" w:hAnsi="Times New Roman"/>
      <w:lang w:val="en-GB" w:eastAsia="en-US"/>
    </w:rPr>
  </w:style>
  <w:style w:type="character" w:customStyle="1" w:styleId="CommentSubjectChar">
    <w:name w:val="Comment Subject Char"/>
    <w:link w:val="CommentSubject"/>
    <w:uiPriority w:val="99"/>
    <w:rsid w:val="001263ED"/>
    <w:rPr>
      <w:rFonts w:ascii="Times New Roman" w:hAnsi="Times New Roman"/>
      <w:b/>
      <w:bCs/>
      <w:lang w:val="en-GB" w:eastAsia="en-US"/>
    </w:rPr>
  </w:style>
  <w:style w:type="character" w:customStyle="1" w:styleId="BalloonTextChar">
    <w:name w:val="Balloon Text Char"/>
    <w:link w:val="BalloonText"/>
    <w:uiPriority w:val="99"/>
    <w:rsid w:val="001263ED"/>
    <w:rPr>
      <w:rFonts w:ascii="Tahoma" w:hAnsi="Tahoma" w:cs="Tahoma"/>
      <w:sz w:val="16"/>
      <w:szCs w:val="16"/>
      <w:lang w:val="en-GB" w:eastAsia="en-US"/>
    </w:rPr>
  </w:style>
  <w:style w:type="paragraph" w:styleId="Revision">
    <w:name w:val="Revision"/>
    <w:hidden/>
    <w:uiPriority w:val="99"/>
    <w:rsid w:val="001263ED"/>
    <w:rPr>
      <w:rFonts w:ascii="Times New Roman" w:eastAsia="MS Mincho" w:hAnsi="Times New Roman"/>
      <w:lang w:val="en-GB" w:eastAsia="en-US"/>
    </w:rPr>
  </w:style>
  <w:style w:type="character" w:customStyle="1" w:styleId="B1Char">
    <w:name w:val="B1 Char"/>
    <w:qFormat/>
    <w:rsid w:val="001263E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263E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263ED"/>
    <w:rPr>
      <w:rFonts w:ascii="Calibri" w:eastAsia="Calibri" w:hAnsi="Calibri"/>
      <w:sz w:val="22"/>
      <w:szCs w:val="22"/>
      <w:lang w:val="en-GB" w:eastAsia="en-GB"/>
    </w:rPr>
  </w:style>
  <w:style w:type="paragraph" w:styleId="NormalWeb">
    <w:name w:val="Normal (Web)"/>
    <w:basedOn w:val="Normal"/>
    <w:uiPriority w:val="99"/>
    <w:unhideWhenUsed/>
    <w:qFormat/>
    <w:rsid w:val="001263E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1263ED"/>
  </w:style>
  <w:style w:type="character" w:customStyle="1" w:styleId="TALCar">
    <w:name w:val="TAL Car"/>
    <w:qFormat/>
    <w:rsid w:val="001263ED"/>
    <w:rPr>
      <w:rFonts w:ascii="Arial" w:eastAsia="SimSun" w:hAnsi="Arial" w:cs="Times New Roman"/>
      <w:sz w:val="18"/>
      <w:szCs w:val="20"/>
      <w:lang w:val="en-GB"/>
    </w:rPr>
  </w:style>
  <w:style w:type="character" w:customStyle="1" w:styleId="UnresolvedMention1">
    <w:name w:val="Unresolved Mention1"/>
    <w:uiPriority w:val="99"/>
    <w:unhideWhenUsed/>
    <w:rsid w:val="001263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263ED"/>
    <w:rPr>
      <w:rFonts w:ascii="Times New Roman" w:hAnsi="Times New Roman"/>
      <w:sz w:val="16"/>
      <w:lang w:val="en-GB" w:eastAsia="en-US"/>
    </w:rPr>
  </w:style>
  <w:style w:type="character" w:customStyle="1" w:styleId="DocumentMapChar">
    <w:name w:val="Document Map Char"/>
    <w:link w:val="DocumentMap"/>
    <w:uiPriority w:val="99"/>
    <w:rsid w:val="001263ED"/>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263E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1263E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263ED"/>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263E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1263E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263E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1263ED"/>
    <w:rPr>
      <w:rFonts w:ascii="Times New Roman" w:eastAsia="SimSun" w:hAnsi="Times New Roman"/>
      <w:lang w:val="en-GB" w:eastAsia="en-GB"/>
    </w:rPr>
  </w:style>
  <w:style w:type="paragraph" w:styleId="PlainText">
    <w:name w:val="Plain Text"/>
    <w:basedOn w:val="Normal"/>
    <w:link w:val="PlainTextChar"/>
    <w:uiPriority w:val="99"/>
    <w:rsid w:val="001263E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263ED"/>
    <w:rPr>
      <w:rFonts w:ascii="Courier New" w:eastAsia="PMingLiU" w:hAnsi="Courier New"/>
      <w:kern w:val="2"/>
      <w:sz w:val="24"/>
      <w:szCs w:val="22"/>
      <w:lang w:val="nb-NO" w:eastAsia="zh-TW"/>
    </w:rPr>
  </w:style>
  <w:style w:type="character" w:customStyle="1" w:styleId="msoins0">
    <w:name w:val="msoins"/>
    <w:rsid w:val="001263ED"/>
  </w:style>
  <w:style w:type="character" w:customStyle="1" w:styleId="B2Char1">
    <w:name w:val="B2 Char1"/>
    <w:rsid w:val="001263ED"/>
    <w:rPr>
      <w:rFonts w:ascii="Times New Roman" w:hAnsi="Times New Roman"/>
      <w:lang w:val="en-GB"/>
    </w:rPr>
  </w:style>
  <w:style w:type="paragraph" w:customStyle="1" w:styleId="FL">
    <w:name w:val="FL"/>
    <w:basedOn w:val="Normal"/>
    <w:uiPriority w:val="99"/>
    <w:rsid w:val="001263E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1263ED"/>
    <w:pPr>
      <w:numPr>
        <w:numId w:val="1"/>
      </w:numPr>
      <w:overflowPunct w:val="0"/>
      <w:autoSpaceDE w:val="0"/>
      <w:autoSpaceDN w:val="0"/>
      <w:adjustRightInd w:val="0"/>
      <w:textAlignment w:val="baseline"/>
    </w:pPr>
    <w:rPr>
      <w:lang w:eastAsia="en-GB"/>
    </w:rPr>
  </w:style>
  <w:style w:type="character" w:customStyle="1" w:styleId="B1Car">
    <w:name w:val="B1+ Car"/>
    <w:link w:val="B1"/>
    <w:rsid w:val="001263ED"/>
    <w:rPr>
      <w:rFonts w:ascii="Times New Roman" w:hAnsi="Times New Roman"/>
      <w:lang w:val="en-GB" w:eastAsia="en-GB"/>
    </w:rPr>
  </w:style>
  <w:style w:type="paragraph" w:customStyle="1" w:styleId="TAJ">
    <w:name w:val="TAJ"/>
    <w:basedOn w:val="TH"/>
    <w:uiPriority w:val="99"/>
    <w:rsid w:val="001263ED"/>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263E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1263ED"/>
    <w:rPr>
      <w:rFonts w:ascii="Times New Roman" w:hAnsi="Times New Roman"/>
      <w:lang w:val="en-GB" w:eastAsia="en-US"/>
    </w:rPr>
  </w:style>
  <w:style w:type="character" w:customStyle="1" w:styleId="EditorsNoteCarCar">
    <w:name w:val="Editor's Note Car Car"/>
    <w:rsid w:val="001263ED"/>
    <w:rPr>
      <w:rFonts w:eastAsia="Times New Roman"/>
      <w:color w:val="FF0000"/>
    </w:rPr>
  </w:style>
  <w:style w:type="character" w:styleId="PageNumber">
    <w:name w:val="page number"/>
    <w:qFormat/>
    <w:rsid w:val="001263ED"/>
  </w:style>
  <w:style w:type="character" w:customStyle="1" w:styleId="FooterChar">
    <w:name w:val="Footer Char"/>
    <w:aliases w:val="footer odd Char,footer Char,fo Char,pie de página Char"/>
    <w:link w:val="Footer"/>
    <w:rsid w:val="001263ED"/>
    <w:rPr>
      <w:rFonts w:ascii="Arial" w:hAnsi="Arial"/>
      <w:b/>
      <w:i/>
      <w:noProof/>
      <w:sz w:val="18"/>
      <w:lang w:val="en-GB" w:eastAsia="en-US"/>
    </w:rPr>
  </w:style>
  <w:style w:type="character" w:customStyle="1" w:styleId="TAL0">
    <w:name w:val="TAL (文字)"/>
    <w:qFormat/>
    <w:locked/>
    <w:rsid w:val="001263ED"/>
    <w:rPr>
      <w:rFonts w:ascii="Arial" w:eastAsia="Times New Roman" w:hAnsi="Arial" w:cs="Arial"/>
      <w:sz w:val="18"/>
    </w:rPr>
  </w:style>
  <w:style w:type="paragraph" w:customStyle="1" w:styleId="TALCharChar">
    <w:name w:val="TAL Char Char"/>
    <w:basedOn w:val="Normal"/>
    <w:link w:val="TALCharCharChar"/>
    <w:rsid w:val="001263E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263ED"/>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263ED"/>
    <w:rPr>
      <w:rFonts w:ascii="Arial" w:hAnsi="Arial"/>
      <w:sz w:val="36"/>
      <w:lang w:val="en-GB" w:eastAsia="en-US"/>
    </w:rPr>
  </w:style>
  <w:style w:type="character" w:customStyle="1" w:styleId="Heading6Char">
    <w:name w:val="Heading 6 Char"/>
    <w:aliases w:val="T1 Char4,Header 6 Char"/>
    <w:link w:val="Heading6"/>
    <w:rsid w:val="001263ED"/>
    <w:rPr>
      <w:rFonts w:ascii="Arial" w:hAnsi="Arial"/>
      <w:lang w:val="en-GB" w:eastAsia="en-US"/>
    </w:rPr>
  </w:style>
  <w:style w:type="character" w:customStyle="1" w:styleId="Heading7Char">
    <w:name w:val="Heading 7 Char"/>
    <w:aliases w:val="L7 Char,Header 7 Char"/>
    <w:link w:val="Heading7"/>
    <w:rsid w:val="001263ED"/>
    <w:rPr>
      <w:rFonts w:ascii="Arial" w:hAnsi="Arial"/>
      <w:lang w:val="en-GB" w:eastAsia="en-US"/>
    </w:rPr>
  </w:style>
  <w:style w:type="character" w:customStyle="1" w:styleId="Heading8Char">
    <w:name w:val="Heading 8 Char"/>
    <w:link w:val="Heading8"/>
    <w:rsid w:val="001263ED"/>
    <w:rPr>
      <w:rFonts w:ascii="Arial" w:hAnsi="Arial"/>
      <w:sz w:val="36"/>
      <w:lang w:val="en-GB" w:eastAsia="en-US"/>
    </w:rPr>
  </w:style>
  <w:style w:type="character" w:customStyle="1" w:styleId="Heading9Char">
    <w:name w:val="Heading 9 Char"/>
    <w:aliases w:val="Figure Heading Char2,FH Char2"/>
    <w:link w:val="Heading9"/>
    <w:rsid w:val="001263ED"/>
    <w:rPr>
      <w:rFonts w:ascii="Arial" w:hAnsi="Arial"/>
      <w:sz w:val="36"/>
      <w:lang w:val="en-GB" w:eastAsia="en-US"/>
    </w:rPr>
  </w:style>
  <w:style w:type="character" w:customStyle="1" w:styleId="apple-converted-space">
    <w:name w:val="apple-converted-space"/>
    <w:qFormat/>
    <w:rsid w:val="001263ED"/>
  </w:style>
  <w:style w:type="paragraph" w:customStyle="1" w:styleId="Separation">
    <w:name w:val="Separation"/>
    <w:basedOn w:val="Heading1"/>
    <w:next w:val="Normal"/>
    <w:uiPriority w:val="99"/>
    <w:rsid w:val="001263E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1263E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1263E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263ED"/>
    <w:rPr>
      <w:rFonts w:ascii="Arial" w:hAnsi="Arial"/>
      <w:sz w:val="28"/>
      <w:lang w:val="en-GB" w:eastAsia="en-US"/>
    </w:rPr>
  </w:style>
  <w:style w:type="character" w:customStyle="1" w:styleId="B4Char">
    <w:name w:val="B4 Char"/>
    <w:link w:val="B4"/>
    <w:qFormat/>
    <w:rsid w:val="001263ED"/>
    <w:rPr>
      <w:rFonts w:ascii="Times New Roman" w:hAnsi="Times New Roman"/>
      <w:lang w:val="en-GB" w:eastAsia="en-US"/>
    </w:rPr>
  </w:style>
  <w:style w:type="character" w:customStyle="1" w:styleId="ListChar">
    <w:name w:val="List Char"/>
    <w:link w:val="List"/>
    <w:rsid w:val="001263ED"/>
    <w:rPr>
      <w:rFonts w:ascii="Times New Roman" w:hAnsi="Times New Roman"/>
      <w:lang w:val="en-GB" w:eastAsia="en-US"/>
    </w:rPr>
  </w:style>
  <w:style w:type="character" w:customStyle="1" w:styleId="ListBulletChar">
    <w:name w:val="List Bullet Char"/>
    <w:aliases w:val="UL Char"/>
    <w:link w:val="ListBullet"/>
    <w:rsid w:val="001263ED"/>
    <w:rPr>
      <w:rFonts w:ascii="Times New Roman" w:hAnsi="Times New Roman"/>
      <w:lang w:val="en-GB" w:eastAsia="en-US"/>
    </w:rPr>
  </w:style>
  <w:style w:type="character" w:customStyle="1" w:styleId="ListBullet3Char">
    <w:name w:val="List Bullet 3 Char"/>
    <w:link w:val="ListBullet3"/>
    <w:rsid w:val="001263ED"/>
    <w:rPr>
      <w:rFonts w:ascii="Times New Roman" w:hAnsi="Times New Roman"/>
      <w:lang w:val="en-GB" w:eastAsia="en-US"/>
    </w:rPr>
  </w:style>
  <w:style w:type="character" w:customStyle="1" w:styleId="List2Char">
    <w:name w:val="List 2 Char"/>
    <w:link w:val="List2"/>
    <w:rsid w:val="001263ED"/>
    <w:rPr>
      <w:rFonts w:ascii="Times New Roman" w:hAnsi="Times New Roman"/>
      <w:lang w:val="en-GB" w:eastAsia="en-US"/>
    </w:rPr>
  </w:style>
  <w:style w:type="paragraph" w:styleId="IndexHeading">
    <w:name w:val="index heading"/>
    <w:basedOn w:val="Normal"/>
    <w:next w:val="Normal"/>
    <w:rsid w:val="001263E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1263E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263ED"/>
    <w:rPr>
      <w:rFonts w:ascii="Times New Roman" w:eastAsia="SimSun" w:hAnsi="Times New Roman"/>
      <w:b/>
      <w:bCs/>
      <w:lang w:val="en-GB" w:eastAsia="en-GB"/>
    </w:rPr>
  </w:style>
  <w:style w:type="paragraph" w:customStyle="1" w:styleId="tabletext">
    <w:name w:val="table text"/>
    <w:basedOn w:val="Normal"/>
    <w:next w:val="table"/>
    <w:rsid w:val="001263E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263E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263E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1263E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263E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1263E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263ED"/>
    <w:rPr>
      <w:rFonts w:ascii="Arial" w:eastAsia="MS Mincho" w:hAnsi="Arial"/>
      <w:lang w:val="en-GB" w:eastAsia="en-US"/>
    </w:rPr>
  </w:style>
  <w:style w:type="paragraph" w:customStyle="1" w:styleId="textintend1">
    <w:name w:val="text intend 1"/>
    <w:basedOn w:val="text"/>
    <w:rsid w:val="001263ED"/>
    <w:pPr>
      <w:widowControl/>
      <w:tabs>
        <w:tab w:val="num" w:pos="992"/>
      </w:tabs>
      <w:spacing w:after="120"/>
      <w:ind w:left="992" w:hanging="425"/>
    </w:pPr>
    <w:rPr>
      <w:lang w:val="en-US"/>
    </w:rPr>
  </w:style>
  <w:style w:type="paragraph" w:customStyle="1" w:styleId="textintend2">
    <w:name w:val="text intend 2"/>
    <w:basedOn w:val="text"/>
    <w:rsid w:val="001263ED"/>
    <w:pPr>
      <w:widowControl/>
      <w:tabs>
        <w:tab w:val="num" w:pos="1418"/>
      </w:tabs>
      <w:spacing w:after="120"/>
      <w:ind w:left="1418" w:hanging="426"/>
    </w:pPr>
    <w:rPr>
      <w:lang w:val="en-US"/>
    </w:rPr>
  </w:style>
  <w:style w:type="paragraph" w:customStyle="1" w:styleId="textintend3">
    <w:name w:val="text intend 3"/>
    <w:basedOn w:val="text"/>
    <w:rsid w:val="001263ED"/>
    <w:pPr>
      <w:widowControl/>
      <w:tabs>
        <w:tab w:val="num" w:pos="1843"/>
      </w:tabs>
      <w:spacing w:after="120"/>
      <w:ind w:left="1843" w:hanging="425"/>
    </w:pPr>
    <w:rPr>
      <w:lang w:val="en-US"/>
    </w:rPr>
  </w:style>
  <w:style w:type="paragraph" w:customStyle="1" w:styleId="normalpuce">
    <w:name w:val="normal puce"/>
    <w:basedOn w:val="Normal"/>
    <w:rsid w:val="001263E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1263E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1263ED"/>
    <w:rPr>
      <w:rFonts w:ascii="Times New Roman" w:eastAsia="MS Mincho" w:hAnsi="Times New Roman"/>
      <w:sz w:val="24"/>
      <w:lang w:val="en-GB" w:eastAsia="en-GB"/>
    </w:rPr>
  </w:style>
  <w:style w:type="paragraph" w:customStyle="1" w:styleId="para">
    <w:name w:val="para"/>
    <w:basedOn w:val="Normal"/>
    <w:rsid w:val="001263E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263ED"/>
    <w:rPr>
      <w:noProof w:val="0"/>
      <w:vanish w:val="0"/>
      <w:color w:val="FF0000"/>
      <w:lang w:eastAsia="en-US"/>
    </w:rPr>
  </w:style>
  <w:style w:type="paragraph" w:customStyle="1" w:styleId="MTDisplayEquation">
    <w:name w:val="MTDisplayEquation"/>
    <w:basedOn w:val="Normal"/>
    <w:rsid w:val="001263E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1263E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1263ED"/>
    <w:rPr>
      <w:rFonts w:ascii="Times New Roman" w:eastAsia="MS Mincho" w:hAnsi="Times New Roman"/>
      <w:lang w:val="en-GB" w:eastAsia="en-GB"/>
    </w:rPr>
  </w:style>
  <w:style w:type="paragraph" w:customStyle="1" w:styleId="List1">
    <w:name w:val="List1"/>
    <w:basedOn w:val="Normal"/>
    <w:rsid w:val="001263E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1263E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1263ED"/>
    <w:rPr>
      <w:rFonts w:ascii="Times New Roman" w:eastAsia="MS Mincho" w:hAnsi="Times New Roman"/>
      <w:b/>
      <w:i/>
      <w:lang w:val="en-GB" w:eastAsia="en-GB"/>
    </w:rPr>
  </w:style>
  <w:style w:type="paragraph" w:customStyle="1" w:styleId="TdocText">
    <w:name w:val="Tdoc_Text"/>
    <w:basedOn w:val="Normal"/>
    <w:rsid w:val="001263E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1263E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263ED"/>
    <w:rPr>
      <w:rFonts w:ascii="Bookman" w:hAnsi="Bookman"/>
      <w:position w:val="6"/>
      <w:sz w:val="18"/>
    </w:rPr>
  </w:style>
  <w:style w:type="paragraph" w:customStyle="1" w:styleId="References">
    <w:name w:val="References"/>
    <w:basedOn w:val="Normal"/>
    <w:rsid w:val="001263ED"/>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1263ED"/>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263ED"/>
    <w:rPr>
      <w:rFonts w:eastAsia="MS Mincho"/>
      <w:lang w:val="en-GB" w:eastAsia="en-US" w:bidi="ar-SA"/>
    </w:rPr>
  </w:style>
  <w:style w:type="character" w:customStyle="1" w:styleId="B1Char1">
    <w:name w:val="B1 Char1"/>
    <w:qFormat/>
    <w:rsid w:val="001263ED"/>
    <w:rPr>
      <w:rFonts w:eastAsia="MS Mincho"/>
      <w:lang w:val="en-GB" w:eastAsia="en-US" w:bidi="ar-SA"/>
    </w:rPr>
  </w:style>
  <w:style w:type="paragraph" w:customStyle="1" w:styleId="TableText0">
    <w:name w:val="TableText"/>
    <w:basedOn w:val="BodyTextIndent"/>
    <w:rsid w:val="001263ED"/>
    <w:pPr>
      <w:keepNext/>
      <w:keepLines/>
      <w:spacing w:after="180"/>
      <w:ind w:left="0"/>
      <w:jc w:val="center"/>
    </w:pPr>
    <w:rPr>
      <w:rFonts w:eastAsia="MS Mincho"/>
      <w:snapToGrid w:val="0"/>
      <w:kern w:val="2"/>
    </w:rPr>
  </w:style>
  <w:style w:type="paragraph" w:customStyle="1" w:styleId="CharCharCharChar1">
    <w:name w:val="Char Char Char Char1"/>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263E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263ED"/>
    <w:rPr>
      <w:rFonts w:eastAsia="SimSun"/>
      <w:i/>
      <w:color w:val="0000FF"/>
      <w:lang w:val="en-GB" w:eastAsia="en-US"/>
    </w:rPr>
  </w:style>
  <w:style w:type="paragraph" w:customStyle="1" w:styleId="Bulletedo1">
    <w:name w:val="Bulleted o 1"/>
    <w:basedOn w:val="Normal"/>
    <w:uiPriority w:val="99"/>
    <w:rsid w:val="001263ED"/>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263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1263ED"/>
    <w:rPr>
      <w:b/>
      <w:bCs/>
    </w:rPr>
  </w:style>
  <w:style w:type="character" w:customStyle="1" w:styleId="CharChar3">
    <w:name w:val="Char Char3"/>
    <w:rsid w:val="001263E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263ED"/>
    <w:rPr>
      <w:lang w:val="en-GB" w:eastAsia="en-US" w:bidi="ar-SA"/>
    </w:rPr>
  </w:style>
  <w:style w:type="character" w:customStyle="1" w:styleId="msoins00">
    <w:name w:val="msoins0"/>
    <w:rsid w:val="001263E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63E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63ED"/>
    <w:rPr>
      <w:rFonts w:ascii="Arial" w:hAnsi="Arial"/>
      <w:sz w:val="24"/>
      <w:lang w:val="en-GB" w:eastAsia="en-US" w:bidi="ar-SA"/>
    </w:rPr>
  </w:style>
  <w:style w:type="paragraph" w:customStyle="1" w:styleId="no0">
    <w:name w:val="no"/>
    <w:basedOn w:val="Normal"/>
    <w:rsid w:val="001263E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263ED"/>
    <w:rPr>
      <w:sz w:val="24"/>
      <w:lang w:val="en-US" w:eastAsia="en-US"/>
    </w:rPr>
  </w:style>
  <w:style w:type="paragraph" w:customStyle="1" w:styleId="IvDbodytext">
    <w:name w:val="IvD bodytext"/>
    <w:basedOn w:val="BodyText"/>
    <w:link w:val="IvDbodytextChar"/>
    <w:qFormat/>
    <w:rsid w:val="001263E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263ED"/>
    <w:rPr>
      <w:rFonts w:ascii="Arial" w:eastAsia="Malgun Gothic" w:hAnsi="Arial"/>
      <w:spacing w:val="2"/>
      <w:lang w:val="en-GB" w:eastAsia="en-GB"/>
    </w:rPr>
  </w:style>
  <w:style w:type="paragraph" w:customStyle="1" w:styleId="BL">
    <w:name w:val="BL"/>
    <w:basedOn w:val="Normal"/>
    <w:rsid w:val="001263ED"/>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1263ED"/>
  </w:style>
  <w:style w:type="character" w:styleId="PlaceholderText">
    <w:name w:val="Placeholder Text"/>
    <w:uiPriority w:val="99"/>
    <w:rsid w:val="001263ED"/>
    <w:rPr>
      <w:color w:val="808080"/>
    </w:rPr>
  </w:style>
  <w:style w:type="character" w:customStyle="1" w:styleId="PLChar">
    <w:name w:val="PL Char"/>
    <w:link w:val="PL"/>
    <w:qFormat/>
    <w:rsid w:val="001263E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263E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263E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263E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263E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263ED"/>
    <w:rPr>
      <w:rFonts w:ascii="Times New Roman" w:eastAsia="SimSun" w:hAnsi="Times New Roman"/>
      <w:lang w:eastAsia="en-US"/>
    </w:rPr>
  </w:style>
  <w:style w:type="character" w:customStyle="1" w:styleId="CharChar31">
    <w:name w:val="Char Char31"/>
    <w:rsid w:val="001263E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263ED"/>
    <w:rPr>
      <w:rFonts w:ascii="Arial" w:hAnsi="Arial" w:cs="Times New Roman"/>
      <w:sz w:val="28"/>
      <w:szCs w:val="20"/>
      <w:lang w:val="en-GB" w:eastAsia="en-US"/>
    </w:rPr>
  </w:style>
  <w:style w:type="paragraph" w:customStyle="1" w:styleId="CharCharCharCharChar">
    <w:name w:val="Char Char Char Char Char"/>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263ED"/>
    <w:rPr>
      <w:lang w:val="en-GB" w:eastAsia="ja-JP" w:bidi="ar-SA"/>
    </w:rPr>
  </w:style>
  <w:style w:type="paragraph" w:customStyle="1" w:styleId="1Char">
    <w:name w:val="(文字) (文字)1 Char (文字) (文字)"/>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263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263E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63ED"/>
    <w:rPr>
      <w:rFonts w:ascii="Arial" w:hAnsi="Arial"/>
      <w:sz w:val="32"/>
      <w:lang w:val="en-GB" w:eastAsia="ja-JP" w:bidi="ar-SA"/>
    </w:rPr>
  </w:style>
  <w:style w:type="character" w:customStyle="1" w:styleId="CharChar4">
    <w:name w:val="Char Char4"/>
    <w:rsid w:val="001263ED"/>
    <w:rPr>
      <w:rFonts w:ascii="Courier New" w:hAnsi="Courier New"/>
      <w:lang w:val="nb-NO" w:eastAsia="ja-JP" w:bidi="ar-SA"/>
    </w:rPr>
  </w:style>
  <w:style w:type="character" w:customStyle="1" w:styleId="AndreaLeonardi">
    <w:name w:val="Andrea Leonardi"/>
    <w:semiHidden/>
    <w:rsid w:val="001263ED"/>
    <w:rPr>
      <w:rFonts w:ascii="Arial" w:hAnsi="Arial" w:cs="Arial"/>
      <w:color w:val="auto"/>
      <w:sz w:val="20"/>
      <w:szCs w:val="20"/>
    </w:rPr>
  </w:style>
  <w:style w:type="character" w:customStyle="1" w:styleId="NOCharChar">
    <w:name w:val="NO Char Char"/>
    <w:rsid w:val="001263ED"/>
    <w:rPr>
      <w:lang w:val="en-GB" w:eastAsia="en-US" w:bidi="ar-SA"/>
    </w:rPr>
  </w:style>
  <w:style w:type="character" w:customStyle="1" w:styleId="NOZchn">
    <w:name w:val="NO Zchn"/>
    <w:rsid w:val="001263ED"/>
    <w:rPr>
      <w:lang w:val="en-GB" w:eastAsia="en-US" w:bidi="ar-SA"/>
    </w:rPr>
  </w:style>
  <w:style w:type="paragraph" w:customStyle="1" w:styleId="CharCharCharCharCharChar">
    <w:name w:val="Char Char Char Char Char Char"/>
    <w:semiHidden/>
    <w:rsid w:val="001263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263ED"/>
    <w:rPr>
      <w:rFonts w:ascii="Arial" w:hAnsi="Arial" w:cs="Times New Roman"/>
      <w:sz w:val="20"/>
      <w:szCs w:val="20"/>
      <w:lang w:val="en-GB" w:eastAsia="en-US"/>
    </w:rPr>
  </w:style>
  <w:style w:type="character" w:customStyle="1" w:styleId="T1Char1">
    <w:name w:val="T1 Char1"/>
    <w:aliases w:val="Header 6 Char Char1,Heading 6 Char1,Header 6 Char1,T1 Char10"/>
    <w:rsid w:val="001263ED"/>
    <w:rPr>
      <w:rFonts w:ascii="Arial" w:hAnsi="Arial" w:cs="Times New Roman"/>
      <w:sz w:val="20"/>
      <w:szCs w:val="20"/>
      <w:lang w:val="en-GB" w:eastAsia="en-US"/>
    </w:rPr>
  </w:style>
  <w:style w:type="paragraph" w:customStyle="1" w:styleId="CarCar">
    <w:name w:val="Car Car"/>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263ED"/>
    <w:rPr>
      <w:rFonts w:ascii="Arial" w:hAnsi="Arial"/>
      <w:sz w:val="32"/>
      <w:lang w:val="en-GB" w:eastAsia="en-US" w:bidi="ar-SA"/>
    </w:rPr>
  </w:style>
  <w:style w:type="paragraph" w:customStyle="1" w:styleId="ZchnZchn1">
    <w:name w:val="Zchn Zchn1"/>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63ED"/>
    <w:rPr>
      <w:rFonts w:ascii="Arial" w:hAnsi="Arial"/>
      <w:sz w:val="32"/>
      <w:lang w:val="en-GB" w:eastAsia="en-US" w:bidi="ar-SA"/>
    </w:rPr>
  </w:style>
  <w:style w:type="paragraph" w:customStyle="1" w:styleId="2">
    <w:name w:val="(文字) (文字)2"/>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63ED"/>
    <w:rPr>
      <w:rFonts w:ascii="Arial" w:hAnsi="Arial"/>
      <w:sz w:val="32"/>
      <w:lang w:val="en-GB" w:eastAsia="en-US" w:bidi="ar-SA"/>
    </w:rPr>
  </w:style>
  <w:style w:type="paragraph" w:customStyle="1" w:styleId="3">
    <w:name w:val="(文字) (文字)3"/>
    <w:uiPriority w:val="99"/>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263ED"/>
    <w:rPr>
      <w:rFonts w:ascii="Arial" w:hAnsi="Arial" w:cs="Times New Roman"/>
      <w:sz w:val="20"/>
      <w:szCs w:val="20"/>
      <w:lang w:val="en-GB" w:eastAsia="en-US"/>
    </w:rPr>
  </w:style>
  <w:style w:type="paragraph" w:customStyle="1" w:styleId="1">
    <w:name w:val="(文字) (文字)1"/>
    <w:uiPriority w:val="99"/>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263E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263E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263E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263E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263ED"/>
    <w:rPr>
      <w:rFonts w:ascii="Tahoma" w:hAnsi="Tahoma" w:cs="Tahoma"/>
      <w:shd w:val="clear" w:color="auto" w:fill="000080"/>
      <w:lang w:val="en-GB" w:eastAsia="en-US"/>
    </w:rPr>
  </w:style>
  <w:style w:type="character" w:customStyle="1" w:styleId="ZchnZchn5">
    <w:name w:val="Zchn Zchn5"/>
    <w:rsid w:val="001263ED"/>
    <w:rPr>
      <w:rFonts w:ascii="Courier New" w:eastAsia="Batang" w:hAnsi="Courier New"/>
      <w:lang w:val="nb-NO" w:eastAsia="en-US" w:bidi="ar-SA"/>
    </w:rPr>
  </w:style>
  <w:style w:type="character" w:customStyle="1" w:styleId="CharChar10">
    <w:name w:val="Char Char10"/>
    <w:rsid w:val="001263ED"/>
    <w:rPr>
      <w:rFonts w:ascii="Times New Roman" w:hAnsi="Times New Roman"/>
      <w:lang w:val="en-GB" w:eastAsia="en-US"/>
    </w:rPr>
  </w:style>
  <w:style w:type="character" w:customStyle="1" w:styleId="CharChar9">
    <w:name w:val="Char Char9"/>
    <w:rsid w:val="001263ED"/>
    <w:rPr>
      <w:rFonts w:ascii="Tahoma" w:hAnsi="Tahoma" w:cs="Tahoma"/>
      <w:sz w:val="16"/>
      <w:szCs w:val="16"/>
      <w:lang w:val="en-GB" w:eastAsia="en-US"/>
    </w:rPr>
  </w:style>
  <w:style w:type="character" w:customStyle="1" w:styleId="CharChar8">
    <w:name w:val="Char Char8"/>
    <w:rsid w:val="001263ED"/>
    <w:rPr>
      <w:rFonts w:ascii="Times New Roman" w:hAnsi="Times New Roman"/>
      <w:b/>
      <w:bCs/>
      <w:lang w:val="en-GB" w:eastAsia="en-US"/>
    </w:rPr>
  </w:style>
  <w:style w:type="paragraph" w:customStyle="1" w:styleId="10">
    <w:name w:val="修订1"/>
    <w:hidden/>
    <w:semiHidden/>
    <w:rsid w:val="001263ED"/>
    <w:rPr>
      <w:rFonts w:ascii="Times New Roman" w:eastAsia="Batang" w:hAnsi="Times New Roman"/>
      <w:lang w:val="en-GB" w:eastAsia="en-US"/>
    </w:rPr>
  </w:style>
  <w:style w:type="paragraph" w:styleId="EndnoteText">
    <w:name w:val="endnote text"/>
    <w:basedOn w:val="Normal"/>
    <w:link w:val="EndnoteTextChar"/>
    <w:rsid w:val="001263E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1263ED"/>
    <w:rPr>
      <w:rFonts w:ascii="Times New Roman" w:hAnsi="Times New Roman"/>
      <w:lang w:val="en-GB" w:eastAsia="en-GB"/>
    </w:rPr>
  </w:style>
  <w:style w:type="character" w:styleId="EndnoteReference">
    <w:name w:val="endnote reference"/>
    <w:rsid w:val="001263E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263ED"/>
    <w:rPr>
      <w:lang w:val="en-GB" w:eastAsia="ja-JP" w:bidi="ar-SA"/>
    </w:rPr>
  </w:style>
  <w:style w:type="paragraph" w:styleId="Title">
    <w:name w:val="Title"/>
    <w:aliases w:val="Section Header"/>
    <w:basedOn w:val="Normal"/>
    <w:next w:val="Normal"/>
    <w:link w:val="TitleChar"/>
    <w:qFormat/>
    <w:rsid w:val="001263E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1263E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263ED"/>
    <w:rPr>
      <w:rFonts w:ascii="Arial" w:hAnsi="Arial"/>
      <w:sz w:val="22"/>
      <w:lang w:val="en-GB" w:eastAsia="ja-JP" w:bidi="ar-SA"/>
    </w:rPr>
  </w:style>
  <w:style w:type="paragraph" w:styleId="Date">
    <w:name w:val="Date"/>
    <w:basedOn w:val="Normal"/>
    <w:next w:val="Normal"/>
    <w:link w:val="DateChar"/>
    <w:rsid w:val="001263E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1263ED"/>
    <w:rPr>
      <w:rFonts w:ascii="Times New Roman" w:eastAsia="Malgun Gothic" w:hAnsi="Times New Roman"/>
      <w:lang w:val="en-GB" w:eastAsia="en-GB"/>
    </w:rPr>
  </w:style>
  <w:style w:type="paragraph" w:customStyle="1" w:styleId="AutoCorrect">
    <w:name w:val="AutoCorrect"/>
    <w:rsid w:val="001263ED"/>
    <w:rPr>
      <w:rFonts w:ascii="Times New Roman" w:eastAsia="Malgun Gothic" w:hAnsi="Times New Roman"/>
      <w:sz w:val="24"/>
      <w:szCs w:val="24"/>
      <w:lang w:val="en-GB" w:eastAsia="ko-KR"/>
    </w:rPr>
  </w:style>
  <w:style w:type="paragraph" w:customStyle="1" w:styleId="-PAGE-">
    <w:name w:val="- PAGE -"/>
    <w:rsid w:val="001263ED"/>
    <w:rPr>
      <w:rFonts w:ascii="Times New Roman" w:eastAsia="Malgun Gothic" w:hAnsi="Times New Roman"/>
      <w:sz w:val="24"/>
      <w:szCs w:val="24"/>
      <w:lang w:val="en-GB" w:eastAsia="ko-KR"/>
    </w:rPr>
  </w:style>
  <w:style w:type="paragraph" w:customStyle="1" w:styleId="PageXofY">
    <w:name w:val="Page X of Y"/>
    <w:rsid w:val="001263ED"/>
    <w:rPr>
      <w:rFonts w:ascii="Times New Roman" w:eastAsia="Malgun Gothic" w:hAnsi="Times New Roman"/>
      <w:sz w:val="24"/>
      <w:szCs w:val="24"/>
      <w:lang w:val="en-GB" w:eastAsia="ko-KR"/>
    </w:rPr>
  </w:style>
  <w:style w:type="paragraph" w:customStyle="1" w:styleId="Createdby">
    <w:name w:val="Created by"/>
    <w:rsid w:val="001263ED"/>
    <w:rPr>
      <w:rFonts w:ascii="Times New Roman" w:eastAsia="Malgun Gothic" w:hAnsi="Times New Roman"/>
      <w:sz w:val="24"/>
      <w:szCs w:val="24"/>
      <w:lang w:val="en-GB" w:eastAsia="ko-KR"/>
    </w:rPr>
  </w:style>
  <w:style w:type="paragraph" w:customStyle="1" w:styleId="Createdon">
    <w:name w:val="Created on"/>
    <w:rsid w:val="001263ED"/>
    <w:rPr>
      <w:rFonts w:ascii="Times New Roman" w:eastAsia="Malgun Gothic" w:hAnsi="Times New Roman"/>
      <w:sz w:val="24"/>
      <w:szCs w:val="24"/>
      <w:lang w:val="en-GB" w:eastAsia="ko-KR"/>
    </w:rPr>
  </w:style>
  <w:style w:type="paragraph" w:customStyle="1" w:styleId="Lastprinted">
    <w:name w:val="Last printed"/>
    <w:rsid w:val="001263ED"/>
    <w:rPr>
      <w:rFonts w:ascii="Times New Roman" w:eastAsia="Malgun Gothic" w:hAnsi="Times New Roman"/>
      <w:sz w:val="24"/>
      <w:szCs w:val="24"/>
      <w:lang w:val="en-GB" w:eastAsia="ko-KR"/>
    </w:rPr>
  </w:style>
  <w:style w:type="paragraph" w:customStyle="1" w:styleId="Lastsavedby">
    <w:name w:val="Last saved by"/>
    <w:rsid w:val="001263ED"/>
    <w:rPr>
      <w:rFonts w:ascii="Times New Roman" w:eastAsia="Malgun Gothic" w:hAnsi="Times New Roman"/>
      <w:sz w:val="24"/>
      <w:szCs w:val="24"/>
      <w:lang w:val="en-GB" w:eastAsia="ko-KR"/>
    </w:rPr>
  </w:style>
  <w:style w:type="paragraph" w:customStyle="1" w:styleId="Filename">
    <w:name w:val="Filename"/>
    <w:rsid w:val="001263ED"/>
    <w:rPr>
      <w:rFonts w:ascii="Times New Roman" w:eastAsia="Malgun Gothic" w:hAnsi="Times New Roman"/>
      <w:sz w:val="24"/>
      <w:szCs w:val="24"/>
      <w:lang w:val="en-GB" w:eastAsia="ko-KR"/>
    </w:rPr>
  </w:style>
  <w:style w:type="paragraph" w:customStyle="1" w:styleId="Filenameandpath">
    <w:name w:val="Filename and path"/>
    <w:rsid w:val="001263ED"/>
    <w:rPr>
      <w:rFonts w:ascii="Times New Roman" w:eastAsia="Malgun Gothic" w:hAnsi="Times New Roman"/>
      <w:sz w:val="24"/>
      <w:szCs w:val="24"/>
      <w:lang w:val="en-GB" w:eastAsia="ko-KR"/>
    </w:rPr>
  </w:style>
  <w:style w:type="paragraph" w:customStyle="1" w:styleId="AuthorPageDate">
    <w:name w:val="Author  Page #  Date"/>
    <w:rsid w:val="001263ED"/>
    <w:rPr>
      <w:rFonts w:ascii="Times New Roman" w:eastAsia="Malgun Gothic" w:hAnsi="Times New Roman"/>
      <w:sz w:val="24"/>
      <w:szCs w:val="24"/>
      <w:lang w:val="en-GB" w:eastAsia="ko-KR"/>
    </w:rPr>
  </w:style>
  <w:style w:type="paragraph" w:customStyle="1" w:styleId="ConfidentialPageDate">
    <w:name w:val="Confidential  Page #  Date"/>
    <w:rsid w:val="001263ED"/>
    <w:rPr>
      <w:rFonts w:ascii="Times New Roman" w:eastAsia="Malgun Gothic" w:hAnsi="Times New Roman"/>
      <w:sz w:val="24"/>
      <w:szCs w:val="24"/>
      <w:lang w:val="en-GB" w:eastAsia="ko-KR"/>
    </w:rPr>
  </w:style>
  <w:style w:type="paragraph" w:customStyle="1" w:styleId="INDENT1">
    <w:name w:val="INDENT1"/>
    <w:basedOn w:val="Normal"/>
    <w:rsid w:val="001263ED"/>
    <w:pPr>
      <w:overflowPunct w:val="0"/>
      <w:autoSpaceDE w:val="0"/>
      <w:autoSpaceDN w:val="0"/>
      <w:adjustRightInd w:val="0"/>
      <w:ind w:left="851"/>
      <w:textAlignment w:val="baseline"/>
    </w:pPr>
    <w:rPr>
      <w:lang w:eastAsia="ja-JP"/>
    </w:rPr>
  </w:style>
  <w:style w:type="paragraph" w:customStyle="1" w:styleId="INDENT2">
    <w:name w:val="INDENT2"/>
    <w:basedOn w:val="Normal"/>
    <w:rsid w:val="001263E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263E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263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263E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263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263E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263E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263E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263E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263ED"/>
    <w:pPr>
      <w:overflowPunct w:val="0"/>
      <w:autoSpaceDE w:val="0"/>
      <w:autoSpaceDN w:val="0"/>
      <w:adjustRightInd w:val="0"/>
      <w:textAlignment w:val="baseline"/>
    </w:pPr>
    <w:rPr>
      <w:lang w:eastAsia="ja-JP"/>
    </w:rPr>
  </w:style>
  <w:style w:type="paragraph" w:customStyle="1" w:styleId="TaOC">
    <w:name w:val="TaOC"/>
    <w:basedOn w:val="TAC"/>
    <w:rsid w:val="001263E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263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263E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263ED"/>
    <w:rPr>
      <w:rFonts w:ascii="Arial" w:hAnsi="Arial"/>
      <w:lang w:val="en-GB" w:eastAsia="en-US" w:bidi="ar-SA"/>
    </w:rPr>
  </w:style>
  <w:style w:type="table" w:customStyle="1" w:styleId="Tabellengitternetz1">
    <w:name w:val="Tabellengitternetz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263E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263E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263E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263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263E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263E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1263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1263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263E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263E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263E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263E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263E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263E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263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263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263ED"/>
    <w:pPr>
      <w:tabs>
        <w:tab w:val="left" w:pos="360"/>
      </w:tabs>
      <w:ind w:left="360" w:hanging="360"/>
    </w:pPr>
    <w:rPr>
      <w:sz w:val="24"/>
      <w:szCs w:val="24"/>
      <w:lang w:val="en-GB"/>
    </w:rPr>
  </w:style>
  <w:style w:type="paragraph" w:customStyle="1" w:styleId="Para1">
    <w:name w:val="Para1"/>
    <w:basedOn w:val="Normal"/>
    <w:rsid w:val="001263E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263E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263ED"/>
    <w:pPr>
      <w:keepNext/>
      <w:keepLines/>
      <w:spacing w:after="60"/>
      <w:ind w:left="210"/>
      <w:jc w:val="center"/>
    </w:pPr>
    <w:rPr>
      <w:b/>
      <w:sz w:val="20"/>
    </w:rPr>
  </w:style>
  <w:style w:type="paragraph" w:customStyle="1" w:styleId="13">
    <w:name w:val="図表目次1"/>
    <w:basedOn w:val="Normal"/>
    <w:next w:val="Normal"/>
    <w:rsid w:val="001263E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263E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263E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263E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263E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263ED"/>
    <w:pPr>
      <w:spacing w:before="120"/>
      <w:outlineLvl w:val="2"/>
    </w:pPr>
    <w:rPr>
      <w:sz w:val="28"/>
    </w:rPr>
  </w:style>
  <w:style w:type="paragraph" w:customStyle="1" w:styleId="Heading2Head2A2">
    <w:name w:val="Heading 2.Head2A.2"/>
    <w:basedOn w:val="Heading1"/>
    <w:next w:val="Normal"/>
    <w:rsid w:val="001263E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263E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263E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263E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263ED"/>
    <w:pPr>
      <w:widowControl w:val="0"/>
      <w:ind w:left="283" w:hanging="283"/>
    </w:pPr>
    <w:rPr>
      <w:rFonts w:eastAsia="MS Mincho"/>
      <w:lang w:eastAsia="de-DE"/>
    </w:rPr>
  </w:style>
  <w:style w:type="paragraph" w:customStyle="1" w:styleId="11BodyText">
    <w:name w:val="11 BodyText"/>
    <w:basedOn w:val="Normal"/>
    <w:rsid w:val="001263E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1263E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263E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263E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263ED"/>
    <w:rPr>
      <w:rFonts w:ascii="Arial" w:eastAsia="Malgun Gothic" w:hAnsi="Arial"/>
      <w:kern w:val="2"/>
      <w:sz w:val="18"/>
      <w:lang w:val="en-GB" w:eastAsia="en-GB"/>
    </w:rPr>
  </w:style>
  <w:style w:type="character" w:customStyle="1" w:styleId="CharChar29">
    <w:name w:val="Char Char29"/>
    <w:rsid w:val="001263ED"/>
    <w:rPr>
      <w:rFonts w:ascii="Arial" w:hAnsi="Arial"/>
      <w:sz w:val="36"/>
      <w:lang w:val="en-GB" w:eastAsia="en-US" w:bidi="ar-SA"/>
    </w:rPr>
  </w:style>
  <w:style w:type="character" w:customStyle="1" w:styleId="CharChar28">
    <w:name w:val="Char Char28"/>
    <w:rsid w:val="001263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263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263ED"/>
    <w:rPr>
      <w:rFonts w:ascii="Arial" w:hAnsi="Arial"/>
      <w:sz w:val="22"/>
      <w:lang w:val="en-GB" w:eastAsia="en-GB" w:bidi="ar-SA"/>
    </w:rPr>
  </w:style>
  <w:style w:type="paragraph" w:customStyle="1" w:styleId="Default">
    <w:name w:val="Default"/>
    <w:rsid w:val="001263E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1263ED"/>
  </w:style>
  <w:style w:type="table" w:customStyle="1" w:styleId="TableGrid4">
    <w:name w:val="Table Grid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263E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263ED"/>
    <w:rPr>
      <w:rFonts w:ascii="Arial" w:eastAsia="MS Mincho" w:hAnsi="Arial" w:cs="Arial"/>
      <w:sz w:val="24"/>
      <w:szCs w:val="24"/>
      <w:lang w:val="en-US" w:eastAsia="en-GB"/>
    </w:rPr>
  </w:style>
  <w:style w:type="table" w:customStyle="1" w:styleId="14">
    <w:name w:val="表格格線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263E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263ED"/>
    <w:rPr>
      <w:rFonts w:ascii="Arial" w:hAnsi="Arial"/>
      <w:snapToGrid w:val="0"/>
      <w:sz w:val="22"/>
      <w:szCs w:val="22"/>
      <w:lang w:val="en-GB" w:eastAsia="en-GB"/>
    </w:rPr>
  </w:style>
  <w:style w:type="paragraph" w:styleId="Subtitle">
    <w:name w:val="Subtitle"/>
    <w:basedOn w:val="Normal"/>
    <w:next w:val="Normal"/>
    <w:link w:val="SubtitleChar"/>
    <w:qFormat/>
    <w:rsid w:val="001263E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1263E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263ED"/>
    <w:rPr>
      <w:rFonts w:ascii="Arial" w:eastAsia="Batang" w:hAnsi="Arial" w:cs="Times New Roman"/>
      <w:b/>
      <w:bCs/>
      <w:i/>
      <w:iCs/>
      <w:sz w:val="28"/>
      <w:szCs w:val="28"/>
      <w:lang w:val="en-GB" w:eastAsia="en-US" w:bidi="ar-SA"/>
    </w:rPr>
  </w:style>
  <w:style w:type="paragraph" w:customStyle="1" w:styleId="21">
    <w:name w:val="修订2"/>
    <w:hidden/>
    <w:semiHidden/>
    <w:rsid w:val="001263E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1263E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263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263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263ED"/>
    <w:rPr>
      <w:rFonts w:ascii="Arial" w:hAnsi="Arial"/>
      <w:sz w:val="28"/>
      <w:lang w:val="en-GB" w:eastAsia="ko-KR" w:bidi="ar-SA"/>
    </w:rPr>
  </w:style>
  <w:style w:type="character" w:customStyle="1" w:styleId="CharChar33">
    <w:name w:val="Char Char33"/>
    <w:semiHidden/>
    <w:rsid w:val="001263ED"/>
    <w:rPr>
      <w:rFonts w:ascii="Arial" w:hAnsi="Arial"/>
      <w:sz w:val="28"/>
      <w:lang w:val="en-GB" w:eastAsia="ko-KR" w:bidi="ar-SA"/>
    </w:rPr>
  </w:style>
  <w:style w:type="character" w:customStyle="1" w:styleId="CharChar32">
    <w:name w:val="Char Char32"/>
    <w:semiHidden/>
    <w:rsid w:val="001263ED"/>
    <w:rPr>
      <w:rFonts w:ascii="Arial" w:hAnsi="Arial"/>
      <w:sz w:val="28"/>
      <w:lang w:val="en-GB" w:eastAsia="ko-KR" w:bidi="ar-SA"/>
    </w:rPr>
  </w:style>
  <w:style w:type="table" w:customStyle="1" w:styleId="TableGrid7">
    <w:name w:val="Table Grid7"/>
    <w:basedOn w:val="TableNormal"/>
    <w:next w:val="TableGrid"/>
    <w:qFormat/>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263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263ED"/>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1263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263E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263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263ED"/>
    <w:rPr>
      <w:rFonts w:ascii="Times New Roman" w:hAnsi="Times New Roman"/>
      <w:i/>
      <w:iCs/>
      <w:color w:val="4F81BD" w:themeColor="accent1"/>
      <w:lang w:val="en-GB" w:eastAsia="en-US"/>
    </w:rPr>
  </w:style>
  <w:style w:type="table" w:customStyle="1" w:styleId="22">
    <w:name w:val="网格型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263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263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263ED"/>
    <w:rPr>
      <w:rFonts w:ascii="Times New Roman" w:hAnsi="Times New Roman"/>
      <w:i/>
      <w:iCs/>
      <w:color w:val="4F81BD" w:themeColor="accent1"/>
      <w:lang w:val="en-GB" w:eastAsia="en-US"/>
    </w:rPr>
  </w:style>
  <w:style w:type="table" w:customStyle="1" w:styleId="TableGrid8">
    <w:name w:val="Table Grid8"/>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263E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263ED"/>
    <w:rPr>
      <w:smallCaps/>
      <w:color w:val="C0504D"/>
      <w:u w:val="single"/>
    </w:rPr>
  </w:style>
  <w:style w:type="paragraph" w:customStyle="1" w:styleId="36">
    <w:name w:val="修订3"/>
    <w:semiHidden/>
    <w:rsid w:val="001263ED"/>
    <w:rPr>
      <w:rFonts w:ascii="Times New Roman" w:eastAsia="Batang" w:hAnsi="Times New Roman"/>
      <w:lang w:val="en-GB" w:eastAsia="en-US"/>
    </w:rPr>
  </w:style>
  <w:style w:type="character" w:customStyle="1" w:styleId="NumberedListChar">
    <w:name w:val="Numbered List Char"/>
    <w:basedOn w:val="ListParagraphChar"/>
    <w:link w:val="NumberedList"/>
    <w:rsid w:val="001263ED"/>
    <w:rPr>
      <w:rFonts w:ascii="Times New Roman" w:eastAsia="MS Mincho" w:hAnsi="Times New Roman"/>
      <w:sz w:val="24"/>
      <w:szCs w:val="24"/>
      <w:lang w:val="en-GB" w:eastAsia="en-GB"/>
    </w:rPr>
  </w:style>
  <w:style w:type="paragraph" w:customStyle="1" w:styleId="Doc-text2">
    <w:name w:val="Doc-text2"/>
    <w:basedOn w:val="Normal"/>
    <w:link w:val="Doc-text2Char"/>
    <w:qFormat/>
    <w:rsid w:val="001263E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263ED"/>
    <w:rPr>
      <w:rFonts w:ascii="Arial" w:eastAsia="MS Mincho" w:hAnsi="Arial" w:cs="Arial"/>
      <w:lang w:val="en-GB" w:eastAsia="ja-JP"/>
    </w:rPr>
  </w:style>
  <w:style w:type="paragraph" w:customStyle="1" w:styleId="115">
    <w:name w:val="1.1"/>
    <w:basedOn w:val="Heading3"/>
    <w:link w:val="11Char"/>
    <w:qFormat/>
    <w:rsid w:val="001263E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263E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263ED"/>
    <w:rPr>
      <w:rFonts w:ascii="Intel Clear" w:eastAsiaTheme="majorEastAsia" w:hAnsi="Intel Clear" w:cs="Intel Clear"/>
      <w:sz w:val="28"/>
      <w:lang w:val="en-GB" w:eastAsia="en-GB"/>
    </w:rPr>
  </w:style>
  <w:style w:type="character" w:customStyle="1" w:styleId="18">
    <w:name w:val="明显强调1"/>
    <w:uiPriority w:val="21"/>
    <w:qFormat/>
    <w:rsid w:val="001263ED"/>
    <w:rPr>
      <w:b/>
      <w:bCs/>
      <w:i/>
      <w:iCs/>
      <w:color w:val="4F81BD"/>
    </w:rPr>
  </w:style>
  <w:style w:type="paragraph" w:customStyle="1" w:styleId="MediumGrid21">
    <w:name w:val="Medium Grid 21"/>
    <w:uiPriority w:val="1"/>
    <w:qFormat/>
    <w:rsid w:val="001263E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263E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263E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263ED"/>
    <w:rPr>
      <w:rFonts w:ascii="Times New Roman" w:hAnsi="Times New Roman" w:cs="Times New Roman" w:hint="default"/>
      <w:i/>
      <w:iCs/>
    </w:rPr>
  </w:style>
  <w:style w:type="character" w:styleId="IntenseEmphasis">
    <w:name w:val="Intense Emphasis"/>
    <w:uiPriority w:val="21"/>
    <w:qFormat/>
    <w:rsid w:val="001263ED"/>
    <w:rPr>
      <w:b/>
      <w:bCs w:val="0"/>
      <w:i/>
      <w:iCs w:val="0"/>
      <w:color w:val="4F81BD"/>
    </w:rPr>
  </w:style>
  <w:style w:type="character" w:styleId="IntenseReference">
    <w:name w:val="Intense Reference"/>
    <w:uiPriority w:val="32"/>
    <w:qFormat/>
    <w:rsid w:val="001263ED"/>
    <w:rPr>
      <w:b/>
      <w:bCs w:val="0"/>
      <w:smallCaps/>
      <w:color w:val="C0504D"/>
      <w:spacing w:val="5"/>
      <w:u w:val="single"/>
    </w:rPr>
  </w:style>
  <w:style w:type="paragraph" w:customStyle="1" w:styleId="Header-3gppTdoc">
    <w:name w:val="Header-3gpp Tdoc"/>
    <w:basedOn w:val="Header"/>
    <w:link w:val="Header-3gppTdocChar"/>
    <w:qFormat/>
    <w:rsid w:val="001263E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263ED"/>
    <w:rPr>
      <w:rFonts w:ascii="Arial" w:eastAsia="MS Mincho" w:hAnsi="Arial" w:cs="Arial"/>
      <w:b/>
      <w:sz w:val="24"/>
      <w:szCs w:val="24"/>
      <w:lang w:val="en-US" w:eastAsia="en-GB"/>
    </w:rPr>
  </w:style>
  <w:style w:type="character" w:customStyle="1" w:styleId="Char2">
    <w:name w:val="明显引用 Char2"/>
    <w:basedOn w:val="DefaultParagraphFont"/>
    <w:uiPriority w:val="30"/>
    <w:rsid w:val="001263ED"/>
    <w:rPr>
      <w:rFonts w:ascii="Times New Roman" w:hAnsi="Times New Roman"/>
      <w:i/>
      <w:iCs/>
      <w:color w:val="4F81BD" w:themeColor="accent1"/>
      <w:lang w:val="en-GB" w:eastAsia="en-US"/>
    </w:rPr>
  </w:style>
  <w:style w:type="table" w:customStyle="1" w:styleId="5">
    <w:name w:val="网格型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1263E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1263ED"/>
    <w:rPr>
      <w:color w:val="605E5C"/>
      <w:shd w:val="clear" w:color="auto" w:fill="E1DFDD"/>
    </w:rPr>
  </w:style>
  <w:style w:type="paragraph" w:customStyle="1" w:styleId="a0">
    <w:name w:val="吹き出し"/>
    <w:basedOn w:val="Normal"/>
    <w:rsid w:val="001263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263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263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263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263ED"/>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1263ED"/>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1263ED"/>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1263E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1263E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1263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263ED"/>
    <w:rPr>
      <w:rFonts w:ascii="Times New Roman" w:eastAsia="Batang" w:hAnsi="Times New Roman"/>
      <w:lang w:val="en-GB" w:eastAsia="en-US"/>
    </w:rPr>
  </w:style>
  <w:style w:type="table" w:customStyle="1" w:styleId="TableGrid10">
    <w:name w:val="Table Grid10"/>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1263ED"/>
    <w:rPr>
      <w:rFonts w:ascii="Times New Roman" w:eastAsia="Batang" w:hAnsi="Times New Roman"/>
      <w:lang w:val="en-GB" w:eastAsia="en-US"/>
    </w:rPr>
  </w:style>
  <w:style w:type="table" w:customStyle="1" w:styleId="TableGrid19">
    <w:name w:val="Table Grid19"/>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263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1263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263ED"/>
    <w:rPr>
      <w:rFonts w:ascii="Cambria" w:hAnsi="Cambria" w:cs="Times New Roman" w:hint="default"/>
      <w:b/>
      <w:bCs/>
      <w:kern w:val="28"/>
      <w:sz w:val="32"/>
      <w:szCs w:val="32"/>
      <w:lang w:val="en-GB" w:eastAsia="en-US"/>
    </w:rPr>
  </w:style>
  <w:style w:type="character" w:customStyle="1" w:styleId="1c">
    <w:name w:val="副標題 字元1"/>
    <w:rsid w:val="001263E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1263ED"/>
    <w:rPr>
      <w:rFonts w:ascii="Times New Roman" w:hAnsi="Times New Roman" w:cs="Times New Roman" w:hint="default"/>
      <w:i/>
      <w:iCs/>
      <w:color w:val="4F81BD"/>
      <w:lang w:val="en-GB" w:eastAsia="en-US"/>
    </w:rPr>
  </w:style>
  <w:style w:type="table" w:customStyle="1" w:styleId="TableGrid712">
    <w:name w:val="Table Grid7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3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263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263ED"/>
    <w:rPr>
      <w:rFonts w:ascii="Arial" w:hAnsi="Arial"/>
      <w:sz w:val="28"/>
      <w:lang w:val="en-GB" w:eastAsia="ko-KR" w:bidi="ar-SA"/>
    </w:rPr>
  </w:style>
  <w:style w:type="character" w:customStyle="1" w:styleId="26">
    <w:name w:val="副標題 字元2"/>
    <w:basedOn w:val="DefaultParagraphFont"/>
    <w:rsid w:val="001263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263E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263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263E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263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263E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263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263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263E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263E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263E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263ED"/>
    <w:rPr>
      <w:rFonts w:ascii="Times New Roman" w:eastAsia="SimSun" w:hAnsi="Times New Roman"/>
      <w:lang w:val="en-GB" w:eastAsia="en-US"/>
    </w:rPr>
  </w:style>
  <w:style w:type="character" w:customStyle="1" w:styleId="IntenseQuoteChar2">
    <w:name w:val="Intense Quote Char2"/>
    <w:basedOn w:val="DefaultParagraphFont"/>
    <w:uiPriority w:val="30"/>
    <w:rsid w:val="001263ED"/>
    <w:rPr>
      <w:rFonts w:ascii="Times New Roman" w:hAnsi="Times New Roman"/>
      <w:i/>
      <w:iCs/>
      <w:color w:val="4F81BD" w:themeColor="accent1"/>
      <w:lang w:val="en-GB" w:eastAsia="en-US"/>
    </w:rPr>
  </w:style>
  <w:style w:type="table" w:customStyle="1" w:styleId="TableGrid30">
    <w:name w:val="Table Grid30"/>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263E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263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263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263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263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263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263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263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263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263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263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263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263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263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263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263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15</Pages>
  <Words>7815</Words>
  <Characters>39134</Characters>
  <Application>Microsoft Office Word</Application>
  <DocSecurity>0</DocSecurity>
  <Lines>326</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9</cp:revision>
  <cp:lastPrinted>1900-01-01T08:00:00Z</cp:lastPrinted>
  <dcterms:created xsi:type="dcterms:W3CDTF">2020-02-03T08:32:00Z</dcterms:created>
  <dcterms:modified xsi:type="dcterms:W3CDTF">2024-02-17T08:49:00Z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R5-241153</vt:lpwstr>
  </property>
  <property fmtid="{D5CDD505-2E9C-101B-9397-08002B2CF9AE}" pid="10" name="Spec#">
    <vt:lpwstr>38.522</vt:lpwstr>
  </property>
  <property fmtid="{D5CDD505-2E9C-101B-9397-08002B2CF9AE}" pid="11" name="Cr#">
    <vt:lpwstr>0390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Applicability update for PDSCH interference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NR_demod_enh2-UEConTest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