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PDSCH Mapping Type A test case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95357" w:rsidR="001E41F3" w:rsidRDefault="00567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84F7D" w:rsidR="001E41F3" w:rsidRDefault="00E2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MU/TT are currently undefined for 2Rx FR1 PDSCH mapping type A for satellite access test case. </w:t>
            </w:r>
            <w:r w:rsidR="00414623">
              <w:rPr>
                <w:noProof/>
              </w:rPr>
              <w:t>T</w:t>
            </w:r>
            <w:r>
              <w:rPr>
                <w:noProof/>
              </w:rPr>
              <w:t>he band under test for NTN is similar to FR1 FDD TN bands</w:t>
            </w:r>
            <w:r w:rsidR="00414623">
              <w:rPr>
                <w:noProof/>
              </w:rPr>
              <w:t xml:space="preserve"> and the mode of testing is also similar to TN test. Hence the MU/TT for these NTN tests can be leveraged from the NR FR1 FDD TN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A7746" w14:textId="5D309966" w:rsidR="00642F99" w:rsidRDefault="00642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TS 38.521-4</w:t>
            </w:r>
          </w:p>
          <w:p w14:paraId="1FFF9B43" w14:textId="2CDE128D" w:rsidR="001E41F3" w:rsidRDefault="00BC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 MU/TT for the 2Rx FR1 PDSCH mapping type A for satellite access test case</w:t>
            </w:r>
          </w:p>
          <w:p w14:paraId="4F6B77CA" w14:textId="67B6F12B" w:rsidR="008A4319" w:rsidRDefault="008A4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requirements taking into account TT values</w:t>
            </w:r>
          </w:p>
          <w:p w14:paraId="31C656EC" w14:textId="4D8510F7" w:rsidR="00642F99" w:rsidRDefault="00E372D0" w:rsidP="00E3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for MU/TT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81AC4" w:rsidR="001E41F3" w:rsidRDefault="0056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DD00" w:rsidR="001E41F3" w:rsidRDefault="00963631">
            <w:pPr>
              <w:pStyle w:val="CRCoverPage"/>
              <w:spacing w:after="0"/>
              <w:ind w:left="100"/>
              <w:rPr>
                <w:noProof/>
              </w:rPr>
            </w:pPr>
            <w:r w:rsidRPr="000702BF">
              <w:t>8.</w:t>
            </w:r>
            <w:r w:rsidRPr="000702BF">
              <w:rPr>
                <w:rFonts w:hint="eastAsia"/>
              </w:rPr>
              <w:t>2</w:t>
            </w:r>
            <w:r w:rsidRPr="000702BF">
              <w:t>.1.</w:t>
            </w:r>
            <w:r w:rsidRPr="000702BF">
              <w:rPr>
                <w:rFonts w:hint="eastAsia"/>
              </w:rPr>
              <w:t>2</w:t>
            </w:r>
            <w:r w:rsidRPr="000702BF">
              <w:t>.2.1.1_1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A6FE9" w14:textId="57C37C6C" w:rsidR="00BC2FF3" w:rsidRDefault="00BC2FF3" w:rsidP="00BC2FF3">
      <w:pPr>
        <w:pStyle w:val="H6"/>
      </w:pPr>
      <w:bookmarkStart w:id="1" w:name="_Toc137543643"/>
      <w:r w:rsidRPr="00BC2FF3">
        <w:rPr>
          <w:color w:val="FF0000"/>
          <w:sz w:val="32"/>
          <w:szCs w:val="32"/>
        </w:rPr>
        <w:lastRenderedPageBreak/>
        <w:t>&lt;&lt;Start of changes&gt;&gt;</w:t>
      </w:r>
    </w:p>
    <w:p w14:paraId="633D4E17" w14:textId="77777777" w:rsidR="00F17512" w:rsidRPr="000702BF" w:rsidRDefault="00F17512" w:rsidP="00F17512">
      <w:pPr>
        <w:pStyle w:val="Heading1"/>
      </w:pPr>
      <w:bookmarkStart w:id="2" w:name="_Toc137543549"/>
      <w:bookmarkStart w:id="3" w:name="_Toc152356526"/>
      <w:r w:rsidRPr="000702BF">
        <w:t>2</w:t>
      </w:r>
      <w:r w:rsidRPr="000702BF">
        <w:tab/>
        <w:t>References</w:t>
      </w:r>
      <w:bookmarkEnd w:id="2"/>
      <w:bookmarkEnd w:id="3"/>
    </w:p>
    <w:p w14:paraId="41E9AE2F" w14:textId="77777777" w:rsidR="00F17512" w:rsidRPr="000702BF" w:rsidRDefault="00F17512" w:rsidP="00F17512">
      <w:r w:rsidRPr="000702BF">
        <w:t>The following documents contain provisions which, through reference in this text, constitute provisions of the present document.</w:t>
      </w:r>
    </w:p>
    <w:p w14:paraId="3CCC1525" w14:textId="77777777" w:rsidR="00F17512" w:rsidRPr="000702BF" w:rsidRDefault="00F17512" w:rsidP="00F17512">
      <w:pPr>
        <w:pStyle w:val="B1"/>
      </w:pPr>
      <w:r w:rsidRPr="000702BF">
        <w:t>-</w:t>
      </w:r>
      <w:r w:rsidRPr="000702BF">
        <w:tab/>
        <w:t>References are either specific (identified by date of publication, edition number, version number, etc.) or non</w:t>
      </w:r>
      <w:r w:rsidRPr="000702BF">
        <w:noBreakHyphen/>
        <w:t>specific.</w:t>
      </w:r>
    </w:p>
    <w:p w14:paraId="7C53FEA2" w14:textId="77777777" w:rsidR="00F17512" w:rsidRPr="000702BF" w:rsidRDefault="00F17512" w:rsidP="00F17512">
      <w:pPr>
        <w:pStyle w:val="B1"/>
      </w:pPr>
      <w:r w:rsidRPr="000702BF">
        <w:t>-</w:t>
      </w:r>
      <w:r w:rsidRPr="000702BF">
        <w:tab/>
        <w:t>For a specific reference, subsequent revisions do not apply.</w:t>
      </w:r>
    </w:p>
    <w:p w14:paraId="3D5C9705" w14:textId="77777777" w:rsidR="00F17512" w:rsidRPr="000702BF" w:rsidRDefault="00F17512" w:rsidP="00F17512">
      <w:pPr>
        <w:pStyle w:val="B1"/>
      </w:pPr>
      <w:r w:rsidRPr="000702BF">
        <w:t>-</w:t>
      </w:r>
      <w:r w:rsidRPr="000702B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702BF">
        <w:rPr>
          <w:i/>
        </w:rPr>
        <w:t xml:space="preserve"> in the same Release as the present document</w:t>
      </w:r>
      <w:r w:rsidRPr="000702BF">
        <w:t>.</w:t>
      </w:r>
    </w:p>
    <w:p w14:paraId="241A728F" w14:textId="77777777" w:rsidR="00F17512" w:rsidRPr="000702BF" w:rsidRDefault="00F17512" w:rsidP="00F17512">
      <w:pPr>
        <w:pStyle w:val="EX"/>
      </w:pPr>
      <w:r w:rsidRPr="000702BF">
        <w:t>[1]</w:t>
      </w:r>
      <w:r w:rsidRPr="000702BF">
        <w:tab/>
        <w:t>3GPP TR 21.905: "Vocabulary for 3GPP Specifications".</w:t>
      </w:r>
    </w:p>
    <w:p w14:paraId="25A9A653" w14:textId="77777777" w:rsidR="00F17512" w:rsidRPr="000702BF" w:rsidRDefault="00F17512" w:rsidP="00F17512">
      <w:pPr>
        <w:pStyle w:val="EX"/>
      </w:pPr>
      <w:r w:rsidRPr="000702BF">
        <w:t>[2]</w:t>
      </w:r>
      <w:r w:rsidRPr="000702BF">
        <w:tab/>
        <w:t>3GPP TS 38.521</w:t>
      </w:r>
      <w:r w:rsidRPr="000702BF">
        <w:noBreakHyphen/>
        <w:t>1: "NR; User Equipment (UE) conformance specification; Radio transmission and reception; Part 1: Range 1 Standalone".</w:t>
      </w:r>
    </w:p>
    <w:p w14:paraId="785E97D7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/>
        </w:rPr>
        <w:t>[3]</w:t>
      </w:r>
      <w:r w:rsidRPr="000702BF">
        <w:rPr>
          <w:rFonts w:eastAsia="DengXian"/>
        </w:rPr>
        <w:tab/>
      </w:r>
      <w:r w:rsidRPr="000702BF">
        <w:t>Recommendation ITU-R M.1545: "Measurement uncertainty as it applies to test limits for the terrestrial component of International Mobile Telecommunications-2000".</w:t>
      </w:r>
    </w:p>
    <w:p w14:paraId="5FF3FD34" w14:textId="77777777" w:rsidR="00F17512" w:rsidRPr="000702BF" w:rsidRDefault="00F17512" w:rsidP="00F17512">
      <w:pPr>
        <w:pStyle w:val="EX"/>
      </w:pPr>
      <w:r w:rsidRPr="000702BF">
        <w:rPr>
          <w:rFonts w:eastAsia="DengXian"/>
        </w:rPr>
        <w:t>[4]</w:t>
      </w:r>
      <w:r w:rsidRPr="000702BF">
        <w:rPr>
          <w:rFonts w:eastAsia="DengXian"/>
        </w:rPr>
        <w:tab/>
        <w:t>3GPP TS 38.</w:t>
      </w:r>
      <w:r w:rsidRPr="000702BF">
        <w:t>108: "NR; Satellite Node radio transmission and reception"</w:t>
      </w:r>
    </w:p>
    <w:p w14:paraId="2E459586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/>
        </w:rPr>
        <w:t>[5]</w:t>
      </w:r>
      <w:r w:rsidRPr="000702BF">
        <w:rPr>
          <w:rFonts w:eastAsia="DengXian"/>
        </w:rPr>
        <w:tab/>
        <w:t>3GPP TS </w:t>
      </w:r>
      <w:r w:rsidRPr="000702BF">
        <w:rPr>
          <w:rFonts w:hint="eastAsia"/>
        </w:rPr>
        <w:t>38</w:t>
      </w:r>
      <w:r w:rsidRPr="000702BF">
        <w:rPr>
          <w:rFonts w:eastAsia="DengXian"/>
        </w:rPr>
        <w:t>.</w:t>
      </w:r>
      <w:r w:rsidRPr="000702BF">
        <w:rPr>
          <w:rFonts w:hint="eastAsia"/>
        </w:rPr>
        <w:t>101</w:t>
      </w:r>
      <w:r w:rsidRPr="000702BF">
        <w:rPr>
          <w:rFonts w:eastAsia="DengXian"/>
        </w:rPr>
        <w:noBreakHyphen/>
      </w:r>
      <w:r w:rsidRPr="000702BF">
        <w:rPr>
          <w:rFonts w:hint="eastAsia"/>
        </w:rPr>
        <w:t>1</w:t>
      </w:r>
      <w:r w:rsidRPr="000702BF">
        <w:t xml:space="preserve">: </w:t>
      </w:r>
      <w:r w:rsidRPr="000702BF">
        <w:rPr>
          <w:rFonts w:eastAsia="DengXian"/>
        </w:rPr>
        <w:t>"NR; User Equipment (UE) radio transmission and reception; Part 1: Range 1 Standalone".</w:t>
      </w:r>
    </w:p>
    <w:p w14:paraId="3E860328" w14:textId="77777777" w:rsidR="00F17512" w:rsidRPr="000702BF" w:rsidRDefault="00F17512" w:rsidP="00F17512">
      <w:pPr>
        <w:pStyle w:val="EX"/>
      </w:pPr>
      <w:r w:rsidRPr="000702BF">
        <w:rPr>
          <w:rFonts w:eastAsia="DengXian"/>
        </w:rPr>
        <w:t>[6]</w:t>
      </w:r>
      <w:r w:rsidRPr="000702BF">
        <w:rPr>
          <w:rFonts w:eastAsia="DengXian"/>
        </w:rPr>
        <w:tab/>
        <w:t>3GPP TS </w:t>
      </w:r>
      <w:r w:rsidRPr="000702BF">
        <w:rPr>
          <w:rFonts w:hint="eastAsia"/>
        </w:rPr>
        <w:t>38</w:t>
      </w:r>
      <w:r w:rsidRPr="000702BF">
        <w:rPr>
          <w:rFonts w:eastAsia="DengXian"/>
        </w:rPr>
        <w:t>.</w:t>
      </w:r>
      <w:r w:rsidRPr="000702BF">
        <w:rPr>
          <w:rFonts w:hint="eastAsia"/>
        </w:rPr>
        <w:t>101</w:t>
      </w:r>
      <w:r w:rsidRPr="000702BF">
        <w:rPr>
          <w:rFonts w:eastAsia="DengXian"/>
        </w:rPr>
        <w:noBreakHyphen/>
      </w:r>
      <w:r w:rsidRPr="000702BF">
        <w:t xml:space="preserve">4: </w:t>
      </w:r>
      <w:r w:rsidRPr="000702BF">
        <w:rPr>
          <w:rFonts w:eastAsia="DengXian"/>
        </w:rPr>
        <w:t xml:space="preserve">"NR; </w:t>
      </w:r>
      <w:r w:rsidRPr="000702BF">
        <w:t xml:space="preserve">User Equipment (UE) radio transmission and reception; Part 4: Performance requirements". </w:t>
      </w:r>
    </w:p>
    <w:p w14:paraId="3633E854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hint="eastAsia"/>
        </w:rPr>
        <w:t>[</w:t>
      </w:r>
      <w:r w:rsidRPr="000702BF">
        <w:t>7]</w:t>
      </w:r>
      <w:r w:rsidRPr="000702BF">
        <w:tab/>
      </w:r>
      <w:r w:rsidRPr="000702BF">
        <w:rPr>
          <w:rFonts w:eastAsia="DengXian"/>
        </w:rPr>
        <w:t>3GPP TS 38.213: "NR; Physical layer procedures for control"</w:t>
      </w:r>
    </w:p>
    <w:p w14:paraId="0064AD58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 w:hint="eastAsia"/>
        </w:rPr>
        <w:t>[</w:t>
      </w:r>
      <w:r w:rsidRPr="000702BF">
        <w:rPr>
          <w:rFonts w:eastAsia="DengXian"/>
        </w:rPr>
        <w:t>8]</w:t>
      </w:r>
      <w:r w:rsidRPr="000702BF">
        <w:rPr>
          <w:rFonts w:eastAsia="DengXian"/>
        </w:rPr>
        <w:tab/>
      </w:r>
      <w:r w:rsidRPr="000702BF">
        <w:t>3GPP TS 38.</w:t>
      </w:r>
      <w:r w:rsidRPr="000702BF">
        <w:rPr>
          <w:rFonts w:eastAsia="DengXian"/>
        </w:rPr>
        <w:t>331: "</w:t>
      </w:r>
      <w:r w:rsidRPr="000702BF" w:rsidDel="00A67115">
        <w:rPr>
          <w:rFonts w:eastAsia="DengXian"/>
        </w:rPr>
        <w:t xml:space="preserve"> </w:t>
      </w:r>
      <w:r w:rsidRPr="000702BF">
        <w:rPr>
          <w:rFonts w:eastAsia="DengXian"/>
        </w:rPr>
        <w:t>Radio Resource Control (RRC) protocol specification".</w:t>
      </w:r>
    </w:p>
    <w:p w14:paraId="315ABFBE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 w:hint="eastAsia"/>
        </w:rPr>
        <w:t>[</w:t>
      </w:r>
      <w:r w:rsidRPr="000702BF">
        <w:rPr>
          <w:rFonts w:eastAsia="DengXian"/>
        </w:rPr>
        <w:t>9]</w:t>
      </w:r>
      <w:r w:rsidRPr="000702BF">
        <w:rPr>
          <w:rFonts w:eastAsia="DengXian"/>
        </w:rPr>
        <w:tab/>
        <w:t>3GPP TS 38.300: "NR; NR and NG-RAN Overall description; Stage-2".</w:t>
      </w:r>
    </w:p>
    <w:p w14:paraId="017AAD67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 w:hint="eastAsia"/>
        </w:rPr>
        <w:t>[</w:t>
      </w:r>
      <w:r w:rsidRPr="000702BF">
        <w:rPr>
          <w:rFonts w:eastAsia="DengXian"/>
        </w:rPr>
        <w:t>10]</w:t>
      </w:r>
      <w:r w:rsidRPr="000702BF">
        <w:rPr>
          <w:rFonts w:eastAsia="DengXian"/>
        </w:rPr>
        <w:tab/>
        <w:t>3GPP </w:t>
      </w:r>
      <w:r w:rsidRPr="000702BF">
        <w:t>TS</w:t>
      </w:r>
      <w:r w:rsidRPr="000702BF">
        <w:rPr>
          <w:rFonts w:eastAsia="DengXian"/>
        </w:rPr>
        <w:t> </w:t>
      </w:r>
      <w:r w:rsidRPr="000702BF">
        <w:t>36.101:</w:t>
      </w:r>
      <w:r w:rsidRPr="000702BF">
        <w:rPr>
          <w:rFonts w:eastAsia="DengXian"/>
        </w:rPr>
        <w:t xml:space="preserve"> "Evolved Universal Terrestrial Radio Access (E-UTRA); User Equipment (UE) radio transmission and reception".</w:t>
      </w:r>
    </w:p>
    <w:p w14:paraId="5A5AEDF5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/>
        </w:rPr>
        <w:t>[11]</w:t>
      </w:r>
      <w:r w:rsidRPr="000702BF">
        <w:rPr>
          <w:rFonts w:eastAsia="DengXian"/>
        </w:rPr>
        <w:tab/>
        <w:t>3GPP TS 38.101</w:t>
      </w:r>
      <w:r w:rsidRPr="000702BF">
        <w:rPr>
          <w:rFonts w:eastAsia="DengXian"/>
        </w:rPr>
        <w:noBreakHyphen/>
        <w:t>5: "NR; User Equipment (UE) radio transmission and reception; Part 5: Satellite access Radio Frequency (RF) and performance requirements"</w:t>
      </w:r>
    </w:p>
    <w:p w14:paraId="6D67A9EB" w14:textId="77777777" w:rsidR="00F17512" w:rsidRPr="000702BF" w:rsidRDefault="00F17512" w:rsidP="00F17512">
      <w:pPr>
        <w:pStyle w:val="EX"/>
        <w:rPr>
          <w:rFonts w:eastAsia="DengXian"/>
        </w:rPr>
      </w:pPr>
      <w:r w:rsidRPr="000702BF">
        <w:rPr>
          <w:rFonts w:eastAsia="DengXian"/>
        </w:rPr>
        <w:t>[12]</w:t>
      </w:r>
      <w:r w:rsidRPr="000702BF">
        <w:rPr>
          <w:rFonts w:eastAsia="DengXian"/>
        </w:rPr>
        <w:tab/>
        <w:t>3GPP TS 38.508</w:t>
      </w:r>
      <w:r w:rsidRPr="000702BF">
        <w:rPr>
          <w:rFonts w:eastAsia="DengXian"/>
        </w:rPr>
        <w:noBreakHyphen/>
        <w:t>1: "5GS; User Equipment (UE) conformance specification; Part 1: Common test environment ".</w:t>
      </w:r>
    </w:p>
    <w:p w14:paraId="3CEE807A" w14:textId="77777777" w:rsidR="00F17512" w:rsidRDefault="00F17512" w:rsidP="00F17512">
      <w:pPr>
        <w:pStyle w:val="EX"/>
        <w:rPr>
          <w:ins w:id="4" w:author="Vijay Balasubramanian (QCT)" w:date="2024-02-16T23:46:00Z"/>
          <w:rFonts w:eastAsia="DengXian"/>
        </w:rPr>
      </w:pPr>
      <w:r w:rsidRPr="000702BF">
        <w:rPr>
          <w:rFonts w:eastAsia="DengXian"/>
        </w:rPr>
        <w:t>[13]</w:t>
      </w:r>
      <w:r w:rsidRPr="000702BF">
        <w:rPr>
          <w:rFonts w:eastAsia="DengXian"/>
        </w:rPr>
        <w:tab/>
        <w:t>3GPP </w:t>
      </w:r>
      <w:r w:rsidRPr="000702BF">
        <w:rPr>
          <w:rFonts w:eastAsia="SimSun"/>
        </w:rPr>
        <w:t>TS</w:t>
      </w:r>
      <w:r w:rsidRPr="000702BF">
        <w:rPr>
          <w:rFonts w:eastAsia="DengXian"/>
        </w:rPr>
        <w:t> </w:t>
      </w:r>
      <w:r w:rsidRPr="000702BF">
        <w:rPr>
          <w:rFonts w:eastAsia="SimSun"/>
        </w:rPr>
        <w:t>38.306:</w:t>
      </w:r>
      <w:r w:rsidRPr="000702BF">
        <w:rPr>
          <w:rFonts w:eastAsia="DengXian"/>
        </w:rPr>
        <w:t xml:space="preserve"> "User Equipment (UE) radio access capabilities".</w:t>
      </w:r>
    </w:p>
    <w:p w14:paraId="4C130CFF" w14:textId="0996481F" w:rsidR="00513D92" w:rsidRDefault="00F17512" w:rsidP="00E47D9F">
      <w:pPr>
        <w:pStyle w:val="EX"/>
      </w:pPr>
      <w:ins w:id="5" w:author="Vijay Balasubramanian (QCT)" w:date="2024-02-16T23:46:00Z">
        <w:r>
          <w:rPr>
            <w:rFonts w:eastAsia="DengXian"/>
          </w:rPr>
          <w:t>[14]</w:t>
        </w:r>
        <w:r>
          <w:rPr>
            <w:rFonts w:eastAsia="DengXian"/>
          </w:rPr>
          <w:tab/>
          <w:t>3GPP TS 38.521-4: “</w:t>
        </w:r>
      </w:ins>
      <w:ins w:id="6" w:author="Vijay Balasubramanian (QCT)" w:date="2024-02-16T23:47:00Z">
        <w:r w:rsidR="00E47D9F" w:rsidRPr="000702BF">
          <w:t xml:space="preserve">NR; User Equipment (UE) conformance specification; Radio transmission and reception; Part </w:t>
        </w:r>
      </w:ins>
      <w:ins w:id="7" w:author="Vijay Balasubramanian (QCT)" w:date="2024-02-17T00:04:00Z">
        <w:r w:rsidR="007760B2">
          <w:t>4</w:t>
        </w:r>
      </w:ins>
      <w:ins w:id="8" w:author="Vijay Balasubramanian (QCT)" w:date="2024-02-16T23:47:00Z">
        <w:r w:rsidR="00E47D9F" w:rsidRPr="000702BF">
          <w:t xml:space="preserve">: </w:t>
        </w:r>
      </w:ins>
      <w:ins w:id="9" w:author="Vijay Balasubramanian (QCT)" w:date="2024-02-17T00:04:00Z">
        <w:r w:rsidR="007760B2">
          <w:t>Performance requirements</w:t>
        </w:r>
      </w:ins>
      <w:ins w:id="10" w:author="Vijay Balasubramanian (QCT)" w:date="2024-02-16T23:47:00Z">
        <w:r w:rsidR="00E47D9F" w:rsidRPr="000702BF">
          <w:t>".</w:t>
        </w:r>
      </w:ins>
    </w:p>
    <w:p w14:paraId="52931A99" w14:textId="08080B91" w:rsidR="00F17512" w:rsidRPr="00F17512" w:rsidRDefault="00F17512" w:rsidP="00F17512">
      <w:pPr>
        <w:rPr>
          <w:color w:val="FF0000"/>
          <w:sz w:val="32"/>
          <w:szCs w:val="32"/>
        </w:rPr>
      </w:pPr>
      <w:r w:rsidRPr="00F17512">
        <w:rPr>
          <w:color w:val="FF0000"/>
          <w:sz w:val="32"/>
          <w:szCs w:val="32"/>
        </w:rPr>
        <w:t>&lt;&lt;unchanged sections skipped&gt;&gt;</w:t>
      </w:r>
    </w:p>
    <w:p w14:paraId="6ADFB7DB" w14:textId="68958B6F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</w:t>
      </w:r>
      <w:r w:rsidRPr="000702BF">
        <w:rPr>
          <w:rFonts w:hint="eastAsia"/>
        </w:rPr>
        <w:tab/>
      </w:r>
      <w:r w:rsidRPr="000702BF">
        <w:t>2Rx FDD FR1 PDSCH Mapping Type A for Satellite Access</w:t>
      </w:r>
      <w:bookmarkEnd w:id="1"/>
    </w:p>
    <w:p w14:paraId="239D41D3" w14:textId="16865135" w:rsidR="00BC2FF3" w:rsidRPr="000702BF" w:rsidRDefault="00BC2FF3" w:rsidP="00BC2FF3">
      <w:pPr>
        <w:pStyle w:val="EditorsNote"/>
      </w:pPr>
      <w:r w:rsidRPr="000702BF">
        <w:t>Editor's Note: This test cases is incomplete in following aspects:</w:t>
      </w:r>
    </w:p>
    <w:p w14:paraId="62F2F977" w14:textId="0CA9D9E9" w:rsidR="00BC2FF3" w:rsidRPr="000702BF" w:rsidDel="00E372D0" w:rsidRDefault="00BC2FF3" w:rsidP="00BC2FF3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" w:author="Vijay Balasubramanian (QCT)" w:date="2024-02-17T00:15:00Z"/>
        </w:rPr>
      </w:pPr>
      <w:bookmarkStart w:id="12" w:name="MCCQCTEMPBM_00000068"/>
      <w:bookmarkStart w:id="13" w:name="_MCCTEMPBM_CRPT44170259___1"/>
      <w:del w:id="14" w:author="Vijay Balasubramanian (QCT)" w:date="2024-02-17T00:15:00Z">
        <w:r w:rsidRPr="000702BF" w:rsidDel="00E372D0">
          <w:delText>Annex F MU/TT analysis</w:delText>
        </w:r>
      </w:del>
    </w:p>
    <w:p w14:paraId="1E5944D1" w14:textId="1BC5E56D" w:rsidR="00BC2FF3" w:rsidRPr="000702BF" w:rsidRDefault="00BC2FF3" w:rsidP="00BC2FF3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5" w:name="MCCQCTEMPBM_00000069"/>
      <w:bookmarkEnd w:id="12"/>
      <w:r w:rsidRPr="000702BF">
        <w:t>Annex G Minimum test time</w:t>
      </w:r>
    </w:p>
    <w:bookmarkEnd w:id="13"/>
    <w:bookmarkEnd w:id="15"/>
    <w:p w14:paraId="61B1BFB2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.2.1.1_1.1</w:t>
      </w:r>
      <w:r w:rsidRPr="000702BF">
        <w:tab/>
        <w:t>Test Purpose</w:t>
      </w:r>
    </w:p>
    <w:p w14:paraId="7B13EB39" w14:textId="77777777" w:rsidR="00BC2FF3" w:rsidRPr="000702BF" w:rsidRDefault="00BC2FF3" w:rsidP="00BC2FF3">
      <w:r w:rsidRPr="000702BF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0702BF">
        <w:t>gNB</w:t>
      </w:r>
      <w:proofErr w:type="spellEnd"/>
      <w:r w:rsidRPr="000702BF">
        <w:t xml:space="preserve"> via a satellite access node.</w:t>
      </w:r>
    </w:p>
    <w:p w14:paraId="4633E890" w14:textId="77777777" w:rsidR="00BC2FF3" w:rsidRPr="000702BF" w:rsidRDefault="00BC2FF3" w:rsidP="00BC2FF3">
      <w:pPr>
        <w:pStyle w:val="H6"/>
      </w:pPr>
      <w:r w:rsidRPr="000702BF">
        <w:lastRenderedPageBreak/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.2.1.1_1.2</w:t>
      </w:r>
      <w:r w:rsidRPr="000702BF">
        <w:tab/>
        <w:t>Test Applicability</w:t>
      </w:r>
    </w:p>
    <w:p w14:paraId="506DA3B8" w14:textId="77777777" w:rsidR="00BC2FF3" w:rsidRPr="000702BF" w:rsidRDefault="00BC2FF3" w:rsidP="00BC2FF3">
      <w:pPr>
        <w:rPr>
          <w:lang w:eastAsia="zh-CN"/>
        </w:rPr>
      </w:pPr>
      <w:r w:rsidRPr="000702BF">
        <w:t xml:space="preserve">This test applies to all types of NTN UE release 17 and forward </w:t>
      </w:r>
      <w:r w:rsidRPr="000702BF">
        <w:rPr>
          <w:lang w:eastAsia="zh-CN"/>
        </w:rPr>
        <w:t>supporting satellite access.</w:t>
      </w:r>
    </w:p>
    <w:p w14:paraId="192EA7A8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</w:t>
      </w:r>
      <w:r w:rsidRPr="000702BF">
        <w:tab/>
        <w:t>Test Description</w:t>
      </w:r>
    </w:p>
    <w:p w14:paraId="2DE29B65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.2.1.1_1.3.1</w:t>
      </w:r>
      <w:r w:rsidRPr="000702BF">
        <w:tab/>
        <w:t>Initial Conditions</w:t>
      </w:r>
    </w:p>
    <w:p w14:paraId="6970307B" w14:textId="77777777" w:rsidR="00BC2FF3" w:rsidRPr="000702BF" w:rsidRDefault="00BC2FF3" w:rsidP="00BC2FF3">
      <w:r w:rsidRPr="000702BF">
        <w:t>Initial conditions are a set of test configurations the UE needs to be tested in and the steps for the SS to take with the UE to reach the correct measurement state.</w:t>
      </w:r>
    </w:p>
    <w:p w14:paraId="1000C0C5" w14:textId="77777777" w:rsidR="00BC2FF3" w:rsidRPr="000702BF" w:rsidRDefault="00BC2FF3" w:rsidP="00BC2FF3">
      <w:r w:rsidRPr="000702BF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07EFF021" w14:textId="77777777" w:rsidR="00BC2FF3" w:rsidRPr="000702BF" w:rsidRDefault="00BC2FF3" w:rsidP="00BC2FF3">
      <w:r w:rsidRPr="000702BF">
        <w:t>Configurations of PDSCH and PDCCH before measurement are specified in Annex C.</w:t>
      </w:r>
    </w:p>
    <w:p w14:paraId="1ADBDC0F" w14:textId="77777777" w:rsidR="00BC2FF3" w:rsidRPr="000702BF" w:rsidRDefault="00BC2FF3" w:rsidP="00BC2FF3">
      <w:r w:rsidRPr="000702BF">
        <w:t>Test Environment: Normal, as defined in TS 38.508-1 [12] clause 4.1.</w:t>
      </w:r>
    </w:p>
    <w:p w14:paraId="7F95FC85" w14:textId="77777777" w:rsidR="00BC2FF3" w:rsidRPr="000702BF" w:rsidRDefault="00BC2FF3" w:rsidP="00BC2FF3">
      <w:r w:rsidRPr="000702BF">
        <w:t xml:space="preserve">Frequencies to be tested: </w:t>
      </w:r>
      <w:proofErr w:type="spellStart"/>
      <w:r w:rsidRPr="000702BF">
        <w:t>Mid Range</w:t>
      </w:r>
      <w:proofErr w:type="spellEnd"/>
      <w:r w:rsidRPr="000702BF">
        <w:t>, as defined in TS 38.508-1 [12] clause 5.2.2.</w:t>
      </w:r>
    </w:p>
    <w:p w14:paraId="380568B0" w14:textId="77777777" w:rsidR="00BC2FF3" w:rsidRPr="000702BF" w:rsidRDefault="00BC2FF3" w:rsidP="00BC2FF3">
      <w:pPr>
        <w:pStyle w:val="B1"/>
      </w:pPr>
      <w:r w:rsidRPr="000702BF">
        <w:t>1.</w:t>
      </w:r>
      <w:r w:rsidRPr="000702BF">
        <w:tab/>
        <w:t>Connect the SS, the faders and AWGN noise source to the UE antenna connectors as shown in TS 38.508-1 [12] Annex A, in Figure A.3.1.7.1 for TE diagram and clause A.3.2.2 for UE diagram.</w:t>
      </w:r>
    </w:p>
    <w:p w14:paraId="428DF0D8" w14:textId="77777777" w:rsidR="00BC2FF3" w:rsidRPr="000702BF" w:rsidRDefault="00BC2FF3" w:rsidP="00BC2FF3">
      <w:pPr>
        <w:pStyle w:val="B1"/>
      </w:pPr>
      <w:r w:rsidRPr="000702BF">
        <w:t>2.</w:t>
      </w:r>
      <w:r w:rsidRPr="000702BF">
        <w:tab/>
        <w:t>The parameter settings for the cell are set up according to Table 5.2-1 and Table 5.2.2.1.1.0-2 as appropriate.</w:t>
      </w:r>
    </w:p>
    <w:p w14:paraId="5A5D5E31" w14:textId="77777777" w:rsidR="00BC2FF3" w:rsidRPr="000702BF" w:rsidRDefault="00BC2FF3" w:rsidP="00BC2FF3">
      <w:pPr>
        <w:pStyle w:val="B1"/>
      </w:pPr>
      <w:r w:rsidRPr="000702BF">
        <w:t>3.</w:t>
      </w:r>
      <w:r w:rsidRPr="000702BF">
        <w:tab/>
        <w:t xml:space="preserve">Downlink signals for NR cell are initially set up according to </w:t>
      </w:r>
      <w:r>
        <w:t>clauses</w:t>
      </w:r>
      <w:r w:rsidRPr="000702BF">
        <w:t xml:space="preserve"> C.0, C.1, C.2 and uplink signals according to </w:t>
      </w:r>
      <w:r>
        <w:t>clauses</w:t>
      </w:r>
      <w:r w:rsidRPr="000702BF">
        <w:t xml:space="preserve"> G.0, G.1, G.2, G.3.1 of TS 38.521-1 [2].</w:t>
      </w:r>
    </w:p>
    <w:p w14:paraId="4AF361D4" w14:textId="77777777" w:rsidR="00BC2FF3" w:rsidRPr="000702BF" w:rsidRDefault="00BC2FF3" w:rsidP="00BC2FF3">
      <w:pPr>
        <w:pStyle w:val="B1"/>
      </w:pPr>
      <w:r w:rsidRPr="000702BF">
        <w:t>4.</w:t>
      </w:r>
      <w:r w:rsidRPr="000702BF">
        <w:tab/>
        <w:t>Propagation conditions are set according to Annex B.0.</w:t>
      </w:r>
    </w:p>
    <w:p w14:paraId="75FCEEA9" w14:textId="77777777" w:rsidR="00BC2FF3" w:rsidRPr="000702BF" w:rsidRDefault="00BC2FF3" w:rsidP="00BC2FF3">
      <w:pPr>
        <w:pStyle w:val="B1"/>
      </w:pPr>
      <w:r w:rsidRPr="000702BF">
        <w:t>5.</w:t>
      </w:r>
      <w:r w:rsidRPr="000702BF">
        <w:tab/>
        <w:t xml:space="preserve">Ensure the UE is in state RRC_CONNECTED with generic procedure parameters Connectivity NR for </w:t>
      </w:r>
      <w:r w:rsidRPr="000702BF">
        <w:rPr>
          <w:lang w:eastAsia="zh-CN"/>
        </w:rPr>
        <w:t>NR/5GC</w:t>
      </w:r>
      <w:r w:rsidRPr="000702BF">
        <w:t xml:space="preserve"> with </w:t>
      </w:r>
      <w:r w:rsidRPr="000702BF">
        <w:rPr>
          <w:i/>
        </w:rPr>
        <w:t xml:space="preserve">Connected without Release On, Test Mode </w:t>
      </w:r>
      <w:r w:rsidRPr="000702BF">
        <w:t>On according to TS 38.508-1 [12] clause 4.5. Message contents are defined in clause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.2.1.1_1.3.3.</w:t>
      </w:r>
    </w:p>
    <w:p w14:paraId="035CB1C6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.2.1.1_1.3.2</w:t>
      </w:r>
      <w:r w:rsidRPr="000702BF">
        <w:tab/>
        <w:t>Test procedure</w:t>
      </w:r>
    </w:p>
    <w:p w14:paraId="161CAD75" w14:textId="77777777" w:rsidR="00BC2FF3" w:rsidRPr="00830250" w:rsidRDefault="00BC2FF3" w:rsidP="00BC2FF3">
      <w:pPr>
        <w:pStyle w:val="B1"/>
        <w:ind w:left="284" w:firstLine="0"/>
        <w:rPr>
          <w:lang w:eastAsia="en-GB"/>
        </w:rPr>
      </w:pPr>
      <w:bookmarkStart w:id="16" w:name="_MCCTEMPBM_CRPT44170260___2"/>
      <w:r w:rsidRPr="00830250">
        <w:rPr>
          <w:lang w:eastAsia="en-GB"/>
        </w:rPr>
        <w:t>1.</w:t>
      </w:r>
      <w:r w:rsidRPr="00830250">
        <w:rPr>
          <w:lang w:eastAsia="en-GB"/>
        </w:rPr>
        <w:tab/>
        <w:t xml:space="preserve">UE location according to TS 38.508-1 [12] clause 5.6.1 is provided to the UE through </w:t>
      </w:r>
      <w:r w:rsidRPr="00830250">
        <w:rPr>
          <w:rFonts w:hint="eastAsia"/>
          <w:lang w:eastAsia="en-GB"/>
        </w:rPr>
        <w:t> </w:t>
      </w:r>
      <w:r w:rsidRPr="00830250">
        <w:rPr>
          <w:lang w:eastAsia="en-GB"/>
        </w:rPr>
        <w:t>any preconfigured means.</w:t>
      </w:r>
    </w:p>
    <w:p w14:paraId="653721A4" w14:textId="77777777" w:rsidR="00BC2FF3" w:rsidRPr="00830250" w:rsidRDefault="00BC2FF3" w:rsidP="00BC2FF3">
      <w:pPr>
        <w:pStyle w:val="B1"/>
        <w:rPr>
          <w:rFonts w:ascii="SimSun" w:hAnsi="SimSun" w:cs="Calibri"/>
          <w:lang w:eastAsia="en-GB"/>
        </w:rPr>
      </w:pPr>
      <w:r w:rsidRPr="00830250">
        <w:rPr>
          <w:lang w:eastAsia="en-GB"/>
        </w:rPr>
        <w:t>2</w:t>
      </w:r>
      <w:r w:rsidRPr="00830250">
        <w:rPr>
          <w:lang w:eastAsia="en-GB"/>
        </w:rPr>
        <w:tab/>
      </w:r>
      <w:r w:rsidRPr="00830250">
        <w:t xml:space="preserve">Test equipment shall emulate </w:t>
      </w:r>
      <w:r w:rsidRPr="00830250">
        <w:rPr>
          <w:lang w:eastAsia="en-GB"/>
        </w:rPr>
        <w:t>the signal with doppler and delay according to ephemeris defined in TS 38.508[12] table 5.6.2.1-1 for GSO if UE supports only GSO or both GSO and NGSO satellites and table 5.6.2.1-3 for</w:t>
      </w:r>
      <w:r>
        <w:rPr>
          <w:lang w:eastAsia="en-GB"/>
        </w:rPr>
        <w:t xml:space="preserve"> </w:t>
      </w:r>
      <w:r w:rsidRPr="00830250">
        <w:rPr>
          <w:lang w:eastAsia="en-GB"/>
        </w:rPr>
        <w:t xml:space="preserve">NGSO (LEO-1200) if UE supports only NGSO satellites. </w:t>
      </w:r>
      <w:r w:rsidRPr="00830250">
        <w:t xml:space="preserve">Test system shall send same SIB19 information </w:t>
      </w:r>
      <w:proofErr w:type="spellStart"/>
      <w:r w:rsidRPr="00830250">
        <w:t>duringthe</w:t>
      </w:r>
      <w:proofErr w:type="spellEnd"/>
      <w:r w:rsidRPr="00830250">
        <w:t xml:space="preserve"> duration of the test as defined in TS 38.508-1 [12] clause 5.6.3.1.</w:t>
      </w:r>
    </w:p>
    <w:p w14:paraId="0F127D01" w14:textId="77777777" w:rsidR="00BC2FF3" w:rsidRPr="00830250" w:rsidRDefault="00BC2FF3" w:rsidP="00BC2FF3">
      <w:pPr>
        <w:pStyle w:val="B1"/>
        <w:ind w:left="284" w:firstLine="0"/>
        <w:rPr>
          <w:lang w:eastAsia="en-GB"/>
        </w:rPr>
      </w:pPr>
      <w:r w:rsidRPr="00830250">
        <w:rPr>
          <w:lang w:eastAsia="en-GB"/>
        </w:rPr>
        <w:t xml:space="preserve">3. </w:t>
      </w:r>
      <w:r w:rsidRPr="00830250">
        <w:t>Deactivate UE prediction of satellite trajectory by any preconfigured means.</w:t>
      </w:r>
    </w:p>
    <w:bookmarkEnd w:id="16"/>
    <w:p w14:paraId="53523C78" w14:textId="77777777" w:rsidR="00BC2FF3" w:rsidRPr="000702BF" w:rsidRDefault="00BC2FF3" w:rsidP="00BC2FF3">
      <w:pPr>
        <w:pStyle w:val="B1"/>
      </w:pPr>
      <w:r w:rsidRPr="000702BF">
        <w:t>4.</w:t>
      </w:r>
      <w:r w:rsidRPr="000702BF">
        <w:tab/>
        <w:t>SS transmits PDSCH via PDCCH DCI format 1_1 for C_RNTI to transmit the DL RMC according to Tables 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.2.1.1-3. The SS sends downlink MAC padding bits on the DL RMC.</w:t>
      </w:r>
    </w:p>
    <w:p w14:paraId="14E6AEC6" w14:textId="77777777" w:rsidR="00BC2FF3" w:rsidRPr="000702BF" w:rsidRDefault="00BC2FF3" w:rsidP="00BC2FF3">
      <w:pPr>
        <w:pStyle w:val="B1"/>
      </w:pPr>
      <w:r w:rsidRPr="000702BF">
        <w:t>5.</w:t>
      </w:r>
      <w:r w:rsidRPr="000702BF">
        <w:tab/>
        <w:t>Set the parameters of the bandwidth, MCS, reference channel, the propagation condition, the correlation matrix and the SNR according to 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.2.1.1-2 and 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.2.1.1-3 as appropriate.</w:t>
      </w:r>
    </w:p>
    <w:p w14:paraId="70CB99F9" w14:textId="77777777" w:rsidR="00BC2FF3" w:rsidRPr="000702BF" w:rsidRDefault="00BC2FF3" w:rsidP="00BC2FF3">
      <w:pPr>
        <w:pStyle w:val="B1"/>
      </w:pPr>
      <w:r w:rsidRPr="000702BF">
        <w:t>6.</w:t>
      </w:r>
      <w:r w:rsidRPr="000702BF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0702BF">
        <w:t>statDTXs</w:t>
      </w:r>
      <w:proofErr w:type="spellEnd"/>
      <w:r w:rsidRPr="000702BF">
        <w:t xml:space="preserve"> on the UL during each subtest and decide pass or fail according to </w:t>
      </w:r>
      <w:r>
        <w:t>[</w:t>
      </w:r>
      <w:r w:rsidRPr="000702BF">
        <w:t>Annex G</w:t>
      </w:r>
      <w:r>
        <w:t>]</w:t>
      </w:r>
      <w:r w:rsidRPr="000702BF">
        <w:t>.</w:t>
      </w:r>
    </w:p>
    <w:p w14:paraId="4DDEE090" w14:textId="77777777" w:rsidR="00BC2FF3" w:rsidRPr="000702BF" w:rsidRDefault="00BC2FF3" w:rsidP="00BC2FF3">
      <w:pPr>
        <w:pStyle w:val="B1"/>
      </w:pPr>
      <w:r w:rsidRPr="000702BF">
        <w:t>4.</w:t>
      </w:r>
      <w:r w:rsidRPr="000702BF">
        <w:tab/>
        <w:t>Repeat steps from 1 to 3 for each subtest in 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.2.1.1-3 as appropriate.</w:t>
      </w:r>
    </w:p>
    <w:p w14:paraId="7A59DEEF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.2.1.1_1.3.3</w:t>
      </w:r>
      <w:r w:rsidRPr="000702BF">
        <w:tab/>
        <w:t>Message contents</w:t>
      </w:r>
    </w:p>
    <w:p w14:paraId="64CA62DE" w14:textId="77777777" w:rsidR="00BC2FF3" w:rsidRPr="000702BF" w:rsidRDefault="00BC2FF3" w:rsidP="00BC2FF3">
      <w:r w:rsidRPr="000702BF">
        <w:t>Message contents are according to TS 38.508-1 [12] clauses 4.6.1 and 5.4.2.</w:t>
      </w:r>
    </w:p>
    <w:p w14:paraId="433FDC27" w14:textId="77777777" w:rsidR="00BC2FF3" w:rsidRPr="000702BF" w:rsidRDefault="00BC2FF3" w:rsidP="00BC2FF3">
      <w:r w:rsidRPr="000702BF">
        <w:t>SIB19 contents as TS 38.508-1 [12] clause 5.6.2.1</w:t>
      </w:r>
      <w:r>
        <w:t>.</w:t>
      </w:r>
    </w:p>
    <w:p w14:paraId="03EDA787" w14:textId="77777777" w:rsidR="00BC2FF3" w:rsidRPr="000702BF" w:rsidRDefault="00BC2FF3" w:rsidP="00BC2FF3">
      <w:pPr>
        <w:pStyle w:val="TH"/>
      </w:pPr>
      <w:r w:rsidRPr="000702BF">
        <w:lastRenderedPageBreak/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.2.1.1_1.3.3-1: DMRS-</w:t>
      </w:r>
      <w:proofErr w:type="spellStart"/>
      <w:r w:rsidRPr="000702BF">
        <w:t>DownlinkConfig</w:t>
      </w:r>
      <w:proofErr w:type="spellEnd"/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C2FF3" w:rsidRPr="000702BF" w14:paraId="7B799E8E" w14:textId="77777777" w:rsidTr="00D35EFE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93F9" w14:textId="77777777" w:rsidR="00BC2FF3" w:rsidRPr="000702BF" w:rsidRDefault="00BC2FF3" w:rsidP="00D35EFE">
            <w:pPr>
              <w:pStyle w:val="TAH"/>
            </w:pPr>
            <w:r w:rsidRPr="000702BF">
              <w:t>Derivation Path: TS 38.508-1 [6], Table 5.4.2.0-24</w:t>
            </w:r>
          </w:p>
        </w:tc>
      </w:tr>
      <w:tr w:rsidR="00BC2FF3" w:rsidRPr="000702BF" w14:paraId="1343DB03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AB65" w14:textId="77777777" w:rsidR="00BC2FF3" w:rsidRPr="000702BF" w:rsidRDefault="00BC2FF3" w:rsidP="00D35EFE">
            <w:pPr>
              <w:pStyle w:val="TAH"/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F445" w14:textId="77777777" w:rsidR="00BC2FF3" w:rsidRPr="000702BF" w:rsidRDefault="00BC2FF3" w:rsidP="00D35EFE">
            <w:pPr>
              <w:pStyle w:val="TAH"/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C5D8" w14:textId="77777777" w:rsidR="00BC2FF3" w:rsidRPr="000702BF" w:rsidRDefault="00BC2FF3" w:rsidP="00D35EFE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D3F2" w14:textId="77777777" w:rsidR="00BC2FF3" w:rsidRPr="000702BF" w:rsidRDefault="00BC2FF3" w:rsidP="00D35EFE">
            <w:pPr>
              <w:pStyle w:val="TAH"/>
            </w:pPr>
            <w:r w:rsidRPr="000702BF">
              <w:t>Condition</w:t>
            </w:r>
          </w:p>
        </w:tc>
      </w:tr>
      <w:tr w:rsidR="00BC2FF3" w:rsidRPr="000702BF" w14:paraId="326B56C4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AB60" w14:textId="77777777" w:rsidR="00BC2FF3" w:rsidRPr="000702BF" w:rsidRDefault="00BC2FF3" w:rsidP="00D35EFE">
            <w:pPr>
              <w:pStyle w:val="TAL"/>
            </w:pPr>
            <w:r w:rsidRPr="000702BF">
              <w:t>DMRS-</w:t>
            </w:r>
            <w:proofErr w:type="spellStart"/>
            <w:r w:rsidRPr="000702BF">
              <w:t>DownlinkConfig</w:t>
            </w:r>
            <w:proofErr w:type="spellEnd"/>
            <w:r w:rsidRPr="000702BF">
              <w:t xml:space="preserve"> ::= </w:t>
            </w:r>
            <w:r w:rsidRPr="000702BF">
              <w:rPr>
                <w:snapToGrid w:val="0"/>
              </w:rPr>
              <w:t xml:space="preserve">SEQUENCE </w:t>
            </w:r>
            <w:r w:rsidRPr="000702BF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EEF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E798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3EE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567133F9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66DB" w14:textId="77777777" w:rsidR="00BC2FF3" w:rsidRPr="000702BF" w:rsidRDefault="00BC2FF3" w:rsidP="00D35EFE">
            <w:pPr>
              <w:pStyle w:val="TAL"/>
            </w:pPr>
            <w:r w:rsidRPr="000702BF">
              <w:t xml:space="preserve">  </w:t>
            </w:r>
            <w:proofErr w:type="spellStart"/>
            <w:r w:rsidRPr="000702BF">
              <w:t>dmrs-AdditionalPosition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CE9A" w14:textId="77777777" w:rsidR="00BC2FF3" w:rsidRPr="000702BF" w:rsidRDefault="00BC2FF3" w:rsidP="00D35EFE">
            <w:pPr>
              <w:pStyle w:val="TAL"/>
            </w:pPr>
            <w:r w:rsidRPr="000702BF">
              <w:t>Pos1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CB21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7B05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1187765D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CA65" w14:textId="77777777" w:rsidR="00BC2FF3" w:rsidRPr="000702BF" w:rsidRDefault="00BC2FF3" w:rsidP="00D35EFE">
            <w:pPr>
              <w:pStyle w:val="TAL"/>
            </w:pPr>
            <w:r w:rsidRPr="000702BF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6F4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EEB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0603" w14:textId="77777777" w:rsidR="00BC2FF3" w:rsidRPr="000702BF" w:rsidRDefault="00BC2FF3" w:rsidP="00D35EFE">
            <w:pPr>
              <w:pStyle w:val="TAL"/>
            </w:pPr>
          </w:p>
        </w:tc>
      </w:tr>
    </w:tbl>
    <w:p w14:paraId="14D47606" w14:textId="77777777" w:rsidR="00BC2FF3" w:rsidRPr="000702BF" w:rsidRDefault="00BC2FF3" w:rsidP="00BC2FF3"/>
    <w:p w14:paraId="35C08C69" w14:textId="77777777" w:rsidR="00BC2FF3" w:rsidRPr="000702BF" w:rsidRDefault="00BC2FF3" w:rsidP="00BC2FF3">
      <w:pPr>
        <w:pStyle w:val="TH"/>
      </w:pPr>
      <w:r w:rsidRPr="000702BF"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.2.1.1_1.3.3-2: PDSCH-</w:t>
      </w:r>
      <w:proofErr w:type="spellStart"/>
      <w:r w:rsidRPr="000702BF">
        <w:t>ServingCellConfig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C2FF3" w:rsidRPr="000702BF" w14:paraId="02D21B7F" w14:textId="77777777" w:rsidTr="00D35EFE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75E1" w14:textId="77777777" w:rsidR="00BC2FF3" w:rsidRPr="000702BF" w:rsidRDefault="00BC2FF3" w:rsidP="00D35EFE">
            <w:pPr>
              <w:pStyle w:val="TAH"/>
            </w:pPr>
            <w:bookmarkStart w:id="17" w:name="MCCQCTEMPBM_00000066"/>
            <w:r w:rsidRPr="000702BF">
              <w:t>Derivation Path: TS 38.508-1 [6], Table 5.4.2.0-25</w:t>
            </w:r>
          </w:p>
        </w:tc>
      </w:tr>
      <w:tr w:rsidR="00BC2FF3" w:rsidRPr="000702BF" w14:paraId="5A0DEE52" w14:textId="77777777" w:rsidTr="00D35EF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9A0C" w14:textId="77777777" w:rsidR="00BC2FF3" w:rsidRPr="000702BF" w:rsidRDefault="00BC2FF3" w:rsidP="00D35EFE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A012" w14:textId="77777777" w:rsidR="00BC2FF3" w:rsidRPr="000702BF" w:rsidRDefault="00BC2FF3" w:rsidP="00D35EFE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979F" w14:textId="77777777" w:rsidR="00BC2FF3" w:rsidRPr="000702BF" w:rsidRDefault="00BC2FF3" w:rsidP="00D35EFE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9ABD" w14:textId="77777777" w:rsidR="00BC2FF3" w:rsidRPr="000702BF" w:rsidRDefault="00BC2FF3" w:rsidP="00D35EFE">
            <w:pPr>
              <w:pStyle w:val="TAH"/>
            </w:pPr>
            <w:r w:rsidRPr="000702BF">
              <w:t>Condition</w:t>
            </w:r>
          </w:p>
        </w:tc>
      </w:tr>
      <w:tr w:rsidR="00BC2FF3" w:rsidRPr="000702BF" w14:paraId="7CFA24A9" w14:textId="77777777" w:rsidTr="00D35EF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54" w14:textId="77777777" w:rsidR="00BC2FF3" w:rsidRPr="000702BF" w:rsidRDefault="00BC2FF3" w:rsidP="00D35EFE">
            <w:pPr>
              <w:pStyle w:val="TAL"/>
            </w:pPr>
            <w:r w:rsidRPr="000702BF">
              <w:t>PDSCH-</w:t>
            </w:r>
            <w:proofErr w:type="spellStart"/>
            <w:r w:rsidRPr="000702BF">
              <w:t>ServingCellConfig</w:t>
            </w:r>
            <w:proofErr w:type="spellEnd"/>
            <w:r w:rsidRPr="000702BF">
              <w:t xml:space="preserve"> ::= </w:t>
            </w:r>
            <w:r w:rsidRPr="000702BF">
              <w:rPr>
                <w:snapToGrid w:val="0"/>
              </w:rPr>
              <w:t xml:space="preserve">SEQUENCE </w:t>
            </w:r>
            <w:r w:rsidRPr="000702BF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07AE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1B8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2EF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60015ECB" w14:textId="77777777" w:rsidTr="00D35EFE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5D5F6F" w14:textId="77777777" w:rsidR="00BC2FF3" w:rsidRPr="000702BF" w:rsidRDefault="00BC2FF3" w:rsidP="00D35EFE">
            <w:pPr>
              <w:pStyle w:val="TAL"/>
            </w:pPr>
            <w:r w:rsidRPr="000702BF">
              <w:t xml:space="preserve">  </w:t>
            </w:r>
            <w:proofErr w:type="spellStart"/>
            <w:r w:rsidRPr="000702BF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D880" w14:textId="77777777" w:rsidR="00BC2FF3" w:rsidRPr="000702BF" w:rsidRDefault="00BC2FF3" w:rsidP="00D35EFE">
            <w:pPr>
              <w:pStyle w:val="TAL"/>
            </w:pPr>
            <w:r w:rsidRPr="000702BF"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82A9" w14:textId="77777777" w:rsidR="00BC2FF3" w:rsidRPr="000702BF" w:rsidRDefault="00BC2FF3" w:rsidP="00D35EFE">
            <w:pPr>
              <w:pStyle w:val="TAL"/>
            </w:pPr>
            <w:r w:rsidRPr="000702BF">
              <w:t>Test 1-1,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746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0BB65E08" w14:textId="77777777" w:rsidTr="00D35EFE">
        <w:trPr>
          <w:jc w:val="center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6B96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B29" w14:textId="77777777" w:rsidR="00BC2FF3" w:rsidRPr="000702BF" w:rsidRDefault="00BC2FF3" w:rsidP="00D35EFE">
            <w:pPr>
              <w:pStyle w:val="TAL"/>
            </w:pPr>
            <w:r w:rsidRPr="000702BF"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3A5" w14:textId="77777777" w:rsidR="00BC2FF3" w:rsidRPr="000702BF" w:rsidRDefault="00BC2FF3" w:rsidP="00D35EFE">
            <w:pPr>
              <w:pStyle w:val="TAL"/>
            </w:pPr>
            <w:r w:rsidRPr="000702BF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59B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662070A8" w14:textId="77777777" w:rsidTr="00D35EFE">
        <w:trPr>
          <w:jc w:val="center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0C3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A18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23A" w14:textId="77777777" w:rsidR="00BC2FF3" w:rsidRPr="000702BF" w:rsidRDefault="00BC2FF3" w:rsidP="00D35EFE">
            <w:pPr>
              <w:pStyle w:val="TAL"/>
            </w:pPr>
            <w:r w:rsidRPr="000702BF">
              <w:t>Test 1-4</w:t>
            </w:r>
          </w:p>
          <w:p w14:paraId="6505007B" w14:textId="77777777" w:rsidR="00BC2FF3" w:rsidRPr="000702BF" w:rsidRDefault="00BC2FF3" w:rsidP="00D35EFE">
            <w:pPr>
              <w:pStyle w:val="TAL"/>
            </w:pPr>
            <w:r w:rsidRPr="000702BF">
              <w:t xml:space="preserve">4 with feedback </w:t>
            </w:r>
          </w:p>
          <w:p w14:paraId="0BF060CE" w14:textId="77777777" w:rsidR="00BC2FF3" w:rsidRPr="000702BF" w:rsidRDefault="00BC2FF3" w:rsidP="00D35EFE">
            <w:pPr>
              <w:pStyle w:val="TAL"/>
            </w:pPr>
            <w:r w:rsidRPr="000702BF">
              <w:t>disabled, 12 with feedback enabled in 16 HARQ processes with re-Tx disable for all HARQ for Test 1-4 in which 4 disabled processes are randomly select at test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6474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33DE557C" w14:textId="77777777" w:rsidTr="00D35EF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D7EB" w14:textId="77777777" w:rsidR="00BC2FF3" w:rsidRPr="000702BF" w:rsidRDefault="00BC2FF3" w:rsidP="00D35EFE">
            <w:pPr>
              <w:pStyle w:val="TAL"/>
            </w:pPr>
            <w:r w:rsidRPr="000702B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1A6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EBF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F60" w14:textId="77777777" w:rsidR="00BC2FF3" w:rsidRPr="000702BF" w:rsidRDefault="00BC2FF3" w:rsidP="00D35EFE">
            <w:pPr>
              <w:pStyle w:val="TAL"/>
            </w:pPr>
          </w:p>
        </w:tc>
      </w:tr>
      <w:bookmarkEnd w:id="17"/>
    </w:tbl>
    <w:p w14:paraId="73824731" w14:textId="77777777" w:rsidR="00BC2FF3" w:rsidRPr="000702BF" w:rsidRDefault="00BC2FF3" w:rsidP="00BC2FF3"/>
    <w:p w14:paraId="67F21823" w14:textId="77777777" w:rsidR="00BC2FF3" w:rsidRPr="000702BF" w:rsidRDefault="00BC2FF3" w:rsidP="00BC2FF3">
      <w:pPr>
        <w:pStyle w:val="TH"/>
      </w:pPr>
      <w:r w:rsidRPr="000702BF"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.2.1.1_1.3.3-3: CSI-</w:t>
      </w:r>
      <w:proofErr w:type="spellStart"/>
      <w:r w:rsidRPr="000702BF">
        <w:t>ResourcePeriodicityAndOffset</w:t>
      </w:r>
      <w:proofErr w:type="spellEnd"/>
      <w:r w:rsidRPr="000702BF">
        <w:t xml:space="preserve"> for CSI Tracking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C2FF3" w:rsidRPr="000702BF" w14:paraId="63AC8B41" w14:textId="77777777" w:rsidTr="00D35EFE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E1F0" w14:textId="77777777" w:rsidR="00BC2FF3" w:rsidRPr="000702BF" w:rsidRDefault="00BC2FF3" w:rsidP="00D35EFE">
            <w:pPr>
              <w:pStyle w:val="TAH"/>
            </w:pPr>
            <w:r w:rsidRPr="000702BF">
              <w:t>Derivation Path: TS 38.508-1 [6], Table 5.4.2.0-9</w:t>
            </w:r>
          </w:p>
        </w:tc>
      </w:tr>
      <w:tr w:rsidR="00BC2FF3" w:rsidRPr="000702BF" w14:paraId="3562E9F3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18FF" w14:textId="77777777" w:rsidR="00BC2FF3" w:rsidRPr="000702BF" w:rsidRDefault="00BC2FF3" w:rsidP="00D35EFE">
            <w:pPr>
              <w:pStyle w:val="TAH"/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ED6B" w14:textId="77777777" w:rsidR="00BC2FF3" w:rsidRPr="000702BF" w:rsidRDefault="00BC2FF3" w:rsidP="00D35EFE">
            <w:pPr>
              <w:pStyle w:val="TAH"/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E23D" w14:textId="77777777" w:rsidR="00BC2FF3" w:rsidRPr="000702BF" w:rsidRDefault="00BC2FF3" w:rsidP="00D35EFE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F2C2" w14:textId="77777777" w:rsidR="00BC2FF3" w:rsidRPr="000702BF" w:rsidRDefault="00BC2FF3" w:rsidP="00D35EFE">
            <w:pPr>
              <w:pStyle w:val="TAH"/>
            </w:pPr>
            <w:r w:rsidRPr="000702BF">
              <w:t>Condition</w:t>
            </w:r>
          </w:p>
        </w:tc>
      </w:tr>
      <w:tr w:rsidR="00BC2FF3" w:rsidRPr="000702BF" w14:paraId="2A170AF0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DCAE" w14:textId="77777777" w:rsidR="00BC2FF3" w:rsidRPr="000702BF" w:rsidRDefault="00BC2FF3" w:rsidP="00D35EFE">
            <w:pPr>
              <w:pStyle w:val="TAL"/>
            </w:pPr>
            <w:r w:rsidRPr="000702BF">
              <w:t>CSI-</w:t>
            </w:r>
            <w:proofErr w:type="spellStart"/>
            <w:r w:rsidRPr="000702BF">
              <w:t>ResourcePeriodicityAndOffset</w:t>
            </w:r>
            <w:proofErr w:type="spellEnd"/>
            <w:r w:rsidRPr="000702BF">
              <w:t xml:space="preserve"> ::= </w:t>
            </w:r>
            <w:r w:rsidRPr="000702BF">
              <w:rPr>
                <w:snapToGrid w:val="0"/>
              </w:rPr>
              <w:t xml:space="preserve">CHOICE </w:t>
            </w:r>
            <w:r w:rsidRPr="000702BF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CB0B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194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3787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220BC220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6B4F" w14:textId="77777777" w:rsidR="00BC2FF3" w:rsidRPr="000702BF" w:rsidRDefault="00BC2FF3" w:rsidP="00D35EFE">
            <w:pPr>
              <w:pStyle w:val="TAL"/>
            </w:pPr>
            <w:r w:rsidRPr="000702BF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9289" w14:textId="77777777" w:rsidR="00BC2FF3" w:rsidRPr="000702BF" w:rsidRDefault="00BC2FF3" w:rsidP="00D35EFE">
            <w:pPr>
              <w:pStyle w:val="TAL"/>
            </w:pPr>
            <w:r w:rsidRPr="000702BF">
              <w:t>10 (for CSI-RS resources 1 and 2)</w:t>
            </w:r>
          </w:p>
          <w:p w14:paraId="02A26DA3" w14:textId="77777777" w:rsidR="00BC2FF3" w:rsidRPr="000702BF" w:rsidRDefault="00BC2FF3" w:rsidP="00D35EFE">
            <w:pPr>
              <w:pStyle w:val="TAL"/>
            </w:pPr>
            <w:r w:rsidRPr="000702BF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ADDA" w14:textId="77777777" w:rsidR="00BC2FF3" w:rsidRPr="000702BF" w:rsidRDefault="00BC2FF3" w:rsidP="00D35EFE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6169" w14:textId="77777777" w:rsidR="00BC2FF3" w:rsidRPr="000702BF" w:rsidRDefault="00BC2FF3" w:rsidP="00D35EFE">
            <w:pPr>
              <w:pStyle w:val="TAL"/>
            </w:pPr>
          </w:p>
        </w:tc>
      </w:tr>
      <w:tr w:rsidR="00BC2FF3" w:rsidRPr="000702BF" w14:paraId="52A68A5A" w14:textId="77777777" w:rsidTr="00D35EFE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1C51" w14:textId="77777777" w:rsidR="00BC2FF3" w:rsidRPr="000702BF" w:rsidRDefault="00BC2FF3" w:rsidP="00D35EFE">
            <w:pPr>
              <w:pStyle w:val="TAL"/>
            </w:pPr>
            <w:r w:rsidRPr="000702BF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F56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CE7" w14:textId="77777777" w:rsidR="00BC2FF3" w:rsidRPr="000702BF" w:rsidRDefault="00BC2FF3" w:rsidP="00D35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868" w14:textId="77777777" w:rsidR="00BC2FF3" w:rsidRPr="000702BF" w:rsidRDefault="00BC2FF3" w:rsidP="00D35EFE">
            <w:pPr>
              <w:pStyle w:val="TAL"/>
            </w:pPr>
          </w:p>
        </w:tc>
      </w:tr>
    </w:tbl>
    <w:p w14:paraId="5A16801A" w14:textId="77777777" w:rsidR="00BC2FF3" w:rsidRPr="000702BF" w:rsidRDefault="00BC2FF3" w:rsidP="00BC2FF3"/>
    <w:p w14:paraId="2C3D4462" w14:textId="77777777" w:rsidR="00BC2FF3" w:rsidRPr="000702BF" w:rsidRDefault="00BC2FF3" w:rsidP="00BC2FF3">
      <w:pPr>
        <w:pStyle w:val="H6"/>
      </w:pPr>
      <w:r w:rsidRPr="000702BF">
        <w:t>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.2.1.1_1.3.4</w:t>
      </w:r>
      <w:r w:rsidRPr="000702BF">
        <w:tab/>
        <w:t>Test requirement</w:t>
      </w:r>
    </w:p>
    <w:p w14:paraId="45751C66" w14:textId="77777777" w:rsidR="00BC2FF3" w:rsidRPr="000702BF" w:rsidRDefault="00BC2FF3" w:rsidP="00BC2FF3">
      <w:pPr>
        <w:rPr>
          <w:rFonts w:eastAsia="Batang"/>
        </w:rPr>
      </w:pPr>
      <w:r w:rsidRPr="000702BF"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 xml:space="preserve">.2.1.1-2 </w:t>
      </w:r>
      <w:r w:rsidRPr="000702BF">
        <w:rPr>
          <w:rFonts w:eastAsia="MS Mincho"/>
        </w:rPr>
        <w:t xml:space="preserve">and </w:t>
      </w:r>
      <w:r w:rsidRPr="000702BF"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 xml:space="preserve">.2.1.1-3 </w:t>
      </w:r>
      <w:r w:rsidRPr="000702BF">
        <w:rPr>
          <w:rFonts w:eastAsia="Batang"/>
        </w:rPr>
        <w:t>define the primary level settings.</w:t>
      </w:r>
    </w:p>
    <w:p w14:paraId="38CF42C2" w14:textId="77777777" w:rsidR="00BC2FF3" w:rsidRPr="000702BF" w:rsidRDefault="00BC2FF3" w:rsidP="00BC2FF3">
      <w:r w:rsidRPr="000702BF">
        <w:t>The fraction of maximum throughput percentage for the downlink reference measurement channels specified in Annex A 3.2.1.1 for each throughput test shall meet or exceed the specified value in 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.2.1.1_1.3.4-1 for the specified SNR including test tolerances for all throughput tests.</w:t>
      </w:r>
    </w:p>
    <w:p w14:paraId="0240CDD1" w14:textId="77777777" w:rsidR="00BC2FF3" w:rsidRPr="000702BF" w:rsidRDefault="00BC2FF3" w:rsidP="00BC2FF3">
      <w:pPr>
        <w:pStyle w:val="TH"/>
      </w:pPr>
      <w:r w:rsidRPr="000702BF">
        <w:lastRenderedPageBreak/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.2.1.1_1.3.4-1: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566"/>
        <w:gridCol w:w="1817"/>
        <w:gridCol w:w="1056"/>
        <w:gridCol w:w="1220"/>
        <w:gridCol w:w="1734"/>
        <w:gridCol w:w="1286"/>
        <w:gridCol w:w="1343"/>
        <w:gridCol w:w="607"/>
      </w:tblGrid>
      <w:tr w:rsidR="00BC2FF3" w:rsidRPr="000702BF" w14:paraId="29BF246A" w14:textId="77777777" w:rsidTr="00D35EFE">
        <w:trPr>
          <w:jc w:val="center"/>
        </w:trPr>
        <w:tc>
          <w:tcPr>
            <w:tcW w:w="301" w:type="pct"/>
            <w:tcBorders>
              <w:bottom w:val="nil"/>
            </w:tcBorders>
            <w:shd w:val="clear" w:color="auto" w:fill="FFFFFF"/>
          </w:tcPr>
          <w:p w14:paraId="0B248D64" w14:textId="77777777" w:rsidR="00BC2FF3" w:rsidRPr="000702BF" w:rsidRDefault="00BC2FF3" w:rsidP="00D35EFE">
            <w:pPr>
              <w:pStyle w:val="TAH"/>
            </w:pPr>
            <w:r w:rsidRPr="000702BF">
              <w:t>Test num.</w:t>
            </w:r>
          </w:p>
        </w:tc>
        <w:tc>
          <w:tcPr>
            <w:tcW w:w="951" w:type="pct"/>
            <w:tcBorders>
              <w:bottom w:val="nil"/>
            </w:tcBorders>
            <w:shd w:val="clear" w:color="auto" w:fill="FFFFFF"/>
          </w:tcPr>
          <w:p w14:paraId="1450ED3B" w14:textId="77777777" w:rsidR="00BC2FF3" w:rsidRPr="000702BF" w:rsidRDefault="00BC2FF3" w:rsidP="00D35EFE">
            <w:pPr>
              <w:pStyle w:val="TAH"/>
            </w:pPr>
            <w:r w:rsidRPr="000702BF">
              <w:t>Reference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7FA9A7DE" w14:textId="77777777" w:rsidR="00BC2FF3" w:rsidRPr="000702BF" w:rsidRDefault="00BC2FF3" w:rsidP="00D35EFE">
            <w:pPr>
              <w:pStyle w:val="TAH"/>
            </w:pPr>
            <w:r w:rsidRPr="000702BF">
              <w:t>Bandwidth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(MHz) / Subcarrier spacing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(kHz)</w:t>
            </w:r>
          </w:p>
        </w:tc>
        <w:tc>
          <w:tcPr>
            <w:tcW w:w="641" w:type="pct"/>
            <w:tcBorders>
              <w:bottom w:val="nil"/>
            </w:tcBorders>
            <w:shd w:val="clear" w:color="auto" w:fill="FFFFFF"/>
          </w:tcPr>
          <w:p w14:paraId="2A99F07D" w14:textId="77777777" w:rsidR="00BC2FF3" w:rsidRPr="000702BF" w:rsidRDefault="00BC2FF3" w:rsidP="00D35EFE">
            <w:pPr>
              <w:pStyle w:val="TAH"/>
            </w:pPr>
            <w:r w:rsidRPr="000702BF">
              <w:t>Modulation format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and code rate</w:t>
            </w:r>
          </w:p>
        </w:tc>
        <w:tc>
          <w:tcPr>
            <w:tcW w:w="907" w:type="pct"/>
            <w:tcBorders>
              <w:bottom w:val="nil"/>
            </w:tcBorders>
            <w:shd w:val="clear" w:color="auto" w:fill="FFFFFF"/>
          </w:tcPr>
          <w:p w14:paraId="6EABBECE" w14:textId="77777777" w:rsidR="00BC2FF3" w:rsidRPr="000702BF" w:rsidRDefault="00BC2FF3" w:rsidP="00D35EFE">
            <w:pPr>
              <w:pStyle w:val="TAH"/>
            </w:pPr>
            <w:r w:rsidRPr="000702BF">
              <w:t>Propagation condition</w:t>
            </w:r>
          </w:p>
        </w:tc>
        <w:tc>
          <w:tcPr>
            <w:tcW w:w="637" w:type="pct"/>
            <w:tcBorders>
              <w:bottom w:val="nil"/>
            </w:tcBorders>
            <w:shd w:val="clear" w:color="auto" w:fill="FFFFFF"/>
          </w:tcPr>
          <w:p w14:paraId="4DC3C50B" w14:textId="77777777" w:rsidR="00BC2FF3" w:rsidRPr="000702BF" w:rsidRDefault="00BC2FF3" w:rsidP="00D35EFE">
            <w:pPr>
              <w:pStyle w:val="TAH"/>
            </w:pPr>
            <w:r w:rsidRPr="000702BF">
              <w:t>Correlation matrix and antenna configuration</w:t>
            </w:r>
          </w:p>
        </w:tc>
        <w:tc>
          <w:tcPr>
            <w:tcW w:w="1015" w:type="pct"/>
            <w:gridSpan w:val="2"/>
            <w:shd w:val="clear" w:color="auto" w:fill="FFFFFF"/>
          </w:tcPr>
          <w:p w14:paraId="6A6B1986" w14:textId="77777777" w:rsidR="00BC2FF3" w:rsidRPr="000702BF" w:rsidRDefault="00BC2FF3" w:rsidP="00D35EFE">
            <w:pPr>
              <w:pStyle w:val="TAH"/>
            </w:pPr>
            <w:r w:rsidRPr="000702BF">
              <w:t>Reference value</w:t>
            </w:r>
          </w:p>
        </w:tc>
      </w:tr>
      <w:tr w:rsidR="00BC2FF3" w:rsidRPr="000702BF" w14:paraId="2842EC3B" w14:textId="77777777" w:rsidTr="00D35EFE">
        <w:trPr>
          <w:jc w:val="center"/>
        </w:trPr>
        <w:tc>
          <w:tcPr>
            <w:tcW w:w="301" w:type="pct"/>
            <w:tcBorders>
              <w:top w:val="nil"/>
            </w:tcBorders>
            <w:shd w:val="clear" w:color="auto" w:fill="FFFFFF"/>
          </w:tcPr>
          <w:p w14:paraId="24E4BE37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951" w:type="pct"/>
            <w:tcBorders>
              <w:top w:val="nil"/>
            </w:tcBorders>
            <w:shd w:val="clear" w:color="auto" w:fill="FFFFFF"/>
          </w:tcPr>
          <w:p w14:paraId="7662174C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2C24BE37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641" w:type="pct"/>
            <w:tcBorders>
              <w:top w:val="nil"/>
            </w:tcBorders>
            <w:shd w:val="clear" w:color="auto" w:fill="FFFFFF"/>
          </w:tcPr>
          <w:p w14:paraId="18A20459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907" w:type="pct"/>
            <w:tcBorders>
              <w:top w:val="nil"/>
            </w:tcBorders>
            <w:shd w:val="clear" w:color="auto" w:fill="FFFFFF"/>
          </w:tcPr>
          <w:p w14:paraId="1A8D7EEF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637" w:type="pct"/>
            <w:tcBorders>
              <w:top w:val="nil"/>
            </w:tcBorders>
            <w:shd w:val="clear" w:color="auto" w:fill="FFFFFF"/>
          </w:tcPr>
          <w:p w14:paraId="414B5DEE" w14:textId="77777777" w:rsidR="00BC2FF3" w:rsidRPr="000702BF" w:rsidRDefault="00BC2FF3" w:rsidP="00D35EFE">
            <w:pPr>
              <w:pStyle w:val="TAH"/>
            </w:pPr>
          </w:p>
        </w:tc>
        <w:tc>
          <w:tcPr>
            <w:tcW w:w="704" w:type="pct"/>
            <w:shd w:val="clear" w:color="auto" w:fill="FFFFFF"/>
          </w:tcPr>
          <w:p w14:paraId="035F5BC4" w14:textId="77777777" w:rsidR="00BC2FF3" w:rsidRPr="000702BF" w:rsidRDefault="00BC2FF3" w:rsidP="00D35EFE">
            <w:pPr>
              <w:pStyle w:val="TAH"/>
            </w:pPr>
            <w:r w:rsidRPr="000702BF">
              <w:t>Fraction of maximum throughput (%)</w:t>
            </w:r>
          </w:p>
        </w:tc>
        <w:tc>
          <w:tcPr>
            <w:tcW w:w="311" w:type="pct"/>
            <w:shd w:val="clear" w:color="auto" w:fill="FFFFFF"/>
          </w:tcPr>
          <w:p w14:paraId="7C501BAE" w14:textId="77777777" w:rsidR="00BC2FF3" w:rsidRPr="000702BF" w:rsidRDefault="00BC2FF3" w:rsidP="00D35EFE">
            <w:pPr>
              <w:pStyle w:val="TAH"/>
            </w:pPr>
            <w:r w:rsidRPr="000702BF">
              <w:t>SNR (dB)</w:t>
            </w:r>
          </w:p>
        </w:tc>
      </w:tr>
      <w:tr w:rsidR="00BC2FF3" w:rsidRPr="000702BF" w14:paraId="2FFB6E8F" w14:textId="77777777" w:rsidTr="00D35EFE">
        <w:trPr>
          <w:jc w:val="center"/>
        </w:trPr>
        <w:tc>
          <w:tcPr>
            <w:tcW w:w="301" w:type="pct"/>
            <w:shd w:val="clear" w:color="auto" w:fill="FFFFFF"/>
          </w:tcPr>
          <w:p w14:paraId="2A6D5D64" w14:textId="77777777" w:rsidR="00BC2FF3" w:rsidRPr="000702BF" w:rsidRDefault="00BC2FF3" w:rsidP="00D35EFE">
            <w:pPr>
              <w:pStyle w:val="TAC"/>
            </w:pPr>
            <w:r w:rsidRPr="000702BF">
              <w:t>1-1</w:t>
            </w:r>
          </w:p>
        </w:tc>
        <w:tc>
          <w:tcPr>
            <w:tcW w:w="951" w:type="pct"/>
            <w:shd w:val="clear" w:color="auto" w:fill="FFFFFF"/>
          </w:tcPr>
          <w:p w14:paraId="40A48385" w14:textId="77777777" w:rsidR="00BC2FF3" w:rsidRPr="000702BF" w:rsidRDefault="00BC2FF3" w:rsidP="00D35EFE">
            <w:pPr>
              <w:pStyle w:val="TAC"/>
            </w:pPr>
            <w:r w:rsidRPr="000702BF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02565605" w14:textId="77777777" w:rsidR="00BC2FF3" w:rsidRPr="000702BF" w:rsidRDefault="00BC2FF3" w:rsidP="00D35EFE">
            <w:pPr>
              <w:pStyle w:val="TAC"/>
            </w:pPr>
            <w:r w:rsidRPr="000702BF">
              <w:t>10 / 15</w:t>
            </w:r>
          </w:p>
        </w:tc>
        <w:tc>
          <w:tcPr>
            <w:tcW w:w="641" w:type="pct"/>
            <w:shd w:val="clear" w:color="auto" w:fill="FFFFFF"/>
          </w:tcPr>
          <w:p w14:paraId="452EA2FB" w14:textId="77777777" w:rsidR="00BC2FF3" w:rsidRPr="000702BF" w:rsidRDefault="00BC2FF3" w:rsidP="00D35EFE">
            <w:pPr>
              <w:pStyle w:val="TAC"/>
            </w:pPr>
            <w:r w:rsidRPr="000702BF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292F54A0" w14:textId="77777777" w:rsidR="00BC2FF3" w:rsidRPr="000702BF" w:rsidRDefault="00BC2FF3" w:rsidP="00D35EFE">
            <w:pPr>
              <w:pStyle w:val="TAC"/>
            </w:pPr>
            <w:r w:rsidRPr="000702BF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17CE35A6" w14:textId="77777777" w:rsidR="00BC2FF3" w:rsidRPr="000702BF" w:rsidRDefault="00BC2FF3" w:rsidP="00D35EFE">
            <w:pPr>
              <w:pStyle w:val="TAC"/>
            </w:pPr>
            <w:r w:rsidRPr="000702BF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5CECEBA2" w14:textId="77777777" w:rsidR="00BC2FF3" w:rsidRPr="000702BF" w:rsidRDefault="00BC2FF3" w:rsidP="00D35EFE">
            <w:pPr>
              <w:pStyle w:val="TAC"/>
            </w:pPr>
            <w:r w:rsidRPr="000702BF">
              <w:t>70</w:t>
            </w:r>
          </w:p>
        </w:tc>
        <w:tc>
          <w:tcPr>
            <w:tcW w:w="311" w:type="pct"/>
            <w:shd w:val="clear" w:color="auto" w:fill="auto"/>
          </w:tcPr>
          <w:p w14:paraId="081886E3" w14:textId="02D5C8A5" w:rsidR="00BC2FF3" w:rsidRPr="000702BF" w:rsidRDefault="00BC2FF3" w:rsidP="00D35EFE">
            <w:pPr>
              <w:pStyle w:val="TAC"/>
            </w:pPr>
            <w:del w:id="18" w:author="Vijay Balasubramanian (QCT)" w:date="2024-02-17T00:11:00Z">
              <w:r w:rsidRPr="000702BF" w:rsidDel="004A4FAC">
                <w:delText>0.3 + TT</w:delText>
              </w:r>
            </w:del>
            <w:ins w:id="19" w:author="Vijay Balasubramanian (QCT)" w:date="2024-02-17T00:11:00Z">
              <w:r w:rsidR="004A4FAC">
                <w:t>1.2</w:t>
              </w:r>
            </w:ins>
          </w:p>
        </w:tc>
      </w:tr>
      <w:tr w:rsidR="00BC2FF3" w:rsidRPr="000702BF" w14:paraId="087FBCC4" w14:textId="77777777" w:rsidTr="00D35EFE">
        <w:trPr>
          <w:jc w:val="center"/>
        </w:trPr>
        <w:tc>
          <w:tcPr>
            <w:tcW w:w="301" w:type="pct"/>
            <w:shd w:val="clear" w:color="auto" w:fill="FFFFFF"/>
          </w:tcPr>
          <w:p w14:paraId="5BCD3159" w14:textId="77777777" w:rsidR="00BC2FF3" w:rsidRPr="000702BF" w:rsidRDefault="00BC2FF3" w:rsidP="00D35EFE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2</w:t>
            </w:r>
          </w:p>
        </w:tc>
        <w:tc>
          <w:tcPr>
            <w:tcW w:w="951" w:type="pct"/>
            <w:shd w:val="clear" w:color="auto" w:fill="FFFFFF"/>
          </w:tcPr>
          <w:p w14:paraId="69EB1585" w14:textId="77777777" w:rsidR="00BC2FF3" w:rsidRPr="000702BF" w:rsidRDefault="00BC2FF3" w:rsidP="00D35EFE">
            <w:pPr>
              <w:pStyle w:val="TAC"/>
            </w:pPr>
            <w:r w:rsidRPr="000702BF">
              <w:t>R.PDSCH.1-2.1 FDD</w:t>
            </w:r>
          </w:p>
        </w:tc>
        <w:tc>
          <w:tcPr>
            <w:tcW w:w="548" w:type="pct"/>
            <w:shd w:val="clear" w:color="auto" w:fill="FFFFFF"/>
          </w:tcPr>
          <w:p w14:paraId="7AA5889F" w14:textId="77777777" w:rsidR="00BC2FF3" w:rsidRPr="000702BF" w:rsidRDefault="00BC2FF3" w:rsidP="00D35EFE">
            <w:pPr>
              <w:pStyle w:val="TAC"/>
            </w:pPr>
            <w:r w:rsidRPr="000702BF">
              <w:t>10 / 15</w:t>
            </w:r>
          </w:p>
        </w:tc>
        <w:tc>
          <w:tcPr>
            <w:tcW w:w="641" w:type="pct"/>
            <w:shd w:val="clear" w:color="auto" w:fill="FFFFFF"/>
          </w:tcPr>
          <w:p w14:paraId="3B773EE3" w14:textId="77777777" w:rsidR="00BC2FF3" w:rsidRPr="000702BF" w:rsidRDefault="00BC2FF3" w:rsidP="00D35EFE">
            <w:pPr>
              <w:pStyle w:val="TAC"/>
            </w:pPr>
            <w:r w:rsidRPr="000702BF">
              <w:t>16QAM, 0.48</w:t>
            </w:r>
          </w:p>
        </w:tc>
        <w:tc>
          <w:tcPr>
            <w:tcW w:w="907" w:type="pct"/>
            <w:shd w:val="clear" w:color="auto" w:fill="FFFFFF"/>
          </w:tcPr>
          <w:p w14:paraId="68B45F82" w14:textId="77777777" w:rsidR="00BC2FF3" w:rsidRPr="000702BF" w:rsidRDefault="00BC2FF3" w:rsidP="00D35EFE">
            <w:pPr>
              <w:pStyle w:val="TAC"/>
            </w:pPr>
            <w:r w:rsidRPr="000702BF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6AC0DE48" w14:textId="77777777" w:rsidR="00BC2FF3" w:rsidRPr="000702BF" w:rsidRDefault="00BC2FF3" w:rsidP="00D35EFE">
            <w:pPr>
              <w:pStyle w:val="TAC"/>
            </w:pPr>
            <w:r w:rsidRPr="000702BF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041C6B1E" w14:textId="77777777" w:rsidR="00BC2FF3" w:rsidRPr="000702BF" w:rsidRDefault="00BC2FF3" w:rsidP="00D35EFE">
            <w:pPr>
              <w:pStyle w:val="TAC"/>
            </w:pPr>
            <w:r w:rsidRPr="000702BF">
              <w:t>70</w:t>
            </w:r>
          </w:p>
        </w:tc>
        <w:tc>
          <w:tcPr>
            <w:tcW w:w="311" w:type="pct"/>
            <w:shd w:val="clear" w:color="auto" w:fill="auto"/>
          </w:tcPr>
          <w:p w14:paraId="51461425" w14:textId="3AA317EF" w:rsidR="00BC2FF3" w:rsidRPr="000702BF" w:rsidRDefault="00BC2FF3" w:rsidP="00D35EFE">
            <w:pPr>
              <w:pStyle w:val="TAC"/>
            </w:pPr>
            <w:del w:id="20" w:author="Vijay Balasubramanian (QCT)" w:date="2024-02-17T00:11:00Z">
              <w:r w:rsidRPr="000702BF" w:rsidDel="004A4FAC">
                <w:delText>7.6 + TT</w:delText>
              </w:r>
            </w:del>
            <w:ins w:id="21" w:author="Vijay Balasubramanian (QCT)" w:date="2024-02-17T00:11:00Z">
              <w:r w:rsidR="004A4FAC">
                <w:t>8.5</w:t>
              </w:r>
            </w:ins>
          </w:p>
        </w:tc>
      </w:tr>
      <w:tr w:rsidR="00BC2FF3" w:rsidRPr="000702BF" w14:paraId="56EB3FCF" w14:textId="77777777" w:rsidTr="00D35EFE">
        <w:trPr>
          <w:jc w:val="center"/>
        </w:trPr>
        <w:tc>
          <w:tcPr>
            <w:tcW w:w="301" w:type="pct"/>
            <w:shd w:val="clear" w:color="auto" w:fill="FFFFFF"/>
          </w:tcPr>
          <w:p w14:paraId="27795F35" w14:textId="77777777" w:rsidR="00BC2FF3" w:rsidRPr="000702BF" w:rsidRDefault="00BC2FF3" w:rsidP="00D35EFE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3</w:t>
            </w:r>
          </w:p>
        </w:tc>
        <w:tc>
          <w:tcPr>
            <w:tcW w:w="951" w:type="pct"/>
            <w:shd w:val="clear" w:color="auto" w:fill="FFFFFF"/>
          </w:tcPr>
          <w:p w14:paraId="764629F9" w14:textId="77777777" w:rsidR="00BC2FF3" w:rsidRPr="000702BF" w:rsidRDefault="00BC2FF3" w:rsidP="00D35EFE">
            <w:pPr>
              <w:pStyle w:val="TAC"/>
            </w:pPr>
            <w:r w:rsidRPr="000702BF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7CC53EB9" w14:textId="77777777" w:rsidR="00BC2FF3" w:rsidRPr="000702BF" w:rsidRDefault="00BC2FF3" w:rsidP="00D35EFE">
            <w:pPr>
              <w:pStyle w:val="TAC"/>
            </w:pPr>
            <w:r w:rsidRPr="000702BF">
              <w:t>10 / 15</w:t>
            </w:r>
          </w:p>
        </w:tc>
        <w:tc>
          <w:tcPr>
            <w:tcW w:w="641" w:type="pct"/>
            <w:shd w:val="clear" w:color="auto" w:fill="FFFFFF"/>
          </w:tcPr>
          <w:p w14:paraId="3604366B" w14:textId="77777777" w:rsidR="00BC2FF3" w:rsidRPr="000702BF" w:rsidRDefault="00BC2FF3" w:rsidP="00D35EFE">
            <w:pPr>
              <w:pStyle w:val="TAC"/>
            </w:pPr>
            <w:r w:rsidRPr="000702BF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5AA88069" w14:textId="77777777" w:rsidR="00BC2FF3" w:rsidRPr="000702BF" w:rsidRDefault="00BC2FF3" w:rsidP="00D35EFE">
            <w:pPr>
              <w:pStyle w:val="TAC"/>
            </w:pPr>
            <w:r w:rsidRPr="000702BF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0D53184F" w14:textId="77777777" w:rsidR="00BC2FF3" w:rsidRPr="000702BF" w:rsidRDefault="00BC2FF3" w:rsidP="00D35EFE">
            <w:pPr>
              <w:pStyle w:val="TAC"/>
            </w:pPr>
            <w:r w:rsidRPr="000702BF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47D85236" w14:textId="77777777" w:rsidR="00BC2FF3" w:rsidRPr="000702BF" w:rsidRDefault="00BC2FF3" w:rsidP="00D35EFE">
            <w:pPr>
              <w:pStyle w:val="TAC"/>
            </w:pPr>
            <w:r w:rsidRPr="000702BF">
              <w:t>70</w:t>
            </w:r>
          </w:p>
        </w:tc>
        <w:tc>
          <w:tcPr>
            <w:tcW w:w="311" w:type="pct"/>
            <w:shd w:val="clear" w:color="auto" w:fill="auto"/>
          </w:tcPr>
          <w:p w14:paraId="50D6AE58" w14:textId="19EED98E" w:rsidR="00BC2FF3" w:rsidRPr="000702BF" w:rsidRDefault="00BC2FF3" w:rsidP="00D35EFE">
            <w:pPr>
              <w:pStyle w:val="TAC"/>
            </w:pPr>
            <w:del w:id="22" w:author="Vijay Balasubramanian (QCT)" w:date="2024-02-17T00:11:00Z">
              <w:r w:rsidRPr="000702BF" w:rsidDel="004A4FAC">
                <w:delText>-0.4 + TT</w:delText>
              </w:r>
            </w:del>
            <w:ins w:id="23" w:author="Vijay Balasubramanian (QCT)" w:date="2024-02-17T00:11:00Z">
              <w:r w:rsidR="004A4FAC">
                <w:t>0.5</w:t>
              </w:r>
            </w:ins>
          </w:p>
        </w:tc>
      </w:tr>
      <w:tr w:rsidR="00BC2FF3" w:rsidRPr="000702BF" w14:paraId="7D0464BF" w14:textId="77777777" w:rsidTr="00D35EFE">
        <w:trPr>
          <w:jc w:val="center"/>
        </w:trPr>
        <w:tc>
          <w:tcPr>
            <w:tcW w:w="301" w:type="pct"/>
            <w:shd w:val="clear" w:color="auto" w:fill="FFFFFF"/>
          </w:tcPr>
          <w:p w14:paraId="19FBB9E0" w14:textId="77777777" w:rsidR="00BC2FF3" w:rsidRPr="000702BF" w:rsidRDefault="00BC2FF3" w:rsidP="00D35EFE">
            <w:pPr>
              <w:pStyle w:val="TAC"/>
            </w:pPr>
            <w:r w:rsidRPr="000702BF">
              <w:t>1-4</w:t>
            </w:r>
          </w:p>
        </w:tc>
        <w:tc>
          <w:tcPr>
            <w:tcW w:w="951" w:type="pct"/>
            <w:shd w:val="clear" w:color="auto" w:fill="FFFFFF"/>
          </w:tcPr>
          <w:p w14:paraId="69167966" w14:textId="77777777" w:rsidR="00BC2FF3" w:rsidRPr="000702BF" w:rsidRDefault="00BC2FF3" w:rsidP="00D35EFE">
            <w:pPr>
              <w:pStyle w:val="TAC"/>
            </w:pPr>
            <w:r w:rsidRPr="000702BF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1E3C32A5" w14:textId="77777777" w:rsidR="00BC2FF3" w:rsidRPr="000702BF" w:rsidRDefault="00BC2FF3" w:rsidP="00D35EFE">
            <w:pPr>
              <w:pStyle w:val="TAC"/>
            </w:pPr>
            <w:r w:rsidRPr="000702BF">
              <w:t>10 / 15</w:t>
            </w:r>
          </w:p>
        </w:tc>
        <w:tc>
          <w:tcPr>
            <w:tcW w:w="641" w:type="pct"/>
            <w:shd w:val="clear" w:color="auto" w:fill="FFFFFF"/>
          </w:tcPr>
          <w:p w14:paraId="066FAFB3" w14:textId="77777777" w:rsidR="00BC2FF3" w:rsidRPr="000702BF" w:rsidRDefault="00BC2FF3" w:rsidP="00D35EFE">
            <w:pPr>
              <w:pStyle w:val="TAC"/>
            </w:pPr>
            <w:r w:rsidRPr="000702BF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05B40BA5" w14:textId="77777777" w:rsidR="00BC2FF3" w:rsidRPr="000702BF" w:rsidRDefault="00BC2FF3" w:rsidP="00D35EFE">
            <w:pPr>
              <w:pStyle w:val="TAC"/>
            </w:pPr>
            <w:r w:rsidRPr="000702BF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672F7375" w14:textId="77777777" w:rsidR="00BC2FF3" w:rsidRPr="000702BF" w:rsidRDefault="00BC2FF3" w:rsidP="00D35EFE">
            <w:pPr>
              <w:pStyle w:val="TAC"/>
            </w:pPr>
            <w:r w:rsidRPr="000702BF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226D4A63" w14:textId="77777777" w:rsidR="00BC2FF3" w:rsidRPr="000702BF" w:rsidRDefault="00BC2FF3" w:rsidP="00D35EFE">
            <w:pPr>
              <w:pStyle w:val="TAC"/>
            </w:pPr>
            <w:r w:rsidRPr="000702BF">
              <w:t>70*</w:t>
            </w:r>
          </w:p>
        </w:tc>
        <w:tc>
          <w:tcPr>
            <w:tcW w:w="311" w:type="pct"/>
            <w:shd w:val="clear" w:color="auto" w:fill="auto"/>
          </w:tcPr>
          <w:p w14:paraId="55CB8D9B" w14:textId="6A4E2DC5" w:rsidR="00BC2FF3" w:rsidRPr="000702BF" w:rsidRDefault="00BC2FF3" w:rsidP="00D35EFE">
            <w:pPr>
              <w:pStyle w:val="TAC"/>
            </w:pPr>
            <w:del w:id="24" w:author="Vijay Balasubramanian (QCT)" w:date="2024-02-17T00:11:00Z">
              <w:r w:rsidRPr="000702BF" w:rsidDel="004A4FAC">
                <w:delText>1.1 + TT</w:delText>
              </w:r>
            </w:del>
            <w:ins w:id="25" w:author="Vijay Balasubramanian (QCT)" w:date="2024-02-17T00:11:00Z">
              <w:r w:rsidR="004A4FAC">
                <w:t>2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50095D3E" w14:textId="0DAA15F1" w:rsidR="00BC2FF3" w:rsidRDefault="00BC2FF3">
      <w:pPr>
        <w:rPr>
          <w:noProof/>
        </w:rPr>
      </w:pPr>
      <w:r w:rsidRPr="00BC2FF3">
        <w:rPr>
          <w:noProof/>
          <w:color w:val="FF0000"/>
          <w:sz w:val="32"/>
          <w:szCs w:val="32"/>
        </w:rPr>
        <w:t>&lt;&lt;unchanged sections skipped&gt;&gt;</w:t>
      </w:r>
    </w:p>
    <w:p w14:paraId="32C8A8E1" w14:textId="77777777" w:rsidR="00956B89" w:rsidRPr="000702BF" w:rsidRDefault="00956B89" w:rsidP="00956B89">
      <w:pPr>
        <w:pStyle w:val="Heading2"/>
      </w:pPr>
      <w:bookmarkStart w:id="26" w:name="_Toc27478775"/>
      <w:bookmarkStart w:id="27" w:name="_Toc36227489"/>
      <w:bookmarkStart w:id="28" w:name="_Toc152356816"/>
      <w:r w:rsidRPr="000702BF">
        <w:t>F.1.3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receiver</w:t>
      </w:r>
      <w:bookmarkEnd w:id="26"/>
      <w:bookmarkEnd w:id="27"/>
      <w:bookmarkEnd w:id="28"/>
    </w:p>
    <w:p w14:paraId="57039681" w14:textId="77777777" w:rsidR="00956B89" w:rsidRPr="000702BF" w:rsidRDefault="00956B89" w:rsidP="00956B89">
      <w:pPr>
        <w:pStyle w:val="TH"/>
      </w:pPr>
      <w:r w:rsidRPr="000702BF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956B89" w:rsidRPr="000702BF" w14:paraId="69CCBE65" w14:textId="77777777" w:rsidTr="00D35EFE">
        <w:trPr>
          <w:cantSplit/>
          <w:jc w:val="center"/>
        </w:trPr>
        <w:tc>
          <w:tcPr>
            <w:tcW w:w="2435" w:type="dxa"/>
          </w:tcPr>
          <w:p w14:paraId="3FB1B9BD" w14:textId="77777777" w:rsidR="00956B89" w:rsidRPr="000702BF" w:rsidRDefault="00956B89" w:rsidP="00D35EFE">
            <w:pPr>
              <w:pStyle w:val="TAH"/>
            </w:pPr>
            <w:r w:rsidRPr="000702BF">
              <w:t>Subclause</w:t>
            </w:r>
          </w:p>
        </w:tc>
        <w:tc>
          <w:tcPr>
            <w:tcW w:w="4535" w:type="dxa"/>
          </w:tcPr>
          <w:p w14:paraId="202F7090" w14:textId="77777777" w:rsidR="00956B89" w:rsidRPr="000702BF" w:rsidRDefault="00956B89" w:rsidP="00D35EFE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20" w:type="dxa"/>
          </w:tcPr>
          <w:p w14:paraId="56FE032D" w14:textId="77777777" w:rsidR="00956B89" w:rsidRPr="000702BF" w:rsidRDefault="00956B89" w:rsidP="00D35EFE">
            <w:pPr>
              <w:pStyle w:val="TAH"/>
            </w:pPr>
            <w:r w:rsidRPr="000702BF">
              <w:t>Derivation of Test System Uncertainty</w:t>
            </w:r>
          </w:p>
        </w:tc>
      </w:tr>
      <w:tr w:rsidR="00956B89" w:rsidRPr="000702BF" w14:paraId="1A766CCB" w14:textId="77777777" w:rsidTr="00D35EFE">
        <w:trPr>
          <w:cantSplit/>
          <w:jc w:val="center"/>
        </w:trPr>
        <w:tc>
          <w:tcPr>
            <w:tcW w:w="2435" w:type="dxa"/>
          </w:tcPr>
          <w:p w14:paraId="6EB11BDB" w14:textId="77777777" w:rsidR="00956B89" w:rsidRPr="000702BF" w:rsidRDefault="00956B89" w:rsidP="00D35EFE">
            <w:pPr>
              <w:pStyle w:val="TAL"/>
            </w:pPr>
            <w:r w:rsidRPr="000702BF">
              <w:t>7.4</w:t>
            </w:r>
            <w:r>
              <w:t xml:space="preserve"> </w:t>
            </w:r>
            <w:r w:rsidRPr="000702BF">
              <w:t>Maximum input level</w:t>
            </w:r>
          </w:p>
        </w:tc>
        <w:tc>
          <w:tcPr>
            <w:tcW w:w="4535" w:type="dxa"/>
          </w:tcPr>
          <w:p w14:paraId="1B86815E" w14:textId="77777777" w:rsidR="00956B89" w:rsidRPr="002A243D" w:rsidRDefault="00956B89" w:rsidP="00D35EFE">
            <w:pPr>
              <w:pStyle w:val="TAL"/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20" w:type="dxa"/>
          </w:tcPr>
          <w:p w14:paraId="121DC0B4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56B89" w:rsidRPr="000702BF" w14:paraId="34EFAA92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4C387273" w14:textId="77777777" w:rsidR="00956B89" w:rsidRPr="000702BF" w:rsidRDefault="00956B89" w:rsidP="00D35EFE">
            <w:pPr>
              <w:pStyle w:val="TAL"/>
            </w:pPr>
            <w:r w:rsidRPr="000702BF">
              <w:t>7.5</w:t>
            </w:r>
            <w:r>
              <w:t xml:space="preserve"> </w:t>
            </w:r>
            <w:r w:rsidRPr="000702BF">
              <w:t>Adjacent channel selectivity7.5</w:t>
            </w:r>
            <w:r w:rsidRPr="000702BF">
              <w:tab/>
              <w:t>Adjacent channel selectivity</w:t>
            </w:r>
          </w:p>
        </w:tc>
        <w:tc>
          <w:tcPr>
            <w:tcW w:w="4535" w:type="dxa"/>
          </w:tcPr>
          <w:p w14:paraId="2C8B834A" w14:textId="77777777" w:rsidR="00956B89" w:rsidRPr="000702BF" w:rsidRDefault="00956B89" w:rsidP="00D35EFE">
            <w:pPr>
              <w:pStyle w:val="TAL"/>
              <w:rPr>
                <w:rFonts w:cs="Arial"/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7F387BBB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956B89" w:rsidRPr="000702BF" w14:paraId="27CA46BA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696F83C5" w14:textId="77777777" w:rsidR="00956B89" w:rsidRPr="000702BF" w:rsidRDefault="00956B89" w:rsidP="00D35EFE">
            <w:pPr>
              <w:pStyle w:val="TAL"/>
            </w:pPr>
            <w:r w:rsidRPr="000702BF">
              <w:t>7.6.2</w:t>
            </w:r>
            <w:r>
              <w:t xml:space="preserve"> </w:t>
            </w:r>
            <w:r w:rsidRPr="000702BF">
              <w:t>In-band blocking</w:t>
            </w:r>
          </w:p>
        </w:tc>
        <w:tc>
          <w:tcPr>
            <w:tcW w:w="4535" w:type="dxa"/>
          </w:tcPr>
          <w:p w14:paraId="761F0982" w14:textId="77777777" w:rsidR="00956B89" w:rsidRPr="000702BF" w:rsidRDefault="00956B89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1FBCC47A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956B89" w:rsidRPr="000702BF" w14:paraId="6161D728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16080F36" w14:textId="77777777" w:rsidR="00956B89" w:rsidRPr="000702BF" w:rsidRDefault="00956B89" w:rsidP="00D35EFE">
            <w:pPr>
              <w:pStyle w:val="TAL"/>
            </w:pPr>
            <w:r w:rsidRPr="000702BF">
              <w:t>7.6.3</w:t>
            </w:r>
            <w:r>
              <w:t xml:space="preserve"> </w:t>
            </w:r>
            <w:r w:rsidRPr="000702BF">
              <w:t>Out of Band Blocking</w:t>
            </w:r>
          </w:p>
        </w:tc>
        <w:tc>
          <w:tcPr>
            <w:tcW w:w="4535" w:type="dxa"/>
          </w:tcPr>
          <w:p w14:paraId="4E3C4297" w14:textId="77777777" w:rsidR="00956B89" w:rsidRPr="002A243D" w:rsidRDefault="00956B89" w:rsidP="00D35EFE">
            <w:pPr>
              <w:pStyle w:val="TAL"/>
            </w:pPr>
            <w:r w:rsidRPr="000702BF">
              <w:t>Same as clause 7.6.3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78D368A1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956B89" w:rsidRPr="000702BF" w14:paraId="00C9FD87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0187FE50" w14:textId="77777777" w:rsidR="00956B89" w:rsidRPr="000702BF" w:rsidRDefault="00956B89" w:rsidP="00D35EFE">
            <w:pPr>
              <w:pStyle w:val="TAL"/>
            </w:pPr>
            <w:r w:rsidRPr="000702BF">
              <w:t>7.6.4</w:t>
            </w:r>
            <w:r>
              <w:t xml:space="preserve"> </w:t>
            </w:r>
            <w:r w:rsidRPr="000702BF">
              <w:t>Narrow band blocking</w:t>
            </w:r>
          </w:p>
        </w:tc>
        <w:tc>
          <w:tcPr>
            <w:tcW w:w="4535" w:type="dxa"/>
          </w:tcPr>
          <w:p w14:paraId="5934024D" w14:textId="77777777" w:rsidR="00956B89" w:rsidRPr="000702BF" w:rsidRDefault="00956B89" w:rsidP="00D35EFE">
            <w:pPr>
              <w:pStyle w:val="TAL"/>
            </w:pPr>
            <w:r w:rsidRPr="000702BF">
              <w:t>Same as clause 7.6.4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3B492981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956B89" w:rsidRPr="000702BF" w14:paraId="1B7A97A5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600FD857" w14:textId="77777777" w:rsidR="00956B89" w:rsidRPr="000702BF" w:rsidRDefault="00956B89" w:rsidP="00D35EFE">
            <w:pPr>
              <w:pStyle w:val="TAL"/>
            </w:pPr>
            <w:r w:rsidRPr="000702BF">
              <w:t>7.7</w:t>
            </w:r>
            <w:r>
              <w:t xml:space="preserve"> </w:t>
            </w:r>
            <w:r w:rsidRPr="000702BF">
              <w:t>Spurious response</w:t>
            </w:r>
          </w:p>
        </w:tc>
        <w:tc>
          <w:tcPr>
            <w:tcW w:w="4535" w:type="dxa"/>
          </w:tcPr>
          <w:p w14:paraId="5AEB7991" w14:textId="77777777" w:rsidR="00956B89" w:rsidRPr="000702BF" w:rsidRDefault="00956B89" w:rsidP="00D35EFE">
            <w:pPr>
              <w:pStyle w:val="TAL"/>
            </w:pPr>
            <w:r w:rsidRPr="000702BF">
              <w:t>Same as clause 7.6.3.</w:t>
            </w:r>
          </w:p>
        </w:tc>
        <w:tc>
          <w:tcPr>
            <w:tcW w:w="2720" w:type="dxa"/>
          </w:tcPr>
          <w:p w14:paraId="16A38D90" w14:textId="77777777" w:rsidR="00956B89" w:rsidRPr="000702BF" w:rsidRDefault="00956B89" w:rsidP="00D35EFE">
            <w:pPr>
              <w:rPr>
                <w:snapToGrid w:val="0"/>
                <w:lang w:eastAsia="sv-SE"/>
              </w:rPr>
            </w:pPr>
            <w:r w:rsidRPr="000702BF">
              <w:t>Same as clause 7.6.3.</w:t>
            </w:r>
          </w:p>
        </w:tc>
      </w:tr>
      <w:tr w:rsidR="00956B89" w:rsidRPr="000702BF" w14:paraId="2D095128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49184F9C" w14:textId="77777777" w:rsidR="00956B89" w:rsidRPr="000702BF" w:rsidRDefault="00956B89" w:rsidP="00D35EFE">
            <w:pPr>
              <w:pStyle w:val="TAL"/>
            </w:pPr>
            <w:r w:rsidRPr="000702BF">
              <w:t>7.8.2</w:t>
            </w:r>
            <w:r>
              <w:t xml:space="preserve"> </w:t>
            </w:r>
            <w:r w:rsidRPr="000702BF">
              <w:t>Wide band Intermodulation</w:t>
            </w:r>
          </w:p>
        </w:tc>
        <w:tc>
          <w:tcPr>
            <w:tcW w:w="4535" w:type="dxa"/>
          </w:tcPr>
          <w:p w14:paraId="44B2F621" w14:textId="77777777" w:rsidR="00956B89" w:rsidRPr="002A243D" w:rsidRDefault="00956B89" w:rsidP="00D35EFE">
            <w:pPr>
              <w:pStyle w:val="TAL"/>
            </w:pPr>
            <w:r w:rsidRPr="000702BF">
              <w:t>Same as clause 7.8.2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20991D64" w14:textId="77777777" w:rsidR="00956B89" w:rsidRPr="000702BF" w:rsidRDefault="00956B89" w:rsidP="00D35EFE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956B89" w:rsidRPr="000702BF" w14:paraId="55A7FBCD" w14:textId="77777777" w:rsidTr="00D35EFE">
        <w:trPr>
          <w:cantSplit/>
          <w:jc w:val="center"/>
        </w:trPr>
        <w:tc>
          <w:tcPr>
            <w:tcW w:w="2435" w:type="dxa"/>
            <w:vAlign w:val="center"/>
          </w:tcPr>
          <w:p w14:paraId="597B3E7A" w14:textId="77777777" w:rsidR="00956B89" w:rsidRPr="000702BF" w:rsidRDefault="00956B89" w:rsidP="00D35EFE">
            <w:pPr>
              <w:pStyle w:val="TAL"/>
            </w:pPr>
            <w:r w:rsidRPr="000702BF">
              <w:t>7.9</w:t>
            </w:r>
            <w:r>
              <w:t xml:space="preserve"> </w:t>
            </w:r>
            <w:r w:rsidRPr="000702BF">
              <w:t>Spurious emissions</w:t>
            </w:r>
          </w:p>
        </w:tc>
        <w:tc>
          <w:tcPr>
            <w:tcW w:w="4535" w:type="dxa"/>
          </w:tcPr>
          <w:p w14:paraId="6818AB14" w14:textId="77777777" w:rsidR="00956B89" w:rsidRPr="000702BF" w:rsidRDefault="00956B89" w:rsidP="00D35EFE">
            <w:pPr>
              <w:pStyle w:val="TAL"/>
            </w:pPr>
            <w:r w:rsidRPr="000702BF">
              <w:t>Same as clause 7.8.2 in TS 38.521-1 [2]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12.75 GHz</w:t>
            </w:r>
            <w:r w:rsidRPr="000702BF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15681987" w14:textId="77777777" w:rsidR="00956B89" w:rsidRPr="000702BF" w:rsidRDefault="00956B89" w:rsidP="00D35EFE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5136818C" w14:textId="77777777" w:rsidR="00BC2FF3" w:rsidRDefault="00BC2FF3">
      <w:pPr>
        <w:rPr>
          <w:ins w:id="29" w:author="Vijay Balasubramanian (QCT)" w:date="2024-02-16T23:41:00Z"/>
          <w:noProof/>
        </w:rPr>
      </w:pPr>
    </w:p>
    <w:p w14:paraId="684551A8" w14:textId="693E217E" w:rsidR="002E7BFB" w:rsidRPr="000702BF" w:rsidRDefault="002E7BFB" w:rsidP="002E7BFB">
      <w:pPr>
        <w:pStyle w:val="Heading2"/>
        <w:rPr>
          <w:ins w:id="30" w:author="Vijay Balasubramanian (QCT)" w:date="2024-02-16T23:41:00Z"/>
        </w:rPr>
      </w:pPr>
      <w:ins w:id="31" w:author="Vijay Balasubramanian (QCT)" w:date="2024-02-16T23:41:00Z">
        <w:r w:rsidRPr="000702BF">
          <w:t>F.1.</w:t>
        </w:r>
        <w:r w:rsidR="00393139">
          <w:t>4</w:t>
        </w:r>
        <w:r w:rsidRPr="000702BF">
          <w:tab/>
        </w:r>
        <w:r w:rsidRPr="000702BF">
          <w:rPr>
            <w:lang w:eastAsia="sv-SE"/>
          </w:rPr>
          <w:t xml:space="preserve">Measurement of </w:t>
        </w:r>
        <w:r>
          <w:t>Demod Performance requirements</w:t>
        </w:r>
      </w:ins>
    </w:p>
    <w:p w14:paraId="465A90CB" w14:textId="73F37959" w:rsidR="002E7BFB" w:rsidRPr="000702BF" w:rsidRDefault="002E7BFB" w:rsidP="002E7BFB">
      <w:pPr>
        <w:pStyle w:val="TH"/>
        <w:rPr>
          <w:ins w:id="32" w:author="Vijay Balasubramanian (QCT)" w:date="2024-02-16T23:41:00Z"/>
        </w:rPr>
      </w:pPr>
      <w:ins w:id="33" w:author="Vijay Balasubramanian (QCT)" w:date="2024-02-16T23:41:00Z">
        <w:r w:rsidRPr="000702BF">
          <w:t>Table F.1.</w:t>
        </w:r>
        <w:r w:rsidR="00393139">
          <w:t>4</w:t>
        </w:r>
        <w:r w:rsidRPr="000702BF">
          <w:t xml:space="preserve">-1: Maximum Test System Uncertainty for </w:t>
        </w:r>
        <w:r w:rsidR="00D67C0F">
          <w:t>demodu</w:t>
        </w:r>
      </w:ins>
      <w:ins w:id="34" w:author="Vijay Balasubramanian (QCT)" w:date="2024-02-16T23:42:00Z">
        <w:r w:rsidR="00D67C0F">
          <w:t xml:space="preserve">lation performance </w:t>
        </w:r>
      </w:ins>
      <w:ins w:id="35" w:author="Vijay Balasubramanian (QCT)" w:date="2024-02-16T23:41:00Z">
        <w:r w:rsidRPr="000702BF">
          <w:t>tests</w:t>
        </w:r>
      </w:ins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2E7BFB" w:rsidRPr="000702BF" w14:paraId="46B05D57" w14:textId="77777777" w:rsidTr="00D35EFE">
        <w:trPr>
          <w:cantSplit/>
          <w:jc w:val="center"/>
          <w:ins w:id="36" w:author="Vijay Balasubramanian (QCT)" w:date="2024-02-16T23:41:00Z"/>
        </w:trPr>
        <w:tc>
          <w:tcPr>
            <w:tcW w:w="2435" w:type="dxa"/>
          </w:tcPr>
          <w:p w14:paraId="1B7191C4" w14:textId="77777777" w:rsidR="002E7BFB" w:rsidRPr="000702BF" w:rsidRDefault="002E7BFB" w:rsidP="00D35EFE">
            <w:pPr>
              <w:pStyle w:val="TAH"/>
              <w:rPr>
                <w:ins w:id="37" w:author="Vijay Balasubramanian (QCT)" w:date="2024-02-16T23:41:00Z"/>
              </w:rPr>
            </w:pPr>
            <w:ins w:id="38" w:author="Vijay Balasubramanian (QCT)" w:date="2024-02-16T23:41:00Z">
              <w:r w:rsidRPr="000702BF">
                <w:t>Subclause</w:t>
              </w:r>
            </w:ins>
          </w:p>
        </w:tc>
        <w:tc>
          <w:tcPr>
            <w:tcW w:w="4535" w:type="dxa"/>
          </w:tcPr>
          <w:p w14:paraId="6EF1D3C2" w14:textId="77777777" w:rsidR="002E7BFB" w:rsidRPr="000702BF" w:rsidRDefault="002E7BFB" w:rsidP="00D35EFE">
            <w:pPr>
              <w:pStyle w:val="TAH"/>
              <w:rPr>
                <w:ins w:id="39" w:author="Vijay Balasubramanian (QCT)" w:date="2024-02-16T23:41:00Z"/>
              </w:rPr>
            </w:pPr>
            <w:ins w:id="40" w:author="Vijay Balasubramanian (QCT)" w:date="2024-02-16T23:41:00Z">
              <w:r w:rsidRPr="000702BF">
                <w:t>Maximum Test System Uncertainty</w:t>
              </w:r>
            </w:ins>
          </w:p>
        </w:tc>
        <w:tc>
          <w:tcPr>
            <w:tcW w:w="2720" w:type="dxa"/>
          </w:tcPr>
          <w:p w14:paraId="4E55A539" w14:textId="77777777" w:rsidR="002E7BFB" w:rsidRPr="000702BF" w:rsidRDefault="002E7BFB" w:rsidP="00D35EFE">
            <w:pPr>
              <w:pStyle w:val="TAH"/>
              <w:rPr>
                <w:ins w:id="41" w:author="Vijay Balasubramanian (QCT)" w:date="2024-02-16T23:41:00Z"/>
              </w:rPr>
            </w:pPr>
            <w:ins w:id="42" w:author="Vijay Balasubramanian (QCT)" w:date="2024-02-16T23:41:00Z">
              <w:r w:rsidRPr="000702BF">
                <w:t>Derivation of Test System Uncertainty</w:t>
              </w:r>
            </w:ins>
          </w:p>
        </w:tc>
      </w:tr>
      <w:tr w:rsidR="002E7BFB" w:rsidRPr="000702BF" w14:paraId="118FD83E" w14:textId="77777777" w:rsidTr="00D35EFE">
        <w:trPr>
          <w:cantSplit/>
          <w:jc w:val="center"/>
          <w:ins w:id="43" w:author="Vijay Balasubramanian (QCT)" w:date="2024-02-16T23:41:00Z"/>
        </w:trPr>
        <w:tc>
          <w:tcPr>
            <w:tcW w:w="2435" w:type="dxa"/>
          </w:tcPr>
          <w:p w14:paraId="76F9A014" w14:textId="13098347" w:rsidR="002E7BFB" w:rsidRPr="000702BF" w:rsidRDefault="00F026F9" w:rsidP="00D35EFE">
            <w:pPr>
              <w:pStyle w:val="TAL"/>
              <w:rPr>
                <w:ins w:id="44" w:author="Vijay Balasubramanian (QCT)" w:date="2024-02-16T23:41:00Z"/>
              </w:rPr>
            </w:pPr>
            <w:ins w:id="45" w:author="Vijay Balasubramanian (QCT)" w:date="2024-02-16T23:44:00Z">
              <w:r w:rsidRPr="000702BF">
                <w:t>8.</w:t>
              </w:r>
              <w:r w:rsidRPr="000702BF">
                <w:rPr>
                  <w:rFonts w:hint="eastAsia"/>
                </w:rPr>
                <w:t>2</w:t>
              </w:r>
              <w:r w:rsidRPr="000702BF">
                <w:t>.1.</w:t>
              </w:r>
              <w:r w:rsidRPr="000702BF">
                <w:rPr>
                  <w:rFonts w:hint="eastAsia"/>
                </w:rPr>
                <w:t>2</w:t>
              </w:r>
              <w:r w:rsidRPr="000702BF">
                <w:t>.2.1.1_1</w:t>
              </w:r>
              <w:r w:rsidRPr="000702BF">
                <w:rPr>
                  <w:rFonts w:hint="eastAsia"/>
                </w:rPr>
                <w:tab/>
              </w:r>
              <w:r w:rsidRPr="000702BF">
                <w:t>2Rx FDD FR1 PDSCH Mapping Type A for Satellite Access</w:t>
              </w:r>
            </w:ins>
          </w:p>
        </w:tc>
        <w:tc>
          <w:tcPr>
            <w:tcW w:w="4535" w:type="dxa"/>
          </w:tcPr>
          <w:p w14:paraId="617F186C" w14:textId="7031A291" w:rsidR="002E7BFB" w:rsidRPr="002A243D" w:rsidRDefault="002E7BFB" w:rsidP="00D35EFE">
            <w:pPr>
              <w:pStyle w:val="TAL"/>
              <w:rPr>
                <w:ins w:id="46" w:author="Vijay Balasubramanian (QCT)" w:date="2024-02-16T23:41:00Z"/>
              </w:rPr>
            </w:pPr>
            <w:ins w:id="47" w:author="Vijay Balasubramanian (QCT)" w:date="2024-02-16T23:41:00Z">
              <w:r w:rsidRPr="000702BF">
                <w:t xml:space="preserve">Same as clause </w:t>
              </w:r>
            </w:ins>
            <w:ins w:id="48" w:author="Vijay Balasubramanian (QCT)" w:date="2024-02-16T23:43:00Z">
              <w:r w:rsidR="00216D6F" w:rsidRPr="00D74ED8">
                <w:t xml:space="preserve">5.2.2.1.1_1 </w:t>
              </w:r>
            </w:ins>
            <w:ins w:id="49" w:author="Vijay Balasubramanian (QCT)" w:date="2024-02-16T23:41:00Z">
              <w:r w:rsidRPr="000702BF">
                <w:t>in TS 38.521-</w:t>
              </w:r>
            </w:ins>
            <w:ins w:id="50" w:author="Vijay Balasubramanian (QCT)" w:date="2024-02-16T23:43:00Z">
              <w:r w:rsidR="00216D6F">
                <w:t>4</w:t>
              </w:r>
            </w:ins>
            <w:ins w:id="51" w:author="Vijay Balasubramanian (QCT)" w:date="2024-02-16T23:41:00Z">
              <w:r w:rsidRPr="000702BF">
                <w:t xml:space="preserve"> [</w:t>
              </w:r>
            </w:ins>
            <w:ins w:id="52" w:author="Vijay Balasubramanian (QCT)" w:date="2024-02-16T23:45:00Z">
              <w:r w:rsidR="00513D92">
                <w:t>14</w:t>
              </w:r>
            </w:ins>
            <w:ins w:id="53" w:author="Vijay Balasubramanian (QCT)" w:date="2024-02-16T23:41:00Z">
              <w:r w:rsidRPr="000702BF">
                <w:t xml:space="preserve">] </w:t>
              </w:r>
            </w:ins>
          </w:p>
        </w:tc>
        <w:tc>
          <w:tcPr>
            <w:tcW w:w="2720" w:type="dxa"/>
          </w:tcPr>
          <w:p w14:paraId="63D8DC7F" w14:textId="351F04E9" w:rsidR="002E7BFB" w:rsidRPr="000702BF" w:rsidRDefault="00513D92" w:rsidP="00D35EFE">
            <w:pPr>
              <w:pStyle w:val="TAL"/>
              <w:rPr>
                <w:ins w:id="54" w:author="Vijay Balasubramanian (QCT)" w:date="2024-02-16T23:41:00Z"/>
                <w:snapToGrid w:val="0"/>
                <w:lang w:eastAsia="sv-SE"/>
              </w:rPr>
            </w:pPr>
            <w:ins w:id="55" w:author="Vijay Balasubramanian (QCT)" w:date="2024-02-16T23:45:00Z">
              <w:r w:rsidRPr="000702BF">
                <w:t xml:space="preserve">Same as clause </w:t>
              </w:r>
              <w:r w:rsidRPr="00D74ED8">
                <w:t xml:space="preserve">5.2.2.1.1_1 </w:t>
              </w:r>
              <w:r w:rsidRPr="000702BF">
                <w:t>in TS 38.521-</w:t>
              </w:r>
              <w:r>
                <w:t>4</w:t>
              </w:r>
              <w:r w:rsidRPr="000702BF">
                <w:t xml:space="preserve"> [</w:t>
              </w:r>
              <w:r>
                <w:t>14</w:t>
              </w:r>
              <w:r w:rsidRPr="000702BF">
                <w:t>]</w:t>
              </w:r>
            </w:ins>
          </w:p>
        </w:tc>
      </w:tr>
    </w:tbl>
    <w:p w14:paraId="135CEA92" w14:textId="77777777" w:rsidR="002E7BFB" w:rsidRDefault="002E7BFB">
      <w:pPr>
        <w:rPr>
          <w:noProof/>
        </w:rPr>
      </w:pPr>
    </w:p>
    <w:p w14:paraId="7DA70B46" w14:textId="70BC4627" w:rsidR="00956B89" w:rsidRDefault="00956B89">
      <w:pPr>
        <w:rPr>
          <w:noProof/>
          <w:sz w:val="32"/>
          <w:szCs w:val="32"/>
        </w:rPr>
      </w:pPr>
      <w:r w:rsidRPr="00E325B5">
        <w:rPr>
          <w:noProof/>
          <w:color w:val="FF0000"/>
          <w:sz w:val="32"/>
          <w:szCs w:val="32"/>
        </w:rPr>
        <w:t>&lt;&lt;unchanged sections skipped&gt;&gt;</w:t>
      </w:r>
    </w:p>
    <w:p w14:paraId="450F4C9C" w14:textId="77777777" w:rsidR="00E325B5" w:rsidRPr="000702BF" w:rsidRDefault="00E325B5" w:rsidP="00E325B5">
      <w:pPr>
        <w:pStyle w:val="Heading2"/>
      </w:pPr>
      <w:bookmarkStart w:id="56" w:name="_Toc152356822"/>
      <w:r w:rsidRPr="000702BF">
        <w:lastRenderedPageBreak/>
        <w:t>F.3.3</w:t>
      </w:r>
      <w:r w:rsidRPr="000702BF">
        <w:tab/>
      </w:r>
      <w:r w:rsidRPr="000702BF">
        <w:rPr>
          <w:lang w:eastAsia="sv-SE"/>
        </w:rPr>
        <w:t>Measurement of receiver</w:t>
      </w:r>
      <w:bookmarkEnd w:id="56"/>
    </w:p>
    <w:p w14:paraId="76FAE964" w14:textId="77777777" w:rsidR="00E325B5" w:rsidRPr="000702BF" w:rsidRDefault="00E325B5" w:rsidP="00E325B5">
      <w:pPr>
        <w:pStyle w:val="TH"/>
      </w:pPr>
      <w:r w:rsidRPr="000702BF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E325B5" w:rsidRPr="000702BF" w14:paraId="6C2CF96A" w14:textId="77777777" w:rsidTr="00D35EFE">
        <w:trPr>
          <w:jc w:val="center"/>
        </w:trPr>
        <w:tc>
          <w:tcPr>
            <w:tcW w:w="2437" w:type="dxa"/>
          </w:tcPr>
          <w:p w14:paraId="12D890AD" w14:textId="77777777" w:rsidR="00E325B5" w:rsidRPr="000702BF" w:rsidRDefault="00E325B5" w:rsidP="00D35EFE">
            <w:pPr>
              <w:pStyle w:val="TAH"/>
            </w:pPr>
            <w:r w:rsidRPr="000702BF">
              <w:t>Sub clause</w:t>
            </w:r>
          </w:p>
        </w:tc>
        <w:tc>
          <w:tcPr>
            <w:tcW w:w="4025" w:type="dxa"/>
          </w:tcPr>
          <w:p w14:paraId="1932ED54" w14:textId="77777777" w:rsidR="00E325B5" w:rsidRPr="000702BF" w:rsidRDefault="00E325B5" w:rsidP="00D35EFE">
            <w:pPr>
              <w:pStyle w:val="TAH"/>
            </w:pPr>
            <w:r w:rsidRPr="000702BF">
              <w:t>Test Tolerance (TT)</w:t>
            </w:r>
          </w:p>
        </w:tc>
        <w:tc>
          <w:tcPr>
            <w:tcW w:w="3247" w:type="dxa"/>
          </w:tcPr>
          <w:p w14:paraId="51C776FF" w14:textId="77777777" w:rsidR="00E325B5" w:rsidRPr="000702BF" w:rsidRDefault="00E325B5" w:rsidP="00D35EFE">
            <w:pPr>
              <w:pStyle w:val="TAH"/>
            </w:pPr>
            <w:r w:rsidRPr="000702BF">
              <w:t>Formula for test requirement</w:t>
            </w:r>
          </w:p>
        </w:tc>
      </w:tr>
      <w:tr w:rsidR="00E325B5" w:rsidRPr="000702BF" w14:paraId="5D547C4A" w14:textId="77777777" w:rsidTr="00D35EFE">
        <w:trPr>
          <w:jc w:val="center"/>
        </w:trPr>
        <w:tc>
          <w:tcPr>
            <w:tcW w:w="2437" w:type="dxa"/>
          </w:tcPr>
          <w:p w14:paraId="14693D1D" w14:textId="77777777" w:rsidR="00E325B5" w:rsidRPr="000702BF" w:rsidRDefault="00E325B5" w:rsidP="00D35EFE">
            <w:pPr>
              <w:pStyle w:val="TAL"/>
            </w:pPr>
            <w:r w:rsidRPr="000702BF">
              <w:t>7.4</w:t>
            </w:r>
            <w:r w:rsidRPr="000702BF">
              <w:tab/>
            </w:r>
            <w:r w:rsidRPr="000702BF">
              <w:tab/>
              <w:t>Maximum input level</w:t>
            </w:r>
          </w:p>
        </w:tc>
        <w:tc>
          <w:tcPr>
            <w:tcW w:w="4025" w:type="dxa"/>
          </w:tcPr>
          <w:p w14:paraId="245A40B4" w14:textId="77777777" w:rsidR="00E325B5" w:rsidRPr="000702BF" w:rsidRDefault="00E325B5" w:rsidP="00D35EFE">
            <w:pPr>
              <w:pStyle w:val="TAL"/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3GHz.</w:t>
            </w:r>
          </w:p>
          <w:p w14:paraId="3570F196" w14:textId="77777777" w:rsidR="00E325B5" w:rsidRPr="000702BF" w:rsidRDefault="00E325B5" w:rsidP="00D35EFE">
            <w:pPr>
              <w:pStyle w:val="TAL"/>
            </w:pPr>
          </w:p>
        </w:tc>
        <w:tc>
          <w:tcPr>
            <w:tcW w:w="3247" w:type="dxa"/>
          </w:tcPr>
          <w:p w14:paraId="48F0EA2C" w14:textId="77777777" w:rsidR="00E325B5" w:rsidRPr="000702BF" w:rsidRDefault="00E325B5" w:rsidP="00D35EFE">
            <w:pPr>
              <w:pStyle w:val="TAL"/>
            </w:pPr>
            <w:r w:rsidRPr="000702BF">
              <w:t>Maximum input level - TT</w:t>
            </w:r>
          </w:p>
        </w:tc>
      </w:tr>
      <w:tr w:rsidR="00E325B5" w:rsidRPr="000702BF" w14:paraId="65BFD3A7" w14:textId="77777777" w:rsidTr="00D35EFE">
        <w:trPr>
          <w:jc w:val="center"/>
        </w:trPr>
        <w:tc>
          <w:tcPr>
            <w:tcW w:w="2437" w:type="dxa"/>
            <w:vAlign w:val="center"/>
          </w:tcPr>
          <w:p w14:paraId="0D3108B7" w14:textId="77777777" w:rsidR="00E325B5" w:rsidRPr="000702BF" w:rsidRDefault="00E325B5" w:rsidP="00D35EFE">
            <w:pPr>
              <w:pStyle w:val="TAL"/>
            </w:pPr>
            <w:r w:rsidRPr="000702BF">
              <w:t>7.5</w:t>
            </w:r>
            <w:r w:rsidRPr="000702BF">
              <w:tab/>
            </w:r>
            <w:r w:rsidRPr="000702BF">
              <w:tab/>
              <w:t>Adjacent channel selectivity</w:t>
            </w:r>
          </w:p>
        </w:tc>
        <w:tc>
          <w:tcPr>
            <w:tcW w:w="4025" w:type="dxa"/>
          </w:tcPr>
          <w:p w14:paraId="2D280230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72E8BDA2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E325B5" w:rsidRPr="000702BF" w14:paraId="743E1346" w14:textId="77777777" w:rsidTr="00D35EFE">
        <w:trPr>
          <w:jc w:val="center"/>
        </w:trPr>
        <w:tc>
          <w:tcPr>
            <w:tcW w:w="2437" w:type="dxa"/>
            <w:vAlign w:val="center"/>
          </w:tcPr>
          <w:p w14:paraId="0B27ABC7" w14:textId="77777777" w:rsidR="00E325B5" w:rsidRPr="000702BF" w:rsidRDefault="00E325B5" w:rsidP="00D35EFE">
            <w:pPr>
              <w:pStyle w:val="TAL"/>
            </w:pPr>
            <w:r w:rsidRPr="000702BF">
              <w:t>7.6.2</w:t>
            </w:r>
            <w:r w:rsidRPr="000702BF">
              <w:tab/>
              <w:t>In-band blocking</w:t>
            </w:r>
          </w:p>
        </w:tc>
        <w:tc>
          <w:tcPr>
            <w:tcW w:w="4025" w:type="dxa"/>
          </w:tcPr>
          <w:p w14:paraId="0BF5994F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68071F06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E325B5" w:rsidRPr="000702BF" w14:paraId="61E8C1BE" w14:textId="77777777" w:rsidTr="00D35EFE">
        <w:trPr>
          <w:jc w:val="center"/>
        </w:trPr>
        <w:tc>
          <w:tcPr>
            <w:tcW w:w="2437" w:type="dxa"/>
            <w:vAlign w:val="center"/>
          </w:tcPr>
          <w:p w14:paraId="0C766C6E" w14:textId="77777777" w:rsidR="00E325B5" w:rsidRPr="000702BF" w:rsidRDefault="00E325B5" w:rsidP="00D35EFE">
            <w:pPr>
              <w:pStyle w:val="TAL"/>
            </w:pPr>
            <w:r w:rsidRPr="000702BF">
              <w:t>7.6.3</w:t>
            </w:r>
            <w:r w:rsidRPr="000702BF">
              <w:tab/>
              <w:t>Out of Band Blocking</w:t>
            </w:r>
          </w:p>
        </w:tc>
        <w:tc>
          <w:tcPr>
            <w:tcW w:w="4025" w:type="dxa"/>
          </w:tcPr>
          <w:p w14:paraId="362A5F26" w14:textId="77777777" w:rsidR="00E325B5" w:rsidRPr="000702BF" w:rsidRDefault="00E325B5" w:rsidP="00D35EFE">
            <w:pPr>
              <w:pStyle w:val="TAL"/>
              <w:rPr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12910E92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E325B5" w:rsidRPr="000702BF" w14:paraId="25276CDB" w14:textId="77777777" w:rsidTr="00D35EFE">
        <w:trPr>
          <w:jc w:val="center"/>
        </w:trPr>
        <w:tc>
          <w:tcPr>
            <w:tcW w:w="2437" w:type="dxa"/>
            <w:vAlign w:val="center"/>
          </w:tcPr>
          <w:p w14:paraId="395D7389" w14:textId="77777777" w:rsidR="00E325B5" w:rsidRPr="000702BF" w:rsidRDefault="00E325B5" w:rsidP="00D35EFE">
            <w:pPr>
              <w:pStyle w:val="TAL"/>
            </w:pPr>
            <w:r w:rsidRPr="000702BF">
              <w:t>7.6.4</w:t>
            </w:r>
            <w:r w:rsidRPr="000702BF">
              <w:tab/>
              <w:t>Narrow band blocking</w:t>
            </w:r>
          </w:p>
        </w:tc>
        <w:tc>
          <w:tcPr>
            <w:tcW w:w="4025" w:type="dxa"/>
          </w:tcPr>
          <w:p w14:paraId="51261C9F" w14:textId="77777777" w:rsidR="00E325B5" w:rsidRPr="000702BF" w:rsidRDefault="00E325B5" w:rsidP="00D35EFE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E24CF09" w14:textId="77777777" w:rsidR="00E325B5" w:rsidRPr="000702BF" w:rsidRDefault="00E325B5" w:rsidP="00D35EFE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E325B5" w:rsidRPr="000702BF" w14:paraId="15A286A4" w14:textId="77777777" w:rsidTr="00D35EFE">
        <w:trPr>
          <w:jc w:val="center"/>
        </w:trPr>
        <w:tc>
          <w:tcPr>
            <w:tcW w:w="2437" w:type="dxa"/>
            <w:vAlign w:val="center"/>
          </w:tcPr>
          <w:p w14:paraId="7487C634" w14:textId="77777777" w:rsidR="00E325B5" w:rsidRPr="000702BF" w:rsidRDefault="00E325B5" w:rsidP="00D35EFE">
            <w:pPr>
              <w:pStyle w:val="TAL"/>
            </w:pPr>
            <w:r w:rsidRPr="000702BF">
              <w:t>7.7</w:t>
            </w:r>
            <w:r w:rsidRPr="000702BF">
              <w:tab/>
              <w:t>Spurious response</w:t>
            </w:r>
          </w:p>
        </w:tc>
        <w:tc>
          <w:tcPr>
            <w:tcW w:w="4025" w:type="dxa"/>
          </w:tcPr>
          <w:p w14:paraId="17CB9F05" w14:textId="77777777" w:rsidR="00E325B5" w:rsidRPr="000702BF" w:rsidRDefault="00E325B5" w:rsidP="00D35EFE">
            <w:pPr>
              <w:pStyle w:val="TAL"/>
            </w:pPr>
            <w:r w:rsidRPr="000702BF">
              <w:t>Same as clause 7.6.3.</w:t>
            </w:r>
          </w:p>
        </w:tc>
        <w:tc>
          <w:tcPr>
            <w:tcW w:w="3247" w:type="dxa"/>
          </w:tcPr>
          <w:p w14:paraId="79A04C78" w14:textId="77777777" w:rsidR="00E325B5" w:rsidRPr="000702BF" w:rsidRDefault="00E325B5" w:rsidP="00D35EFE">
            <w:pPr>
              <w:pStyle w:val="TAL"/>
            </w:pPr>
            <w:r w:rsidRPr="000702BF">
              <w:t>Same as clause 7.6.3.</w:t>
            </w:r>
          </w:p>
        </w:tc>
      </w:tr>
      <w:tr w:rsidR="00E325B5" w:rsidRPr="000702BF" w14:paraId="4D5D493A" w14:textId="77777777" w:rsidTr="00D35EFE">
        <w:trPr>
          <w:jc w:val="center"/>
        </w:trPr>
        <w:tc>
          <w:tcPr>
            <w:tcW w:w="2437" w:type="dxa"/>
            <w:vAlign w:val="center"/>
          </w:tcPr>
          <w:p w14:paraId="1713FC8D" w14:textId="77777777" w:rsidR="00E325B5" w:rsidRPr="000702BF" w:rsidRDefault="00E325B5" w:rsidP="00D35EFE">
            <w:pPr>
              <w:pStyle w:val="TAL"/>
            </w:pPr>
            <w:r w:rsidRPr="000702BF">
              <w:t>7.8.2</w:t>
            </w:r>
            <w:r w:rsidRPr="000702BF">
              <w:tab/>
              <w:t>Wide band Intermodulation</w:t>
            </w:r>
          </w:p>
        </w:tc>
        <w:tc>
          <w:tcPr>
            <w:tcW w:w="4025" w:type="dxa"/>
          </w:tcPr>
          <w:p w14:paraId="74CC5ED3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5F5EA7EE" w14:textId="77777777" w:rsidR="00E325B5" w:rsidRPr="000702BF" w:rsidRDefault="00E325B5" w:rsidP="00D35EFE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E325B5" w:rsidRPr="000702BF" w14:paraId="04F2FD3D" w14:textId="77777777" w:rsidTr="00D35EFE">
        <w:trPr>
          <w:jc w:val="center"/>
        </w:trPr>
        <w:tc>
          <w:tcPr>
            <w:tcW w:w="2437" w:type="dxa"/>
            <w:vAlign w:val="center"/>
          </w:tcPr>
          <w:p w14:paraId="0ECF01E7" w14:textId="77777777" w:rsidR="00E325B5" w:rsidRPr="000702BF" w:rsidRDefault="00E325B5" w:rsidP="00D35EFE">
            <w:pPr>
              <w:pStyle w:val="TAL"/>
            </w:pPr>
            <w:r w:rsidRPr="000702BF">
              <w:t>7.9</w:t>
            </w:r>
            <w:r w:rsidRPr="000702BF">
              <w:tab/>
              <w:t>Spurious emissions</w:t>
            </w:r>
          </w:p>
        </w:tc>
        <w:tc>
          <w:tcPr>
            <w:tcW w:w="4025" w:type="dxa"/>
          </w:tcPr>
          <w:p w14:paraId="3688A780" w14:textId="77777777" w:rsidR="00E325B5" w:rsidRPr="000702BF" w:rsidRDefault="00E325B5" w:rsidP="00D35EFE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38EB643" w14:textId="77777777" w:rsidR="00E325B5" w:rsidRPr="000702BF" w:rsidRDefault="00E325B5" w:rsidP="00D35EFE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</w:tbl>
    <w:p w14:paraId="3ED58F0C" w14:textId="77777777" w:rsidR="00956B89" w:rsidRDefault="00956B89">
      <w:pPr>
        <w:rPr>
          <w:noProof/>
        </w:rPr>
      </w:pPr>
    </w:p>
    <w:p w14:paraId="70DB857D" w14:textId="17C0D1E8" w:rsidR="003F7A4E" w:rsidRPr="000702BF" w:rsidRDefault="003F7A4E" w:rsidP="003F7A4E">
      <w:pPr>
        <w:pStyle w:val="Heading2"/>
        <w:rPr>
          <w:ins w:id="57" w:author="Vijay Balasubramanian (QCT)" w:date="2024-02-17T00:06:00Z"/>
        </w:rPr>
      </w:pPr>
      <w:ins w:id="58" w:author="Vijay Balasubramanian (QCT)" w:date="2024-02-17T00:06:00Z">
        <w:r w:rsidRPr="000702BF">
          <w:t>F.</w:t>
        </w:r>
        <w:r>
          <w:t>3</w:t>
        </w:r>
        <w:r w:rsidRPr="000702BF">
          <w:t>.</w:t>
        </w:r>
        <w:r>
          <w:t>4</w:t>
        </w:r>
        <w:r w:rsidRPr="000702BF">
          <w:tab/>
        </w:r>
        <w:r w:rsidRPr="000702BF">
          <w:rPr>
            <w:lang w:eastAsia="sv-SE"/>
          </w:rPr>
          <w:t xml:space="preserve">Measurement of </w:t>
        </w:r>
        <w:r>
          <w:t>Demod Performance requirements</w:t>
        </w:r>
      </w:ins>
    </w:p>
    <w:p w14:paraId="309D0FE9" w14:textId="0BCD31A4" w:rsidR="003F7A4E" w:rsidRPr="000702BF" w:rsidRDefault="003F7A4E" w:rsidP="003F7A4E">
      <w:pPr>
        <w:pStyle w:val="TH"/>
        <w:rPr>
          <w:ins w:id="59" w:author="Vijay Balasubramanian (QCT)" w:date="2024-02-17T00:06:00Z"/>
        </w:rPr>
      </w:pPr>
      <w:ins w:id="60" w:author="Vijay Balasubramanian (QCT)" w:date="2024-02-17T00:06:00Z">
        <w:r w:rsidRPr="000702BF">
          <w:t>Table F.</w:t>
        </w:r>
        <w:r>
          <w:t>3</w:t>
        </w:r>
        <w:r w:rsidRPr="000702BF">
          <w:t>.</w:t>
        </w:r>
        <w:r>
          <w:t>4</w:t>
        </w:r>
        <w:r w:rsidRPr="000702BF">
          <w:t xml:space="preserve">-1: </w:t>
        </w:r>
      </w:ins>
      <w:ins w:id="61" w:author="Vijay Balasubramanian (QCT)" w:date="2024-02-17T00:08:00Z">
        <w:r w:rsidR="00646995">
          <w:t xml:space="preserve">Derivation of </w:t>
        </w:r>
      </w:ins>
      <w:ins w:id="62" w:author="Vijay Balasubramanian (QCT)" w:date="2024-02-17T00:09:00Z">
        <w:r w:rsidR="00646995">
          <w:t>T</w:t>
        </w:r>
      </w:ins>
      <w:ins w:id="63" w:author="Vijay Balasubramanian (QCT)" w:date="2024-02-17T00:08:00Z">
        <w:r w:rsidR="00646995">
          <w:t xml:space="preserve">est Requirements </w:t>
        </w:r>
      </w:ins>
      <w:ins w:id="64" w:author="Vijay Balasubramanian (QCT)" w:date="2024-02-17T00:06:00Z">
        <w:r w:rsidRPr="000702BF">
          <w:t xml:space="preserve">for </w:t>
        </w:r>
        <w:r>
          <w:t xml:space="preserve">demodulation performance </w:t>
        </w:r>
        <w:r w:rsidRPr="000702BF">
          <w:t>tests</w:t>
        </w:r>
      </w:ins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3F7A4E" w:rsidRPr="000702BF" w14:paraId="41B01A50" w14:textId="77777777" w:rsidTr="00D35EFE">
        <w:trPr>
          <w:cantSplit/>
          <w:jc w:val="center"/>
          <w:ins w:id="65" w:author="Vijay Balasubramanian (QCT)" w:date="2024-02-17T00:06:00Z"/>
        </w:trPr>
        <w:tc>
          <w:tcPr>
            <w:tcW w:w="2435" w:type="dxa"/>
          </w:tcPr>
          <w:p w14:paraId="14782F18" w14:textId="559B3F8F" w:rsidR="003F7A4E" w:rsidRPr="000702BF" w:rsidRDefault="003F7A4E" w:rsidP="00D35EFE">
            <w:pPr>
              <w:pStyle w:val="TAH"/>
              <w:rPr>
                <w:ins w:id="66" w:author="Vijay Balasubramanian (QCT)" w:date="2024-02-17T00:06:00Z"/>
              </w:rPr>
            </w:pPr>
            <w:ins w:id="67" w:author="Vijay Balasubramanian (QCT)" w:date="2024-02-17T00:06:00Z">
              <w:r w:rsidRPr="000702BF">
                <w:t>Sub</w:t>
              </w:r>
            </w:ins>
            <w:ins w:id="68" w:author="Vijay Balasubramanian (QCT)" w:date="2024-02-17T00:09:00Z">
              <w:r w:rsidR="00646995">
                <w:t xml:space="preserve"> </w:t>
              </w:r>
            </w:ins>
            <w:ins w:id="69" w:author="Vijay Balasubramanian (QCT)" w:date="2024-02-17T00:06:00Z">
              <w:r w:rsidRPr="000702BF">
                <w:t>clause</w:t>
              </w:r>
            </w:ins>
          </w:p>
        </w:tc>
        <w:tc>
          <w:tcPr>
            <w:tcW w:w="4535" w:type="dxa"/>
          </w:tcPr>
          <w:p w14:paraId="61B37034" w14:textId="74827540" w:rsidR="003F7A4E" w:rsidRPr="000702BF" w:rsidRDefault="003F7A4E" w:rsidP="00D35EFE">
            <w:pPr>
              <w:pStyle w:val="TAH"/>
              <w:rPr>
                <w:ins w:id="70" w:author="Vijay Balasubramanian (QCT)" w:date="2024-02-17T00:06:00Z"/>
              </w:rPr>
            </w:pPr>
            <w:ins w:id="71" w:author="Vijay Balasubramanian (QCT)" w:date="2024-02-17T00:06:00Z">
              <w:r>
                <w:t>Test Tolerance (TT)</w:t>
              </w:r>
            </w:ins>
          </w:p>
        </w:tc>
        <w:tc>
          <w:tcPr>
            <w:tcW w:w="2720" w:type="dxa"/>
          </w:tcPr>
          <w:p w14:paraId="3BE4557B" w14:textId="752BDBDA" w:rsidR="003F7A4E" w:rsidRPr="000702BF" w:rsidRDefault="003F7A4E" w:rsidP="00D35EFE">
            <w:pPr>
              <w:pStyle w:val="TAH"/>
              <w:rPr>
                <w:ins w:id="72" w:author="Vijay Balasubramanian (QCT)" w:date="2024-02-17T00:06:00Z"/>
              </w:rPr>
            </w:pPr>
            <w:ins w:id="73" w:author="Vijay Balasubramanian (QCT)" w:date="2024-02-17T00:06:00Z">
              <w:r>
                <w:t>Formula for test requirement</w:t>
              </w:r>
            </w:ins>
          </w:p>
        </w:tc>
      </w:tr>
      <w:tr w:rsidR="003F7A4E" w:rsidRPr="000702BF" w14:paraId="64105730" w14:textId="77777777" w:rsidTr="00D35EFE">
        <w:trPr>
          <w:cantSplit/>
          <w:jc w:val="center"/>
          <w:ins w:id="74" w:author="Vijay Balasubramanian (QCT)" w:date="2024-02-17T00:06:00Z"/>
        </w:trPr>
        <w:tc>
          <w:tcPr>
            <w:tcW w:w="2435" w:type="dxa"/>
          </w:tcPr>
          <w:p w14:paraId="1BEE459B" w14:textId="77777777" w:rsidR="003F7A4E" w:rsidRPr="000702BF" w:rsidRDefault="003F7A4E" w:rsidP="00D35EFE">
            <w:pPr>
              <w:pStyle w:val="TAL"/>
              <w:rPr>
                <w:ins w:id="75" w:author="Vijay Balasubramanian (QCT)" w:date="2024-02-17T00:06:00Z"/>
              </w:rPr>
            </w:pPr>
            <w:ins w:id="76" w:author="Vijay Balasubramanian (QCT)" w:date="2024-02-17T00:06:00Z">
              <w:r w:rsidRPr="000702BF">
                <w:t>8.</w:t>
              </w:r>
              <w:r w:rsidRPr="000702BF">
                <w:rPr>
                  <w:rFonts w:hint="eastAsia"/>
                </w:rPr>
                <w:t>2</w:t>
              </w:r>
              <w:r w:rsidRPr="000702BF">
                <w:t>.1.</w:t>
              </w:r>
              <w:r w:rsidRPr="000702BF">
                <w:rPr>
                  <w:rFonts w:hint="eastAsia"/>
                </w:rPr>
                <w:t>2</w:t>
              </w:r>
              <w:r w:rsidRPr="000702BF">
                <w:t>.2.1.1_1</w:t>
              </w:r>
              <w:r w:rsidRPr="000702BF">
                <w:rPr>
                  <w:rFonts w:hint="eastAsia"/>
                </w:rPr>
                <w:tab/>
              </w:r>
              <w:r w:rsidRPr="000702BF">
                <w:t>2Rx FDD FR1 PDSCH Mapping Type A for Satellite Access</w:t>
              </w:r>
            </w:ins>
          </w:p>
        </w:tc>
        <w:tc>
          <w:tcPr>
            <w:tcW w:w="4535" w:type="dxa"/>
          </w:tcPr>
          <w:p w14:paraId="1EF11D48" w14:textId="1C436946" w:rsidR="003F7A4E" w:rsidRPr="002A243D" w:rsidRDefault="003F7A4E" w:rsidP="00D35EFE">
            <w:pPr>
              <w:pStyle w:val="TAL"/>
              <w:rPr>
                <w:ins w:id="77" w:author="Vijay Balasubramanian (QCT)" w:date="2024-02-17T00:06:00Z"/>
              </w:rPr>
            </w:pPr>
            <w:ins w:id="78" w:author="Vijay Balasubramanian (QCT)" w:date="2024-02-17T00:06:00Z">
              <w:r w:rsidRPr="000702BF">
                <w:t xml:space="preserve">Same as clause </w:t>
              </w:r>
              <w:r w:rsidRPr="00D74ED8">
                <w:t xml:space="preserve">5.2.2.1.1_1 </w:t>
              </w:r>
              <w:r w:rsidRPr="000702BF">
                <w:t>in TS 38.521-</w:t>
              </w:r>
              <w:r>
                <w:t>4</w:t>
              </w:r>
              <w:r w:rsidRPr="000702BF">
                <w:t xml:space="preserve"> [</w:t>
              </w:r>
              <w:r>
                <w:t>14</w:t>
              </w:r>
              <w:r w:rsidRPr="000702BF">
                <w:t xml:space="preserve">] </w:t>
              </w:r>
            </w:ins>
          </w:p>
        </w:tc>
        <w:tc>
          <w:tcPr>
            <w:tcW w:w="2720" w:type="dxa"/>
          </w:tcPr>
          <w:p w14:paraId="22FD220F" w14:textId="07B95525" w:rsidR="003F7A4E" w:rsidRPr="000702BF" w:rsidRDefault="003F7A4E" w:rsidP="00D35EFE">
            <w:pPr>
              <w:pStyle w:val="TAL"/>
              <w:rPr>
                <w:ins w:id="79" w:author="Vijay Balasubramanian (QCT)" w:date="2024-02-17T00:06:00Z"/>
                <w:snapToGrid w:val="0"/>
                <w:lang w:eastAsia="sv-SE"/>
              </w:rPr>
            </w:pPr>
            <w:ins w:id="80" w:author="Vijay Balasubramanian (QCT)" w:date="2024-02-17T00:06:00Z">
              <w:r w:rsidRPr="000702BF">
                <w:t xml:space="preserve">Same as clause </w:t>
              </w:r>
              <w:r w:rsidRPr="00D74ED8">
                <w:t xml:space="preserve">5.2.2.1.1_1 </w:t>
              </w:r>
              <w:r w:rsidRPr="000702BF">
                <w:t>in TS 38.521-</w:t>
              </w:r>
              <w:r>
                <w:t>4</w:t>
              </w:r>
              <w:r w:rsidRPr="000702BF">
                <w:t xml:space="preserve"> [</w:t>
              </w:r>
              <w:r>
                <w:t>14</w:t>
              </w:r>
              <w:r w:rsidRPr="000702BF">
                <w:t xml:space="preserve">] </w:t>
              </w:r>
            </w:ins>
          </w:p>
        </w:tc>
      </w:tr>
    </w:tbl>
    <w:p w14:paraId="53E2F4E9" w14:textId="77777777" w:rsidR="00E325B5" w:rsidRDefault="00E325B5">
      <w:pPr>
        <w:rPr>
          <w:noProof/>
        </w:rPr>
      </w:pPr>
    </w:p>
    <w:sectPr w:rsidR="00E325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335507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6D6F"/>
    <w:rsid w:val="0026004D"/>
    <w:rsid w:val="002640DD"/>
    <w:rsid w:val="00275D12"/>
    <w:rsid w:val="00284FEB"/>
    <w:rsid w:val="002860C4"/>
    <w:rsid w:val="002B5741"/>
    <w:rsid w:val="002E472E"/>
    <w:rsid w:val="002E7BFB"/>
    <w:rsid w:val="00305409"/>
    <w:rsid w:val="003609EF"/>
    <w:rsid w:val="0036231A"/>
    <w:rsid w:val="00374DD4"/>
    <w:rsid w:val="00393139"/>
    <w:rsid w:val="003E1A36"/>
    <w:rsid w:val="003F7A4E"/>
    <w:rsid w:val="00410371"/>
    <w:rsid w:val="00414623"/>
    <w:rsid w:val="004242F1"/>
    <w:rsid w:val="004A4FAC"/>
    <w:rsid w:val="004B75B7"/>
    <w:rsid w:val="00513D92"/>
    <w:rsid w:val="0051580D"/>
    <w:rsid w:val="00547111"/>
    <w:rsid w:val="00567245"/>
    <w:rsid w:val="00592D74"/>
    <w:rsid w:val="005E2C44"/>
    <w:rsid w:val="00621188"/>
    <w:rsid w:val="006257ED"/>
    <w:rsid w:val="00642F99"/>
    <w:rsid w:val="00646995"/>
    <w:rsid w:val="00665C47"/>
    <w:rsid w:val="00695808"/>
    <w:rsid w:val="006B46FB"/>
    <w:rsid w:val="006E21FB"/>
    <w:rsid w:val="007176FF"/>
    <w:rsid w:val="007760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19"/>
    <w:rsid w:val="008A45A6"/>
    <w:rsid w:val="008F3789"/>
    <w:rsid w:val="008F686C"/>
    <w:rsid w:val="009148DE"/>
    <w:rsid w:val="00941E30"/>
    <w:rsid w:val="00956B89"/>
    <w:rsid w:val="0096363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FF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C0F"/>
    <w:rsid w:val="00DE34CF"/>
    <w:rsid w:val="00E13F3D"/>
    <w:rsid w:val="00E243B6"/>
    <w:rsid w:val="00E325B5"/>
    <w:rsid w:val="00E34898"/>
    <w:rsid w:val="00E372D0"/>
    <w:rsid w:val="00E47D9F"/>
    <w:rsid w:val="00EB09B7"/>
    <w:rsid w:val="00EE7D7C"/>
    <w:rsid w:val="00F026F9"/>
    <w:rsid w:val="00F17512"/>
    <w:rsid w:val="00F25D98"/>
    <w:rsid w:val="00F300FB"/>
    <w:rsid w:val="00F66E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C2FF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BC2FF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BC2F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2FF3"/>
    <w:rPr>
      <w:rFonts w:ascii="Arial" w:hAnsi="Arial"/>
      <w:b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BC2FF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C2F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C2FF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E7BF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75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2047</Words>
  <Characters>11671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29</cp:revision>
  <cp:lastPrinted>1900-01-01T08:00:00Z</cp:lastPrinted>
  <dcterms:created xsi:type="dcterms:W3CDTF">2020-02-03T08:32:00Z</dcterms:created>
  <dcterms:modified xsi:type="dcterms:W3CDTF">2024-02-17T08:29:00Z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R5-241148</vt:lpwstr>
  </property>
  <property fmtid="{D5CDD505-2E9C-101B-9397-08002B2CF9AE}" pid="10" name="Spec#">
    <vt:lpwstr>38.521-5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PDSCH Mapping Type A test case for Satellite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