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R5-241146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RMC name in Table A.3.2.2.2-29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C1038" w:rsidR="001E41F3" w:rsidRDefault="00330A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49714" w:rsidR="001E41F3" w:rsidRDefault="00FD6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is incorrect in Table A.3.2.2.2-29; Binary Channel Bits Per Slot value is not aligned with 38.101-4.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EFCA4" w:rsidR="001E41F3" w:rsidRDefault="00FD6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channel value to R.PDSCH.2-29.1; Binary Channel Bits Per Slot value is corrected as per 38.101-4.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13541" w:rsidR="001E41F3" w:rsidRDefault="00FD6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6F12E" w:rsidR="001E41F3" w:rsidRDefault="00FD6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570F74" w14:textId="77777777" w:rsidR="00330A88" w:rsidRDefault="00330A88" w:rsidP="00330A8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194301" w14:textId="77777777" w:rsidR="00330A88" w:rsidRPr="00D74ED8" w:rsidRDefault="00330A88" w:rsidP="00330A88">
      <w:pPr>
        <w:pStyle w:val="TH"/>
      </w:pPr>
      <w:r w:rsidRPr="00D74ED8">
        <w:t>Table A.3.2.2.2-28</w:t>
      </w:r>
    </w:p>
    <w:p w14:paraId="7E2C55DA" w14:textId="77777777" w:rsidR="00330A88" w:rsidRPr="00D74ED8" w:rsidRDefault="00330A88" w:rsidP="00330A88">
      <w:pPr>
        <w:rPr>
          <w:lang w:eastAsia="zh-CN"/>
        </w:rPr>
      </w:pPr>
      <w:r w:rsidRPr="00D74ED8">
        <w:rPr>
          <w:lang w:eastAsia="zh-CN"/>
        </w:rPr>
        <w:t>FFS</w:t>
      </w:r>
    </w:p>
    <w:p w14:paraId="05E679E5" w14:textId="77777777" w:rsidR="00330A88" w:rsidRPr="00D74ED8" w:rsidRDefault="00330A88" w:rsidP="00330A88">
      <w:pPr>
        <w:rPr>
          <w:lang w:eastAsia="zh-CN"/>
        </w:rPr>
      </w:pPr>
    </w:p>
    <w:p w14:paraId="75DEF6AB" w14:textId="77777777" w:rsidR="00330A88" w:rsidRPr="00D74ED8" w:rsidRDefault="00330A88" w:rsidP="00330A88">
      <w:pPr>
        <w:pStyle w:val="TH"/>
      </w:pPr>
      <w:r w:rsidRPr="00D74ED8">
        <w:lastRenderedPageBreak/>
        <w:t xml:space="preserve">Table </w:t>
      </w:r>
      <w:r w:rsidRPr="00D74ED8">
        <w:rPr>
          <w:lang w:eastAsia="zh-CN"/>
        </w:rPr>
        <w:t>A.3.2.2.2-29</w:t>
      </w:r>
      <w:r w:rsidRPr="00D74ED8">
        <w:t xml:space="preserve">: </w:t>
      </w:r>
      <w:r w:rsidRPr="00D74ED8">
        <w:rPr>
          <w:rFonts w:eastAsia="SimSun"/>
        </w:rPr>
        <w:t xml:space="preserve">PDSCH Reference Channel for TDD UL-DL pattern </w:t>
      </w:r>
      <w:r w:rsidRPr="00D74ED8">
        <w:t>FR1</w:t>
      </w:r>
      <w:r w:rsidRPr="00D74ED8">
        <w:rPr>
          <w:rFonts w:eastAsia="SimSun"/>
        </w:rPr>
        <w:t>.</w:t>
      </w:r>
      <w:r w:rsidRPr="00D74ED8">
        <w:rPr>
          <w:rFonts w:eastAsia="SimSun"/>
          <w:lang w:eastAsia="zh-CN"/>
        </w:rPr>
        <w:t>30</w:t>
      </w:r>
      <w:r w:rsidRPr="00D74ED8">
        <w:rPr>
          <w:rFonts w:eastAsia="SimSun"/>
        </w:rPr>
        <w:t>-1</w:t>
      </w:r>
      <w:r w:rsidRPr="00D74ED8">
        <w:rPr>
          <w:rFonts w:eastAsia="SimSun"/>
          <w:lang w:eastAsia="zh-CN"/>
        </w:rPr>
        <w:t xml:space="preserve"> </w:t>
      </w:r>
      <w:r w:rsidRPr="00D74ED8">
        <w:t>with overlapping spectrum for LTE and NR for inter-RAT measurement enabled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00"/>
        <w:gridCol w:w="1237"/>
        <w:gridCol w:w="585"/>
        <w:gridCol w:w="742"/>
        <w:gridCol w:w="742"/>
        <w:gridCol w:w="283"/>
      </w:tblGrid>
      <w:tr w:rsidR="00330A88" w:rsidRPr="00D74ED8" w14:paraId="781D1D52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EBF8" w14:textId="77777777" w:rsidR="00330A88" w:rsidRPr="00D74ED8" w:rsidRDefault="00330A88" w:rsidP="00F74E48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Parameter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47A8" w14:textId="77777777" w:rsidR="00330A88" w:rsidRPr="00D74ED8" w:rsidRDefault="00330A88" w:rsidP="00F74E48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Unit</w:t>
            </w:r>
          </w:p>
        </w:tc>
        <w:tc>
          <w:tcPr>
            <w:tcW w:w="2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EB93" w14:textId="77777777" w:rsidR="00330A88" w:rsidRPr="00D74ED8" w:rsidRDefault="00330A88" w:rsidP="00F74E48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Value</w:t>
            </w:r>
          </w:p>
        </w:tc>
      </w:tr>
      <w:tr w:rsidR="00330A88" w:rsidRPr="00D74ED8" w14:paraId="25182DA1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D877" w14:textId="77777777" w:rsidR="00330A88" w:rsidRPr="00D74ED8" w:rsidRDefault="00330A88" w:rsidP="00F74E48">
            <w:pPr>
              <w:pStyle w:val="TAL"/>
            </w:pPr>
            <w:r w:rsidRPr="00D74ED8">
              <w:t>Reference channel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028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EE52" w14:textId="55AAE8AA" w:rsidR="00330A88" w:rsidRPr="00D74ED8" w:rsidRDefault="00330A88" w:rsidP="00F74E48">
            <w:pPr>
              <w:pStyle w:val="TAC"/>
            </w:pPr>
            <w:r w:rsidRPr="00D74ED8">
              <w:t>R.PDSCH.2-2</w:t>
            </w:r>
            <w:ins w:id="1" w:author="Krishna Tirumalai" w:date="2024-02-16T10:50:00Z">
              <w:r>
                <w:t>9</w:t>
              </w:r>
            </w:ins>
            <w:del w:id="2" w:author="Krishna Tirumalai" w:date="2024-02-16T10:50:00Z">
              <w:r w:rsidRPr="00D74ED8" w:rsidDel="00330A88">
                <w:delText>6</w:delText>
              </w:r>
            </w:del>
            <w:r w:rsidRPr="00D74ED8">
              <w:t>.1 TDD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A95D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C01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E65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CE54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</w:tr>
      <w:tr w:rsidR="00330A88" w:rsidRPr="00D74ED8" w14:paraId="5DD0411C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4D69" w14:textId="77777777" w:rsidR="00330A88" w:rsidRPr="00D74ED8" w:rsidRDefault="00330A88" w:rsidP="00F74E48">
            <w:pPr>
              <w:pStyle w:val="TAL"/>
            </w:pPr>
            <w:r w:rsidRPr="00D74ED8">
              <w:t>Channel bandwidth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7967" w14:textId="77777777" w:rsidR="00330A88" w:rsidRPr="00D74ED8" w:rsidRDefault="00330A88" w:rsidP="00F74E48">
            <w:pPr>
              <w:pStyle w:val="TAC"/>
            </w:pPr>
            <w:r w:rsidRPr="00D74ED8">
              <w:t>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5078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BC6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6BDE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F7F1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BFA6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51903E09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A80A" w14:textId="77777777" w:rsidR="00330A88" w:rsidRPr="00D74ED8" w:rsidRDefault="00330A88" w:rsidP="00F74E48">
            <w:pPr>
              <w:pStyle w:val="TAL"/>
            </w:pPr>
            <w:r w:rsidRPr="00D74ED8">
              <w:t>Subcarrier spacing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4B71" w14:textId="77777777" w:rsidR="00330A88" w:rsidRPr="00D74ED8" w:rsidRDefault="00330A88" w:rsidP="00F74E48">
            <w:pPr>
              <w:pStyle w:val="TAC"/>
            </w:pPr>
            <w:r w:rsidRPr="00D74ED8">
              <w:t>kHz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16A7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30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CE0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8F5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3AF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3789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524F3E54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D31D" w14:textId="77777777" w:rsidR="00330A88" w:rsidRPr="00D74ED8" w:rsidRDefault="00330A88" w:rsidP="00F74E48">
            <w:pPr>
              <w:pStyle w:val="TAL"/>
            </w:pPr>
            <w:r w:rsidRPr="00D74ED8">
              <w:t>Allocated resource blocks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C2F8" w14:textId="77777777" w:rsidR="00330A88" w:rsidRPr="00D74ED8" w:rsidRDefault="00330A88" w:rsidP="00F74E48">
            <w:pPr>
              <w:pStyle w:val="TAC"/>
            </w:pPr>
            <w:r w:rsidRPr="00D74ED8">
              <w:t>PRBs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9038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51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6BF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CDD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DAD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6DBA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7BB69EA3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FA7A" w14:textId="77777777" w:rsidR="00330A88" w:rsidRPr="00D74ED8" w:rsidRDefault="00330A88" w:rsidP="00F74E48">
            <w:pPr>
              <w:pStyle w:val="TAL"/>
            </w:pPr>
            <w:r w:rsidRPr="00D74ED8">
              <w:t>Number of consecutive PDSCH symbols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EB9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94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5E8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5149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3B1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4FA2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1B6A3657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DA8A" w14:textId="77777777" w:rsidR="00330A88" w:rsidRPr="00D74ED8" w:rsidRDefault="00330A88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  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56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963E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8BB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283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C5E9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722F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656B56EC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6319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987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D3AA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F0B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2DC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76A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9719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1E2E1349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961C" w14:textId="77777777" w:rsidR="00330A88" w:rsidRPr="00D74ED8" w:rsidRDefault="00330A88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99E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CB58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D10E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B0A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8A6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55F2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06817556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A06C" w14:textId="77777777" w:rsidR="00330A88" w:rsidRPr="00D74ED8" w:rsidRDefault="00330A88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gap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455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3ED1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C49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FD6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A65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7753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6EC4BCD3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10FA" w14:textId="77777777" w:rsidR="00330A88" w:rsidRPr="00D74ED8" w:rsidRDefault="00330A88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0B2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CA2E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3FF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FCD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448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1F19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36F06DE7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D414" w14:textId="77777777" w:rsidR="00330A88" w:rsidRPr="00D74ED8" w:rsidRDefault="00330A88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, if mod(I,10)={0,1,2,3,4,5,6} and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CCA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C2EF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162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B88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99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FB96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33230971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0A8A" w14:textId="77777777" w:rsidR="00330A88" w:rsidRPr="00D74ED8" w:rsidRDefault="00330A88" w:rsidP="00F74E48">
            <w:pPr>
              <w:pStyle w:val="TAL"/>
            </w:pPr>
            <w:r w:rsidRPr="00D74ED8">
              <w:t>Allocated slots per 4 frames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1EE1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A4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EB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732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132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EC8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11D8F760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0306" w14:textId="77777777" w:rsidR="00330A88" w:rsidRPr="00D74ED8" w:rsidRDefault="00330A88" w:rsidP="00F74E48">
            <w:pPr>
              <w:pStyle w:val="TAL"/>
            </w:pPr>
            <w:r w:rsidRPr="00D74ED8">
              <w:t>MCS table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E841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CEBE" w14:textId="77777777" w:rsidR="00330A88" w:rsidRPr="00D74ED8" w:rsidRDefault="00330A88" w:rsidP="00F74E48">
            <w:pPr>
              <w:pStyle w:val="TAC"/>
            </w:pPr>
            <w:r w:rsidRPr="00D74ED8">
              <w:t>64QAM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33A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655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5BA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D89D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669A5862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C669" w14:textId="77777777" w:rsidR="00330A88" w:rsidRPr="00D74ED8" w:rsidRDefault="00330A88" w:rsidP="00F74E48">
            <w:pPr>
              <w:pStyle w:val="TAL"/>
            </w:pPr>
            <w:r w:rsidRPr="00D74ED8">
              <w:t>MCS index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8E3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FA81" w14:textId="77777777" w:rsidR="00330A88" w:rsidRPr="00D74ED8" w:rsidRDefault="00330A88" w:rsidP="00F74E48">
            <w:pPr>
              <w:pStyle w:val="TAC"/>
            </w:pPr>
            <w:r w:rsidRPr="00D74ED8">
              <w:t>13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E4D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7B2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1EE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53AF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4C540038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9273" w14:textId="77777777" w:rsidR="00330A88" w:rsidRPr="00D74ED8" w:rsidRDefault="00330A88" w:rsidP="00F74E48">
            <w:pPr>
              <w:pStyle w:val="TAL"/>
            </w:pPr>
            <w:r w:rsidRPr="00D74ED8">
              <w:t>Modulation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205E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80C8" w14:textId="77777777" w:rsidR="00330A88" w:rsidRPr="00D74ED8" w:rsidRDefault="00330A88" w:rsidP="00F74E48">
            <w:pPr>
              <w:pStyle w:val="TAC"/>
            </w:pPr>
            <w:r w:rsidRPr="00D74ED8">
              <w:t>16QAM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8D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6BB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1A6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DF57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61B5B809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4899" w14:textId="77777777" w:rsidR="00330A88" w:rsidRPr="00D74ED8" w:rsidRDefault="00330A88" w:rsidP="00F74E48">
            <w:pPr>
              <w:pStyle w:val="TAL"/>
            </w:pPr>
            <w:r w:rsidRPr="00D74ED8">
              <w:t>Target Coding Rate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F0C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9195" w14:textId="77777777" w:rsidR="00330A88" w:rsidRPr="00D74ED8" w:rsidRDefault="00330A88" w:rsidP="00F74E48">
            <w:pPr>
              <w:pStyle w:val="TAC"/>
            </w:pPr>
            <w:r w:rsidRPr="00D74ED8">
              <w:rPr>
                <w:rFonts w:cs="Arial"/>
              </w:rPr>
              <w:t>0.48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B6B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EC5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5E8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A04E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60A7D352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1A19" w14:textId="77777777" w:rsidR="00330A88" w:rsidRPr="00D74ED8" w:rsidRDefault="00330A88" w:rsidP="00F74E48">
            <w:pPr>
              <w:pStyle w:val="TAL"/>
            </w:pPr>
            <w:r w:rsidRPr="00D74ED8">
              <w:t>Number of MIMO layers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E8F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ABFD" w14:textId="77777777" w:rsidR="00330A88" w:rsidRPr="00D74ED8" w:rsidRDefault="00330A88" w:rsidP="00F74E48">
            <w:pPr>
              <w:pStyle w:val="TAC"/>
            </w:pPr>
            <w:r w:rsidRPr="00D74ED8"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FBB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E65C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133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FCDE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7590ACDA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E89A" w14:textId="77777777" w:rsidR="00330A88" w:rsidRPr="00D74ED8" w:rsidRDefault="00330A88" w:rsidP="00F74E48">
            <w:pPr>
              <w:pStyle w:val="TAL"/>
            </w:pPr>
            <w:r w:rsidRPr="00D74ED8">
              <w:t xml:space="preserve">Number of DMRS </w:t>
            </w:r>
            <w:r w:rsidRPr="00D74ED8">
              <w:rPr>
                <w:lang w:eastAsia="zh-CN"/>
              </w:rPr>
              <w:t>REs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206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F68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49D9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06B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52A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DFC1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3EC7780D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1ACF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5B8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2C32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786C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7D43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256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540D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44CA584A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51FC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DA0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3D0E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0021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B4C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FD8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B400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7640EF45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E521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D91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0060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457C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5B0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B8C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0AE6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2D3DACBC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227A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gap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784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894C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CBC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7CD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84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8712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5F467C2D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710E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E7D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4248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B02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B20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6A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5AA6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3619186E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BD70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, if mod(I,10)={0,1,2,3,4,5,6} and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4B8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4BB7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12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84DE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2D3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48E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04FD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4BAE497B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087A" w14:textId="77777777" w:rsidR="00330A88" w:rsidRPr="00D74ED8" w:rsidRDefault="00330A88" w:rsidP="00F74E48">
            <w:pPr>
              <w:pStyle w:val="TAL"/>
            </w:pPr>
            <w:r w:rsidRPr="00D74ED8">
              <w:t xml:space="preserve">Information Bit Payload per Slot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2C5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5DAC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A1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CC1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09B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5D8A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2CAB4826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BF0F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85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0444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57F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0EC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815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F3E3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1EA349D7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96DF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C44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9469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580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2D9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7E9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B840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5B4F4B04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87BB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0DD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C326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8509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8A6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6D0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919E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2973F954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B285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gap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588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266E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3FAC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910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E12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A208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3E05A868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DEFC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50B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A79F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8456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D2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A8A0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E73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9101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6E0161F9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7DD6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, if mod(I,10)={0,1,2,3,4,5,6} and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75B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0B6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12808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AA69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2E0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8A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0AF6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30B5468B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7442" w14:textId="77777777" w:rsidR="00330A88" w:rsidRPr="00D74ED8" w:rsidRDefault="00330A88" w:rsidP="00F74E48">
            <w:pPr>
              <w:pStyle w:val="TAL"/>
            </w:pPr>
            <w:r w:rsidRPr="00D74ED8">
              <w:t>Number of Code Blocks per Slot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E9E9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52A1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D32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C2A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7D0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2348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1D7617FE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FD9E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55F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B339" w14:textId="77777777" w:rsidR="00330A88" w:rsidRPr="00D74ED8" w:rsidRDefault="00330A88" w:rsidP="00F74E48">
            <w:pPr>
              <w:pStyle w:val="TAC"/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862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1DA0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30FC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ED52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62E6BB09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28E7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FBE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7DC6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D8E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7E82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A9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6085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08567AA3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379D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58B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B77B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B05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DE76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1B1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8950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73A46D72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7802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gap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D8C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A529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DF5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4D4B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FD6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DDF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6761C7DD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996A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39A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3DDF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6B7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1A01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828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AA5F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16A992C7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62D2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, if mod(I,10)={0,1,2,3,4,5,6} and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D98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D8C1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10FE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D8E9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3285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E3EC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7C69D628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9F0F" w14:textId="77777777" w:rsidR="00330A88" w:rsidRPr="00D74ED8" w:rsidRDefault="00330A88" w:rsidP="00F74E48">
            <w:pPr>
              <w:pStyle w:val="TAL"/>
            </w:pPr>
            <w:r w:rsidRPr="00D74ED8">
              <w:t>Binary Channel Bits Per Slot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AFD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413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F2D1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091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07B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703F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40DE1CA7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C25B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E06B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4E07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354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399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0436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3640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581B234C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FF9F" w14:textId="77777777" w:rsidR="00330A88" w:rsidRPr="00D74ED8" w:rsidRDefault="00330A88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For Slots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3F2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33BF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274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1F5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0D7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C65F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59DD2B87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ECF5" w14:textId="77777777" w:rsidR="00330A88" w:rsidRPr="00D74ED8" w:rsidRDefault="00330A88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3E61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051A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859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04A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94D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4808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596EAF69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C4F8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1949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F264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BD3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E85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0BE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5C88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1D7D3CC6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3F77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i,if</w:t>
            </w:r>
            <w:proofErr w:type="spellEnd"/>
            <w:r w:rsidRPr="00D74ED8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766C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DDEF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17808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E55A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8B21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5E4F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D724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0D77297D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305A" w14:textId="77777777" w:rsidR="00330A88" w:rsidRPr="00D74ED8" w:rsidRDefault="00330A88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={20,21,60,61}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D4EC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2E9C" w14:textId="4A15EDAB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257</w:t>
            </w:r>
            <w:ins w:id="3" w:author="Krishna Tirumalai" w:date="2024-02-16T10:53:00Z">
              <w:r w:rsidR="0030373C">
                <w:rPr>
                  <w:lang w:eastAsia="zh-CN"/>
                </w:rPr>
                <w:t>76</w:t>
              </w:r>
            </w:ins>
            <w:del w:id="4" w:author="Krishna Tirumalai" w:date="2024-02-16T10:53:00Z">
              <w:r w:rsidRPr="00D74ED8" w:rsidDel="0030373C">
                <w:rPr>
                  <w:lang w:eastAsia="zh-CN"/>
                </w:rPr>
                <w:delText>04</w:delText>
              </w:r>
            </w:del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FE74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4B4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EA43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F5C4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79A02C05" w14:textId="77777777" w:rsidTr="00F74E48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4640" w14:textId="77777777" w:rsidR="00330A88" w:rsidRPr="00D74ED8" w:rsidRDefault="00330A88" w:rsidP="00F74E48">
            <w:pPr>
              <w:pStyle w:val="TAL"/>
            </w:pPr>
            <w:r w:rsidRPr="00D74ED8">
              <w:rPr>
                <w:lang w:eastAsia="zh-CN"/>
              </w:rPr>
              <w:t xml:space="preserve">  For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, if mod(I,10)={0,1,2,3,4,5,6} and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D4AD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B901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26928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3222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02DE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C13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0D4E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051B5C5B" w14:textId="77777777" w:rsidTr="00F74E48">
        <w:trPr>
          <w:trHeight w:val="70"/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AEFC" w14:textId="77777777" w:rsidR="00330A88" w:rsidRPr="00D74ED8" w:rsidRDefault="00330A88" w:rsidP="00F74E48">
            <w:pPr>
              <w:pStyle w:val="TAL"/>
            </w:pPr>
            <w:r w:rsidRPr="00D74ED8">
              <w:t>Max. Throughput averaged over 4frames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B412" w14:textId="77777777" w:rsidR="00330A88" w:rsidRPr="00D74ED8" w:rsidRDefault="00330A88" w:rsidP="00F74E48">
            <w:pPr>
              <w:pStyle w:val="TAC"/>
            </w:pPr>
            <w:r w:rsidRPr="00D74ED8">
              <w:t>Mbps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C4B1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12.6868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B650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BFC7" w14:textId="77777777" w:rsidR="00330A88" w:rsidRPr="00D74ED8" w:rsidRDefault="00330A88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0F47" w14:textId="77777777" w:rsidR="00330A88" w:rsidRPr="00D74ED8" w:rsidRDefault="00330A88" w:rsidP="00F74E48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1CC4" w14:textId="77777777" w:rsidR="00330A88" w:rsidRPr="00D74ED8" w:rsidRDefault="00330A88" w:rsidP="00F74E48">
            <w:pPr>
              <w:pStyle w:val="TAC"/>
            </w:pPr>
          </w:p>
        </w:tc>
      </w:tr>
      <w:tr w:rsidR="00330A88" w:rsidRPr="00D74ED8" w14:paraId="6010430A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B7AC" w14:textId="77777777" w:rsidR="00330A88" w:rsidRPr="00D74ED8" w:rsidRDefault="00330A88" w:rsidP="00F74E48">
            <w:pPr>
              <w:pStyle w:val="TAN"/>
            </w:pPr>
            <w:r w:rsidRPr="00D74ED8">
              <w:t>Note 1:</w:t>
            </w:r>
            <w:r w:rsidRPr="00D74ED8">
              <w:tab/>
              <w:t xml:space="preserve">SS/PBCH block is transmitted in slot #0 with periodicity 20 </w:t>
            </w:r>
            <w:proofErr w:type="spellStart"/>
            <w:r w:rsidRPr="00D74ED8">
              <w:t>ms</w:t>
            </w:r>
            <w:proofErr w:type="spellEnd"/>
          </w:p>
          <w:p w14:paraId="343D0632" w14:textId="77777777" w:rsidR="00330A88" w:rsidRPr="00D74ED8" w:rsidRDefault="00330A88" w:rsidP="00F74E48">
            <w:pPr>
              <w:pStyle w:val="TAN"/>
            </w:pPr>
            <w:r w:rsidRPr="00D74ED8">
              <w:t>Note 2:</w:t>
            </w:r>
            <w:r w:rsidRPr="00D74ED8">
              <w:tab/>
              <w:t xml:space="preserve">Slot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slot index per 4 frames</w:t>
            </w:r>
          </w:p>
          <w:p w14:paraId="2423754C" w14:textId="77777777" w:rsidR="00330A88" w:rsidRPr="00D74ED8" w:rsidRDefault="00330A88" w:rsidP="00F74E48">
            <w:pPr>
              <w:pStyle w:val="TAN"/>
              <w:rPr>
                <w:rFonts w:cs="Arial"/>
                <w:szCs w:val="18"/>
              </w:rPr>
            </w:pPr>
            <w:r w:rsidRPr="00D74ED8">
              <w:t>Note 3:</w:t>
            </w:r>
            <w:r w:rsidRPr="00D74ED8">
              <w:tab/>
            </w:r>
            <w:r w:rsidRPr="00D74ED8">
              <w:rPr>
                <w:rFonts w:cs="Arial"/>
                <w:szCs w:val="18"/>
              </w:rPr>
              <w:t>No user data is scheduled on slots with PBCH/PSS/SSS on the interference LTE cell</w:t>
            </w:r>
          </w:p>
          <w:p w14:paraId="7F57A2DF" w14:textId="77777777" w:rsidR="00330A88" w:rsidRPr="00D74ED8" w:rsidRDefault="00330A88" w:rsidP="00F74E48">
            <w:pPr>
              <w:pStyle w:val="TAN"/>
            </w:pPr>
            <w:r w:rsidRPr="00D74ED8">
              <w:rPr>
                <w:rFonts w:cs="Arial"/>
                <w:szCs w:val="18"/>
              </w:rPr>
              <w:t>Note 4:</w:t>
            </w:r>
            <w:r w:rsidRPr="00D74ED8">
              <w:tab/>
            </w:r>
            <w:r w:rsidRPr="00D74ED8">
              <w:rPr>
                <w:rFonts w:cs="Arial"/>
                <w:szCs w:val="18"/>
              </w:rPr>
              <w:t>No user data is scheduled on slots used for measurement</w:t>
            </w:r>
          </w:p>
        </w:tc>
      </w:tr>
    </w:tbl>
    <w:p w14:paraId="6AE8C48D" w14:textId="77777777" w:rsidR="00330A88" w:rsidRPr="00D74ED8" w:rsidRDefault="00330A88" w:rsidP="00330A88">
      <w:pPr>
        <w:rPr>
          <w:lang w:eastAsia="zh-CN"/>
        </w:rPr>
      </w:pPr>
    </w:p>
    <w:p w14:paraId="7EC940F7" w14:textId="77777777" w:rsidR="00330A88" w:rsidRPr="00D74ED8" w:rsidRDefault="00330A88" w:rsidP="00330A88">
      <w:pPr>
        <w:pStyle w:val="TH"/>
      </w:pPr>
      <w:r w:rsidRPr="00D74ED8">
        <w:lastRenderedPageBreak/>
        <w:t>Table A.3.2.2.2-30: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678"/>
        <w:gridCol w:w="1237"/>
        <w:gridCol w:w="1236"/>
        <w:gridCol w:w="1236"/>
        <w:gridCol w:w="1236"/>
        <w:gridCol w:w="1242"/>
      </w:tblGrid>
      <w:tr w:rsidR="00330A88" w:rsidRPr="00D74ED8" w14:paraId="238B464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4BB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EC1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3B0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30A88" w:rsidRPr="00D74ED8" w14:paraId="778A80E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BC7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542C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977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R.PDSCH.2-30.1 TDD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1D16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04F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EA285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DBA2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25EC407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A32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514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0F6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1C13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72E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768F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F1A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330A88" w:rsidRPr="00D74ED8" w14:paraId="5AED141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448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CF8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2C4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7F09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9A0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41D0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B28E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47AC90A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841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AE9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B15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271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4074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70C0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147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68AB939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DB3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8901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BE55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376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8D4E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CE9D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3352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308991E9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704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3F2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D2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5611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A7A8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AE2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91C9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748E6FCC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6A1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4E085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400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44F1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B4F2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08D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2E8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44023478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D52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41BB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302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F46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20D4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376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22F0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78CEF349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CA3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8C0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5BF8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1C03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6CDF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AFD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D76A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3124E7EE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1DF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B27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779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7E8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5E4B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52A9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0777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7AAF978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502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8E47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B6F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7FB7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801D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B729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8E54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7A2C4B8C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D04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6796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115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EAF5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5EB2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8E1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1970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3B1FB66F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2FC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57B5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082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C5E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849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C565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648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5D6526B9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91E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E89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E61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E162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756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B7DC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561C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3454D07E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64B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3B4B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DFF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DAC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39692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46B8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E0A1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56C706D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52F5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E4B0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5D6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A118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FA70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DE2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89B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1DD4471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A23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528D2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B80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108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5F99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599D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C4BC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330A88" w:rsidRPr="00D74ED8" w14:paraId="20C9BED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4A5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BCC6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CC0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A353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49B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F9C15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3C5D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330A88" w:rsidRPr="00D74ED8" w14:paraId="6BF3658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3F8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E61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6FC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CB98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74B4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F188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3FC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49A1C70C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5EB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01302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5F1B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F575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616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33C0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1C3D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483074E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F1F2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C1E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B7D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6EB9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A280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524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787C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68EB9FD1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576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A91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D5E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D1D8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256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FAED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2A18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6ADD583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04B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E0F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EAB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51216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4D0D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CAED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BFC5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C831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682872FE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96B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C8E0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1735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1BD1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F42D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04A2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F875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3EB6604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584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A6F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AA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3D34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95D2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C630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F867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2442042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E7C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730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699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B156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162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375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D4B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1A43DC9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BCB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421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B61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F5CC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622E5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694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C56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27767BC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29C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7BB9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3B3E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A1D1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A78E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502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C41D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0A34BA1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03E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0F8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BBD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DE75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01D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27E4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2AF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44BC711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2B0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0B0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EB8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8DE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0FF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4FC8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04A3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05FDF98F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FC9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7AC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FDC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8F6C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F82A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475E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CA11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527E3DD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878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A9F02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2D14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3DB4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F03B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3DD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974A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173C40B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E40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E3B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121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38BF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D941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1EE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8867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15615EC1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046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= 1,2,21,22</w:t>
            </w:r>
            <w:r w:rsidRPr="00D74ED8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69B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4ED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101856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5AB9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52BC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E572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245E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28FD04F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DACB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7EE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3A7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B8F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F756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BC51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6FC7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698BED09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C2F0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3C0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3715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8E63E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5822F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01E9D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34933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237AB2CA" w14:textId="77777777" w:rsidTr="00F74E48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655C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lastRenderedPageBreak/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544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6004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69.1416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2C7A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38E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A0E66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72B09" w14:textId="77777777" w:rsidR="00330A88" w:rsidRPr="00D74ED8" w:rsidRDefault="00330A88" w:rsidP="00F74E48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30A88" w:rsidRPr="00D74ED8" w14:paraId="21037352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C3E7" w14:textId="77777777" w:rsidR="00330A88" w:rsidRPr="00D74ED8" w:rsidRDefault="00330A88" w:rsidP="00F74E48">
            <w:pPr>
              <w:pStyle w:val="TAN"/>
              <w:rPr>
                <w:rFonts w:eastAsia="SimSun"/>
                <w:szCs w:val="18"/>
              </w:rPr>
            </w:pPr>
            <w:r w:rsidRPr="00D74ED8">
              <w:rPr>
                <w:rFonts w:eastAsia="SimSun"/>
              </w:rPr>
              <w:t>Note 1:</w:t>
            </w:r>
            <w:r w:rsidRPr="00D74ED8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D74ED8">
              <w:rPr>
                <w:rFonts w:eastAsia="SimSun"/>
              </w:rPr>
              <w:t>ms</w:t>
            </w:r>
            <w:proofErr w:type="spellEnd"/>
          </w:p>
          <w:p w14:paraId="1E4D4A90" w14:textId="77777777" w:rsidR="00330A88" w:rsidRPr="00D74ED8" w:rsidRDefault="00330A88" w:rsidP="00F74E48">
            <w:pPr>
              <w:pStyle w:val="TAN"/>
              <w:rPr>
                <w:rFonts w:eastAsia="SimSun" w:cs="Arial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 xml:space="preserve">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is slot index per 2 frames</w:t>
            </w:r>
          </w:p>
          <w:p w14:paraId="16324165" w14:textId="77777777" w:rsidR="00330A88" w:rsidRPr="00D74ED8" w:rsidRDefault="00330A88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 w:cs="Arial"/>
              </w:rPr>
              <w:t>Note 3:</w:t>
            </w:r>
            <w:r w:rsidRPr="00D74ED8">
              <w:rPr>
                <w:rFonts w:eastAsia="SimSun" w:cs="Arial"/>
              </w:rPr>
              <w:tab/>
              <w:t>Binary Channel Bits are calculated under assumption of 52 PRBs TRS allocation.</w:t>
            </w:r>
          </w:p>
        </w:tc>
      </w:tr>
    </w:tbl>
    <w:p w14:paraId="1C6BCA09" w14:textId="77777777" w:rsidR="00330A88" w:rsidRPr="00D74ED8" w:rsidRDefault="00330A88" w:rsidP="00330A88">
      <w:pPr>
        <w:rPr>
          <w:lang w:eastAsia="zh-CN"/>
        </w:rPr>
      </w:pPr>
    </w:p>
    <w:p w14:paraId="6E328C6A" w14:textId="77777777" w:rsidR="00330A88" w:rsidRPr="00D74ED8" w:rsidRDefault="00330A88" w:rsidP="00330A88">
      <w:pPr>
        <w:pStyle w:val="Heading4"/>
        <w:rPr>
          <w:lang w:eastAsia="zh-CN"/>
        </w:rPr>
      </w:pPr>
      <w:bookmarkStart w:id="5" w:name="_Toc27479665"/>
      <w:bookmarkStart w:id="6" w:name="_Toc36058865"/>
      <w:bookmarkStart w:id="7" w:name="_Toc44067789"/>
      <w:bookmarkStart w:id="8" w:name="_Toc52716716"/>
      <w:bookmarkStart w:id="9" w:name="_Toc58239368"/>
      <w:bookmarkStart w:id="10" w:name="_Toc68246957"/>
      <w:bookmarkStart w:id="11" w:name="_Toc75790274"/>
      <w:r w:rsidRPr="00D74ED8">
        <w:rPr>
          <w:lang w:eastAsia="zh-CN"/>
        </w:rPr>
        <w:t>A.3.2.2.3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60 kHz FR1</w:t>
      </w:r>
      <w:bookmarkEnd w:id="5"/>
      <w:bookmarkEnd w:id="6"/>
      <w:bookmarkEnd w:id="7"/>
      <w:bookmarkEnd w:id="8"/>
      <w:bookmarkEnd w:id="9"/>
      <w:bookmarkEnd w:id="10"/>
      <w:bookmarkEnd w:id="11"/>
    </w:p>
    <w:p w14:paraId="411312F2" w14:textId="77777777" w:rsidR="00330A88" w:rsidRPr="002C65DA" w:rsidRDefault="00330A88" w:rsidP="00330A8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75DE3C7" w14:textId="77777777" w:rsidR="00330A88" w:rsidRDefault="00330A88">
      <w:pPr>
        <w:rPr>
          <w:noProof/>
        </w:rPr>
      </w:pPr>
    </w:p>
    <w:sectPr w:rsidR="00330A8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73C"/>
    <w:rsid w:val="00305409"/>
    <w:rsid w:val="00330A8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30A8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30A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0A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30A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30A8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30A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6</Pages>
  <Words>1169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9</cp:revision>
  <cp:lastPrinted>1900-01-01T08:00:00Z</cp:lastPrinted>
  <dcterms:created xsi:type="dcterms:W3CDTF">2020-02-03T08:32:00Z</dcterms:created>
  <dcterms:modified xsi:type="dcterms:W3CDTF">2024-02-16T18:56:00Z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R5-241146</vt:lpwstr>
  </property>
  <property fmtid="{D5CDD505-2E9C-101B-9397-08002B2CF9AE}" pid="10" name="Spec#">
    <vt:lpwstr>38.521-4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RMC name in Table A.3.2.2.2-29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