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power imbalance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84693C" w:rsidR="001E41F3" w:rsidRDefault="00F776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D484C" w14:textId="1D7ABF04" w:rsidR="001E41F3" w:rsidRDefault="005A3A8C">
            <w:pPr>
              <w:pStyle w:val="CRCoverPage"/>
              <w:spacing w:after="0"/>
              <w:ind w:left="100"/>
              <w:rPr>
                <w:noProof/>
              </w:rPr>
            </w:pPr>
            <w:r>
              <w:rPr>
                <w:noProof/>
              </w:rPr>
              <w:t xml:space="preserve">As per the applicability defined in TS 38.101-4 for PDSCH CA with power imbalance, </w:t>
            </w:r>
            <w:r w:rsidR="008F3053">
              <w:rPr>
                <w:noProof/>
              </w:rPr>
              <w:t>once 2DL CC requirements are tested, test coverage for 3 or more DL CCs can be considered fullfiilled. But current version of TS 38.521-4 specifies test cases for 3DLCA and 4DLCA which is unnecessary.</w:t>
            </w:r>
          </w:p>
          <w:p w14:paraId="62674872" w14:textId="77777777" w:rsidR="005A3A8C" w:rsidRDefault="005A3A8C">
            <w:pPr>
              <w:pStyle w:val="CRCoverPage"/>
              <w:spacing w:after="0"/>
              <w:ind w:left="100"/>
              <w:rPr>
                <w:noProof/>
              </w:rPr>
            </w:pPr>
          </w:p>
          <w:p w14:paraId="46C68058" w14:textId="2B44E2D4" w:rsidR="008F3053" w:rsidRPr="008F3053" w:rsidRDefault="008F3053" w:rsidP="008F3053">
            <w:pPr>
              <w:pStyle w:val="Heading4"/>
              <w:rPr>
                <w:rFonts w:eastAsia="SimSun"/>
                <w:i/>
                <w:iCs/>
                <w:sz w:val="20"/>
              </w:rPr>
            </w:pPr>
            <w:r w:rsidRPr="008F3053">
              <w:rPr>
                <w:rFonts w:eastAsia="SimSun"/>
                <w:i/>
                <w:iCs/>
                <w:sz w:val="20"/>
              </w:rPr>
              <w:t>5.1.1.6</w:t>
            </w:r>
            <w:r w:rsidRPr="008F3053">
              <w:rPr>
                <w:rFonts w:eastAsia="SimSun"/>
                <w:i/>
                <w:iCs/>
                <w:sz w:val="20"/>
              </w:rPr>
              <w:tab/>
            </w:r>
            <w:r w:rsidRPr="008F3053">
              <w:rPr>
                <w:rFonts w:eastAsia="SimSun"/>
                <w:i/>
                <w:iCs/>
                <w:sz w:val="20"/>
              </w:rPr>
              <w:t>Applicability and test rules for PDSCH performance requirements with power imbalance for intra-band contiguous CA</w:t>
            </w:r>
          </w:p>
          <w:p w14:paraId="24DD65B0" w14:textId="48367C19" w:rsidR="005A3A8C" w:rsidRDefault="008F3053" w:rsidP="008F3053">
            <w:pPr>
              <w:pStyle w:val="CRCoverPage"/>
              <w:spacing w:after="0"/>
              <w:ind w:left="100"/>
              <w:rPr>
                <w:noProof/>
              </w:rPr>
            </w:pPr>
            <w:r w:rsidRPr="008F3053">
              <w:rPr>
                <w:rFonts w:eastAsia="SimSun"/>
                <w:i/>
                <w:iCs/>
              </w:rPr>
              <w:t>For UE passing the FDD and TDD CA power imbalance performance requirements with 2 DL CCs as defined in 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r w:rsidRPr="00774B3D">
              <w:rPr>
                <w:rFonts w:eastAsia="SimSun"/>
              </w:rPr>
              <w:t>.</w:t>
            </w:r>
          </w:p>
          <w:p w14:paraId="708AA7DE" w14:textId="2DD144C6" w:rsidR="005A3A8C" w:rsidRDefault="005A3A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2FCD3" w:rsidR="001E41F3" w:rsidRDefault="005A3A8C">
            <w:pPr>
              <w:pStyle w:val="CRCoverPage"/>
              <w:spacing w:after="0"/>
              <w:ind w:left="100"/>
              <w:rPr>
                <w:noProof/>
              </w:rPr>
            </w:pPr>
            <w:r>
              <w:rPr>
                <w:noProof/>
              </w:rPr>
              <w:t>Voided the PDSCH demodulation for CA with Power imbalance for 3CA and 4CA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308FA" w:rsidR="001E41F3" w:rsidRDefault="005A3A8C">
            <w:pPr>
              <w:pStyle w:val="CRCoverPage"/>
              <w:spacing w:after="0"/>
              <w:ind w:left="100"/>
              <w:rPr>
                <w:noProof/>
              </w:rPr>
            </w:pPr>
            <w:r>
              <w:rPr>
                <w:noProof/>
              </w:rPr>
              <w:t>Power imbalance 3CA and 4CA will unncessarily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99716" w:rsidR="001E41F3" w:rsidRDefault="00EC772F">
            <w:pPr>
              <w:pStyle w:val="CRCoverPage"/>
              <w:spacing w:after="0"/>
              <w:ind w:left="100"/>
              <w:rPr>
                <w:noProof/>
              </w:rPr>
            </w:pPr>
            <w:r>
              <w:rPr>
                <w:noProof/>
              </w:rPr>
              <w:t>5.2A.2.2.2, 5.2A.2.2.3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C3412">
          <w:headerReference w:type="even" r:id="rId11"/>
          <w:footnotePr>
            <w:numRestart w:val="eachSect"/>
          </w:footnotePr>
          <w:pgSz w:w="11907" w:h="16840" w:code="9"/>
          <w:pgMar w:top="1418" w:right="1134" w:bottom="1134" w:left="1134" w:header="680" w:footer="567" w:gutter="0"/>
          <w:cols w:space="720"/>
        </w:sectPr>
      </w:pPr>
    </w:p>
    <w:p w14:paraId="1CD8316A" w14:textId="39322D7D" w:rsidR="00EC772F" w:rsidRPr="00EC772F" w:rsidRDefault="00EC772F" w:rsidP="00EC772F">
      <w:pPr>
        <w:pStyle w:val="Heading5"/>
        <w:rPr>
          <w:color w:val="FF0000"/>
          <w:sz w:val="32"/>
          <w:szCs w:val="28"/>
        </w:rPr>
      </w:pPr>
      <w:bookmarkStart w:id="1" w:name="_Toc75790022"/>
      <w:bookmarkStart w:id="2" w:name="_Toc84264710"/>
      <w:bookmarkStart w:id="3" w:name="_Toc90560852"/>
      <w:r w:rsidRPr="00EC772F">
        <w:rPr>
          <w:color w:val="FF0000"/>
          <w:sz w:val="32"/>
          <w:szCs w:val="28"/>
        </w:rPr>
        <w:lastRenderedPageBreak/>
        <w:t>&lt;&lt;Start of changes&gt;&gt;</w:t>
      </w:r>
    </w:p>
    <w:p w14:paraId="732E507D" w14:textId="17A7D662" w:rsidR="00EC772F" w:rsidRPr="00774B3D" w:rsidRDefault="00EC772F" w:rsidP="00EC772F">
      <w:pPr>
        <w:pStyle w:val="Heading5"/>
      </w:pPr>
      <w:r w:rsidRPr="00774B3D">
        <w:t>5.2A.2.2.1</w:t>
      </w:r>
      <w:r w:rsidRPr="00774B3D">
        <w:tab/>
        <w:t>2Rx PDSCH Demodulation Performance for CA with power imbalance (2DL CA)</w:t>
      </w:r>
      <w:bookmarkEnd w:id="1"/>
      <w:bookmarkEnd w:id="2"/>
      <w:bookmarkEnd w:id="3"/>
    </w:p>
    <w:p w14:paraId="52D2C71E" w14:textId="77777777" w:rsidR="00EC772F" w:rsidRPr="00774B3D" w:rsidRDefault="00EC772F" w:rsidP="00EC772F">
      <w:pPr>
        <w:pStyle w:val="H6"/>
      </w:pPr>
      <w:r w:rsidRPr="00774B3D">
        <w:t>5.2A.2.2.1.1</w:t>
      </w:r>
      <w:r w:rsidRPr="00774B3D">
        <w:tab/>
        <w:t>Test Purpose</w:t>
      </w:r>
    </w:p>
    <w:p w14:paraId="7B2D9F8A" w14:textId="77777777" w:rsidR="00EC772F" w:rsidRPr="00774B3D" w:rsidRDefault="00EC772F" w:rsidP="00EC772F">
      <w:r w:rsidRPr="00774B3D">
        <w:t>To v</w:t>
      </w:r>
      <w:r w:rsidRPr="00774B3D">
        <w:rPr>
          <w:rFonts w:eastAsia="SimSun"/>
        </w:rPr>
        <w:t xml:space="preserve">erify the ability of an intra-band adjacent carrier aggregation UE to demodulate the signal transmitted by the </w:t>
      </w:r>
      <w:proofErr w:type="spellStart"/>
      <w:r w:rsidRPr="00774B3D">
        <w:rPr>
          <w:rFonts w:eastAsia="SimSun"/>
        </w:rPr>
        <w:t>PCell</w:t>
      </w:r>
      <w:proofErr w:type="spellEnd"/>
      <w:r w:rsidRPr="00774B3D">
        <w:rPr>
          <w:rFonts w:eastAsia="SimSun"/>
        </w:rPr>
        <w:t xml:space="preserve"> or </w:t>
      </w:r>
      <w:proofErr w:type="spellStart"/>
      <w:r w:rsidRPr="00774B3D">
        <w:rPr>
          <w:rFonts w:eastAsia="SimSun"/>
        </w:rPr>
        <w:t>SCell</w:t>
      </w:r>
      <w:proofErr w:type="spellEnd"/>
      <w:r w:rsidRPr="00774B3D">
        <w:rPr>
          <w:rFonts w:eastAsia="SimSun"/>
        </w:rPr>
        <w:t xml:space="preserve"> in the presence of a stronger </w:t>
      </w:r>
      <w:proofErr w:type="spellStart"/>
      <w:r w:rsidRPr="00774B3D">
        <w:rPr>
          <w:rFonts w:eastAsia="SimSun"/>
        </w:rPr>
        <w:t>SCell</w:t>
      </w:r>
      <w:proofErr w:type="spellEnd"/>
      <w:r w:rsidRPr="00774B3D">
        <w:rPr>
          <w:rFonts w:eastAsia="SimSun"/>
        </w:rPr>
        <w:t xml:space="preserve"> or </w:t>
      </w:r>
      <w:proofErr w:type="spellStart"/>
      <w:r w:rsidRPr="00774B3D">
        <w:rPr>
          <w:rFonts w:eastAsia="SimSun"/>
        </w:rPr>
        <w:t>PCell</w:t>
      </w:r>
      <w:proofErr w:type="spellEnd"/>
      <w:r w:rsidRPr="00774B3D">
        <w:rPr>
          <w:rFonts w:eastAsia="SimSun"/>
        </w:rPr>
        <w:t xml:space="preserve"> signal on an adjacent frequency. Throughput is measured on the </w:t>
      </w:r>
      <w:proofErr w:type="spellStart"/>
      <w:r w:rsidRPr="00774B3D">
        <w:rPr>
          <w:rFonts w:eastAsia="SimSun"/>
        </w:rPr>
        <w:t>PCell</w:t>
      </w:r>
      <w:proofErr w:type="spellEnd"/>
      <w:r w:rsidRPr="00774B3D">
        <w:rPr>
          <w:rFonts w:eastAsia="SimSun"/>
        </w:rPr>
        <w:t xml:space="preserve"> or </w:t>
      </w:r>
      <w:proofErr w:type="spellStart"/>
      <w:r w:rsidRPr="00774B3D">
        <w:rPr>
          <w:rFonts w:eastAsia="SimSun"/>
        </w:rPr>
        <w:t>SCell</w:t>
      </w:r>
      <w:proofErr w:type="spellEnd"/>
      <w:r w:rsidRPr="00774B3D">
        <w:rPr>
          <w:rFonts w:eastAsia="SimSun"/>
        </w:rPr>
        <w:t xml:space="preserve"> only</w:t>
      </w:r>
      <w:r w:rsidRPr="00774B3D">
        <w:t>.</w:t>
      </w:r>
    </w:p>
    <w:p w14:paraId="204E6294" w14:textId="77777777" w:rsidR="00EC772F" w:rsidRPr="00774B3D" w:rsidRDefault="00EC772F" w:rsidP="00EC772F">
      <w:pPr>
        <w:pStyle w:val="H6"/>
      </w:pPr>
      <w:r w:rsidRPr="00774B3D">
        <w:t>5.2A.2.2.1.2</w:t>
      </w:r>
      <w:r w:rsidRPr="00774B3D">
        <w:tab/>
        <w:t>Test applicability</w:t>
      </w:r>
    </w:p>
    <w:p w14:paraId="7A287B8A" w14:textId="77777777" w:rsidR="00EC772F" w:rsidRPr="00774B3D" w:rsidRDefault="00EC772F" w:rsidP="00EC772F">
      <w:r w:rsidRPr="00774B3D">
        <w:t>This test applies to all types of NR UE release 15 and forward that supports 2DL intra-band contiguous CA.</w:t>
      </w:r>
    </w:p>
    <w:p w14:paraId="7E184AAD" w14:textId="77777777" w:rsidR="00EC772F" w:rsidRPr="00774B3D" w:rsidRDefault="00EC772F" w:rsidP="00EC772F">
      <w:pPr>
        <w:pStyle w:val="H6"/>
      </w:pPr>
      <w:r w:rsidRPr="00774B3D">
        <w:t>5.2A.2.2.1.3</w:t>
      </w:r>
      <w:r w:rsidRPr="00774B3D">
        <w:tab/>
        <w:t>Test description</w:t>
      </w:r>
    </w:p>
    <w:p w14:paraId="04F5BE45" w14:textId="77777777" w:rsidR="00EC772F" w:rsidRPr="00774B3D" w:rsidRDefault="00EC772F" w:rsidP="00EC772F">
      <w:pPr>
        <w:pStyle w:val="H6"/>
      </w:pPr>
      <w:r w:rsidRPr="00774B3D">
        <w:t>5.2A.2.2.1.3.1</w:t>
      </w:r>
      <w:r w:rsidRPr="00774B3D">
        <w:tab/>
        <w:t>Initial conditions</w:t>
      </w:r>
    </w:p>
    <w:p w14:paraId="62911470" w14:textId="77777777" w:rsidR="00EC772F" w:rsidRPr="00774B3D" w:rsidRDefault="00EC772F" w:rsidP="00EC772F">
      <w:r w:rsidRPr="00774B3D">
        <w:t>Initial conditions are a set of test configurations the UE needs to be tested in and the steps for the SS to take with the UE to reach the correct measurement state.</w:t>
      </w:r>
    </w:p>
    <w:p w14:paraId="72C9EF71" w14:textId="77777777" w:rsidR="00EC772F" w:rsidRPr="00774B3D" w:rsidRDefault="00EC772F" w:rsidP="00EC772F">
      <w:r w:rsidRPr="00774B3D">
        <w:t>The initial test configurations consist of environmental conditions, test frequencies, test channel bandwidths and sub-carrier spacing based on NR operating bands specified in Table 5.3.5-1 and Table 5.3.6-1 of 38.521-1 [7].</w:t>
      </w:r>
    </w:p>
    <w:p w14:paraId="47F3AB53" w14:textId="77777777" w:rsidR="00EC772F" w:rsidRPr="00774B3D" w:rsidRDefault="00EC772F" w:rsidP="00EC772F">
      <w:r w:rsidRPr="00774B3D">
        <w:t>Configurations of PDSCH and PDCCH before measurement are specified in Annex C.</w:t>
      </w:r>
    </w:p>
    <w:p w14:paraId="6A0070EE" w14:textId="77777777" w:rsidR="00EC772F" w:rsidRPr="00774B3D" w:rsidRDefault="00EC772F" w:rsidP="00EC772F">
      <w:r w:rsidRPr="00774B3D">
        <w:t>Test Environment: Normal, as defined in TS 38.508-1 [6] clause 4.1.</w:t>
      </w:r>
    </w:p>
    <w:p w14:paraId="2DF95C3D" w14:textId="77777777" w:rsidR="00EC772F" w:rsidRPr="00774B3D" w:rsidRDefault="00EC772F" w:rsidP="00EC772F">
      <w:r w:rsidRPr="00774B3D">
        <w:t xml:space="preserve">Frequencies to be tested: </w:t>
      </w:r>
      <w:proofErr w:type="spellStart"/>
      <w:r w:rsidRPr="00774B3D">
        <w:t>Mid Range</w:t>
      </w:r>
      <w:proofErr w:type="spellEnd"/>
      <w:r w:rsidRPr="00774B3D">
        <w:t>, as defined in TS 38.508-1 [6] clause 5.2.2.</w:t>
      </w:r>
    </w:p>
    <w:p w14:paraId="52545AB7" w14:textId="77777777" w:rsidR="00EC772F" w:rsidRPr="00774B3D" w:rsidRDefault="00EC772F" w:rsidP="00EC772F">
      <w:r w:rsidRPr="00774B3D">
        <w:t>Band selection: Supported intra-band contiguous CA configurations covering the lowest and highest operating bands,</w:t>
      </w:r>
    </w:p>
    <w:p w14:paraId="0928EE0F" w14:textId="77777777" w:rsidR="00EC772F" w:rsidRPr="00774B3D" w:rsidRDefault="00EC772F" w:rsidP="00EC772F">
      <w:r w:rsidRPr="00774B3D">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0241652F" w14:textId="77777777" w:rsidR="00EC772F" w:rsidRPr="00774B3D" w:rsidRDefault="00EC772F" w:rsidP="00EC772F">
      <w:r w:rsidRPr="00774B3D">
        <w:t>CA capability to be tested: Either FDD or TDD intra-band contiguous CA</w:t>
      </w:r>
    </w:p>
    <w:p w14:paraId="21D3643D" w14:textId="77777777" w:rsidR="00EC772F" w:rsidRPr="00774B3D" w:rsidRDefault="00EC772F" w:rsidP="00EC772F">
      <w:pPr>
        <w:pStyle w:val="B1"/>
      </w:pPr>
      <w:r w:rsidRPr="00774B3D">
        <w:t>1.</w:t>
      </w:r>
      <w:r w:rsidRPr="00774B3D">
        <w:tab/>
        <w:t>Connect the SS, the faders and AWGN noise source to the UE antenna connectors as shown in TS 38.508-1 [6] Annex A, in Figure A.3.1.7.2A for TE diagram and clause A.3.2.3 for UE diagram.</w:t>
      </w:r>
    </w:p>
    <w:p w14:paraId="45B9396D" w14:textId="77777777" w:rsidR="00EC772F" w:rsidRPr="00774B3D" w:rsidRDefault="00EC772F" w:rsidP="00EC772F">
      <w:pPr>
        <w:pStyle w:val="B1"/>
      </w:pPr>
      <w:r w:rsidRPr="00774B3D">
        <w:t>2.</w:t>
      </w:r>
      <w:r w:rsidRPr="00774B3D">
        <w:tab/>
        <w:t>The parameter settings for the cell are set up according to Table 5.2-1, Table 5.2A-1 to Table 5.2A-3 as appropriate.</w:t>
      </w:r>
    </w:p>
    <w:p w14:paraId="6DDCDD17" w14:textId="77777777" w:rsidR="00EC772F" w:rsidRPr="00774B3D" w:rsidRDefault="00EC772F" w:rsidP="00EC772F">
      <w:pPr>
        <w:pStyle w:val="B1"/>
      </w:pPr>
      <w:r w:rsidRPr="00774B3D">
        <w:t>3.</w:t>
      </w:r>
      <w:r w:rsidRPr="00774B3D">
        <w:tab/>
        <w:t>Downlink signals for NR cell are initially set up according to Annexes C.0, C.1, C.2 and uplink signals according to Annexes G.0, G.1, G.2, G.3.1 of TS 38.521-1 [7].</w:t>
      </w:r>
    </w:p>
    <w:p w14:paraId="4D1ABB08" w14:textId="77777777" w:rsidR="00EC772F" w:rsidRPr="00774B3D" w:rsidRDefault="00EC772F" w:rsidP="00EC772F">
      <w:pPr>
        <w:pStyle w:val="B1"/>
      </w:pPr>
      <w:r w:rsidRPr="00774B3D">
        <w:t>4.</w:t>
      </w:r>
      <w:r w:rsidRPr="00774B3D">
        <w:tab/>
        <w:t>Propagation conditions are set according to Annex B.1.</w:t>
      </w:r>
    </w:p>
    <w:p w14:paraId="15860F87" w14:textId="77777777" w:rsidR="00EC772F" w:rsidRPr="00774B3D" w:rsidRDefault="00EC772F" w:rsidP="00EC772F">
      <w:pPr>
        <w:pStyle w:val="B1"/>
      </w:pPr>
      <w:r w:rsidRPr="00774B3D">
        <w:t>5.</w:t>
      </w:r>
      <w:r w:rsidRPr="00774B3D">
        <w:tab/>
        <w:t xml:space="preserve">Ensure the UE is in state RRC_CONNECTED with generic procedure parameters Connectivity NR for SA with </w:t>
      </w:r>
      <w:r w:rsidRPr="00774B3D">
        <w:rPr>
          <w:i/>
        </w:rPr>
        <w:t xml:space="preserve">Connected without Release On, Test Mode </w:t>
      </w:r>
      <w:r w:rsidRPr="00774B3D">
        <w:t>On according to TS 38.508-1 [6] clause 4.5. Message contents are defined in clause 5.2A.2.2.1.3.3.</w:t>
      </w:r>
    </w:p>
    <w:p w14:paraId="530E7DEA" w14:textId="77777777" w:rsidR="00EC772F" w:rsidRPr="00774B3D" w:rsidRDefault="00EC772F" w:rsidP="00EC772F">
      <w:pPr>
        <w:pStyle w:val="H6"/>
      </w:pPr>
      <w:r w:rsidRPr="00774B3D">
        <w:t>5.2A.2.2.1.3.2</w:t>
      </w:r>
      <w:r w:rsidRPr="00774B3D">
        <w:tab/>
        <w:t>Test procedure</w:t>
      </w:r>
    </w:p>
    <w:p w14:paraId="6E016BF9" w14:textId="77777777" w:rsidR="00EC772F" w:rsidRPr="00774B3D" w:rsidRDefault="00EC772F" w:rsidP="00EC772F">
      <w:pPr>
        <w:pStyle w:val="B1"/>
      </w:pPr>
      <w:r w:rsidRPr="00774B3D">
        <w:t>1.</w:t>
      </w:r>
      <w:r w:rsidRPr="00774B3D">
        <w:tab/>
        <w:t>Configure SCC according to Annex C.0, C.1 and C.2 for all downlink physical channels.</w:t>
      </w:r>
    </w:p>
    <w:p w14:paraId="479813DC" w14:textId="77777777" w:rsidR="00EC772F" w:rsidRPr="00774B3D" w:rsidRDefault="00EC772F" w:rsidP="00EC772F">
      <w:pPr>
        <w:pStyle w:val="B1"/>
      </w:pPr>
      <w:r w:rsidRPr="00774B3D">
        <w:t>2.</w:t>
      </w:r>
      <w:r w:rsidRPr="00774B3D">
        <w:tab/>
        <w:t>The SS shall configure SCC as per TS 38.508-1 [6] clause 5.5.1. Message contents are defined in clause 5.2A.2.2.1.3.3.</w:t>
      </w:r>
    </w:p>
    <w:p w14:paraId="303EC80C" w14:textId="77777777" w:rsidR="00EC772F" w:rsidRPr="00774B3D" w:rsidRDefault="00EC772F" w:rsidP="00EC772F">
      <w:pPr>
        <w:pStyle w:val="B1"/>
      </w:pPr>
      <w:r w:rsidRPr="00774B3D">
        <w:t>3.</w:t>
      </w:r>
      <w:r w:rsidRPr="00774B3D">
        <w:tab/>
        <w:t>SS activates SCC by sending the activation MAC-CE (Refer TS 38.321 [24], clauses 5.9, 6.1.3.10). Wait for at least 1 second (Refer TS 38.133[25], clause9.3).</w:t>
      </w:r>
    </w:p>
    <w:p w14:paraId="738D4820" w14:textId="77777777" w:rsidR="00EC772F" w:rsidRPr="00774B3D" w:rsidRDefault="00EC772F" w:rsidP="00EC772F">
      <w:pPr>
        <w:pStyle w:val="B1"/>
      </w:pPr>
      <w:r w:rsidRPr="00774B3D">
        <w:t>4.</w:t>
      </w:r>
      <w:r w:rsidRPr="00774B3D">
        <w:tab/>
        <w:t>SS transmits PDSCH via PDCCH DCI format 1_1 for C_RNTI to transmit the MCS according to Table 5.2A.</w:t>
      </w:r>
      <w:r w:rsidRPr="00774B3D">
        <w:rPr>
          <w:lang w:eastAsia="zh-CN"/>
        </w:rPr>
        <w:t>2</w:t>
      </w:r>
      <w:r w:rsidRPr="00774B3D">
        <w:t>.2.0-</w:t>
      </w:r>
      <w:r w:rsidRPr="00774B3D">
        <w:rPr>
          <w:lang w:eastAsia="zh-CN"/>
        </w:rPr>
        <w:t>2</w:t>
      </w:r>
      <w:r w:rsidRPr="00774B3D">
        <w:t xml:space="preserve"> </w:t>
      </w:r>
      <w:r w:rsidRPr="00774B3D">
        <w:rPr>
          <w:rFonts w:eastAsia="MS Mincho"/>
        </w:rPr>
        <w:t>on PCC</w:t>
      </w:r>
      <w:r w:rsidRPr="00774B3D">
        <w:t>. The SS sends downlink MAC padding bits on the DL RMC.</w:t>
      </w:r>
    </w:p>
    <w:p w14:paraId="0E14F6AE" w14:textId="77777777" w:rsidR="00EC772F" w:rsidRPr="00774B3D" w:rsidRDefault="00EC772F" w:rsidP="00EC772F">
      <w:pPr>
        <w:pStyle w:val="B1"/>
      </w:pPr>
      <w:r w:rsidRPr="00774B3D">
        <w:lastRenderedPageBreak/>
        <w:t>5.</w:t>
      </w:r>
      <w:r w:rsidRPr="00774B3D">
        <w:tab/>
        <w:t>Set the parameters of the bandwidth, MCS, reference channel, the propagation condition, the correlation matrix according to Tables 5.2A.</w:t>
      </w:r>
      <w:r w:rsidRPr="00774B3D">
        <w:rPr>
          <w:lang w:eastAsia="zh-CN"/>
        </w:rPr>
        <w:t>2</w:t>
      </w:r>
      <w:r w:rsidRPr="00774B3D">
        <w:t>.2.0-</w:t>
      </w:r>
      <w:r w:rsidRPr="00774B3D">
        <w:rPr>
          <w:lang w:eastAsia="zh-CN"/>
        </w:rPr>
        <w:t>2</w:t>
      </w:r>
      <w:r w:rsidRPr="00774B3D">
        <w:t xml:space="preserve"> to 5.2A.</w:t>
      </w:r>
      <w:r w:rsidRPr="00774B3D">
        <w:rPr>
          <w:lang w:eastAsia="zh-CN"/>
        </w:rPr>
        <w:t>2</w:t>
      </w:r>
      <w:r w:rsidRPr="00774B3D">
        <w:t>.2.0-</w:t>
      </w:r>
      <w:r w:rsidRPr="00774B3D">
        <w:rPr>
          <w:lang w:eastAsia="zh-CN"/>
        </w:rPr>
        <w:t>4</w:t>
      </w:r>
      <w:r w:rsidRPr="00774B3D">
        <w:t xml:space="preserve"> as appropriate on both PCC and SCC. </w:t>
      </w:r>
    </w:p>
    <w:p w14:paraId="554818D9" w14:textId="77777777" w:rsidR="00EC772F" w:rsidRPr="00774B3D" w:rsidRDefault="00EC772F" w:rsidP="00EC772F">
      <w:pPr>
        <w:pStyle w:val="B1"/>
      </w:pPr>
      <w:r w:rsidRPr="00774B3D">
        <w:t>6.</w:t>
      </w:r>
      <w:r w:rsidRPr="00774B3D">
        <w:tab/>
        <w:t xml:space="preserve">Measure the average throughput on PCC for at least 300 frames.. Count the number of NACKs, ACKs and </w:t>
      </w:r>
      <w:proofErr w:type="spellStart"/>
      <w:r w:rsidRPr="00774B3D">
        <w:t>statDTXs</w:t>
      </w:r>
      <w:proofErr w:type="spellEnd"/>
      <w:r w:rsidRPr="00774B3D">
        <w:t xml:space="preserve"> on the UL and decide pass or fail based on measured throughput &gt; 85% of the maximum scheduled throughput..</w:t>
      </w:r>
    </w:p>
    <w:p w14:paraId="49EE1A0B" w14:textId="77777777" w:rsidR="00EC772F" w:rsidRPr="00774B3D" w:rsidRDefault="00EC772F" w:rsidP="00EC772F">
      <w:pPr>
        <w:pStyle w:val="H6"/>
      </w:pPr>
      <w:r w:rsidRPr="00774B3D">
        <w:t>5.2A.2.2.1.3.3</w:t>
      </w:r>
      <w:r w:rsidRPr="00774B3D">
        <w:tab/>
        <w:t>Message contents</w:t>
      </w:r>
    </w:p>
    <w:p w14:paraId="4E69F056" w14:textId="77777777" w:rsidR="00EC772F" w:rsidRPr="00774B3D" w:rsidRDefault="00EC772F" w:rsidP="00EC772F">
      <w:r w:rsidRPr="00774B3D">
        <w:t>Message contents are according to TS 38.508-1 [6] clauses 4.6.1 and 5.4.2.</w:t>
      </w:r>
    </w:p>
    <w:p w14:paraId="5135F300" w14:textId="77777777" w:rsidR="00EC772F" w:rsidRPr="00774B3D" w:rsidRDefault="00EC772F" w:rsidP="00EC772F">
      <w:pPr>
        <w:pStyle w:val="H6"/>
      </w:pPr>
      <w:r w:rsidRPr="00774B3D">
        <w:t>5.2A.2.2.1.4</w:t>
      </w:r>
      <w:r w:rsidRPr="00774B3D">
        <w:tab/>
        <w:t>Test Requirement</w:t>
      </w:r>
    </w:p>
    <w:p w14:paraId="1DB82616" w14:textId="77777777" w:rsidR="00EC772F" w:rsidRPr="00774B3D" w:rsidRDefault="00EC772F" w:rsidP="00EC772F">
      <w:r w:rsidRPr="00774B3D">
        <w:t>Table 5.2A.2.2.0-2, Table 5.2A.2.2.1.4-1 and Table 5.2A.2.2.1.4-2 define the primary level settings.</w:t>
      </w:r>
    </w:p>
    <w:p w14:paraId="3C99E0BA" w14:textId="77777777" w:rsidR="00EC772F" w:rsidRPr="00774B3D" w:rsidRDefault="00EC772F" w:rsidP="00EC772F">
      <w:r w:rsidRPr="00774B3D">
        <w:t>The fraction of maximum throughput percentage for the MCS scheduled as specified in Table 5.2A.2.2.0-2 for the throughput test shall meet or exceed the specified value in Table 5.2A.2.2.1.4-1 or Table 5.2A.2.2.1.4-2 as applicable for the specified cell power levels.</w:t>
      </w:r>
    </w:p>
    <w:p w14:paraId="764F0507" w14:textId="77777777" w:rsidR="00EC772F" w:rsidRPr="00774B3D" w:rsidRDefault="00EC772F" w:rsidP="00EC772F">
      <w:pPr>
        <w:pStyle w:val="TH"/>
      </w:pPr>
      <w:r w:rsidRPr="00774B3D">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772F" w:rsidRPr="00774B3D" w14:paraId="40725D80" w14:textId="77777777" w:rsidTr="00D35EFE">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5080C5FE" w14:textId="77777777" w:rsidR="00EC772F" w:rsidRPr="00774B3D" w:rsidRDefault="00EC772F" w:rsidP="00D35EFE">
            <w:pPr>
              <w:pStyle w:val="TAH"/>
            </w:pPr>
            <w:r w:rsidRPr="00774B3D">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77388334" w14:textId="77777777" w:rsidR="00EC772F" w:rsidRPr="00774B3D" w:rsidRDefault="00EC772F" w:rsidP="00D35EFE">
            <w:pPr>
              <w:pStyle w:val="TAH"/>
              <w:rPr>
                <w:lang w:eastAsia="zh-CN"/>
              </w:rPr>
            </w:pPr>
            <w:r w:rsidRPr="00774B3D">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E0E4B3D" w14:textId="77777777" w:rsidR="00EC772F" w:rsidRPr="00774B3D" w:rsidRDefault="00EC772F" w:rsidP="00D35EFE">
            <w:pPr>
              <w:pStyle w:val="TAH"/>
              <w:rPr>
                <w:lang w:eastAsia="zh-CN"/>
              </w:rPr>
            </w:pPr>
            <w:r w:rsidRPr="00774B3D">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5694BFD" w14:textId="77777777" w:rsidR="00EC772F" w:rsidRPr="00774B3D" w:rsidRDefault="00EC772F" w:rsidP="00D35EFE">
            <w:pPr>
              <w:pStyle w:val="TAH"/>
              <w:rPr>
                <w:lang w:eastAsia="zh-CN"/>
              </w:rPr>
            </w:pPr>
            <w:r w:rsidRPr="00774B3D">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0394E0D0" w14:textId="77777777" w:rsidR="00EC772F" w:rsidRPr="00774B3D" w:rsidRDefault="00EC772F" w:rsidP="00D35EFE">
            <w:pPr>
              <w:pStyle w:val="TAH"/>
            </w:pPr>
            <w:r w:rsidRPr="00774B3D">
              <w:t>Reference value</w:t>
            </w:r>
          </w:p>
          <w:p w14:paraId="01812C03" w14:textId="77777777" w:rsidR="00EC772F" w:rsidRPr="00774B3D" w:rsidRDefault="00EC772F" w:rsidP="00D35EFE">
            <w:pPr>
              <w:pStyle w:val="TAH"/>
            </w:pPr>
            <w:r w:rsidRPr="00774B3D">
              <w:t>Fraction of Maximum</w:t>
            </w:r>
          </w:p>
          <w:p w14:paraId="53821527" w14:textId="77777777" w:rsidR="00EC772F" w:rsidRPr="00774B3D" w:rsidRDefault="00EC772F" w:rsidP="00D35EFE">
            <w:pPr>
              <w:pStyle w:val="TAH"/>
            </w:pPr>
            <w:r w:rsidRPr="00774B3D">
              <w:t>Throughput (%)</w:t>
            </w:r>
          </w:p>
        </w:tc>
      </w:tr>
      <w:tr w:rsidR="00EC772F" w:rsidRPr="00774B3D" w14:paraId="7C137819" w14:textId="77777777" w:rsidTr="00D35EFE">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E79BEC1" w14:textId="77777777" w:rsidR="00EC772F" w:rsidRPr="00774B3D" w:rsidRDefault="00EC772F" w:rsidP="00D35EFE"/>
        </w:tc>
        <w:tc>
          <w:tcPr>
            <w:tcW w:w="765" w:type="dxa"/>
            <w:tcBorders>
              <w:top w:val="single" w:sz="4" w:space="0" w:color="auto"/>
              <w:left w:val="single" w:sz="4" w:space="0" w:color="auto"/>
              <w:bottom w:val="single" w:sz="4" w:space="0" w:color="auto"/>
              <w:right w:val="single" w:sz="4" w:space="0" w:color="auto"/>
            </w:tcBorders>
            <w:hideMark/>
          </w:tcPr>
          <w:p w14:paraId="1F97E85A" w14:textId="77777777" w:rsidR="00EC772F" w:rsidRPr="00774B3D" w:rsidRDefault="00EC772F" w:rsidP="00D35EFE">
            <w:pPr>
              <w:pStyle w:val="TAH"/>
            </w:pPr>
            <w:proofErr w:type="spellStart"/>
            <w:r w:rsidRPr="00774B3D">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B99073" w14:textId="77777777" w:rsidR="00EC772F" w:rsidRPr="00774B3D" w:rsidRDefault="00EC772F" w:rsidP="00D35EFE">
            <w:pPr>
              <w:pStyle w:val="TAH"/>
            </w:pPr>
            <w:proofErr w:type="spellStart"/>
            <w:r w:rsidRPr="00774B3D">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6E757C1" w14:textId="77777777" w:rsidR="00EC772F" w:rsidRPr="00774B3D" w:rsidRDefault="00EC772F" w:rsidP="00D35EFE">
            <w:pPr>
              <w:pStyle w:val="TAH"/>
            </w:pPr>
            <w:proofErr w:type="spellStart"/>
            <w:r w:rsidRPr="00774B3D">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541E67FF" w14:textId="77777777" w:rsidR="00EC772F" w:rsidRPr="00774B3D" w:rsidRDefault="00EC772F" w:rsidP="00D35EFE">
            <w:pPr>
              <w:pStyle w:val="TAH"/>
            </w:pPr>
            <w:proofErr w:type="spellStart"/>
            <w:r w:rsidRPr="00774B3D">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D887628" w14:textId="77777777" w:rsidR="00EC772F" w:rsidRPr="00774B3D" w:rsidRDefault="00EC772F" w:rsidP="00D35EFE">
            <w:pPr>
              <w:pStyle w:val="TAH"/>
              <w:rPr>
                <w:lang w:eastAsia="zh-CN"/>
              </w:rPr>
            </w:pPr>
            <w:r w:rsidRPr="00774B3D">
              <w:object w:dxaOrig="610" w:dyaOrig="340" w14:anchorId="216BE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7.25pt" o:ole="">
                  <v:imagedata r:id="rId12" o:title=""/>
                </v:shape>
                <o:OLEObject Type="Embed" ProgID="Equation.3" ShapeID="_x0000_i1025" DrawAspect="Content" ObjectID="_1769630318" r:id="rId13"/>
              </w:object>
            </w:r>
            <w:r w:rsidRPr="00774B3D">
              <w:rPr>
                <w:lang w:eastAsia="zh-CN"/>
              </w:rPr>
              <w:t xml:space="preserve"> for </w:t>
            </w:r>
            <w:proofErr w:type="spellStart"/>
            <w:r w:rsidRPr="00774B3D">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729B22C" w14:textId="77777777" w:rsidR="00EC772F" w:rsidRPr="00774B3D" w:rsidRDefault="00EC772F" w:rsidP="00D35EFE">
            <w:pPr>
              <w:pStyle w:val="TAH"/>
            </w:pPr>
            <w:r w:rsidRPr="00774B3D">
              <w:object w:dxaOrig="610" w:dyaOrig="340" w14:anchorId="42D0BBC7">
                <v:shape id="_x0000_i1026" type="#_x0000_t75" style="width:30.75pt;height:17.25pt" o:ole="">
                  <v:imagedata r:id="rId14" o:title=""/>
                </v:shape>
                <o:OLEObject Type="Embed" ProgID="Equation.3" ShapeID="_x0000_i1026" DrawAspect="Content" ObjectID="_1769630319" r:id="rId15"/>
              </w:object>
            </w:r>
            <w:r w:rsidRPr="00774B3D">
              <w:rPr>
                <w:lang w:eastAsia="zh-CN"/>
              </w:rPr>
              <w:t xml:space="preserve"> for</w:t>
            </w:r>
            <w:r w:rsidRPr="00774B3D">
              <w:t xml:space="preserve"> </w:t>
            </w:r>
            <w:proofErr w:type="spellStart"/>
            <w:r w:rsidRPr="00774B3D">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5A5336D" w14:textId="77777777" w:rsidR="00EC772F" w:rsidRPr="00774B3D" w:rsidRDefault="00EC772F" w:rsidP="00D35EFE">
            <w:pPr>
              <w:pStyle w:val="TAH"/>
              <w:rPr>
                <w:rFonts w:eastAsia="??"/>
              </w:rPr>
            </w:pPr>
            <w:proofErr w:type="spellStart"/>
            <w:r w:rsidRPr="00774B3D">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B2B696" w14:textId="77777777" w:rsidR="00EC772F" w:rsidRPr="00774B3D" w:rsidRDefault="00EC772F" w:rsidP="00D35EFE">
            <w:pPr>
              <w:pStyle w:val="TAH"/>
              <w:rPr>
                <w:rFonts w:eastAsia="??"/>
              </w:rPr>
            </w:pPr>
            <w:proofErr w:type="spellStart"/>
            <w:r w:rsidRPr="00774B3D">
              <w:t>SCell</w:t>
            </w:r>
            <w:proofErr w:type="spellEnd"/>
          </w:p>
        </w:tc>
      </w:tr>
      <w:tr w:rsidR="00EC772F" w:rsidRPr="00774B3D" w14:paraId="7A12CDB5" w14:textId="77777777" w:rsidTr="00D35EFE">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1F34E99" w14:textId="77777777" w:rsidR="00EC772F" w:rsidRPr="00774B3D" w:rsidRDefault="00EC772F" w:rsidP="00D35EFE">
            <w:pPr>
              <w:pStyle w:val="TAC"/>
            </w:pPr>
            <w:r w:rsidRPr="00774B3D">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E1AEC45" w14:textId="77777777" w:rsidR="00EC772F" w:rsidRPr="00774B3D" w:rsidRDefault="00EC772F" w:rsidP="00D35EFE">
            <w:pPr>
              <w:pStyle w:val="TAC"/>
              <w:rPr>
                <w:lang w:eastAsia="zh-CN"/>
              </w:rPr>
            </w:pPr>
            <w:r w:rsidRPr="00774B3D">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29E6DEBF" w14:textId="77777777" w:rsidR="00EC772F" w:rsidRPr="00774B3D" w:rsidRDefault="00EC772F" w:rsidP="00D35EFE">
            <w:pPr>
              <w:pStyle w:val="TAC"/>
              <w:rPr>
                <w:lang w:eastAsia="zh-CN"/>
              </w:rPr>
            </w:pPr>
            <w:r w:rsidRPr="00774B3D">
              <w:rPr>
                <w:lang w:eastAsia="zh-CN"/>
              </w:rPr>
              <w:t xml:space="preserve">Derived as per section </w:t>
            </w:r>
            <w:r w:rsidRPr="00774B3D">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18FC0A66" w14:textId="77777777" w:rsidR="00EC772F" w:rsidRPr="00774B3D" w:rsidRDefault="00EC772F" w:rsidP="00D35EFE">
            <w:pPr>
              <w:pStyle w:val="TAC"/>
              <w:rPr>
                <w:lang w:eastAsia="zh-CN"/>
              </w:rPr>
            </w:pPr>
            <w:r w:rsidRPr="00774B3D">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827A9B3" w14:textId="77777777" w:rsidR="00EC772F" w:rsidRPr="00774B3D" w:rsidRDefault="00EC772F" w:rsidP="00D35EFE">
            <w:pPr>
              <w:pStyle w:val="TAC"/>
              <w:rPr>
                <w:lang w:eastAsia="zh-CN"/>
              </w:rPr>
            </w:pPr>
            <w:r w:rsidRPr="00774B3D">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4A5E5CF" w14:textId="77777777" w:rsidR="00EC772F" w:rsidRPr="00774B3D" w:rsidRDefault="00EC772F" w:rsidP="00D35EFE">
            <w:pPr>
              <w:pStyle w:val="TAC"/>
              <w:rPr>
                <w:lang w:eastAsia="zh-CN"/>
              </w:rPr>
            </w:pPr>
            <w:r w:rsidRPr="00774B3D">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2B6E0F5E" w14:textId="77777777" w:rsidR="00EC772F" w:rsidRPr="00774B3D" w:rsidRDefault="00EC772F" w:rsidP="00D35EFE">
            <w:pPr>
              <w:pStyle w:val="TAC"/>
            </w:pPr>
            <w:r w:rsidRPr="00774B3D">
              <w:t>85</w:t>
            </w:r>
          </w:p>
        </w:tc>
        <w:tc>
          <w:tcPr>
            <w:tcW w:w="947" w:type="dxa"/>
            <w:tcBorders>
              <w:top w:val="single" w:sz="4" w:space="0" w:color="auto"/>
              <w:left w:val="single" w:sz="4" w:space="0" w:color="auto"/>
              <w:bottom w:val="single" w:sz="4" w:space="0" w:color="auto"/>
              <w:right w:val="single" w:sz="4" w:space="0" w:color="auto"/>
            </w:tcBorders>
            <w:hideMark/>
          </w:tcPr>
          <w:p w14:paraId="38504278" w14:textId="77777777" w:rsidR="00EC772F" w:rsidRPr="00774B3D" w:rsidRDefault="00EC772F" w:rsidP="00D35EFE">
            <w:pPr>
              <w:pStyle w:val="TAC"/>
            </w:pPr>
            <w:r w:rsidRPr="00774B3D">
              <w:t>NA</w:t>
            </w:r>
          </w:p>
        </w:tc>
      </w:tr>
    </w:tbl>
    <w:p w14:paraId="3E6A89F9" w14:textId="77777777" w:rsidR="00EC772F" w:rsidRPr="00774B3D" w:rsidRDefault="00EC772F" w:rsidP="00EC772F"/>
    <w:p w14:paraId="183BDA9E" w14:textId="77777777" w:rsidR="00EC772F" w:rsidRPr="00774B3D" w:rsidRDefault="00EC772F" w:rsidP="00EC772F">
      <w:pPr>
        <w:pStyle w:val="TH"/>
      </w:pPr>
      <w:r w:rsidRPr="00774B3D">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772F" w:rsidRPr="00774B3D" w14:paraId="5EE8A305" w14:textId="77777777" w:rsidTr="00D35EFE">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4B3EABFA" w14:textId="77777777" w:rsidR="00EC772F" w:rsidRPr="00774B3D" w:rsidRDefault="00EC772F" w:rsidP="00D35EFE">
            <w:pPr>
              <w:pStyle w:val="TAH"/>
            </w:pPr>
            <w:r w:rsidRPr="00774B3D">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E5861B9" w14:textId="77777777" w:rsidR="00EC772F" w:rsidRPr="00774B3D" w:rsidRDefault="00EC772F" w:rsidP="00D35EFE">
            <w:pPr>
              <w:pStyle w:val="TAH"/>
              <w:rPr>
                <w:lang w:eastAsia="zh-CN"/>
              </w:rPr>
            </w:pPr>
            <w:r w:rsidRPr="00774B3D">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5FA9D01F" w14:textId="77777777" w:rsidR="00EC772F" w:rsidRPr="00774B3D" w:rsidRDefault="00EC772F" w:rsidP="00D35EFE">
            <w:pPr>
              <w:pStyle w:val="TAH"/>
              <w:rPr>
                <w:lang w:eastAsia="zh-CN"/>
              </w:rPr>
            </w:pPr>
            <w:r w:rsidRPr="00774B3D">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0A20DE8" w14:textId="77777777" w:rsidR="00EC772F" w:rsidRPr="00774B3D" w:rsidRDefault="00EC772F" w:rsidP="00D35EFE">
            <w:pPr>
              <w:pStyle w:val="TAH"/>
              <w:rPr>
                <w:lang w:eastAsia="zh-CN"/>
              </w:rPr>
            </w:pPr>
            <w:r w:rsidRPr="00774B3D">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3FC2C30" w14:textId="77777777" w:rsidR="00EC772F" w:rsidRPr="00774B3D" w:rsidRDefault="00EC772F" w:rsidP="00D35EFE">
            <w:pPr>
              <w:pStyle w:val="TAH"/>
            </w:pPr>
            <w:r w:rsidRPr="00774B3D">
              <w:t>Reference value</w:t>
            </w:r>
          </w:p>
          <w:p w14:paraId="6C37FC09" w14:textId="77777777" w:rsidR="00EC772F" w:rsidRPr="00774B3D" w:rsidRDefault="00EC772F" w:rsidP="00D35EFE">
            <w:pPr>
              <w:pStyle w:val="TAH"/>
            </w:pPr>
            <w:r w:rsidRPr="00774B3D">
              <w:t>Fraction of Maximum</w:t>
            </w:r>
          </w:p>
          <w:p w14:paraId="3ACCD3DD" w14:textId="77777777" w:rsidR="00EC772F" w:rsidRPr="00774B3D" w:rsidRDefault="00EC772F" w:rsidP="00D35EFE">
            <w:pPr>
              <w:pStyle w:val="TAH"/>
            </w:pPr>
            <w:r w:rsidRPr="00774B3D">
              <w:t>Throughput (%)</w:t>
            </w:r>
          </w:p>
        </w:tc>
      </w:tr>
      <w:tr w:rsidR="00EC772F" w:rsidRPr="00774B3D" w14:paraId="24C98A58" w14:textId="77777777" w:rsidTr="00D35EFE">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DC2D993" w14:textId="77777777" w:rsidR="00EC772F" w:rsidRPr="00774B3D" w:rsidRDefault="00EC772F" w:rsidP="00D35EFE"/>
        </w:tc>
        <w:tc>
          <w:tcPr>
            <w:tcW w:w="765" w:type="dxa"/>
            <w:tcBorders>
              <w:top w:val="single" w:sz="4" w:space="0" w:color="auto"/>
              <w:left w:val="single" w:sz="4" w:space="0" w:color="auto"/>
              <w:bottom w:val="single" w:sz="4" w:space="0" w:color="auto"/>
              <w:right w:val="single" w:sz="4" w:space="0" w:color="auto"/>
            </w:tcBorders>
            <w:hideMark/>
          </w:tcPr>
          <w:p w14:paraId="57219F50" w14:textId="77777777" w:rsidR="00EC772F" w:rsidRPr="00774B3D" w:rsidRDefault="00EC772F" w:rsidP="00D35EFE">
            <w:pPr>
              <w:pStyle w:val="TAH"/>
            </w:pPr>
            <w:proofErr w:type="spellStart"/>
            <w:r w:rsidRPr="00774B3D">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FE9A1C5" w14:textId="77777777" w:rsidR="00EC772F" w:rsidRPr="00774B3D" w:rsidRDefault="00EC772F" w:rsidP="00D35EFE">
            <w:pPr>
              <w:pStyle w:val="TAH"/>
            </w:pPr>
            <w:proofErr w:type="spellStart"/>
            <w:r w:rsidRPr="00774B3D">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00EFD704" w14:textId="77777777" w:rsidR="00EC772F" w:rsidRPr="00774B3D" w:rsidRDefault="00EC772F" w:rsidP="00D35EFE">
            <w:pPr>
              <w:pStyle w:val="TAH"/>
            </w:pPr>
            <w:proofErr w:type="spellStart"/>
            <w:r w:rsidRPr="00774B3D">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0C185CC5" w14:textId="77777777" w:rsidR="00EC772F" w:rsidRPr="00774B3D" w:rsidRDefault="00EC772F" w:rsidP="00D35EFE">
            <w:pPr>
              <w:pStyle w:val="TAH"/>
            </w:pPr>
            <w:proofErr w:type="spellStart"/>
            <w:r w:rsidRPr="00774B3D">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DAB9A68" w14:textId="77777777" w:rsidR="00EC772F" w:rsidRPr="00774B3D" w:rsidRDefault="00EC772F" w:rsidP="00D35EFE">
            <w:pPr>
              <w:pStyle w:val="TAH"/>
              <w:rPr>
                <w:lang w:eastAsia="zh-CN"/>
              </w:rPr>
            </w:pPr>
            <w:r w:rsidRPr="00774B3D">
              <w:object w:dxaOrig="610" w:dyaOrig="340" w14:anchorId="5CC09C8E">
                <v:shape id="_x0000_i1027" type="#_x0000_t75" style="width:30.75pt;height:17.25pt" o:ole="">
                  <v:imagedata r:id="rId12" o:title=""/>
                </v:shape>
                <o:OLEObject Type="Embed" ProgID="Equation.3" ShapeID="_x0000_i1027" DrawAspect="Content" ObjectID="_1769630320" r:id="rId16"/>
              </w:object>
            </w:r>
            <w:r w:rsidRPr="00774B3D">
              <w:rPr>
                <w:lang w:eastAsia="zh-CN"/>
              </w:rPr>
              <w:t xml:space="preserve"> for </w:t>
            </w:r>
            <w:proofErr w:type="spellStart"/>
            <w:r w:rsidRPr="00774B3D">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B4F4688" w14:textId="77777777" w:rsidR="00EC772F" w:rsidRPr="00774B3D" w:rsidRDefault="00EC772F" w:rsidP="00D35EFE">
            <w:pPr>
              <w:pStyle w:val="TAH"/>
            </w:pPr>
            <w:r w:rsidRPr="00774B3D">
              <w:object w:dxaOrig="610" w:dyaOrig="340" w14:anchorId="6442D690">
                <v:shape id="_x0000_i1028" type="#_x0000_t75" style="width:30.75pt;height:17.25pt" o:ole="">
                  <v:imagedata r:id="rId14" o:title=""/>
                </v:shape>
                <o:OLEObject Type="Embed" ProgID="Equation.3" ShapeID="_x0000_i1028" DrawAspect="Content" ObjectID="_1769630321" r:id="rId17"/>
              </w:object>
            </w:r>
            <w:r w:rsidRPr="00774B3D">
              <w:rPr>
                <w:lang w:eastAsia="zh-CN"/>
              </w:rPr>
              <w:t xml:space="preserve"> for</w:t>
            </w:r>
            <w:r w:rsidRPr="00774B3D">
              <w:t xml:space="preserve"> </w:t>
            </w:r>
            <w:proofErr w:type="spellStart"/>
            <w:r w:rsidRPr="00774B3D">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B51C130" w14:textId="77777777" w:rsidR="00EC772F" w:rsidRPr="00774B3D" w:rsidRDefault="00EC772F" w:rsidP="00D35EFE">
            <w:pPr>
              <w:pStyle w:val="TAH"/>
              <w:rPr>
                <w:rFonts w:eastAsia="??"/>
              </w:rPr>
            </w:pPr>
            <w:proofErr w:type="spellStart"/>
            <w:r w:rsidRPr="00774B3D">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6D0E46" w14:textId="77777777" w:rsidR="00EC772F" w:rsidRPr="00774B3D" w:rsidRDefault="00EC772F" w:rsidP="00D35EFE">
            <w:pPr>
              <w:pStyle w:val="TAH"/>
              <w:rPr>
                <w:rFonts w:eastAsia="??"/>
              </w:rPr>
            </w:pPr>
            <w:proofErr w:type="spellStart"/>
            <w:r w:rsidRPr="00774B3D">
              <w:t>SCell</w:t>
            </w:r>
            <w:proofErr w:type="spellEnd"/>
          </w:p>
        </w:tc>
      </w:tr>
      <w:tr w:rsidR="00EC772F" w:rsidRPr="00774B3D" w14:paraId="57A38C69" w14:textId="77777777" w:rsidTr="00D35EFE">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2CD0F8F" w14:textId="77777777" w:rsidR="00EC772F" w:rsidRPr="00774B3D" w:rsidRDefault="00EC772F" w:rsidP="00D35EFE">
            <w:pPr>
              <w:pStyle w:val="TAC"/>
            </w:pPr>
            <w:r w:rsidRPr="00774B3D">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6FDAC6A0" w14:textId="77777777" w:rsidR="00EC772F" w:rsidRPr="00774B3D" w:rsidRDefault="00EC772F" w:rsidP="00D35EFE">
            <w:pPr>
              <w:pStyle w:val="TAC"/>
              <w:rPr>
                <w:lang w:eastAsia="zh-CN"/>
              </w:rPr>
            </w:pPr>
            <w:r w:rsidRPr="00774B3D">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3702D49F" w14:textId="77777777" w:rsidR="00EC772F" w:rsidRPr="00774B3D" w:rsidRDefault="00EC772F" w:rsidP="00D35EFE">
            <w:pPr>
              <w:pStyle w:val="TAC"/>
              <w:rPr>
                <w:lang w:eastAsia="zh-CN"/>
              </w:rPr>
            </w:pPr>
            <w:r w:rsidRPr="00774B3D">
              <w:rPr>
                <w:lang w:eastAsia="zh-CN"/>
              </w:rPr>
              <w:t xml:space="preserve">Derived as per section </w:t>
            </w:r>
            <w:r w:rsidRPr="00774B3D">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02A3B234" w14:textId="77777777" w:rsidR="00EC772F" w:rsidRPr="00774B3D" w:rsidRDefault="00EC772F" w:rsidP="00D35EFE">
            <w:pPr>
              <w:pStyle w:val="TAC"/>
              <w:rPr>
                <w:lang w:eastAsia="zh-CN"/>
              </w:rPr>
            </w:pPr>
            <w:r w:rsidRPr="00774B3D">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CF83195" w14:textId="77777777" w:rsidR="00EC772F" w:rsidRPr="00774B3D" w:rsidRDefault="00EC772F" w:rsidP="00D35EFE">
            <w:pPr>
              <w:pStyle w:val="TAC"/>
              <w:rPr>
                <w:lang w:eastAsia="zh-CN"/>
              </w:rPr>
            </w:pPr>
            <w:r w:rsidRPr="00774B3D">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3892FFEB" w14:textId="77777777" w:rsidR="00EC772F" w:rsidRPr="00774B3D" w:rsidRDefault="00EC772F" w:rsidP="00D35EFE">
            <w:pPr>
              <w:pStyle w:val="TAC"/>
              <w:rPr>
                <w:lang w:eastAsia="zh-CN"/>
              </w:rPr>
            </w:pPr>
            <w:r w:rsidRPr="00774B3D">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7A709C3B" w14:textId="77777777" w:rsidR="00EC772F" w:rsidRPr="00774B3D" w:rsidRDefault="00EC772F" w:rsidP="00D35EFE">
            <w:pPr>
              <w:pStyle w:val="TAC"/>
            </w:pPr>
            <w:r w:rsidRPr="00774B3D">
              <w:t>85</w:t>
            </w:r>
          </w:p>
        </w:tc>
        <w:tc>
          <w:tcPr>
            <w:tcW w:w="947" w:type="dxa"/>
            <w:tcBorders>
              <w:top w:val="single" w:sz="4" w:space="0" w:color="auto"/>
              <w:left w:val="single" w:sz="4" w:space="0" w:color="auto"/>
              <w:bottom w:val="single" w:sz="4" w:space="0" w:color="auto"/>
              <w:right w:val="single" w:sz="4" w:space="0" w:color="auto"/>
            </w:tcBorders>
            <w:hideMark/>
          </w:tcPr>
          <w:p w14:paraId="4D2676AC" w14:textId="77777777" w:rsidR="00EC772F" w:rsidRPr="00774B3D" w:rsidRDefault="00EC772F" w:rsidP="00D35EFE">
            <w:pPr>
              <w:pStyle w:val="TAC"/>
            </w:pPr>
            <w:r w:rsidRPr="00774B3D">
              <w:t>NA</w:t>
            </w:r>
          </w:p>
        </w:tc>
      </w:tr>
    </w:tbl>
    <w:p w14:paraId="384E6F83" w14:textId="77777777" w:rsidR="00EC772F" w:rsidRPr="00774B3D" w:rsidRDefault="00EC772F" w:rsidP="00EC772F"/>
    <w:p w14:paraId="3418C67D" w14:textId="093A5701" w:rsidR="00EC772F" w:rsidRPr="00774B3D" w:rsidRDefault="00EC772F" w:rsidP="00EC772F">
      <w:pPr>
        <w:pStyle w:val="Heading5"/>
      </w:pPr>
      <w:bookmarkStart w:id="4" w:name="_Toc75790023"/>
      <w:bookmarkStart w:id="5" w:name="_Toc84264711"/>
      <w:bookmarkStart w:id="6" w:name="_Toc90560853"/>
      <w:r w:rsidRPr="00774B3D">
        <w:t>5.2A.2.2.2</w:t>
      </w:r>
      <w:r w:rsidRPr="00774B3D">
        <w:tab/>
      </w:r>
      <w:del w:id="7" w:author="Vijay Balasubramanian (QCT)" w:date="2024-02-16T23:00:00Z">
        <w:r w:rsidRPr="00774B3D" w:rsidDel="005A3A8C">
          <w:delText>2Rx PDSCH Demodulation Performance for CA with power imbalance (3DL CA)</w:delText>
        </w:r>
      </w:del>
      <w:bookmarkEnd w:id="4"/>
      <w:bookmarkEnd w:id="5"/>
      <w:bookmarkEnd w:id="6"/>
      <w:ins w:id="8" w:author="Vijay Balasubramanian (QCT)" w:date="2024-02-16T23:00:00Z">
        <w:r w:rsidR="005A3A8C">
          <w:t>VOID</w:t>
        </w:r>
      </w:ins>
    </w:p>
    <w:p w14:paraId="35837158" w14:textId="5075CCEF" w:rsidR="00EC772F" w:rsidRPr="00774B3D" w:rsidDel="00EC772F" w:rsidRDefault="00EC772F" w:rsidP="00EC772F">
      <w:pPr>
        <w:pStyle w:val="EditorsNote"/>
        <w:rPr>
          <w:del w:id="9" w:author="Vijay Balasubramanian (QCT)" w:date="2024-02-16T22:59:00Z"/>
        </w:rPr>
      </w:pPr>
      <w:del w:id="10" w:author="Vijay Balasubramanian (QCT)" w:date="2024-02-16T22:59:00Z">
        <w:r w:rsidRPr="00774B3D" w:rsidDel="00EC772F">
          <w:delText>Editor’s note: Test Requirement for 3DL intra-band contiguous CA is FFS</w:delText>
        </w:r>
      </w:del>
    </w:p>
    <w:p w14:paraId="0E9FFED6" w14:textId="0C8E006B" w:rsidR="00EC772F" w:rsidRPr="00774B3D" w:rsidDel="00EC772F" w:rsidRDefault="00EC772F" w:rsidP="00EC772F">
      <w:pPr>
        <w:pStyle w:val="H6"/>
        <w:rPr>
          <w:del w:id="11" w:author="Vijay Balasubramanian (QCT)" w:date="2024-02-16T22:59:00Z"/>
        </w:rPr>
      </w:pPr>
      <w:del w:id="12" w:author="Vijay Balasubramanian (QCT)" w:date="2024-02-16T22:59:00Z">
        <w:r w:rsidRPr="00774B3D" w:rsidDel="00EC772F">
          <w:delText>5.2A.2.2.2.1</w:delText>
        </w:r>
        <w:r w:rsidRPr="00774B3D" w:rsidDel="00EC772F">
          <w:tab/>
          <w:delText>Test Purpose</w:delText>
        </w:r>
      </w:del>
    </w:p>
    <w:p w14:paraId="2AFFFE42" w14:textId="68BA01F8" w:rsidR="00EC772F" w:rsidRPr="00774B3D" w:rsidDel="00EC772F" w:rsidRDefault="00EC772F" w:rsidP="00EC772F">
      <w:pPr>
        <w:rPr>
          <w:del w:id="13" w:author="Vijay Balasubramanian (QCT)" w:date="2024-02-16T22:59:00Z"/>
        </w:rPr>
      </w:pPr>
      <w:del w:id="14" w:author="Vijay Balasubramanian (QCT)" w:date="2024-02-16T22:59:00Z">
        <w:r w:rsidRPr="00774B3D" w:rsidDel="00EC772F">
          <w:delText>Same as 5.2A.2.2.1.1.</w:delText>
        </w:r>
      </w:del>
    </w:p>
    <w:p w14:paraId="39C9EB64" w14:textId="37F99B71" w:rsidR="00EC772F" w:rsidRPr="00774B3D" w:rsidDel="00EC772F" w:rsidRDefault="00EC772F" w:rsidP="00EC772F">
      <w:pPr>
        <w:pStyle w:val="H6"/>
        <w:rPr>
          <w:del w:id="15" w:author="Vijay Balasubramanian (QCT)" w:date="2024-02-16T22:59:00Z"/>
        </w:rPr>
      </w:pPr>
      <w:del w:id="16" w:author="Vijay Balasubramanian (QCT)" w:date="2024-02-16T22:59:00Z">
        <w:r w:rsidRPr="00774B3D" w:rsidDel="00EC772F">
          <w:delText>5.2A.2.2.2.2</w:delText>
        </w:r>
        <w:r w:rsidRPr="00774B3D" w:rsidDel="00EC772F">
          <w:tab/>
          <w:delText>Test applicability</w:delText>
        </w:r>
      </w:del>
    </w:p>
    <w:p w14:paraId="125824C3" w14:textId="3D7F7581" w:rsidR="00EC772F" w:rsidRPr="00774B3D" w:rsidDel="00EC772F" w:rsidRDefault="00EC772F" w:rsidP="00EC772F">
      <w:pPr>
        <w:rPr>
          <w:del w:id="17" w:author="Vijay Balasubramanian (QCT)" w:date="2024-02-16T22:59:00Z"/>
        </w:rPr>
      </w:pPr>
      <w:del w:id="18" w:author="Vijay Balasubramanian (QCT)" w:date="2024-02-16T22:59:00Z">
        <w:r w:rsidRPr="00774B3D" w:rsidDel="00EC772F">
          <w:delText>This test applies to all types of NR UE release 15 and forward that supports 3DL intra-band contiguous CA.</w:delText>
        </w:r>
      </w:del>
    </w:p>
    <w:p w14:paraId="5A87009D" w14:textId="69A1E3C0" w:rsidR="00EC772F" w:rsidRPr="00774B3D" w:rsidDel="00EC772F" w:rsidRDefault="00EC772F" w:rsidP="00EC772F">
      <w:pPr>
        <w:pStyle w:val="H6"/>
        <w:rPr>
          <w:del w:id="19" w:author="Vijay Balasubramanian (QCT)" w:date="2024-02-16T22:59:00Z"/>
        </w:rPr>
      </w:pPr>
      <w:del w:id="20" w:author="Vijay Balasubramanian (QCT)" w:date="2024-02-16T22:59:00Z">
        <w:r w:rsidRPr="00774B3D" w:rsidDel="00EC772F">
          <w:delText>5.2A.2.2.2.3</w:delText>
        </w:r>
        <w:r w:rsidRPr="00774B3D" w:rsidDel="00EC772F">
          <w:tab/>
          <w:delText>Test description</w:delText>
        </w:r>
      </w:del>
    </w:p>
    <w:p w14:paraId="082F7496" w14:textId="7CAA8131" w:rsidR="00EC772F" w:rsidRPr="00774B3D" w:rsidDel="00EC772F" w:rsidRDefault="00EC772F" w:rsidP="00EC772F">
      <w:pPr>
        <w:pStyle w:val="H6"/>
        <w:rPr>
          <w:del w:id="21" w:author="Vijay Balasubramanian (QCT)" w:date="2024-02-16T22:59:00Z"/>
        </w:rPr>
      </w:pPr>
      <w:del w:id="22" w:author="Vijay Balasubramanian (QCT)" w:date="2024-02-16T22:59:00Z">
        <w:r w:rsidRPr="00774B3D" w:rsidDel="00EC772F">
          <w:delText>5.2A.2.2.2.3.1</w:delText>
        </w:r>
        <w:r w:rsidRPr="00774B3D" w:rsidDel="00EC772F">
          <w:tab/>
          <w:delText>Initial conditions</w:delText>
        </w:r>
      </w:del>
    </w:p>
    <w:p w14:paraId="1F984109" w14:textId="76BA65C3" w:rsidR="00EC772F" w:rsidRPr="00774B3D" w:rsidDel="00EC772F" w:rsidRDefault="00EC772F" w:rsidP="00EC772F">
      <w:pPr>
        <w:pStyle w:val="B1"/>
        <w:ind w:left="0" w:firstLine="0"/>
        <w:rPr>
          <w:del w:id="23" w:author="Vijay Balasubramanian (QCT)" w:date="2024-02-16T22:59:00Z"/>
        </w:rPr>
      </w:pPr>
      <w:del w:id="24" w:author="Vijay Balasubramanian (QCT)" w:date="2024-02-16T22:59:00Z">
        <w:r w:rsidRPr="00774B3D" w:rsidDel="00EC772F">
          <w:delText>Same as 5.2A.2.2.1.3.1.</w:delText>
        </w:r>
      </w:del>
    </w:p>
    <w:p w14:paraId="2F03C5FF" w14:textId="6C9D66FC" w:rsidR="00EC772F" w:rsidRPr="00774B3D" w:rsidDel="00EC772F" w:rsidRDefault="00EC772F" w:rsidP="00EC772F">
      <w:pPr>
        <w:pStyle w:val="H6"/>
        <w:rPr>
          <w:del w:id="25" w:author="Vijay Balasubramanian (QCT)" w:date="2024-02-16T22:59:00Z"/>
        </w:rPr>
      </w:pPr>
      <w:del w:id="26" w:author="Vijay Balasubramanian (QCT)" w:date="2024-02-16T22:59:00Z">
        <w:r w:rsidRPr="00774B3D" w:rsidDel="00EC772F">
          <w:delText>5.2A.2.2.2.3.2</w:delText>
        </w:r>
        <w:r w:rsidRPr="00774B3D" w:rsidDel="00EC772F">
          <w:tab/>
          <w:delText>Test procedure</w:delText>
        </w:r>
      </w:del>
    </w:p>
    <w:p w14:paraId="3ECF854E" w14:textId="1BBD2115" w:rsidR="00EC772F" w:rsidRPr="00774B3D" w:rsidDel="00EC772F" w:rsidRDefault="00EC772F" w:rsidP="00EC772F">
      <w:pPr>
        <w:pStyle w:val="B1"/>
        <w:ind w:left="0" w:firstLine="0"/>
        <w:rPr>
          <w:del w:id="27" w:author="Vijay Balasubramanian (QCT)" w:date="2024-02-16T22:59:00Z"/>
        </w:rPr>
      </w:pPr>
      <w:del w:id="28" w:author="Vijay Balasubramanian (QCT)" w:date="2024-02-16T22:59:00Z">
        <w:r w:rsidRPr="00774B3D" w:rsidDel="00EC772F">
          <w:delText>Same as 5.2A.2.2.1.3.2.</w:delText>
        </w:r>
      </w:del>
    </w:p>
    <w:p w14:paraId="3A39C79F" w14:textId="547F7D7A" w:rsidR="00EC772F" w:rsidRPr="00774B3D" w:rsidDel="00EC772F" w:rsidRDefault="00EC772F" w:rsidP="00EC772F">
      <w:pPr>
        <w:pStyle w:val="H6"/>
        <w:rPr>
          <w:del w:id="29" w:author="Vijay Balasubramanian (QCT)" w:date="2024-02-16T22:59:00Z"/>
        </w:rPr>
      </w:pPr>
      <w:del w:id="30" w:author="Vijay Balasubramanian (QCT)" w:date="2024-02-16T22:59:00Z">
        <w:r w:rsidRPr="00774B3D" w:rsidDel="00EC772F">
          <w:delText>5.2A.2.2.2.3.3</w:delText>
        </w:r>
        <w:r w:rsidRPr="00774B3D" w:rsidDel="00EC772F">
          <w:tab/>
          <w:delText>Message contents</w:delText>
        </w:r>
      </w:del>
    </w:p>
    <w:p w14:paraId="55ABE0C6" w14:textId="4F32312B" w:rsidR="00EC772F" w:rsidRPr="00774B3D" w:rsidDel="00EC772F" w:rsidRDefault="00EC772F" w:rsidP="00EC772F">
      <w:pPr>
        <w:rPr>
          <w:del w:id="31" w:author="Vijay Balasubramanian (QCT)" w:date="2024-02-16T22:59:00Z"/>
        </w:rPr>
      </w:pPr>
      <w:del w:id="32" w:author="Vijay Balasubramanian (QCT)" w:date="2024-02-16T22:59:00Z">
        <w:r w:rsidRPr="00774B3D" w:rsidDel="00EC772F">
          <w:delText>Message contents are according to TS 38.508-1 [6] clauses 4.6.1 and 5.4.2.</w:delText>
        </w:r>
      </w:del>
    </w:p>
    <w:p w14:paraId="3DDAE6BE" w14:textId="2E4D04B8" w:rsidR="00EC772F" w:rsidRPr="00774B3D" w:rsidDel="00EC772F" w:rsidRDefault="00EC772F" w:rsidP="00EC772F">
      <w:pPr>
        <w:pStyle w:val="H6"/>
        <w:rPr>
          <w:del w:id="33" w:author="Vijay Balasubramanian (QCT)" w:date="2024-02-16T22:59:00Z"/>
        </w:rPr>
      </w:pPr>
      <w:del w:id="34" w:author="Vijay Balasubramanian (QCT)" w:date="2024-02-16T22:59:00Z">
        <w:r w:rsidRPr="00774B3D" w:rsidDel="00EC772F">
          <w:delText>5.2A.2.2.2.4</w:delText>
        </w:r>
        <w:r w:rsidRPr="00774B3D" w:rsidDel="00EC772F">
          <w:tab/>
          <w:delText>Test Requirement</w:delText>
        </w:r>
      </w:del>
    </w:p>
    <w:p w14:paraId="11D2E68F" w14:textId="5BBAC8C7" w:rsidR="00EC772F" w:rsidRPr="00774B3D" w:rsidRDefault="00EC772F" w:rsidP="00EC772F">
      <w:del w:id="35" w:author="Vijay Balasubramanian (QCT)" w:date="2024-02-16T22:59:00Z">
        <w:r w:rsidRPr="00774B3D" w:rsidDel="00EC772F">
          <w:delText>FFS</w:delText>
        </w:r>
      </w:del>
    </w:p>
    <w:p w14:paraId="62E3C620" w14:textId="6EAFB4C4" w:rsidR="00EC772F" w:rsidRPr="00774B3D" w:rsidRDefault="00EC772F" w:rsidP="00EC772F">
      <w:pPr>
        <w:pStyle w:val="Heading5"/>
      </w:pPr>
      <w:bookmarkStart w:id="36" w:name="_Toc75790024"/>
      <w:bookmarkStart w:id="37" w:name="_Toc84264712"/>
      <w:bookmarkStart w:id="38" w:name="_Toc90560854"/>
      <w:r w:rsidRPr="00774B3D">
        <w:t>5.2A.2.2.3</w:t>
      </w:r>
      <w:r w:rsidRPr="00774B3D">
        <w:tab/>
      </w:r>
      <w:del w:id="39" w:author="Vijay Balasubramanian (QCT)" w:date="2024-02-16T23:01:00Z">
        <w:r w:rsidRPr="00774B3D" w:rsidDel="005A3A8C">
          <w:delText>2Rx PDSCH Demodulation Performance for CA with power imbalance (4DL CA)</w:delText>
        </w:r>
      </w:del>
      <w:bookmarkEnd w:id="36"/>
      <w:bookmarkEnd w:id="37"/>
      <w:bookmarkEnd w:id="38"/>
      <w:ins w:id="40" w:author="Vijay Balasubramanian (QCT)" w:date="2024-02-16T23:01:00Z">
        <w:r w:rsidR="005A3A8C">
          <w:t>VOID</w:t>
        </w:r>
      </w:ins>
    </w:p>
    <w:p w14:paraId="5734B315" w14:textId="64DFC1FB" w:rsidR="00EC772F" w:rsidRPr="00774B3D" w:rsidDel="005A3A8C" w:rsidRDefault="00EC772F" w:rsidP="00EC772F">
      <w:pPr>
        <w:pStyle w:val="EditorsNote"/>
        <w:rPr>
          <w:del w:id="41" w:author="Vijay Balasubramanian (QCT)" w:date="2024-02-16T23:00:00Z"/>
        </w:rPr>
      </w:pPr>
      <w:del w:id="42" w:author="Vijay Balasubramanian (QCT)" w:date="2024-02-16T23:00:00Z">
        <w:r w:rsidRPr="00774B3D" w:rsidDel="005A3A8C">
          <w:delText>Editor’s note: Test Requirement for 4DL intra-band contiguous CA is FFS</w:delText>
        </w:r>
      </w:del>
    </w:p>
    <w:p w14:paraId="1BC71754" w14:textId="60BF3EC0" w:rsidR="00EC772F" w:rsidRPr="00774B3D" w:rsidDel="005A3A8C" w:rsidRDefault="00EC772F" w:rsidP="00EC772F">
      <w:pPr>
        <w:pStyle w:val="H6"/>
        <w:rPr>
          <w:del w:id="43" w:author="Vijay Balasubramanian (QCT)" w:date="2024-02-16T23:00:00Z"/>
        </w:rPr>
      </w:pPr>
      <w:del w:id="44" w:author="Vijay Balasubramanian (QCT)" w:date="2024-02-16T23:00:00Z">
        <w:r w:rsidRPr="00774B3D" w:rsidDel="005A3A8C">
          <w:delText>5.2A.2.2.3.1</w:delText>
        </w:r>
        <w:r w:rsidRPr="00774B3D" w:rsidDel="005A3A8C">
          <w:tab/>
          <w:delText>Test Purpose</w:delText>
        </w:r>
      </w:del>
    </w:p>
    <w:p w14:paraId="3FD6BE2B" w14:textId="14812D37" w:rsidR="00EC772F" w:rsidRPr="00774B3D" w:rsidDel="005A3A8C" w:rsidRDefault="00EC772F" w:rsidP="00EC772F">
      <w:pPr>
        <w:rPr>
          <w:del w:id="45" w:author="Vijay Balasubramanian (QCT)" w:date="2024-02-16T23:00:00Z"/>
        </w:rPr>
      </w:pPr>
      <w:del w:id="46" w:author="Vijay Balasubramanian (QCT)" w:date="2024-02-16T23:00:00Z">
        <w:r w:rsidRPr="00774B3D" w:rsidDel="005A3A8C">
          <w:delText>Same as 5.2A.2.2.1.1.</w:delText>
        </w:r>
      </w:del>
    </w:p>
    <w:p w14:paraId="2C4A4A7E" w14:textId="176784B7" w:rsidR="00EC772F" w:rsidRPr="00774B3D" w:rsidDel="005A3A8C" w:rsidRDefault="00EC772F" w:rsidP="00EC772F">
      <w:pPr>
        <w:pStyle w:val="H6"/>
        <w:rPr>
          <w:del w:id="47" w:author="Vijay Balasubramanian (QCT)" w:date="2024-02-16T23:00:00Z"/>
        </w:rPr>
      </w:pPr>
      <w:del w:id="48" w:author="Vijay Balasubramanian (QCT)" w:date="2024-02-16T23:00:00Z">
        <w:r w:rsidRPr="00774B3D" w:rsidDel="005A3A8C">
          <w:delText>5.2A.2.2.3.2</w:delText>
        </w:r>
        <w:r w:rsidRPr="00774B3D" w:rsidDel="005A3A8C">
          <w:tab/>
          <w:delText>Test applicability</w:delText>
        </w:r>
      </w:del>
    </w:p>
    <w:p w14:paraId="39189991" w14:textId="368C6A81" w:rsidR="00EC772F" w:rsidRPr="00774B3D" w:rsidDel="005A3A8C" w:rsidRDefault="00EC772F" w:rsidP="00EC772F">
      <w:pPr>
        <w:rPr>
          <w:del w:id="49" w:author="Vijay Balasubramanian (QCT)" w:date="2024-02-16T23:00:00Z"/>
        </w:rPr>
      </w:pPr>
      <w:del w:id="50" w:author="Vijay Balasubramanian (QCT)" w:date="2024-02-16T23:00:00Z">
        <w:r w:rsidRPr="00774B3D" w:rsidDel="005A3A8C">
          <w:delText>This test applies to all types of NR UE release 15 and forward that supports 4DL intra-band contiguous CA.</w:delText>
        </w:r>
      </w:del>
    </w:p>
    <w:p w14:paraId="7FC828B0" w14:textId="4F6D4F3D" w:rsidR="00EC772F" w:rsidRPr="00774B3D" w:rsidDel="005A3A8C" w:rsidRDefault="00EC772F" w:rsidP="00EC772F">
      <w:pPr>
        <w:pStyle w:val="H6"/>
        <w:rPr>
          <w:del w:id="51" w:author="Vijay Balasubramanian (QCT)" w:date="2024-02-16T23:00:00Z"/>
        </w:rPr>
      </w:pPr>
      <w:del w:id="52" w:author="Vijay Balasubramanian (QCT)" w:date="2024-02-16T23:00:00Z">
        <w:r w:rsidRPr="00774B3D" w:rsidDel="005A3A8C">
          <w:delText>5.2A.2.2.3.3</w:delText>
        </w:r>
        <w:r w:rsidRPr="00774B3D" w:rsidDel="005A3A8C">
          <w:tab/>
          <w:delText>Test description</w:delText>
        </w:r>
      </w:del>
    </w:p>
    <w:p w14:paraId="3CCDE00C" w14:textId="356E6F7C" w:rsidR="00EC772F" w:rsidRPr="00774B3D" w:rsidDel="005A3A8C" w:rsidRDefault="00EC772F" w:rsidP="00EC772F">
      <w:pPr>
        <w:pStyle w:val="H6"/>
        <w:rPr>
          <w:del w:id="53" w:author="Vijay Balasubramanian (QCT)" w:date="2024-02-16T23:00:00Z"/>
        </w:rPr>
      </w:pPr>
      <w:del w:id="54" w:author="Vijay Balasubramanian (QCT)" w:date="2024-02-16T23:00:00Z">
        <w:r w:rsidRPr="00774B3D" w:rsidDel="005A3A8C">
          <w:delText>5.2A.2.2.3.3.1</w:delText>
        </w:r>
        <w:r w:rsidRPr="00774B3D" w:rsidDel="005A3A8C">
          <w:tab/>
          <w:delText>Initial conditions</w:delText>
        </w:r>
      </w:del>
    </w:p>
    <w:p w14:paraId="41190CCB" w14:textId="6C50F63D" w:rsidR="00EC772F" w:rsidRPr="00774B3D" w:rsidDel="005A3A8C" w:rsidRDefault="00EC772F" w:rsidP="00EC772F">
      <w:pPr>
        <w:pStyle w:val="B1"/>
        <w:ind w:left="0" w:firstLine="0"/>
        <w:rPr>
          <w:del w:id="55" w:author="Vijay Balasubramanian (QCT)" w:date="2024-02-16T23:00:00Z"/>
        </w:rPr>
      </w:pPr>
      <w:del w:id="56" w:author="Vijay Balasubramanian (QCT)" w:date="2024-02-16T23:00:00Z">
        <w:r w:rsidRPr="00774B3D" w:rsidDel="005A3A8C">
          <w:delText>Same as 5.2A.2.2.1.3.1.</w:delText>
        </w:r>
      </w:del>
    </w:p>
    <w:p w14:paraId="790C98D1" w14:textId="142ED83F" w:rsidR="00EC772F" w:rsidRPr="00774B3D" w:rsidDel="005A3A8C" w:rsidRDefault="00EC772F" w:rsidP="00EC772F">
      <w:pPr>
        <w:pStyle w:val="H6"/>
        <w:rPr>
          <w:del w:id="57" w:author="Vijay Balasubramanian (QCT)" w:date="2024-02-16T23:00:00Z"/>
        </w:rPr>
      </w:pPr>
      <w:del w:id="58" w:author="Vijay Balasubramanian (QCT)" w:date="2024-02-16T23:00:00Z">
        <w:r w:rsidRPr="00774B3D" w:rsidDel="005A3A8C">
          <w:delText>5.2A.2.2.3.3.2</w:delText>
        </w:r>
        <w:r w:rsidRPr="00774B3D" w:rsidDel="005A3A8C">
          <w:tab/>
          <w:delText>Test procedure</w:delText>
        </w:r>
      </w:del>
    </w:p>
    <w:p w14:paraId="734F784B" w14:textId="51DA2C2A" w:rsidR="00EC772F" w:rsidRPr="00774B3D" w:rsidDel="005A3A8C" w:rsidRDefault="00EC772F" w:rsidP="00EC772F">
      <w:pPr>
        <w:pStyle w:val="B1"/>
        <w:ind w:left="0" w:firstLine="0"/>
        <w:rPr>
          <w:del w:id="59" w:author="Vijay Balasubramanian (QCT)" w:date="2024-02-16T23:00:00Z"/>
        </w:rPr>
      </w:pPr>
      <w:del w:id="60" w:author="Vijay Balasubramanian (QCT)" w:date="2024-02-16T23:00:00Z">
        <w:r w:rsidRPr="00774B3D" w:rsidDel="005A3A8C">
          <w:delText>Same as 5.2A.2.2.1.3.2.</w:delText>
        </w:r>
      </w:del>
    </w:p>
    <w:p w14:paraId="4AC6C484" w14:textId="72CD1371" w:rsidR="00EC772F" w:rsidRPr="00774B3D" w:rsidDel="005A3A8C" w:rsidRDefault="00EC772F" w:rsidP="00EC772F">
      <w:pPr>
        <w:pStyle w:val="H6"/>
        <w:rPr>
          <w:del w:id="61" w:author="Vijay Balasubramanian (QCT)" w:date="2024-02-16T23:00:00Z"/>
        </w:rPr>
      </w:pPr>
      <w:del w:id="62" w:author="Vijay Balasubramanian (QCT)" w:date="2024-02-16T23:00:00Z">
        <w:r w:rsidRPr="00774B3D" w:rsidDel="005A3A8C">
          <w:delText>5.2A.2.2.3.3.3</w:delText>
        </w:r>
        <w:r w:rsidRPr="00774B3D" w:rsidDel="005A3A8C">
          <w:tab/>
          <w:delText>Message contents</w:delText>
        </w:r>
      </w:del>
    </w:p>
    <w:p w14:paraId="466DCBC0" w14:textId="1BD7A03F" w:rsidR="00EC772F" w:rsidRPr="00774B3D" w:rsidDel="005A3A8C" w:rsidRDefault="00EC772F" w:rsidP="00EC772F">
      <w:pPr>
        <w:rPr>
          <w:del w:id="63" w:author="Vijay Balasubramanian (QCT)" w:date="2024-02-16T23:00:00Z"/>
        </w:rPr>
      </w:pPr>
      <w:del w:id="64" w:author="Vijay Balasubramanian (QCT)" w:date="2024-02-16T23:00:00Z">
        <w:r w:rsidRPr="00774B3D" w:rsidDel="005A3A8C">
          <w:delText>Message contents are according to TS 38.508-1 [6] clauses 4.6.1 and 5.4.2.</w:delText>
        </w:r>
      </w:del>
    </w:p>
    <w:p w14:paraId="7D2E6FBF" w14:textId="2812DF29" w:rsidR="00EC772F" w:rsidRPr="00774B3D" w:rsidDel="005A3A8C" w:rsidRDefault="00EC772F" w:rsidP="00EC772F">
      <w:pPr>
        <w:pStyle w:val="H6"/>
        <w:rPr>
          <w:del w:id="65" w:author="Vijay Balasubramanian (QCT)" w:date="2024-02-16T23:00:00Z"/>
        </w:rPr>
      </w:pPr>
      <w:del w:id="66" w:author="Vijay Balasubramanian (QCT)" w:date="2024-02-16T23:00:00Z">
        <w:r w:rsidRPr="00774B3D" w:rsidDel="005A3A8C">
          <w:delText>5.2A.2.2.3.4</w:delText>
        </w:r>
        <w:r w:rsidRPr="00774B3D" w:rsidDel="005A3A8C">
          <w:tab/>
          <w:delText>Test Requirement</w:delText>
        </w:r>
      </w:del>
    </w:p>
    <w:p w14:paraId="68C9CD36" w14:textId="7707DD17" w:rsidR="001E41F3" w:rsidRDefault="00EC772F" w:rsidP="00EC772F">
      <w:del w:id="67" w:author="Vijay Balasubramanian (QCT)" w:date="2024-02-16T23:00:00Z">
        <w:r w:rsidRPr="00774B3D" w:rsidDel="005A3A8C">
          <w:delText>FFS</w:delText>
        </w:r>
      </w:del>
    </w:p>
    <w:p w14:paraId="4195F078" w14:textId="4AE33141" w:rsidR="005A3A8C" w:rsidRPr="005A3A8C" w:rsidRDefault="005A3A8C" w:rsidP="00EC772F">
      <w:pPr>
        <w:rPr>
          <w:noProof/>
          <w:sz w:val="22"/>
          <w:szCs w:val="22"/>
        </w:rPr>
      </w:pPr>
      <w:r w:rsidRPr="005A3A8C">
        <w:rPr>
          <w:color w:val="FF0000"/>
          <w:sz w:val="36"/>
          <w:szCs w:val="36"/>
        </w:rPr>
        <w:t>&lt;&lt;End of changes&gt;&gt;</w:t>
      </w:r>
    </w:p>
    <w:sectPr w:rsidR="005A3A8C" w:rsidRPr="005A3A8C" w:rsidSect="007C34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7CBA" w14:textId="77777777" w:rsidR="007C3412" w:rsidRDefault="007C3412">
      <w:r>
        <w:separator/>
      </w:r>
    </w:p>
  </w:endnote>
  <w:endnote w:type="continuationSeparator" w:id="0">
    <w:p w14:paraId="502DBB61" w14:textId="77777777" w:rsidR="007C3412" w:rsidRDefault="007C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97FA0" w14:textId="77777777" w:rsidR="007C3412" w:rsidRDefault="007C3412">
      <w:r>
        <w:separator/>
      </w:r>
    </w:p>
  </w:footnote>
  <w:footnote w:type="continuationSeparator" w:id="0">
    <w:p w14:paraId="2F78652E" w14:textId="77777777" w:rsidR="007C3412" w:rsidRDefault="007C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3A8C"/>
    <w:rsid w:val="005E2C44"/>
    <w:rsid w:val="00621188"/>
    <w:rsid w:val="006257ED"/>
    <w:rsid w:val="00665C47"/>
    <w:rsid w:val="00695808"/>
    <w:rsid w:val="006B46FB"/>
    <w:rsid w:val="006E21FB"/>
    <w:rsid w:val="007176FF"/>
    <w:rsid w:val="00792342"/>
    <w:rsid w:val="007977A8"/>
    <w:rsid w:val="007B512A"/>
    <w:rsid w:val="007C2097"/>
    <w:rsid w:val="007C3412"/>
    <w:rsid w:val="007D6A07"/>
    <w:rsid w:val="007F7259"/>
    <w:rsid w:val="008040A8"/>
    <w:rsid w:val="008279FA"/>
    <w:rsid w:val="008626E7"/>
    <w:rsid w:val="00870EE7"/>
    <w:rsid w:val="008863B9"/>
    <w:rsid w:val="008A45A6"/>
    <w:rsid w:val="008F305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772F"/>
    <w:rsid w:val="00EE7D7C"/>
    <w:rsid w:val="00F25D98"/>
    <w:rsid w:val="00F300FB"/>
    <w:rsid w:val="00F776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EC772F"/>
    <w:rPr>
      <w:rFonts w:ascii="Arial" w:hAnsi="Arial"/>
      <w:lang w:val="en-GB" w:eastAsia="en-US"/>
    </w:rPr>
  </w:style>
  <w:style w:type="character" w:customStyle="1" w:styleId="TACCar">
    <w:name w:val="TAC Car"/>
    <w:link w:val="TAC"/>
    <w:qFormat/>
    <w:locked/>
    <w:rsid w:val="00EC772F"/>
    <w:rPr>
      <w:rFonts w:ascii="Arial" w:hAnsi="Arial"/>
      <w:sz w:val="18"/>
      <w:lang w:val="en-GB" w:eastAsia="en-US"/>
    </w:rPr>
  </w:style>
  <w:style w:type="character" w:customStyle="1" w:styleId="TAHCar">
    <w:name w:val="TAH Car"/>
    <w:link w:val="TAH"/>
    <w:qFormat/>
    <w:locked/>
    <w:rsid w:val="00EC772F"/>
    <w:rPr>
      <w:rFonts w:ascii="Arial" w:hAnsi="Arial"/>
      <w:b/>
      <w:sz w:val="18"/>
      <w:lang w:val="en-GB" w:eastAsia="en-US"/>
    </w:rPr>
  </w:style>
  <w:style w:type="character" w:customStyle="1" w:styleId="B1Zchn">
    <w:name w:val="B1 Zchn"/>
    <w:link w:val="B1"/>
    <w:qFormat/>
    <w:rsid w:val="00EC772F"/>
    <w:rPr>
      <w:rFonts w:ascii="Times New Roman" w:hAnsi="Times New Roman"/>
      <w:lang w:val="en-GB" w:eastAsia="en-US"/>
    </w:rPr>
  </w:style>
  <w:style w:type="character" w:customStyle="1" w:styleId="EditorsNoteChar">
    <w:name w:val="Editor's Note Char"/>
    <w:link w:val="EditorsNote"/>
    <w:qFormat/>
    <w:locked/>
    <w:rsid w:val="00EC772F"/>
    <w:rPr>
      <w:rFonts w:ascii="Times New Roman" w:hAnsi="Times New Roman"/>
      <w:color w:val="FF0000"/>
      <w:lang w:val="en-GB" w:eastAsia="en-US"/>
    </w:rPr>
  </w:style>
  <w:style w:type="character" w:customStyle="1" w:styleId="THChar">
    <w:name w:val="TH Char"/>
    <w:link w:val="TH"/>
    <w:qFormat/>
    <w:locked/>
    <w:rsid w:val="00EC772F"/>
    <w:rPr>
      <w:rFonts w:ascii="Arial" w:hAnsi="Arial"/>
      <w:b/>
      <w:lang w:val="en-GB" w:eastAsia="en-US"/>
    </w:rPr>
  </w:style>
  <w:style w:type="paragraph" w:styleId="Revision">
    <w:name w:val="Revision"/>
    <w:hidden/>
    <w:uiPriority w:val="99"/>
    <w:semiHidden/>
    <w:rsid w:val="00EC772F"/>
    <w:rPr>
      <w:rFonts w:ascii="Times New Roman" w:hAnsi="Times New Roman"/>
      <w:lang w:val="en-GB" w:eastAsia="en-US"/>
    </w:rPr>
  </w:style>
  <w:style w:type="character" w:customStyle="1" w:styleId="TFChar">
    <w:name w:val="TF Char"/>
    <w:link w:val="TF"/>
    <w:qFormat/>
    <w:rsid w:val="008F30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cp:revision>
  <cp:lastPrinted>1900-01-01T08:00:00Z</cp:lastPrinted>
  <dcterms:created xsi:type="dcterms:W3CDTF">2020-02-03T08:32:00Z</dcterms:created>
  <dcterms:modified xsi:type="dcterms:W3CDTF">2024-02-17T07:06:00Z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R5-241145</vt:lpwstr>
  </property>
  <property fmtid="{D5CDD505-2E9C-101B-9397-08002B2CF9AE}" pid="10" name="Spec#">
    <vt:lpwstr>38.521-4</vt:lpwstr>
  </property>
  <property fmtid="{D5CDD505-2E9C-101B-9397-08002B2CF9AE}" pid="11" name="Cr#">
    <vt:lpwstr>0813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power imbalance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