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93E27">
        <w:fldChar w:fldCharType="begin"/>
      </w:r>
      <w:r w:rsidR="00F93E27">
        <w:instrText xml:space="preserve"> DOCPROPERTY  TSG/WGRef  \* MERGEFORMAT </w:instrText>
      </w:r>
      <w:r w:rsidR="00F93E27">
        <w:fldChar w:fldCharType="separate"/>
      </w:r>
      <w:r w:rsidR="003609EF">
        <w:rPr>
          <w:b/>
          <w:noProof/>
          <w:sz w:val="24"/>
        </w:rPr>
        <w:t>RAN5</w:t>
      </w:r>
      <w:r w:rsidR="00F93E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93E27">
        <w:fldChar w:fldCharType="begin"/>
      </w:r>
      <w:r w:rsidR="00F93E27">
        <w:instrText xml:space="preserve"> DOCPROPERTY  MtgSeq  \* MERGEFORMAT </w:instrText>
      </w:r>
      <w:r w:rsidR="00F93E27">
        <w:fldChar w:fldCharType="separate"/>
      </w:r>
      <w:r w:rsidR="00EB09B7" w:rsidRPr="00EB09B7">
        <w:rPr>
          <w:b/>
          <w:noProof/>
          <w:sz w:val="24"/>
        </w:rPr>
        <w:t>102</w:t>
      </w:r>
      <w:r w:rsidR="00F93E27">
        <w:rPr>
          <w:b/>
          <w:noProof/>
          <w:sz w:val="24"/>
        </w:rPr>
        <w:fldChar w:fldCharType="end"/>
      </w:r>
      <w:r w:rsidR="00F93E27">
        <w:fldChar w:fldCharType="begin"/>
      </w:r>
      <w:r w:rsidR="00F93E27">
        <w:instrText xml:space="preserve"> DOCPROPERTY  MtgTitle  \* MERGEFORMAT </w:instrText>
      </w:r>
      <w:r w:rsidR="00F93E27">
        <w:fldChar w:fldCharType="separate"/>
      </w:r>
      <w:r w:rsidR="00F93E27">
        <w:fldChar w:fldCharType="end"/>
      </w:r>
      <w:r>
        <w:rPr>
          <w:b/>
          <w:i/>
          <w:noProof/>
          <w:sz w:val="28"/>
        </w:rPr>
        <w:tab/>
      </w:r>
      <w:r w:rsidR="00F93E27">
        <w:fldChar w:fldCharType="begin"/>
      </w:r>
      <w:r w:rsidR="00F93E27">
        <w:instrText xml:space="preserve"> DOCPROPERTY  Tdoc#  \* MERGEFORMAT </w:instrText>
      </w:r>
      <w:r w:rsidR="00F93E27">
        <w:fldChar w:fldCharType="separate"/>
      </w:r>
      <w:r w:rsidR="00E13F3D" w:rsidRPr="00E13F3D">
        <w:rPr>
          <w:b/>
          <w:i/>
          <w:noProof/>
          <w:sz w:val="28"/>
        </w:rPr>
        <w:t>R5-241143</w:t>
      </w:r>
      <w:r w:rsidR="00F93E27">
        <w:rPr>
          <w:b/>
          <w:i/>
          <w:noProof/>
          <w:sz w:val="28"/>
        </w:rPr>
        <w:fldChar w:fldCharType="end"/>
      </w:r>
    </w:p>
    <w:p w14:paraId="7CB45193" w14:textId="77777777" w:rsidR="001E41F3" w:rsidRDefault="00F93E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93E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93E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0811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93E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93E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incorrect reference to SDR test in Table 5.1.1.11-1 for </w:t>
            </w:r>
            <w:proofErr w:type="spellStart"/>
            <w:r w:rsidR="002640DD">
              <w:t>RedCap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93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- Italy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E1E488" w:rsidR="001E41F3" w:rsidRDefault="00B942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93E27">
              <w:fldChar w:fldCharType="begin"/>
            </w:r>
            <w:r w:rsidR="00F93E27">
              <w:instrText xml:space="preserve"> DOCPROPERTY  SourceIfTsg  \* MERGEFORMAT </w:instrText>
            </w:r>
            <w:r w:rsidR="00F93E27">
              <w:fldChar w:fldCharType="separate"/>
            </w:r>
            <w:r w:rsidR="00F93E2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93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NR_redcap_plus_ARCH-UEConTest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93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93E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93E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42381C" w:rsidR="001E41F3" w:rsidRDefault="00EB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SDR test in Table 5.1.1.11-1 for RedCap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9D8597" w:rsidR="001E41F3" w:rsidRDefault="00EB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reference to SDR test in Table 5.1.1.11-1 for RedCap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5A12DC" w:rsidR="001E41F3" w:rsidRDefault="00EB0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DBBA8D" w:rsidR="001E41F3" w:rsidRDefault="00F93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AF2B0C" w14:textId="77777777" w:rsidR="00B9428C" w:rsidRDefault="00B9428C" w:rsidP="00B9428C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BF78118" w14:textId="77777777" w:rsidR="00B9428C" w:rsidRPr="00774B3D" w:rsidRDefault="00B9428C" w:rsidP="00B9428C">
      <w:pPr>
        <w:pStyle w:val="Heading4"/>
      </w:pPr>
      <w:r w:rsidRPr="00774B3D">
        <w:t>5.1.1.10</w:t>
      </w:r>
      <w:r w:rsidRPr="00774B3D">
        <w:tab/>
        <w:t>Applicability of requirements for PDSCH with inter cell interference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405"/>
        <w:gridCol w:w="7224"/>
      </w:tblGrid>
      <w:tr w:rsidR="00B9428C" w:rsidRPr="00774B3D" w14:paraId="2D54B8FF" w14:textId="77777777" w:rsidTr="00F74E48">
        <w:tc>
          <w:tcPr>
            <w:tcW w:w="2405" w:type="dxa"/>
          </w:tcPr>
          <w:p w14:paraId="31203183" w14:textId="77777777" w:rsidR="00B9428C" w:rsidRPr="00774B3D" w:rsidRDefault="00B9428C" w:rsidP="00F74E48">
            <w:pPr>
              <w:pStyle w:val="TAH"/>
              <w:rPr>
                <w:rFonts w:eastAsia="Malgun Gothic"/>
                <w:lang w:eastAsia="ko-KR"/>
              </w:rPr>
            </w:pPr>
            <w:r w:rsidRPr="00774B3D">
              <w:rPr>
                <w:rFonts w:eastAsia="Malgun Gothic"/>
                <w:lang w:eastAsia="ko-KR"/>
              </w:rPr>
              <w:t>Tests</w:t>
            </w:r>
          </w:p>
        </w:tc>
        <w:tc>
          <w:tcPr>
            <w:tcW w:w="7224" w:type="dxa"/>
          </w:tcPr>
          <w:p w14:paraId="3B18467B" w14:textId="77777777" w:rsidR="00B9428C" w:rsidRPr="00774B3D" w:rsidRDefault="00B9428C" w:rsidP="00F74E48">
            <w:pPr>
              <w:pStyle w:val="TAH"/>
              <w:rPr>
                <w:rFonts w:eastAsia="Malgun Gothic"/>
                <w:lang w:eastAsia="ko-KR"/>
              </w:rPr>
            </w:pPr>
            <w:r w:rsidRPr="00774B3D">
              <w:rPr>
                <w:rFonts w:eastAsia="Malgun Gothic"/>
                <w:lang w:eastAsia="ko-KR"/>
              </w:rPr>
              <w:t>Applicability notes</w:t>
            </w:r>
          </w:p>
        </w:tc>
      </w:tr>
      <w:tr w:rsidR="00B9428C" w:rsidRPr="00774B3D" w14:paraId="3668FF59" w14:textId="77777777" w:rsidTr="00F74E48">
        <w:tc>
          <w:tcPr>
            <w:tcW w:w="2405" w:type="dxa"/>
          </w:tcPr>
          <w:p w14:paraId="2649E016" w14:textId="77777777" w:rsidR="00B9428C" w:rsidRPr="00774B3D" w:rsidRDefault="00B9428C" w:rsidP="00F74E48">
            <w:pPr>
              <w:pStyle w:val="TAL"/>
              <w:rPr>
                <w:rFonts w:eastAsia="Malgun Gothic"/>
                <w:lang w:eastAsia="ko-KR"/>
              </w:rPr>
            </w:pPr>
            <w:r w:rsidRPr="00774B3D">
              <w:rPr>
                <w:rFonts w:eastAsia="Malgun Gothic"/>
                <w:lang w:eastAsia="ko-KR"/>
              </w:rPr>
              <w:t>All tests in Clause 5.2.2.1.15, 5.2.3.1.15, 5.2.2.2.16 and 5.2.3.2.16</w:t>
            </w:r>
          </w:p>
        </w:tc>
        <w:tc>
          <w:tcPr>
            <w:tcW w:w="7224" w:type="dxa"/>
          </w:tcPr>
          <w:p w14:paraId="7B267079" w14:textId="77777777" w:rsidR="00B9428C" w:rsidRPr="00774B3D" w:rsidRDefault="00B9428C" w:rsidP="00F74E48">
            <w:pPr>
              <w:pStyle w:val="TAL"/>
              <w:rPr>
                <w:rFonts w:eastAsia="Malgun Gothic"/>
                <w:lang w:eastAsia="ko-KR"/>
              </w:rPr>
            </w:pPr>
            <w:r w:rsidRPr="00774B3D">
              <w:rPr>
                <w:rFonts w:eastAsia="Malgun Gothic"/>
                <w:lang w:eastAsia="ko-KR"/>
              </w:rPr>
              <w:t>If UE supporting both duplex mode TDD and FDD with 2RX,</w:t>
            </w:r>
            <w:r w:rsidRPr="00774B3D">
              <w:rPr>
                <w:rFonts w:eastAsiaTheme="minorEastAsia"/>
                <w:lang w:eastAsia="zh-CN"/>
              </w:rPr>
              <w:t xml:space="preserve"> </w:t>
            </w:r>
            <w:r w:rsidRPr="00774B3D">
              <w:rPr>
                <w:rFonts w:eastAsia="Malgun Gothic"/>
                <w:lang w:eastAsia="ko-KR"/>
              </w:rPr>
              <w:t>only test 1-1 in clause 5.2.2.1.15 and test 1-2 in clause 5.2.2.2.16 will be applied.</w:t>
            </w:r>
          </w:p>
          <w:p w14:paraId="0CB5D2E9" w14:textId="77777777" w:rsidR="00B9428C" w:rsidRPr="00774B3D" w:rsidRDefault="00B9428C" w:rsidP="00F74E48">
            <w:pPr>
              <w:pStyle w:val="TAL"/>
              <w:rPr>
                <w:rFonts w:eastAsia="Malgun Gothic"/>
                <w:lang w:eastAsia="ko-KR"/>
              </w:rPr>
            </w:pPr>
            <w:r w:rsidRPr="00774B3D">
              <w:rPr>
                <w:rFonts w:eastAsia="Malgun Gothic"/>
                <w:lang w:eastAsia="ko-KR"/>
              </w:rPr>
              <w:t>If UE supporting both duplex mode TDD and FDD with 4RX, only test 1-1 in clause 5.2.3.1.15 and test 1-2 in clause 5.2.3.2.16 will be applied.</w:t>
            </w:r>
          </w:p>
        </w:tc>
      </w:tr>
    </w:tbl>
    <w:p w14:paraId="7518D6D7" w14:textId="77777777" w:rsidR="00B9428C" w:rsidRPr="00774B3D" w:rsidRDefault="00B9428C" w:rsidP="00B9428C">
      <w:pPr>
        <w:rPr>
          <w:lang w:eastAsia="zh-CN"/>
        </w:rPr>
      </w:pPr>
    </w:p>
    <w:p w14:paraId="54F6EA51" w14:textId="77777777" w:rsidR="00B9428C" w:rsidRPr="00774B3D" w:rsidRDefault="00B9428C" w:rsidP="00B9428C">
      <w:pPr>
        <w:pStyle w:val="Heading4"/>
        <w:rPr>
          <w:lang w:eastAsia="zh-CN"/>
        </w:rPr>
      </w:pPr>
      <w:r w:rsidRPr="00774B3D">
        <w:t>5.1.1.11</w:t>
      </w:r>
      <w:r w:rsidRPr="00774B3D">
        <w:tab/>
        <w:t xml:space="preserve">Applicability of requirements for </w:t>
      </w:r>
      <w:proofErr w:type="spellStart"/>
      <w:r w:rsidRPr="00774B3D">
        <w:t>RedCap</w:t>
      </w:r>
      <w:proofErr w:type="spellEnd"/>
    </w:p>
    <w:p w14:paraId="1F881B24" w14:textId="77777777" w:rsidR="00B9428C" w:rsidRPr="00774B3D" w:rsidRDefault="00B9428C" w:rsidP="00B9428C">
      <w:r w:rsidRPr="00774B3D">
        <w:rPr>
          <w:rFonts w:eastAsia="SimSun"/>
        </w:rPr>
        <w:t xml:space="preserve">The performance requirements in Table 5.1.1.11-1 shall apply for UEs which support optional feature </w:t>
      </w:r>
      <w:proofErr w:type="spellStart"/>
      <w:r w:rsidRPr="00774B3D">
        <w:rPr>
          <w:rFonts w:eastAsia="SimSun"/>
          <w:i/>
          <w:iCs/>
        </w:rPr>
        <w:t>supportOfRedCap</w:t>
      </w:r>
      <w:proofErr w:type="spellEnd"/>
      <w:r w:rsidRPr="00774B3D">
        <w:t>.</w:t>
      </w:r>
    </w:p>
    <w:p w14:paraId="4385F544" w14:textId="77777777" w:rsidR="00B9428C" w:rsidRPr="00774B3D" w:rsidRDefault="00B9428C" w:rsidP="00B9428C">
      <w:r w:rsidRPr="00774B3D">
        <w:t xml:space="preserve">Other performance requirements mandatory for UE supporting NR operation defined in Section 5 but not included in table 5.1.1.11-1 should not be considered applicable to </w:t>
      </w:r>
      <w:proofErr w:type="spellStart"/>
      <w:r w:rsidRPr="00774B3D">
        <w:t>RedCap</w:t>
      </w:r>
      <w:proofErr w:type="spellEnd"/>
      <w:r w:rsidRPr="00774B3D">
        <w:t xml:space="preserve"> UEs.</w:t>
      </w:r>
    </w:p>
    <w:p w14:paraId="051F0C98" w14:textId="77777777" w:rsidR="00B9428C" w:rsidRPr="00774B3D" w:rsidRDefault="00B9428C" w:rsidP="00B9428C">
      <w:pPr>
        <w:pStyle w:val="TH"/>
        <w:rPr>
          <w:lang w:eastAsia="zh-CN"/>
        </w:rPr>
      </w:pPr>
      <w:r w:rsidRPr="00774B3D">
        <w:t>Table 5.1.1.11-1</w:t>
      </w:r>
      <w:r w:rsidRPr="00774B3D">
        <w:rPr>
          <w:lang w:eastAsia="zh-CN"/>
        </w:rPr>
        <w:t>:</w:t>
      </w:r>
      <w:r w:rsidRPr="00774B3D">
        <w:t xml:space="preserve"> Requirements applicability for </w:t>
      </w:r>
      <w:proofErr w:type="spellStart"/>
      <w:r w:rsidRPr="00774B3D"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B9428C" w:rsidRPr="00774B3D" w14:paraId="00A56162" w14:textId="77777777" w:rsidTr="00F74E48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E35C" w14:textId="77777777" w:rsidR="00B9428C" w:rsidRPr="00774B3D" w:rsidRDefault="00B9428C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067B" w14:textId="77777777" w:rsidR="00B9428C" w:rsidRPr="00774B3D" w:rsidRDefault="00B9428C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7027" w14:textId="77777777" w:rsidR="00B9428C" w:rsidRPr="00774B3D" w:rsidRDefault="00B9428C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6F58" w14:textId="77777777" w:rsidR="00B9428C" w:rsidRPr="00774B3D" w:rsidRDefault="00B9428C" w:rsidP="00F74E48">
            <w:pPr>
              <w:pStyle w:val="TAH"/>
              <w:rPr>
                <w:lang w:eastAsia="ko-KR"/>
              </w:rPr>
            </w:pPr>
            <w:r w:rsidRPr="00774B3D">
              <w:rPr>
                <w:lang w:eastAsia="ko-KR"/>
              </w:rPr>
              <w:t>Applicability notes</w:t>
            </w:r>
          </w:p>
        </w:tc>
      </w:tr>
      <w:tr w:rsidR="00B9428C" w:rsidRPr="00774B3D" w14:paraId="6C06D4AF" w14:textId="77777777" w:rsidTr="00F74E48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59AFB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  <w:proofErr w:type="spellStart"/>
            <w:r w:rsidRPr="00774B3D">
              <w:rPr>
                <w:rFonts w:eastAsia="SimSun"/>
                <w:lang w:eastAsia="zh-CN"/>
              </w:rPr>
              <w:t>RedCap</w:t>
            </w:r>
            <w:proofErr w:type="spellEnd"/>
            <w:r w:rsidRPr="00774B3D">
              <w:rPr>
                <w:rFonts w:eastAsia="SimSun"/>
                <w:lang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6779BB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5B5EB7B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2F177A91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C5DEF3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5F1F9900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1A378E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D237B3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8AFA433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53AE7A8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5FB89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68F97113" w14:textId="77777777" w:rsidTr="00F74E48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3D73DC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2971E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BC055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64265B63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8CC1F4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4FEFC513" w14:textId="77777777" w:rsidTr="00F74E48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3D206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0E24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244C60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092DBCA" w14:textId="7D40EB2A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5.5.</w:t>
            </w:r>
            <w:ins w:id="1" w:author="Krishna Tirumalai" w:date="2024-02-16T10:06:00Z">
              <w:r>
                <w:rPr>
                  <w:rFonts w:eastAsia="SimSun"/>
                  <w:lang w:eastAsia="zh-CN"/>
                </w:rPr>
                <w:t>3</w:t>
              </w:r>
            </w:ins>
            <w:del w:id="2" w:author="Krishna Tirumalai" w:date="2024-02-16T10:06:00Z">
              <w:r w:rsidRPr="00774B3D" w:rsidDel="00B9428C">
                <w:rPr>
                  <w:rFonts w:eastAsia="SimSun"/>
                  <w:lang w:eastAsia="zh-CN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0690DA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48BF453A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68477D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8B5B3C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837B197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5BA4A873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DF1F44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599943F8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F8D85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52425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5F890F5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1BDDE80A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5.3.1.2.1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B83BA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203C78BC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D17348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A77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C0CD3FD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32D8C2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71FD1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1954EDEF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075AD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F3C3A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60163065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E4B7CCA" w14:textId="051192D1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5.5.</w:t>
            </w:r>
            <w:ins w:id="3" w:author="Krishna Tirumalai" w:date="2024-02-16T10:06:00Z">
              <w:r>
                <w:rPr>
                  <w:rFonts w:eastAsia="SimSun"/>
                  <w:lang w:eastAsia="zh-CN"/>
                </w:rPr>
                <w:t>3</w:t>
              </w:r>
            </w:ins>
            <w:del w:id="4" w:author="Krishna Tirumalai" w:date="2024-02-16T10:06:00Z">
              <w:r w:rsidRPr="00774B3D" w:rsidDel="00B9428C">
                <w:rPr>
                  <w:rFonts w:eastAsia="SimSun"/>
                  <w:lang w:eastAsia="zh-CN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F3304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29139016" w14:textId="77777777" w:rsidTr="00F74E48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89641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  <w:proofErr w:type="spellStart"/>
            <w:r w:rsidRPr="00774B3D">
              <w:rPr>
                <w:lang w:eastAsia="zh-CN"/>
              </w:rPr>
              <w:t>RedCap</w:t>
            </w:r>
            <w:proofErr w:type="spellEnd"/>
            <w:r w:rsidRPr="00774B3D">
              <w:rPr>
                <w:lang w:eastAsia="zh-CN"/>
              </w:rPr>
              <w:t xml:space="preserve"> with 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E930CE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FR1 FDD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2059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E030C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5.2.2.1.17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E7A0E0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6C8F24F3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8B663E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E58F3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74902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8666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5.3.2.1.4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98EB7F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54D706BF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8978DC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EE700F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DA4A6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24CCC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5.4.2.1 (Table 5.4.2.1-2 Test 1)</w:t>
            </w:r>
          </w:p>
          <w:p w14:paraId="7038F570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5.4.2.1 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2CC6E4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4A8BD457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2AB922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2ED4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A8748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4B033" w14:textId="335B8DEA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5.5.</w:t>
            </w:r>
            <w:ins w:id="5" w:author="Krishna Tirumalai" w:date="2024-02-16T10:06:00Z">
              <w:r>
                <w:rPr>
                  <w:rFonts w:eastAsia="SimSun"/>
                  <w:lang w:eastAsia="zh-CN"/>
                </w:rPr>
                <w:t>3</w:t>
              </w:r>
            </w:ins>
            <w:del w:id="6" w:author="Krishna Tirumalai" w:date="2024-02-16T10:06:00Z">
              <w:r w:rsidRPr="00774B3D" w:rsidDel="00B9428C">
                <w:rPr>
                  <w:rFonts w:eastAsia="SimSun"/>
                  <w:lang w:eastAsia="zh-CN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D83C3D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2C04343F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5DF8D3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1FB415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662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3F9D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5.2.2.2.18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AD2228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182D3AAB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552BF4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840C07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40F6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EDDB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All tests in Clause 5.3.2.2.4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AD29E7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5F6F2F2D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306AFF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6F1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B0F21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04E2F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5.4.2.2 (Table 5.4.2.2-4 Test 1)</w:t>
            </w:r>
          </w:p>
          <w:p w14:paraId="2F94622D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5.4.2.2 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8730FC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54D29656" w14:textId="77777777" w:rsidTr="00F74E48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1C650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B34A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821FB" w14:textId="77777777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7D04" w14:textId="13B2559E" w:rsidR="00B9428C" w:rsidRPr="00774B3D" w:rsidRDefault="00B9428C" w:rsidP="00F74E48">
            <w:pPr>
              <w:pStyle w:val="TAL"/>
              <w:rPr>
                <w:rFonts w:eastAsia="SimSun"/>
                <w:lang w:eastAsia="zh-CN"/>
              </w:rPr>
            </w:pPr>
            <w:r w:rsidRPr="00774B3D">
              <w:rPr>
                <w:rFonts w:eastAsia="SimSun"/>
                <w:lang w:eastAsia="zh-CN"/>
              </w:rPr>
              <w:t>Clause 5.5.</w:t>
            </w:r>
            <w:ins w:id="7" w:author="Krishna Tirumalai" w:date="2024-02-16T10:06:00Z">
              <w:r>
                <w:rPr>
                  <w:rFonts w:eastAsia="SimSun"/>
                  <w:lang w:eastAsia="zh-CN"/>
                </w:rPr>
                <w:t>3</w:t>
              </w:r>
            </w:ins>
            <w:del w:id="8" w:author="Krishna Tirumalai" w:date="2024-02-16T10:06:00Z">
              <w:r w:rsidRPr="00774B3D" w:rsidDel="00B9428C">
                <w:rPr>
                  <w:rFonts w:eastAsia="SimSun"/>
                  <w:lang w:eastAsia="zh-CN"/>
                </w:rPr>
                <w:delText>1</w:delText>
              </w:r>
            </w:del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CC69" w14:textId="77777777" w:rsidR="00B9428C" w:rsidRPr="00774B3D" w:rsidRDefault="00B9428C" w:rsidP="00F74E48">
            <w:pPr>
              <w:pStyle w:val="TAL"/>
              <w:rPr>
                <w:lang w:eastAsia="zh-CN"/>
              </w:rPr>
            </w:pPr>
          </w:p>
        </w:tc>
      </w:tr>
      <w:tr w:rsidR="00B9428C" w:rsidRPr="00774B3D" w14:paraId="402EB614" w14:textId="77777777" w:rsidTr="00F74E48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E31F1" w14:textId="77777777" w:rsidR="00B9428C" w:rsidRPr="00774B3D" w:rsidRDefault="00B9428C" w:rsidP="00F74E48">
            <w:pPr>
              <w:pStyle w:val="TAN"/>
              <w:rPr>
                <w:lang w:eastAsia="zh-CN"/>
              </w:rPr>
            </w:pPr>
            <w:r w:rsidRPr="00774B3D">
              <w:rPr>
                <w:lang w:eastAsia="zh-CN"/>
              </w:rPr>
              <w:t>Note 1:</w:t>
            </w:r>
            <w:r w:rsidRPr="00774B3D">
              <w:rPr>
                <w:lang w:eastAsia="zh-CN"/>
              </w:rPr>
              <w:tab/>
              <w:t>If UE support only HD-FDD in a FDD band, this UE is tested with HD-FDD mode otherwise UE is tested with full-duplex FDD mode</w:t>
            </w:r>
          </w:p>
        </w:tc>
      </w:tr>
    </w:tbl>
    <w:p w14:paraId="5B0BFAB3" w14:textId="77777777" w:rsidR="00B9428C" w:rsidRPr="00774B3D" w:rsidRDefault="00B9428C" w:rsidP="00B9428C">
      <w:pPr>
        <w:rPr>
          <w:lang w:eastAsia="zh-CN"/>
        </w:rPr>
      </w:pPr>
    </w:p>
    <w:p w14:paraId="759D9245" w14:textId="77777777" w:rsidR="00B9428C" w:rsidRPr="00774B3D" w:rsidRDefault="00B9428C" w:rsidP="00B9428C">
      <w:pPr>
        <w:pStyle w:val="Heading2"/>
      </w:pPr>
      <w:bookmarkStart w:id="9" w:name="_Toc68246673"/>
      <w:bookmarkStart w:id="10" w:name="_Toc75789933"/>
      <w:bookmarkStart w:id="11" w:name="_Toc84264563"/>
      <w:bookmarkStart w:id="12" w:name="_Toc90560688"/>
      <w:r w:rsidRPr="00774B3D">
        <w:t>5.2</w:t>
      </w:r>
      <w:r w:rsidRPr="00774B3D">
        <w:tab/>
        <w:t>PDSCH demodulation requirements</w:t>
      </w:r>
      <w:bookmarkEnd w:id="9"/>
      <w:bookmarkEnd w:id="10"/>
      <w:bookmarkEnd w:id="11"/>
      <w:bookmarkEnd w:id="12"/>
    </w:p>
    <w:p w14:paraId="1FFB6C26" w14:textId="77777777" w:rsidR="00B9428C" w:rsidRPr="002C65DA" w:rsidRDefault="00B9428C" w:rsidP="00B9428C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F348D10" w14:textId="77777777" w:rsidR="00B9428C" w:rsidRDefault="00B9428C">
      <w:pPr>
        <w:rPr>
          <w:noProof/>
        </w:rPr>
      </w:pPr>
    </w:p>
    <w:sectPr w:rsidR="00B942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28C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856"/>
    <w:rsid w:val="00EB09B7"/>
    <w:rsid w:val="00EE7D7C"/>
    <w:rsid w:val="00F25D98"/>
    <w:rsid w:val="00F300FB"/>
    <w:rsid w:val="00F93E2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B942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2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42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9428C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B9428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42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9</cp:revision>
  <cp:lastPrinted>1900-01-01T08:00:00Z</cp:lastPrinted>
  <dcterms:created xsi:type="dcterms:W3CDTF">2020-02-03T08:32:00Z</dcterms:created>
  <dcterms:modified xsi:type="dcterms:W3CDTF">2024-02-16T18:57:00Z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R5-241143</vt:lpwstr>
  </property>
  <property fmtid="{D5CDD505-2E9C-101B-9397-08002B2CF9AE}" pid="10" name="Spec#">
    <vt:lpwstr>38.521-4</vt:lpwstr>
  </property>
  <property fmtid="{D5CDD505-2E9C-101B-9397-08002B2CF9AE}" pid="11" name="Cr#">
    <vt:lpwstr>0811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incorrect reference to SDR test in Table 5.1.1.11-1 for RedCap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