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92E90C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0D240F">
        <w:rPr>
          <w:b/>
          <w:i/>
          <w:noProof/>
          <w:sz w:val="28"/>
        </w:rPr>
        <w:t>1043</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0D240F">
        <w:fldChar w:fldCharType="begin"/>
      </w:r>
      <w:r w:rsidR="000D240F">
        <w:instrText xml:space="preserve"> DOCPROPERTY  StartDate  \* MERGEFORMAT </w:instrText>
      </w:r>
      <w:r w:rsidR="000D240F">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0D240F">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AB5B362" w:rsidR="000D462E" w:rsidRPr="00410371" w:rsidRDefault="000D462E" w:rsidP="004B1355">
            <w:pPr>
              <w:pStyle w:val="CRCoverPage"/>
              <w:spacing w:after="0"/>
              <w:jc w:val="right"/>
              <w:rPr>
                <w:b/>
                <w:noProof/>
                <w:sz w:val="28"/>
              </w:rPr>
            </w:pPr>
            <w:r w:rsidRPr="00576262">
              <w:rPr>
                <w:b/>
                <w:noProof/>
                <w:sz w:val="28"/>
              </w:rPr>
              <w:t>3</w:t>
            </w:r>
            <w:r w:rsidR="005E7E24">
              <w:rPr>
                <w:b/>
                <w:noProof/>
                <w:sz w:val="28"/>
              </w:rPr>
              <w:t>6</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F42CA3" w:rsidR="000D462E" w:rsidRPr="00410371" w:rsidRDefault="000D240F" w:rsidP="004B1355">
            <w:pPr>
              <w:pStyle w:val="CRCoverPage"/>
              <w:spacing w:after="0"/>
              <w:rPr>
                <w:noProof/>
              </w:rPr>
            </w:pPr>
            <w:r>
              <w:rPr>
                <w:b/>
                <w:noProof/>
                <w:sz w:val="28"/>
              </w:rPr>
              <w:t>1443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D4462A2" w:rsidR="000D462E" w:rsidRPr="00410371" w:rsidRDefault="008F47C4" w:rsidP="004B1355">
            <w:pPr>
              <w:pStyle w:val="CRCoverPage"/>
              <w:spacing w:after="0"/>
              <w:jc w:val="center"/>
              <w:rPr>
                <w:noProof/>
                <w:sz w:val="28"/>
              </w:rPr>
            </w:pPr>
            <w:r>
              <w:rPr>
                <w:b/>
                <w:noProof/>
                <w:sz w:val="28"/>
              </w:rPr>
              <w:t>1</w:t>
            </w:r>
            <w:r w:rsidR="005E7E24">
              <w:rPr>
                <w:b/>
                <w:noProof/>
                <w:sz w:val="28"/>
              </w:rPr>
              <w:t>8</w:t>
            </w:r>
            <w:r w:rsidR="009B54B5">
              <w:rPr>
                <w:b/>
                <w:noProof/>
                <w:sz w:val="28"/>
              </w:rPr>
              <w:t>.</w:t>
            </w:r>
            <w:r w:rsidR="005E7E24">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827417" w:rsidR="00780E0B" w:rsidRPr="00631882" w:rsidRDefault="007C36AD" w:rsidP="007E21CD">
            <w:pPr>
              <w:pStyle w:val="CRCoverPage"/>
              <w:spacing w:after="0"/>
              <w:ind w:left="100"/>
              <w:rPr>
                <w:noProof/>
              </w:rPr>
            </w:pPr>
            <w:r>
              <w:rPr>
                <w:noProof/>
              </w:rPr>
              <w:t xml:space="preserve">Applicability updates to </w:t>
            </w:r>
            <w:r w:rsidR="005E7E24">
              <w:rPr>
                <w:noProof/>
              </w:rPr>
              <w:t>EPS UAS</w:t>
            </w:r>
            <w:r>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87490B8" w:rsidR="00780E0B" w:rsidRPr="00A76385" w:rsidRDefault="004E6943" w:rsidP="00780E0B">
            <w:pPr>
              <w:pStyle w:val="CRCoverPage"/>
              <w:spacing w:after="0"/>
              <w:ind w:left="100"/>
              <w:rPr>
                <w:noProof/>
              </w:rPr>
            </w:pPr>
            <w:r w:rsidRPr="004E6943">
              <w:rPr>
                <w:noProof/>
              </w:rPr>
              <w:t>ID_UAS</w:t>
            </w:r>
            <w:r w:rsidR="00885759" w:rsidRPr="00885759">
              <w:rPr>
                <w:noProof/>
              </w:rPr>
              <w: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3E136D5" w:rsidR="00780E0B" w:rsidRDefault="00780E0B" w:rsidP="00780E0B">
            <w:pPr>
              <w:pStyle w:val="CRCoverPage"/>
              <w:spacing w:after="0"/>
              <w:ind w:left="100"/>
              <w:rPr>
                <w:noProof/>
              </w:rPr>
            </w:pPr>
            <w:r w:rsidRPr="00576262">
              <w:t>Rel-</w:t>
            </w:r>
            <w:r w:rsidR="008F47C4">
              <w:t>1</w:t>
            </w:r>
            <w:r w:rsidR="005E7E24">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CA59F57" w:rsidR="002F2B07" w:rsidRPr="00602E74" w:rsidRDefault="00A27AFF" w:rsidP="002F2B07">
            <w:pPr>
              <w:pStyle w:val="CRCoverPage"/>
              <w:spacing w:after="0"/>
              <w:ind w:left="100"/>
              <w:rPr>
                <w:rFonts w:cs="Arial"/>
                <w:noProof/>
              </w:rPr>
            </w:pPr>
            <w:r>
              <w:rPr>
                <w:rFonts w:cs="Arial"/>
                <w:noProof/>
              </w:rPr>
              <w:t xml:space="preserve">Applicability of new </w:t>
            </w:r>
            <w:r w:rsidR="00831563">
              <w:rPr>
                <w:rFonts w:cs="Arial"/>
                <w:noProof/>
              </w:rPr>
              <w:t>EPS UAS</w:t>
            </w:r>
            <w:r>
              <w:rPr>
                <w:rFonts w:cs="Arial"/>
                <w:noProof/>
              </w:rPr>
              <w:t xml:space="preserve"> test cases shall be added as per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0450589" w:rsidR="002F2B07" w:rsidRPr="00631882" w:rsidRDefault="00A27AFF" w:rsidP="00E971B8">
            <w:pPr>
              <w:pStyle w:val="CRCoverPage"/>
              <w:spacing w:after="0"/>
              <w:ind w:left="100"/>
              <w:rPr>
                <w:noProof/>
              </w:rPr>
            </w:pPr>
            <w:r>
              <w:rPr>
                <w:noProof/>
              </w:rPr>
              <w:t xml:space="preserve">Added applicability of new test </w:t>
            </w:r>
            <w:r w:rsidR="00831563">
              <w:rPr>
                <w:noProof/>
              </w:rPr>
              <w:t>cases 10.10.2, 10.10.4, 10.10.6.</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32A2DD3" w:rsidR="002F2B07" w:rsidRDefault="00831563" w:rsidP="00965C4A">
            <w:pPr>
              <w:pStyle w:val="CRCoverPage"/>
              <w:spacing w:after="0"/>
              <w:ind w:left="100"/>
              <w:rPr>
                <w:noProof/>
              </w:rPr>
            </w:pPr>
            <w:r>
              <w:rPr>
                <w:noProof/>
              </w:rPr>
              <w:t>EPS UAS</w:t>
            </w:r>
            <w:r w:rsidR="00A15134">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503477" w:rsidR="002F2B07" w:rsidRDefault="00DF6D38"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F5443C" w:rsidR="002F2B07" w:rsidRDefault="00A27AFF"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3162D6"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D906940" w:rsidR="002F2B07" w:rsidRDefault="00885759" w:rsidP="002F2B07">
            <w:pPr>
              <w:pStyle w:val="CRCoverPage"/>
              <w:spacing w:after="0"/>
              <w:ind w:left="99"/>
              <w:rPr>
                <w:noProof/>
              </w:rPr>
            </w:pPr>
            <w:r>
              <w:rPr>
                <w:noProof/>
              </w:rPr>
              <w:t xml:space="preserve">TS/TR </w:t>
            </w:r>
            <w:r w:rsidR="00A27AFF">
              <w:rPr>
                <w:noProof/>
              </w:rPr>
              <w:t>3</w:t>
            </w:r>
            <w:r w:rsidR="004E6943">
              <w:rPr>
                <w:noProof/>
              </w:rPr>
              <w:t>6</w:t>
            </w:r>
            <w:r w:rsidR="00A27AFF">
              <w:rPr>
                <w:noProof/>
              </w:rPr>
              <w:t>.523-1</w:t>
            </w:r>
            <w:r>
              <w:rPr>
                <w:noProof/>
              </w:rPr>
              <w:t xml:space="preserve"> CR </w:t>
            </w:r>
            <w:r w:rsidR="00A71803">
              <w:rPr>
                <w:noProof/>
              </w:rPr>
              <w:t>5291 CR 5292 CR 5293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866F6EB" w:rsidR="00877F44" w:rsidRDefault="00D217B9" w:rsidP="00831563">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C5A3757" w14:textId="77777777" w:rsidR="001F64A1" w:rsidRDefault="0057351B" w:rsidP="00A27AFF">
      <w:pPr>
        <w:pStyle w:val="Normal1"/>
        <w:rPr>
          <w:noProof/>
          <w:sz w:val="28"/>
          <w:szCs w:val="28"/>
        </w:rPr>
      </w:pPr>
      <w:r w:rsidRPr="00B178C5">
        <w:rPr>
          <w:noProof/>
          <w:sz w:val="28"/>
          <w:szCs w:val="28"/>
        </w:rPr>
        <w:t>&lt;Start of modified section&gt;</w:t>
      </w:r>
    </w:p>
    <w:p w14:paraId="0196D5CA" w14:textId="77777777" w:rsidR="00E26C12" w:rsidRPr="0036258B" w:rsidRDefault="00E26C12" w:rsidP="00E26C12">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20"/>
        <w:gridCol w:w="729"/>
        <w:gridCol w:w="1124"/>
        <w:gridCol w:w="3487"/>
        <w:gridCol w:w="1340"/>
        <w:gridCol w:w="1345"/>
        <w:gridCol w:w="1488"/>
        <w:gridCol w:w="1628"/>
        <w:tblGridChange w:id="2">
          <w:tblGrid>
            <w:gridCol w:w="1123"/>
            <w:gridCol w:w="3620"/>
            <w:gridCol w:w="729"/>
            <w:gridCol w:w="1124"/>
            <w:gridCol w:w="3487"/>
            <w:gridCol w:w="1340"/>
            <w:gridCol w:w="1345"/>
            <w:gridCol w:w="1488"/>
            <w:gridCol w:w="1628"/>
          </w:tblGrid>
        </w:tblGridChange>
      </w:tblGrid>
      <w:tr w:rsidR="00E26C12" w:rsidRPr="001B0A21" w14:paraId="2BA73D74" w14:textId="77777777" w:rsidTr="001C2132">
        <w:trPr>
          <w:tblHeader/>
          <w:jc w:val="center"/>
        </w:trPr>
        <w:tc>
          <w:tcPr>
            <w:tcW w:w="1123" w:type="dxa"/>
            <w:tcBorders>
              <w:top w:val="single" w:sz="4" w:space="0" w:color="auto"/>
              <w:bottom w:val="single" w:sz="4" w:space="0" w:color="auto"/>
            </w:tcBorders>
          </w:tcPr>
          <w:p w14:paraId="12946567" w14:textId="77777777" w:rsidR="00E26C12" w:rsidRPr="001B0A21" w:rsidRDefault="00E26C12" w:rsidP="006C2308">
            <w:pPr>
              <w:pStyle w:val="TAH"/>
              <w:rPr>
                <w:sz w:val="16"/>
                <w:szCs w:val="16"/>
                <w:lang w:eastAsia="en-US"/>
              </w:rPr>
            </w:pPr>
            <w:r w:rsidRPr="001B0A21">
              <w:rPr>
                <w:sz w:val="16"/>
                <w:szCs w:val="16"/>
              </w:rPr>
              <w:t>Clause</w:t>
            </w:r>
          </w:p>
        </w:tc>
        <w:tc>
          <w:tcPr>
            <w:tcW w:w="3620" w:type="dxa"/>
            <w:tcBorders>
              <w:top w:val="single" w:sz="4" w:space="0" w:color="auto"/>
              <w:bottom w:val="single" w:sz="4" w:space="0" w:color="auto"/>
            </w:tcBorders>
          </w:tcPr>
          <w:p w14:paraId="6202CAAD" w14:textId="77777777" w:rsidR="00E26C12" w:rsidRPr="001B0A21" w:rsidRDefault="00E26C12" w:rsidP="006C2308">
            <w:pPr>
              <w:pStyle w:val="TAH"/>
              <w:rPr>
                <w:sz w:val="16"/>
                <w:szCs w:val="16"/>
                <w:lang w:eastAsia="en-US"/>
              </w:rPr>
            </w:pPr>
            <w:r w:rsidRPr="001B0A21">
              <w:rPr>
                <w:sz w:val="16"/>
                <w:szCs w:val="16"/>
              </w:rPr>
              <w:t>TC Title</w:t>
            </w:r>
          </w:p>
        </w:tc>
        <w:tc>
          <w:tcPr>
            <w:tcW w:w="729" w:type="dxa"/>
            <w:tcBorders>
              <w:top w:val="single" w:sz="4" w:space="0" w:color="auto"/>
              <w:bottom w:val="single" w:sz="4" w:space="0" w:color="auto"/>
            </w:tcBorders>
          </w:tcPr>
          <w:p w14:paraId="20264546" w14:textId="77777777" w:rsidR="00E26C12" w:rsidRPr="001B0A21" w:rsidRDefault="00E26C12" w:rsidP="006C2308">
            <w:pPr>
              <w:pStyle w:val="TAH"/>
              <w:rPr>
                <w:sz w:val="16"/>
                <w:szCs w:val="16"/>
                <w:lang w:eastAsia="en-US"/>
              </w:rPr>
            </w:pPr>
            <w:r w:rsidRPr="001B0A21">
              <w:rPr>
                <w:sz w:val="16"/>
                <w:szCs w:val="16"/>
              </w:rPr>
              <w:t>Release</w:t>
            </w:r>
          </w:p>
        </w:tc>
        <w:tc>
          <w:tcPr>
            <w:tcW w:w="1124" w:type="dxa"/>
            <w:tcBorders>
              <w:bottom w:val="single" w:sz="4" w:space="0" w:color="auto"/>
            </w:tcBorders>
          </w:tcPr>
          <w:p w14:paraId="773C584E" w14:textId="77777777" w:rsidR="00E26C12" w:rsidRPr="001B0A21" w:rsidRDefault="00E26C12" w:rsidP="006C2308">
            <w:pPr>
              <w:pStyle w:val="TAH"/>
              <w:rPr>
                <w:sz w:val="16"/>
                <w:szCs w:val="16"/>
                <w:lang w:eastAsia="en-US"/>
              </w:rPr>
            </w:pPr>
            <w:r w:rsidRPr="001B0A21">
              <w:rPr>
                <w:sz w:val="16"/>
                <w:szCs w:val="16"/>
              </w:rPr>
              <w:t>Applicability Condition</w:t>
            </w:r>
          </w:p>
        </w:tc>
        <w:tc>
          <w:tcPr>
            <w:tcW w:w="3487" w:type="dxa"/>
            <w:tcBorders>
              <w:bottom w:val="single" w:sz="4" w:space="0" w:color="auto"/>
            </w:tcBorders>
          </w:tcPr>
          <w:p w14:paraId="6114AC48" w14:textId="77777777" w:rsidR="00E26C12" w:rsidRPr="001B0A21" w:rsidRDefault="00E26C12" w:rsidP="006C2308">
            <w:pPr>
              <w:pStyle w:val="TAH"/>
              <w:rPr>
                <w:sz w:val="16"/>
                <w:szCs w:val="16"/>
                <w:lang w:eastAsia="en-US"/>
              </w:rPr>
            </w:pPr>
            <w:r w:rsidRPr="001B0A21">
              <w:rPr>
                <w:sz w:val="16"/>
                <w:szCs w:val="16"/>
              </w:rPr>
              <w:t>Applicability Comment</w:t>
            </w:r>
          </w:p>
        </w:tc>
        <w:tc>
          <w:tcPr>
            <w:tcW w:w="1340" w:type="dxa"/>
            <w:tcBorders>
              <w:bottom w:val="single" w:sz="4" w:space="0" w:color="auto"/>
            </w:tcBorders>
          </w:tcPr>
          <w:p w14:paraId="71224169" w14:textId="77777777" w:rsidR="00E26C12" w:rsidRPr="001B0A21" w:rsidRDefault="00E26C12" w:rsidP="006C2308">
            <w:pPr>
              <w:pStyle w:val="TAH"/>
              <w:rPr>
                <w:sz w:val="16"/>
                <w:szCs w:val="16"/>
                <w:lang w:eastAsia="en-US"/>
              </w:rPr>
            </w:pPr>
            <w:r w:rsidRPr="001B0A21">
              <w:rPr>
                <w:sz w:val="16"/>
                <w:szCs w:val="16"/>
              </w:rPr>
              <w:t>Specific ICS</w:t>
            </w:r>
          </w:p>
        </w:tc>
        <w:tc>
          <w:tcPr>
            <w:tcW w:w="1345" w:type="dxa"/>
            <w:tcBorders>
              <w:bottom w:val="single" w:sz="4" w:space="0" w:color="auto"/>
            </w:tcBorders>
          </w:tcPr>
          <w:p w14:paraId="4A3451A1" w14:textId="77777777" w:rsidR="00E26C12" w:rsidRPr="001B0A21" w:rsidRDefault="00E26C12" w:rsidP="006C2308">
            <w:pPr>
              <w:pStyle w:val="TAH"/>
              <w:rPr>
                <w:sz w:val="16"/>
                <w:szCs w:val="16"/>
                <w:lang w:eastAsia="en-US"/>
              </w:rPr>
            </w:pPr>
            <w:r w:rsidRPr="001B0A21">
              <w:rPr>
                <w:sz w:val="16"/>
                <w:szCs w:val="16"/>
              </w:rPr>
              <w:t>Specific IXIT</w:t>
            </w:r>
          </w:p>
        </w:tc>
        <w:tc>
          <w:tcPr>
            <w:tcW w:w="1488" w:type="dxa"/>
            <w:tcBorders>
              <w:bottom w:val="single" w:sz="4" w:space="0" w:color="auto"/>
            </w:tcBorders>
          </w:tcPr>
          <w:p w14:paraId="542C6A53" w14:textId="77777777" w:rsidR="00E26C12" w:rsidRPr="001B0A21" w:rsidRDefault="00E26C12" w:rsidP="006C2308">
            <w:pPr>
              <w:pStyle w:val="TAH"/>
              <w:rPr>
                <w:sz w:val="16"/>
                <w:szCs w:val="16"/>
                <w:lang w:eastAsia="en-US"/>
              </w:rPr>
            </w:pPr>
            <w:r w:rsidRPr="001B0A21">
              <w:rPr>
                <w:sz w:val="16"/>
                <w:szCs w:val="16"/>
              </w:rPr>
              <w:t>Number of TC Executions</w:t>
            </w:r>
          </w:p>
        </w:tc>
        <w:tc>
          <w:tcPr>
            <w:tcW w:w="1628" w:type="dxa"/>
            <w:tcBorders>
              <w:bottom w:val="single" w:sz="4" w:space="0" w:color="auto"/>
            </w:tcBorders>
          </w:tcPr>
          <w:p w14:paraId="46F7CE04" w14:textId="77777777" w:rsidR="00E26C12" w:rsidRPr="001B0A21" w:rsidRDefault="00E26C12" w:rsidP="006C2308">
            <w:pPr>
              <w:pStyle w:val="TAH"/>
              <w:rPr>
                <w:sz w:val="16"/>
                <w:szCs w:val="16"/>
                <w:lang w:eastAsia="en-US"/>
              </w:rPr>
            </w:pPr>
            <w:r w:rsidRPr="001B0A21">
              <w:rPr>
                <w:sz w:val="16"/>
                <w:szCs w:val="16"/>
              </w:rPr>
              <w:t>Release other RAT</w:t>
            </w:r>
          </w:p>
        </w:tc>
      </w:tr>
      <w:tr w:rsidR="00E26C12" w:rsidRPr="0036258B" w14:paraId="7EA99CA0" w14:textId="77777777" w:rsidTr="001C2132">
        <w:trPr>
          <w:jc w:val="center"/>
        </w:trPr>
        <w:tc>
          <w:tcPr>
            <w:tcW w:w="1123" w:type="dxa"/>
            <w:tcBorders>
              <w:bottom w:val="single" w:sz="4" w:space="0" w:color="auto"/>
            </w:tcBorders>
            <w:shd w:val="clear" w:color="auto" w:fill="E6E6E6"/>
          </w:tcPr>
          <w:p w14:paraId="49ED685A" w14:textId="77777777" w:rsidR="00E26C12" w:rsidRPr="0036258B" w:rsidRDefault="00E26C12" w:rsidP="006C2308">
            <w:pPr>
              <w:pStyle w:val="TAL"/>
              <w:keepNext w:val="0"/>
              <w:keepLines w:val="0"/>
              <w:rPr>
                <w:b/>
                <w:bCs/>
                <w:sz w:val="16"/>
                <w:szCs w:val="16"/>
                <w:lang w:eastAsia="en-US"/>
              </w:rPr>
            </w:pPr>
            <w:r w:rsidRPr="0036258B">
              <w:rPr>
                <w:b/>
                <w:bCs/>
                <w:sz w:val="16"/>
                <w:szCs w:val="16"/>
                <w:lang w:eastAsia="en-US"/>
              </w:rPr>
              <w:t>6</w:t>
            </w:r>
          </w:p>
        </w:tc>
        <w:tc>
          <w:tcPr>
            <w:tcW w:w="3620" w:type="dxa"/>
            <w:tcBorders>
              <w:bottom w:val="single" w:sz="4" w:space="0" w:color="auto"/>
            </w:tcBorders>
            <w:shd w:val="clear" w:color="auto" w:fill="E6E6E6"/>
          </w:tcPr>
          <w:p w14:paraId="33C91D09" w14:textId="77777777" w:rsidR="00E26C12" w:rsidRPr="0036258B" w:rsidRDefault="00E26C12" w:rsidP="006C2308">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456BC207" w14:textId="77777777" w:rsidR="00E26C12" w:rsidRPr="0036258B" w:rsidRDefault="00E26C12" w:rsidP="006C2308">
            <w:pPr>
              <w:pStyle w:val="TAC"/>
              <w:keepNext w:val="0"/>
              <w:keepLines w:val="0"/>
              <w:rPr>
                <w:sz w:val="16"/>
                <w:szCs w:val="16"/>
                <w:lang w:eastAsia="en-US"/>
              </w:rPr>
            </w:pPr>
          </w:p>
        </w:tc>
        <w:tc>
          <w:tcPr>
            <w:tcW w:w="1124" w:type="dxa"/>
            <w:tcBorders>
              <w:bottom w:val="single" w:sz="4" w:space="0" w:color="auto"/>
            </w:tcBorders>
            <w:shd w:val="clear" w:color="auto" w:fill="E6E6E6"/>
          </w:tcPr>
          <w:p w14:paraId="51FF65A0" w14:textId="77777777" w:rsidR="00E26C12" w:rsidRPr="0036258B" w:rsidRDefault="00E26C12" w:rsidP="006C2308">
            <w:pPr>
              <w:pStyle w:val="TAC"/>
              <w:keepNext w:val="0"/>
              <w:keepLines w:val="0"/>
              <w:rPr>
                <w:sz w:val="16"/>
                <w:szCs w:val="16"/>
                <w:lang w:eastAsia="en-US"/>
              </w:rPr>
            </w:pPr>
          </w:p>
        </w:tc>
        <w:tc>
          <w:tcPr>
            <w:tcW w:w="3487" w:type="dxa"/>
            <w:tcBorders>
              <w:bottom w:val="single" w:sz="4" w:space="0" w:color="auto"/>
            </w:tcBorders>
            <w:shd w:val="clear" w:color="auto" w:fill="E6E6E6"/>
          </w:tcPr>
          <w:p w14:paraId="4DEA9838" w14:textId="77777777" w:rsidR="00E26C12" w:rsidRPr="0036258B" w:rsidRDefault="00E26C12" w:rsidP="006C2308">
            <w:pPr>
              <w:pStyle w:val="TAL"/>
              <w:keepNext w:val="0"/>
              <w:keepLines w:val="0"/>
              <w:rPr>
                <w:sz w:val="16"/>
                <w:szCs w:val="16"/>
                <w:lang w:eastAsia="en-US"/>
              </w:rPr>
            </w:pPr>
          </w:p>
        </w:tc>
        <w:tc>
          <w:tcPr>
            <w:tcW w:w="1340" w:type="dxa"/>
            <w:shd w:val="clear" w:color="auto" w:fill="E6E6E6"/>
          </w:tcPr>
          <w:p w14:paraId="3BDE882B" w14:textId="77777777" w:rsidR="00E26C12" w:rsidRPr="0036258B" w:rsidRDefault="00E26C12" w:rsidP="006C2308">
            <w:pPr>
              <w:pStyle w:val="TAL"/>
              <w:keepNext w:val="0"/>
              <w:keepLines w:val="0"/>
              <w:rPr>
                <w:sz w:val="16"/>
                <w:szCs w:val="16"/>
                <w:lang w:eastAsia="en-US"/>
              </w:rPr>
            </w:pPr>
          </w:p>
        </w:tc>
        <w:tc>
          <w:tcPr>
            <w:tcW w:w="1345" w:type="dxa"/>
            <w:shd w:val="clear" w:color="auto" w:fill="E6E6E6"/>
          </w:tcPr>
          <w:p w14:paraId="631A9BB5" w14:textId="77777777" w:rsidR="00E26C12" w:rsidRPr="0036258B" w:rsidRDefault="00E26C12" w:rsidP="006C2308">
            <w:pPr>
              <w:pStyle w:val="TAL"/>
              <w:keepNext w:val="0"/>
              <w:keepLines w:val="0"/>
              <w:rPr>
                <w:sz w:val="16"/>
                <w:szCs w:val="16"/>
                <w:lang w:eastAsia="en-US"/>
              </w:rPr>
            </w:pPr>
          </w:p>
        </w:tc>
        <w:tc>
          <w:tcPr>
            <w:tcW w:w="1488" w:type="dxa"/>
            <w:shd w:val="clear" w:color="auto" w:fill="E6E6E6"/>
          </w:tcPr>
          <w:p w14:paraId="0ED4508A" w14:textId="77777777" w:rsidR="00E26C12" w:rsidRPr="0036258B" w:rsidRDefault="00E26C12" w:rsidP="006C2308">
            <w:pPr>
              <w:pStyle w:val="TAL"/>
              <w:keepNext w:val="0"/>
              <w:keepLines w:val="0"/>
              <w:rPr>
                <w:sz w:val="16"/>
                <w:szCs w:val="16"/>
                <w:lang w:eastAsia="en-US"/>
              </w:rPr>
            </w:pPr>
          </w:p>
        </w:tc>
        <w:tc>
          <w:tcPr>
            <w:tcW w:w="1628" w:type="dxa"/>
            <w:shd w:val="clear" w:color="auto" w:fill="E6E6E6"/>
          </w:tcPr>
          <w:p w14:paraId="02227330" w14:textId="77777777" w:rsidR="00E26C12" w:rsidRPr="0036258B" w:rsidRDefault="00E26C12" w:rsidP="006C2308">
            <w:pPr>
              <w:pStyle w:val="TAL"/>
              <w:keepNext w:val="0"/>
              <w:keepLines w:val="0"/>
              <w:rPr>
                <w:sz w:val="16"/>
                <w:szCs w:val="16"/>
                <w:lang w:eastAsia="en-US"/>
              </w:rPr>
            </w:pPr>
          </w:p>
        </w:tc>
      </w:tr>
      <w:tr w:rsidR="00E26C12" w:rsidRPr="0036258B" w14:paraId="1CD5B4A5" w14:textId="77777777" w:rsidTr="001C2132">
        <w:trPr>
          <w:jc w:val="center"/>
        </w:trPr>
        <w:tc>
          <w:tcPr>
            <w:tcW w:w="1123" w:type="dxa"/>
            <w:tcBorders>
              <w:bottom w:val="nil"/>
            </w:tcBorders>
            <w:shd w:val="clear" w:color="auto" w:fill="auto"/>
          </w:tcPr>
          <w:p w14:paraId="4BEA9C10" w14:textId="77777777" w:rsidR="00E26C12" w:rsidRPr="0036258B" w:rsidRDefault="00E26C12" w:rsidP="006C2308">
            <w:pPr>
              <w:pStyle w:val="TAL"/>
              <w:keepNext w:val="0"/>
              <w:keepLines w:val="0"/>
              <w:rPr>
                <w:sz w:val="16"/>
                <w:szCs w:val="16"/>
                <w:lang w:eastAsia="en-US"/>
              </w:rPr>
            </w:pPr>
            <w:r w:rsidRPr="0036258B">
              <w:rPr>
                <w:sz w:val="16"/>
                <w:szCs w:val="16"/>
                <w:lang w:eastAsia="en-US"/>
              </w:rPr>
              <w:t>6.1.1.1</w:t>
            </w:r>
          </w:p>
        </w:tc>
        <w:tc>
          <w:tcPr>
            <w:tcW w:w="3620" w:type="dxa"/>
            <w:tcBorders>
              <w:bottom w:val="nil"/>
            </w:tcBorders>
            <w:shd w:val="clear" w:color="auto" w:fill="auto"/>
          </w:tcPr>
          <w:p w14:paraId="0271FEFD" w14:textId="77777777" w:rsidR="00E26C12" w:rsidRPr="0036258B" w:rsidRDefault="00E26C12" w:rsidP="006C230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tcBorders>
              <w:bottom w:val="nil"/>
            </w:tcBorders>
            <w:shd w:val="clear" w:color="auto" w:fill="auto"/>
          </w:tcPr>
          <w:p w14:paraId="6A4FD5F9" w14:textId="77777777" w:rsidR="00E26C12" w:rsidRPr="0036258B" w:rsidRDefault="00E26C12" w:rsidP="006C2308">
            <w:pPr>
              <w:pStyle w:val="TAL"/>
              <w:keepNext w:val="0"/>
              <w:keepLines w:val="0"/>
              <w:jc w:val="center"/>
              <w:rPr>
                <w:sz w:val="16"/>
                <w:szCs w:val="16"/>
                <w:lang w:eastAsia="en-US"/>
              </w:rPr>
            </w:pPr>
            <w:r w:rsidRPr="0036258B">
              <w:rPr>
                <w:sz w:val="16"/>
                <w:szCs w:val="16"/>
                <w:lang w:eastAsia="en-US"/>
              </w:rPr>
              <w:t>Rel-8</w:t>
            </w:r>
          </w:p>
        </w:tc>
        <w:tc>
          <w:tcPr>
            <w:tcW w:w="1124" w:type="dxa"/>
            <w:tcBorders>
              <w:bottom w:val="nil"/>
            </w:tcBorders>
            <w:shd w:val="clear" w:color="auto" w:fill="auto"/>
          </w:tcPr>
          <w:p w14:paraId="13D095CB" w14:textId="77777777" w:rsidR="00E26C12" w:rsidRPr="0036258B" w:rsidRDefault="00E26C12" w:rsidP="006C2308">
            <w:pPr>
              <w:pStyle w:val="TAL"/>
              <w:keepNext w:val="0"/>
              <w:keepLines w:val="0"/>
              <w:jc w:val="center"/>
              <w:rPr>
                <w:sz w:val="16"/>
                <w:szCs w:val="16"/>
                <w:lang w:eastAsia="en-US"/>
              </w:rPr>
            </w:pPr>
            <w:r w:rsidRPr="0036258B">
              <w:rPr>
                <w:sz w:val="16"/>
                <w:szCs w:val="16"/>
                <w:lang w:eastAsia="en-US"/>
              </w:rPr>
              <w:t>R</w:t>
            </w:r>
          </w:p>
        </w:tc>
        <w:tc>
          <w:tcPr>
            <w:tcW w:w="3487" w:type="dxa"/>
            <w:tcBorders>
              <w:bottom w:val="nil"/>
            </w:tcBorders>
            <w:shd w:val="clear" w:color="auto" w:fill="auto"/>
          </w:tcPr>
          <w:p w14:paraId="440F392E" w14:textId="77777777" w:rsidR="00E26C12" w:rsidRPr="0036258B" w:rsidRDefault="00E26C12" w:rsidP="006C2308">
            <w:pPr>
              <w:pStyle w:val="TAL"/>
              <w:keepNext w:val="0"/>
              <w:keepLines w:val="0"/>
              <w:rPr>
                <w:sz w:val="16"/>
                <w:szCs w:val="16"/>
                <w:lang w:eastAsia="en-US"/>
              </w:rPr>
            </w:pPr>
            <w:r w:rsidRPr="0036258B">
              <w:rPr>
                <w:sz w:val="16"/>
                <w:szCs w:val="16"/>
                <w:lang w:eastAsia="en-US"/>
              </w:rPr>
              <w:t>UEs supporting E-UTRA</w:t>
            </w:r>
          </w:p>
        </w:tc>
        <w:tc>
          <w:tcPr>
            <w:tcW w:w="1340" w:type="dxa"/>
            <w:tcBorders>
              <w:bottom w:val="single" w:sz="4" w:space="0" w:color="auto"/>
            </w:tcBorders>
          </w:tcPr>
          <w:p w14:paraId="1711688A" w14:textId="77777777" w:rsidR="00E26C12" w:rsidRPr="0036258B" w:rsidRDefault="00E26C12" w:rsidP="006C2308">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5" w:type="dxa"/>
            <w:tcBorders>
              <w:bottom w:val="single" w:sz="4" w:space="0" w:color="auto"/>
            </w:tcBorders>
          </w:tcPr>
          <w:p w14:paraId="11E42CE9" w14:textId="77777777" w:rsidR="00E26C12" w:rsidRPr="0036258B" w:rsidRDefault="00E26C12" w:rsidP="006C2308">
            <w:pPr>
              <w:pStyle w:val="TAL"/>
              <w:keepNext w:val="0"/>
              <w:keepLines w:val="0"/>
              <w:rPr>
                <w:sz w:val="16"/>
                <w:szCs w:val="16"/>
                <w:lang w:eastAsia="en-US"/>
              </w:rPr>
            </w:pPr>
          </w:p>
        </w:tc>
        <w:tc>
          <w:tcPr>
            <w:tcW w:w="1488" w:type="dxa"/>
            <w:tcBorders>
              <w:bottom w:val="nil"/>
            </w:tcBorders>
          </w:tcPr>
          <w:p w14:paraId="799B91A6" w14:textId="77777777" w:rsidR="00E26C12" w:rsidRPr="0036258B" w:rsidRDefault="00E26C12" w:rsidP="006C2308">
            <w:pPr>
              <w:pStyle w:val="TAL"/>
              <w:keepNext w:val="0"/>
              <w:keepLines w:val="0"/>
              <w:rPr>
                <w:sz w:val="16"/>
                <w:szCs w:val="16"/>
                <w:lang w:eastAsia="en-US"/>
              </w:rPr>
            </w:pPr>
            <w:r w:rsidRPr="0036258B">
              <w:rPr>
                <w:sz w:val="16"/>
                <w:szCs w:val="16"/>
                <w:lang w:eastAsia="en-US"/>
              </w:rPr>
              <w:t>Either TC 6.1.1.1 or TC 6.1.1.1b shall be executed. (Note 4)</w:t>
            </w:r>
          </w:p>
        </w:tc>
        <w:tc>
          <w:tcPr>
            <w:tcW w:w="1628" w:type="dxa"/>
            <w:tcBorders>
              <w:bottom w:val="single" w:sz="4" w:space="0" w:color="auto"/>
            </w:tcBorders>
          </w:tcPr>
          <w:p w14:paraId="602F978C" w14:textId="77777777" w:rsidR="00E26C12" w:rsidRPr="0036258B" w:rsidRDefault="00E26C12" w:rsidP="006C2308">
            <w:pPr>
              <w:pStyle w:val="TAL"/>
              <w:keepNext w:val="0"/>
              <w:keepLines w:val="0"/>
              <w:rPr>
                <w:sz w:val="16"/>
                <w:szCs w:val="16"/>
                <w:lang w:eastAsia="zh-CN"/>
              </w:rPr>
            </w:pPr>
          </w:p>
        </w:tc>
      </w:tr>
      <w:tr w:rsidR="00E26C12" w:rsidRPr="0036258B" w14:paraId="689436A8" w14:textId="77777777" w:rsidTr="001C2132">
        <w:trPr>
          <w:jc w:val="center"/>
        </w:trPr>
        <w:tc>
          <w:tcPr>
            <w:tcW w:w="1123" w:type="dxa"/>
            <w:tcBorders>
              <w:top w:val="nil"/>
              <w:bottom w:val="single" w:sz="4" w:space="0" w:color="auto"/>
            </w:tcBorders>
            <w:shd w:val="clear" w:color="auto" w:fill="auto"/>
          </w:tcPr>
          <w:p w14:paraId="4D7FEF2A" w14:textId="77777777" w:rsidR="00E26C12" w:rsidRPr="0036258B" w:rsidRDefault="00E26C12" w:rsidP="006C2308">
            <w:pPr>
              <w:pStyle w:val="TAL"/>
              <w:keepNext w:val="0"/>
              <w:keepLines w:val="0"/>
              <w:rPr>
                <w:sz w:val="16"/>
                <w:szCs w:val="16"/>
                <w:lang w:eastAsia="en-US"/>
              </w:rPr>
            </w:pPr>
          </w:p>
        </w:tc>
        <w:tc>
          <w:tcPr>
            <w:tcW w:w="3620" w:type="dxa"/>
            <w:tcBorders>
              <w:top w:val="nil"/>
              <w:bottom w:val="single" w:sz="4" w:space="0" w:color="auto"/>
            </w:tcBorders>
            <w:shd w:val="clear" w:color="auto" w:fill="auto"/>
          </w:tcPr>
          <w:p w14:paraId="4006F433" w14:textId="77777777" w:rsidR="00E26C12" w:rsidRPr="0036258B" w:rsidRDefault="00E26C12" w:rsidP="006C230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5D32F7A" w14:textId="77777777" w:rsidR="00E26C12" w:rsidRPr="0036258B" w:rsidRDefault="00E26C12" w:rsidP="006C2308">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
          <w:p w14:paraId="71D14B2F" w14:textId="77777777" w:rsidR="00E26C12" w:rsidRPr="0036258B" w:rsidDel="00746051" w:rsidRDefault="00E26C12" w:rsidP="006C2308">
            <w:pPr>
              <w:pStyle w:val="TAL"/>
              <w:keepNext w:val="0"/>
              <w:keepLines w:val="0"/>
              <w:jc w:val="center"/>
              <w:rPr>
                <w:sz w:val="16"/>
                <w:szCs w:val="16"/>
                <w:lang w:eastAsia="en-US"/>
              </w:rPr>
            </w:pPr>
          </w:p>
        </w:tc>
        <w:tc>
          <w:tcPr>
            <w:tcW w:w="3487" w:type="dxa"/>
            <w:tcBorders>
              <w:top w:val="nil"/>
              <w:bottom w:val="single" w:sz="4" w:space="0" w:color="auto"/>
            </w:tcBorders>
            <w:shd w:val="clear" w:color="auto" w:fill="auto"/>
          </w:tcPr>
          <w:p w14:paraId="053E518C" w14:textId="77777777" w:rsidR="00E26C12" w:rsidRPr="0036258B" w:rsidRDefault="00E26C12" w:rsidP="006C2308">
            <w:pPr>
              <w:pStyle w:val="TAL"/>
              <w:keepNext w:val="0"/>
              <w:keepLines w:val="0"/>
              <w:rPr>
                <w:sz w:val="16"/>
                <w:szCs w:val="16"/>
                <w:lang w:eastAsia="en-US"/>
              </w:rPr>
            </w:pPr>
          </w:p>
        </w:tc>
        <w:tc>
          <w:tcPr>
            <w:tcW w:w="1340" w:type="dxa"/>
            <w:tcBorders>
              <w:bottom w:val="single" w:sz="4" w:space="0" w:color="auto"/>
            </w:tcBorders>
          </w:tcPr>
          <w:p w14:paraId="42CB2AEC" w14:textId="77777777" w:rsidR="00E26C12" w:rsidRPr="0036258B" w:rsidRDefault="00E26C12" w:rsidP="006C2308">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5" w:type="dxa"/>
            <w:tcBorders>
              <w:bottom w:val="single" w:sz="4" w:space="0" w:color="auto"/>
            </w:tcBorders>
          </w:tcPr>
          <w:p w14:paraId="073A6905" w14:textId="77777777" w:rsidR="00E26C12" w:rsidRPr="0036258B" w:rsidRDefault="00E26C12" w:rsidP="006C2308">
            <w:pPr>
              <w:pStyle w:val="TAL"/>
              <w:keepNext w:val="0"/>
              <w:keepLines w:val="0"/>
              <w:rPr>
                <w:sz w:val="16"/>
                <w:szCs w:val="16"/>
                <w:lang w:eastAsia="en-US"/>
              </w:rPr>
            </w:pPr>
          </w:p>
        </w:tc>
        <w:tc>
          <w:tcPr>
            <w:tcW w:w="1488" w:type="dxa"/>
            <w:tcBorders>
              <w:top w:val="nil"/>
              <w:bottom w:val="single" w:sz="4" w:space="0" w:color="auto"/>
            </w:tcBorders>
          </w:tcPr>
          <w:p w14:paraId="66DB8AA7" w14:textId="77777777" w:rsidR="00E26C12" w:rsidRPr="0036258B" w:rsidRDefault="00E26C12" w:rsidP="006C2308">
            <w:pPr>
              <w:pStyle w:val="TAL"/>
              <w:keepNext w:val="0"/>
              <w:keepLines w:val="0"/>
              <w:rPr>
                <w:sz w:val="16"/>
                <w:szCs w:val="16"/>
                <w:lang w:eastAsia="en-US"/>
              </w:rPr>
            </w:pPr>
          </w:p>
        </w:tc>
        <w:tc>
          <w:tcPr>
            <w:tcW w:w="1628" w:type="dxa"/>
            <w:tcBorders>
              <w:bottom w:val="single" w:sz="4" w:space="0" w:color="auto"/>
            </w:tcBorders>
          </w:tcPr>
          <w:p w14:paraId="0F631E75" w14:textId="77777777" w:rsidR="00E26C12" w:rsidRPr="0036258B" w:rsidRDefault="00E26C12" w:rsidP="006C2308">
            <w:pPr>
              <w:pStyle w:val="TAL"/>
              <w:keepNext w:val="0"/>
              <w:keepLines w:val="0"/>
              <w:rPr>
                <w:sz w:val="16"/>
                <w:szCs w:val="16"/>
                <w:lang w:eastAsia="zh-CN"/>
              </w:rPr>
            </w:pPr>
          </w:p>
        </w:tc>
      </w:tr>
      <w:tr w:rsidR="00E26C12" w:rsidRPr="0036258B" w14:paraId="0370B464" w14:textId="77777777" w:rsidTr="001C2132">
        <w:trPr>
          <w:jc w:val="center"/>
        </w:trPr>
        <w:tc>
          <w:tcPr>
            <w:tcW w:w="1123" w:type="dxa"/>
            <w:tcBorders>
              <w:bottom w:val="single" w:sz="4" w:space="0" w:color="auto"/>
            </w:tcBorders>
            <w:shd w:val="clear" w:color="auto" w:fill="auto"/>
          </w:tcPr>
          <w:p w14:paraId="1901C82A" w14:textId="1135B76E" w:rsidR="00E26C12" w:rsidRPr="002E6906" w:rsidRDefault="002E6906" w:rsidP="006C2308">
            <w:pPr>
              <w:pStyle w:val="TAL"/>
              <w:keepNext w:val="0"/>
              <w:keepLines w:val="0"/>
              <w:rPr>
                <w:b/>
                <w:bCs/>
                <w:sz w:val="16"/>
                <w:szCs w:val="16"/>
                <w:lang w:eastAsia="zh-CN"/>
              </w:rPr>
            </w:pPr>
            <w:r w:rsidRPr="002E6906">
              <w:rPr>
                <w:b/>
                <w:bCs/>
                <w:color w:val="00B0F0"/>
                <w:sz w:val="16"/>
                <w:szCs w:val="16"/>
                <w:lang w:eastAsia="zh-CN"/>
              </w:rPr>
              <w:t>…</w:t>
            </w:r>
          </w:p>
        </w:tc>
        <w:tc>
          <w:tcPr>
            <w:tcW w:w="3620" w:type="dxa"/>
            <w:tcBorders>
              <w:top w:val="single" w:sz="4" w:space="0" w:color="auto"/>
              <w:bottom w:val="single" w:sz="4" w:space="0" w:color="auto"/>
            </w:tcBorders>
            <w:shd w:val="clear" w:color="auto" w:fill="auto"/>
          </w:tcPr>
          <w:p w14:paraId="7468B3C5" w14:textId="36D0AFE0" w:rsidR="00E26C12" w:rsidRPr="0036258B" w:rsidRDefault="00E26C12" w:rsidP="006C2308">
            <w:pPr>
              <w:pStyle w:val="TAL"/>
              <w:keepNext w:val="0"/>
              <w:keepLines w:val="0"/>
              <w:rPr>
                <w:sz w:val="16"/>
                <w:szCs w:val="16"/>
                <w:lang w:eastAsia="en-US"/>
              </w:rPr>
            </w:pPr>
          </w:p>
        </w:tc>
        <w:tc>
          <w:tcPr>
            <w:tcW w:w="729" w:type="dxa"/>
            <w:tcBorders>
              <w:top w:val="single" w:sz="4" w:space="0" w:color="auto"/>
              <w:bottom w:val="single" w:sz="4" w:space="0" w:color="auto"/>
            </w:tcBorders>
            <w:shd w:val="clear" w:color="auto" w:fill="auto"/>
          </w:tcPr>
          <w:p w14:paraId="6FC57577" w14:textId="4720224D" w:rsidR="00E26C12" w:rsidRPr="0036258B" w:rsidRDefault="00E26C12" w:rsidP="006C2308">
            <w:pPr>
              <w:pStyle w:val="TAL"/>
              <w:keepNext w:val="0"/>
              <w:keepLines w:val="0"/>
              <w:jc w:val="center"/>
              <w:rPr>
                <w:sz w:val="16"/>
                <w:szCs w:val="16"/>
                <w:lang w:eastAsia="en-US"/>
              </w:rPr>
            </w:pPr>
          </w:p>
        </w:tc>
        <w:tc>
          <w:tcPr>
            <w:tcW w:w="1124" w:type="dxa"/>
            <w:tcBorders>
              <w:top w:val="single" w:sz="4" w:space="0" w:color="auto"/>
              <w:bottom w:val="single" w:sz="4" w:space="0" w:color="auto"/>
            </w:tcBorders>
            <w:shd w:val="clear" w:color="auto" w:fill="auto"/>
          </w:tcPr>
          <w:p w14:paraId="05383B76" w14:textId="321ABF0D" w:rsidR="00E26C12" w:rsidRPr="0036258B" w:rsidDel="00746051" w:rsidRDefault="00E26C12" w:rsidP="006C2308">
            <w:pPr>
              <w:pStyle w:val="TAL"/>
              <w:keepNext w:val="0"/>
              <w:keepLines w:val="0"/>
              <w:jc w:val="center"/>
              <w:rPr>
                <w:sz w:val="16"/>
                <w:szCs w:val="16"/>
                <w:lang w:eastAsia="en-US"/>
              </w:rPr>
            </w:pPr>
          </w:p>
        </w:tc>
        <w:tc>
          <w:tcPr>
            <w:tcW w:w="3487" w:type="dxa"/>
            <w:tcBorders>
              <w:top w:val="single" w:sz="4" w:space="0" w:color="auto"/>
              <w:bottom w:val="single" w:sz="4" w:space="0" w:color="auto"/>
            </w:tcBorders>
            <w:shd w:val="clear" w:color="auto" w:fill="auto"/>
          </w:tcPr>
          <w:p w14:paraId="594DE0A1" w14:textId="2E7DFB34" w:rsidR="00E26C12" w:rsidRPr="0036258B" w:rsidRDefault="00E26C12" w:rsidP="006C2308">
            <w:pPr>
              <w:pStyle w:val="TAL"/>
              <w:keepNext w:val="0"/>
              <w:keepLines w:val="0"/>
              <w:rPr>
                <w:sz w:val="16"/>
                <w:szCs w:val="16"/>
                <w:lang w:eastAsia="en-US"/>
              </w:rPr>
            </w:pPr>
          </w:p>
        </w:tc>
        <w:tc>
          <w:tcPr>
            <w:tcW w:w="1340" w:type="dxa"/>
            <w:tcBorders>
              <w:bottom w:val="single" w:sz="4" w:space="0" w:color="auto"/>
            </w:tcBorders>
          </w:tcPr>
          <w:p w14:paraId="1BAF5443" w14:textId="77777777" w:rsidR="00E26C12" w:rsidRPr="0036258B" w:rsidRDefault="00E26C12" w:rsidP="006C2308">
            <w:pPr>
              <w:pStyle w:val="TAL"/>
              <w:keepNext w:val="0"/>
              <w:keepLines w:val="0"/>
              <w:rPr>
                <w:sz w:val="16"/>
                <w:szCs w:val="16"/>
                <w:lang w:eastAsia="zh-CN"/>
              </w:rPr>
            </w:pPr>
          </w:p>
        </w:tc>
        <w:tc>
          <w:tcPr>
            <w:tcW w:w="1345" w:type="dxa"/>
            <w:tcBorders>
              <w:bottom w:val="single" w:sz="4" w:space="0" w:color="auto"/>
            </w:tcBorders>
          </w:tcPr>
          <w:p w14:paraId="304044AA" w14:textId="77777777" w:rsidR="00E26C12" w:rsidRPr="0036258B" w:rsidRDefault="00E26C12" w:rsidP="006C2308">
            <w:pPr>
              <w:pStyle w:val="TAL"/>
              <w:keepNext w:val="0"/>
              <w:keepLines w:val="0"/>
              <w:rPr>
                <w:sz w:val="16"/>
                <w:szCs w:val="16"/>
                <w:lang w:eastAsia="en-US"/>
              </w:rPr>
            </w:pPr>
          </w:p>
        </w:tc>
        <w:tc>
          <w:tcPr>
            <w:tcW w:w="1488" w:type="dxa"/>
            <w:tcBorders>
              <w:bottom w:val="single" w:sz="4" w:space="0" w:color="auto"/>
            </w:tcBorders>
          </w:tcPr>
          <w:p w14:paraId="2C96FBAF" w14:textId="77777777" w:rsidR="00E26C12" w:rsidRPr="0036258B" w:rsidRDefault="00E26C12" w:rsidP="006C2308">
            <w:pPr>
              <w:pStyle w:val="TAL"/>
              <w:keepNext w:val="0"/>
              <w:keepLines w:val="0"/>
              <w:rPr>
                <w:sz w:val="16"/>
                <w:szCs w:val="16"/>
                <w:lang w:eastAsia="en-US"/>
              </w:rPr>
            </w:pPr>
          </w:p>
        </w:tc>
        <w:tc>
          <w:tcPr>
            <w:tcW w:w="1628" w:type="dxa"/>
            <w:tcBorders>
              <w:bottom w:val="single" w:sz="4" w:space="0" w:color="auto"/>
            </w:tcBorders>
          </w:tcPr>
          <w:p w14:paraId="37423ED1" w14:textId="77777777" w:rsidR="00E26C12" w:rsidRPr="0036258B" w:rsidRDefault="00E26C12" w:rsidP="006C2308">
            <w:pPr>
              <w:pStyle w:val="TAL"/>
              <w:keepNext w:val="0"/>
              <w:keepLines w:val="0"/>
              <w:rPr>
                <w:sz w:val="16"/>
                <w:szCs w:val="16"/>
                <w:lang w:eastAsia="zh-CN"/>
              </w:rPr>
            </w:pPr>
          </w:p>
        </w:tc>
      </w:tr>
      <w:tr w:rsidR="001C2132" w:rsidRPr="0036258B" w14:paraId="7B24D8FF" w14:textId="77777777" w:rsidTr="001C2132">
        <w:trPr>
          <w:jc w:val="center"/>
        </w:trPr>
        <w:tc>
          <w:tcPr>
            <w:tcW w:w="1123" w:type="dxa"/>
            <w:tcBorders>
              <w:top w:val="single" w:sz="4" w:space="0" w:color="auto"/>
              <w:bottom w:val="nil"/>
            </w:tcBorders>
            <w:shd w:val="clear" w:color="auto" w:fill="auto"/>
          </w:tcPr>
          <w:p w14:paraId="4572C392" w14:textId="4031580D" w:rsidR="001C2132" w:rsidRPr="0036258B" w:rsidRDefault="001C2132" w:rsidP="001C2132">
            <w:pPr>
              <w:pStyle w:val="TAL"/>
              <w:keepNext w:val="0"/>
              <w:keepLines w:val="0"/>
              <w:rPr>
                <w:sz w:val="16"/>
                <w:szCs w:val="16"/>
                <w:lang w:eastAsia="zh-CN"/>
              </w:rPr>
            </w:pPr>
            <w:r w:rsidRPr="0036258B">
              <w:rPr>
                <w:sz w:val="16"/>
                <w:szCs w:val="16"/>
                <w:lang w:eastAsia="en-US"/>
              </w:rPr>
              <w:t>10.</w:t>
            </w:r>
            <w:r>
              <w:rPr>
                <w:sz w:val="16"/>
                <w:szCs w:val="16"/>
                <w:lang w:eastAsia="en-US"/>
              </w:rPr>
              <w:t>10</w:t>
            </w:r>
            <w:r w:rsidRPr="0036258B">
              <w:rPr>
                <w:sz w:val="16"/>
                <w:szCs w:val="16"/>
                <w:lang w:eastAsia="en-US"/>
              </w:rPr>
              <w:t>.1</w:t>
            </w:r>
          </w:p>
        </w:tc>
        <w:tc>
          <w:tcPr>
            <w:tcW w:w="3620" w:type="dxa"/>
            <w:tcBorders>
              <w:top w:val="single" w:sz="4" w:space="0" w:color="auto"/>
              <w:bottom w:val="nil"/>
            </w:tcBorders>
            <w:shd w:val="clear" w:color="auto" w:fill="auto"/>
          </w:tcPr>
          <w:p w14:paraId="5EC5928D" w14:textId="400BC6E3" w:rsidR="001C2132" w:rsidRPr="0036258B" w:rsidRDefault="001C2132" w:rsidP="001C2132">
            <w:pPr>
              <w:pStyle w:val="TAL"/>
              <w:keepNext w:val="0"/>
              <w:keepLines w:val="0"/>
              <w:rPr>
                <w:sz w:val="16"/>
                <w:szCs w:val="16"/>
                <w:lang w:eastAsia="en-US"/>
              </w:rPr>
            </w:pPr>
            <w:r w:rsidRPr="00E0009E">
              <w:rPr>
                <w:sz w:val="16"/>
                <w:szCs w:val="16"/>
                <w:lang w:eastAsia="en-US"/>
              </w:rPr>
              <w:t>UAS / UE requested PDN connection establishment / UUAA / Success</w:t>
            </w:r>
          </w:p>
        </w:tc>
        <w:tc>
          <w:tcPr>
            <w:tcW w:w="729" w:type="dxa"/>
            <w:tcBorders>
              <w:top w:val="single" w:sz="4" w:space="0" w:color="auto"/>
              <w:bottom w:val="nil"/>
            </w:tcBorders>
            <w:shd w:val="clear" w:color="auto" w:fill="auto"/>
          </w:tcPr>
          <w:p w14:paraId="5C94153F" w14:textId="1ED9B5FA" w:rsidR="001C2132" w:rsidRPr="0036258B" w:rsidRDefault="001C2132" w:rsidP="001C2132">
            <w:pPr>
              <w:pStyle w:val="TAL"/>
              <w:keepNext w:val="0"/>
              <w:keepLines w:val="0"/>
              <w:jc w:val="center"/>
              <w:rPr>
                <w:sz w:val="16"/>
                <w:szCs w:val="16"/>
                <w:lang w:eastAsia="en-US"/>
              </w:rPr>
            </w:pPr>
            <w:r w:rsidRPr="0036258B">
              <w:rPr>
                <w:sz w:val="16"/>
                <w:szCs w:val="16"/>
                <w:lang w:eastAsia="en-US"/>
              </w:rPr>
              <w:t>Rel-</w:t>
            </w:r>
            <w:r>
              <w:rPr>
                <w:sz w:val="16"/>
                <w:szCs w:val="16"/>
                <w:lang w:eastAsia="en-US"/>
              </w:rPr>
              <w:t>17</w:t>
            </w:r>
          </w:p>
        </w:tc>
        <w:tc>
          <w:tcPr>
            <w:tcW w:w="1124" w:type="dxa"/>
            <w:tcBorders>
              <w:top w:val="single" w:sz="4" w:space="0" w:color="auto"/>
              <w:bottom w:val="nil"/>
            </w:tcBorders>
            <w:shd w:val="clear" w:color="auto" w:fill="auto"/>
          </w:tcPr>
          <w:p w14:paraId="37FFEC8D" w14:textId="2127048D" w:rsidR="001C2132" w:rsidRPr="0036258B" w:rsidRDefault="001C2132" w:rsidP="001C2132">
            <w:pPr>
              <w:pStyle w:val="TAL"/>
              <w:keepNext w:val="0"/>
              <w:keepLines w:val="0"/>
              <w:jc w:val="center"/>
              <w:rPr>
                <w:sz w:val="16"/>
                <w:szCs w:val="16"/>
                <w:lang w:eastAsia="zh-CN"/>
              </w:rPr>
            </w:pPr>
            <w:r>
              <w:rPr>
                <w:sz w:val="16"/>
                <w:szCs w:val="16"/>
                <w:lang w:eastAsia="en-US"/>
              </w:rPr>
              <w:t>C422</w:t>
            </w:r>
          </w:p>
        </w:tc>
        <w:tc>
          <w:tcPr>
            <w:tcW w:w="3487" w:type="dxa"/>
            <w:tcBorders>
              <w:top w:val="single" w:sz="4" w:space="0" w:color="auto"/>
              <w:bottom w:val="nil"/>
            </w:tcBorders>
            <w:shd w:val="clear" w:color="auto" w:fill="auto"/>
          </w:tcPr>
          <w:p w14:paraId="7022AED1" w14:textId="70E648B2" w:rsidR="001C2132" w:rsidRPr="0036258B" w:rsidRDefault="001C2132" w:rsidP="001C213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40" w:type="dxa"/>
            <w:tcBorders>
              <w:top w:val="single" w:sz="4" w:space="0" w:color="auto"/>
              <w:bottom w:val="single" w:sz="4" w:space="0" w:color="auto"/>
            </w:tcBorders>
          </w:tcPr>
          <w:p w14:paraId="7D9980B5" w14:textId="4D7FCCB3" w:rsidR="001C2132" w:rsidRPr="0036258B" w:rsidRDefault="001C2132" w:rsidP="001C2132">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5" w:type="dxa"/>
          </w:tcPr>
          <w:p w14:paraId="04EB9878" w14:textId="77777777" w:rsidR="001C2132" w:rsidRPr="0036258B" w:rsidRDefault="001C2132" w:rsidP="001C2132">
            <w:pPr>
              <w:pStyle w:val="TAL"/>
              <w:keepNext w:val="0"/>
              <w:keepLines w:val="0"/>
              <w:rPr>
                <w:sz w:val="16"/>
                <w:szCs w:val="16"/>
                <w:lang w:eastAsia="en-US"/>
              </w:rPr>
            </w:pPr>
          </w:p>
        </w:tc>
        <w:tc>
          <w:tcPr>
            <w:tcW w:w="1488" w:type="dxa"/>
            <w:tcBorders>
              <w:top w:val="single" w:sz="4" w:space="0" w:color="auto"/>
              <w:bottom w:val="nil"/>
            </w:tcBorders>
          </w:tcPr>
          <w:p w14:paraId="5D44D8AF" w14:textId="77777777" w:rsidR="001C2132" w:rsidRPr="0036258B" w:rsidRDefault="001C2132" w:rsidP="001C2132">
            <w:pPr>
              <w:pStyle w:val="TAL"/>
              <w:keepNext w:val="0"/>
              <w:keepLines w:val="0"/>
              <w:rPr>
                <w:sz w:val="16"/>
                <w:szCs w:val="16"/>
                <w:lang w:eastAsia="en-US"/>
              </w:rPr>
            </w:pPr>
          </w:p>
        </w:tc>
        <w:tc>
          <w:tcPr>
            <w:tcW w:w="1628" w:type="dxa"/>
            <w:tcBorders>
              <w:top w:val="single" w:sz="4" w:space="0" w:color="auto"/>
              <w:bottom w:val="single" w:sz="4" w:space="0" w:color="auto"/>
            </w:tcBorders>
          </w:tcPr>
          <w:p w14:paraId="3539880B" w14:textId="77777777" w:rsidR="001C2132" w:rsidRPr="0036258B" w:rsidRDefault="001C2132" w:rsidP="001C2132">
            <w:pPr>
              <w:pStyle w:val="TAL"/>
              <w:keepNext w:val="0"/>
              <w:keepLines w:val="0"/>
              <w:rPr>
                <w:sz w:val="16"/>
                <w:szCs w:val="16"/>
                <w:lang w:eastAsia="zh-CN"/>
              </w:rPr>
            </w:pPr>
          </w:p>
        </w:tc>
      </w:tr>
      <w:tr w:rsidR="001C2132" w:rsidRPr="0036258B" w14:paraId="51FF2D1E" w14:textId="77777777" w:rsidTr="002E19C1">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Bharadwaj Cheruvu" w:date="2024-02-15T15:27: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 w:author="Bharadwaj Cheruvu" w:date="2024-02-15T15:27:00Z">
            <w:trPr>
              <w:jc w:val="center"/>
            </w:trPr>
          </w:trPrChange>
        </w:trPr>
        <w:tc>
          <w:tcPr>
            <w:tcW w:w="1123" w:type="dxa"/>
            <w:tcBorders>
              <w:top w:val="nil"/>
              <w:bottom w:val="single" w:sz="4" w:space="0" w:color="auto"/>
            </w:tcBorders>
            <w:shd w:val="clear" w:color="auto" w:fill="auto"/>
            <w:tcPrChange w:id="5" w:author="Bharadwaj Cheruvu" w:date="2024-02-15T15:27:00Z">
              <w:tcPr>
                <w:tcW w:w="1123" w:type="dxa"/>
                <w:tcBorders>
                  <w:top w:val="nil"/>
                  <w:bottom w:val="single" w:sz="4" w:space="0" w:color="auto"/>
                </w:tcBorders>
                <w:shd w:val="clear" w:color="auto" w:fill="auto"/>
              </w:tcPr>
            </w:tcPrChange>
          </w:tcPr>
          <w:p w14:paraId="7975659E" w14:textId="77777777" w:rsidR="001C2132" w:rsidRPr="0036258B" w:rsidRDefault="001C2132" w:rsidP="001C2132">
            <w:pPr>
              <w:pStyle w:val="TAL"/>
              <w:keepNext w:val="0"/>
              <w:keepLines w:val="0"/>
              <w:rPr>
                <w:sz w:val="16"/>
                <w:szCs w:val="16"/>
                <w:lang w:eastAsia="zh-CN"/>
              </w:rPr>
            </w:pPr>
          </w:p>
        </w:tc>
        <w:tc>
          <w:tcPr>
            <w:tcW w:w="3620" w:type="dxa"/>
            <w:tcBorders>
              <w:top w:val="nil"/>
              <w:bottom w:val="single" w:sz="4" w:space="0" w:color="auto"/>
            </w:tcBorders>
            <w:shd w:val="clear" w:color="auto" w:fill="auto"/>
            <w:tcPrChange w:id="6" w:author="Bharadwaj Cheruvu" w:date="2024-02-15T15:27:00Z">
              <w:tcPr>
                <w:tcW w:w="3620" w:type="dxa"/>
                <w:tcBorders>
                  <w:top w:val="nil"/>
                  <w:bottom w:val="single" w:sz="4" w:space="0" w:color="auto"/>
                </w:tcBorders>
                <w:shd w:val="clear" w:color="auto" w:fill="auto"/>
              </w:tcPr>
            </w:tcPrChange>
          </w:tcPr>
          <w:p w14:paraId="27C85430" w14:textId="77777777" w:rsidR="001C2132" w:rsidRPr="0036258B" w:rsidRDefault="001C2132" w:rsidP="001C2132">
            <w:pPr>
              <w:pStyle w:val="TAL"/>
              <w:keepNext w:val="0"/>
              <w:keepLines w:val="0"/>
              <w:rPr>
                <w:sz w:val="16"/>
                <w:szCs w:val="16"/>
                <w:lang w:eastAsia="en-US"/>
              </w:rPr>
            </w:pPr>
          </w:p>
        </w:tc>
        <w:tc>
          <w:tcPr>
            <w:tcW w:w="729" w:type="dxa"/>
            <w:tcBorders>
              <w:top w:val="nil"/>
              <w:bottom w:val="single" w:sz="4" w:space="0" w:color="auto"/>
            </w:tcBorders>
            <w:shd w:val="clear" w:color="auto" w:fill="auto"/>
            <w:tcPrChange w:id="7" w:author="Bharadwaj Cheruvu" w:date="2024-02-15T15:27:00Z">
              <w:tcPr>
                <w:tcW w:w="729" w:type="dxa"/>
                <w:tcBorders>
                  <w:top w:val="nil"/>
                  <w:bottom w:val="single" w:sz="4" w:space="0" w:color="auto"/>
                </w:tcBorders>
                <w:shd w:val="clear" w:color="auto" w:fill="auto"/>
              </w:tcPr>
            </w:tcPrChange>
          </w:tcPr>
          <w:p w14:paraId="4B527D98" w14:textId="77777777" w:rsidR="001C2132" w:rsidRPr="0036258B" w:rsidRDefault="001C2132" w:rsidP="001C2132">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Change w:id="8" w:author="Bharadwaj Cheruvu" w:date="2024-02-15T15:27:00Z">
              <w:tcPr>
                <w:tcW w:w="1124" w:type="dxa"/>
                <w:tcBorders>
                  <w:top w:val="nil"/>
                  <w:bottom w:val="single" w:sz="4" w:space="0" w:color="auto"/>
                </w:tcBorders>
                <w:shd w:val="clear" w:color="auto" w:fill="auto"/>
              </w:tcPr>
            </w:tcPrChange>
          </w:tcPr>
          <w:p w14:paraId="36A906FD" w14:textId="77777777" w:rsidR="001C2132" w:rsidRPr="0036258B" w:rsidRDefault="001C2132" w:rsidP="001C2132">
            <w:pPr>
              <w:pStyle w:val="TAL"/>
              <w:keepNext w:val="0"/>
              <w:keepLines w:val="0"/>
              <w:jc w:val="center"/>
              <w:rPr>
                <w:sz w:val="16"/>
                <w:szCs w:val="16"/>
                <w:lang w:eastAsia="zh-CN"/>
              </w:rPr>
            </w:pPr>
          </w:p>
        </w:tc>
        <w:tc>
          <w:tcPr>
            <w:tcW w:w="3487" w:type="dxa"/>
            <w:tcBorders>
              <w:top w:val="nil"/>
              <w:bottom w:val="single" w:sz="4" w:space="0" w:color="auto"/>
            </w:tcBorders>
            <w:shd w:val="clear" w:color="auto" w:fill="auto"/>
            <w:tcPrChange w:id="9" w:author="Bharadwaj Cheruvu" w:date="2024-02-15T15:27:00Z">
              <w:tcPr>
                <w:tcW w:w="3487" w:type="dxa"/>
                <w:tcBorders>
                  <w:top w:val="nil"/>
                  <w:bottom w:val="single" w:sz="4" w:space="0" w:color="auto"/>
                </w:tcBorders>
                <w:shd w:val="clear" w:color="auto" w:fill="auto"/>
              </w:tcPr>
            </w:tcPrChange>
          </w:tcPr>
          <w:p w14:paraId="0D7DD86D" w14:textId="77777777" w:rsidR="001C2132" w:rsidRPr="0036258B" w:rsidRDefault="001C2132" w:rsidP="001C2132">
            <w:pPr>
              <w:pStyle w:val="TAL"/>
              <w:keepNext w:val="0"/>
              <w:keepLines w:val="0"/>
              <w:rPr>
                <w:sz w:val="16"/>
                <w:szCs w:val="16"/>
                <w:lang w:eastAsia="en-US"/>
              </w:rPr>
            </w:pPr>
          </w:p>
        </w:tc>
        <w:tc>
          <w:tcPr>
            <w:tcW w:w="1340" w:type="dxa"/>
            <w:tcBorders>
              <w:top w:val="single" w:sz="4" w:space="0" w:color="auto"/>
              <w:bottom w:val="single" w:sz="4" w:space="0" w:color="auto"/>
            </w:tcBorders>
            <w:tcPrChange w:id="10" w:author="Bharadwaj Cheruvu" w:date="2024-02-15T15:27:00Z">
              <w:tcPr>
                <w:tcW w:w="1340" w:type="dxa"/>
                <w:tcBorders>
                  <w:top w:val="single" w:sz="4" w:space="0" w:color="auto"/>
                  <w:bottom w:val="single" w:sz="4" w:space="0" w:color="auto"/>
                </w:tcBorders>
              </w:tcPr>
            </w:tcPrChange>
          </w:tcPr>
          <w:p w14:paraId="2FE49023" w14:textId="3ADCC891" w:rsidR="001C2132" w:rsidRPr="0036258B" w:rsidRDefault="001C2132" w:rsidP="001C213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5" w:type="dxa"/>
            <w:tcBorders>
              <w:bottom w:val="single" w:sz="4" w:space="0" w:color="auto"/>
            </w:tcBorders>
            <w:tcPrChange w:id="11" w:author="Bharadwaj Cheruvu" w:date="2024-02-15T15:27:00Z">
              <w:tcPr>
                <w:tcW w:w="1345" w:type="dxa"/>
              </w:tcPr>
            </w:tcPrChange>
          </w:tcPr>
          <w:p w14:paraId="6E7A4D94" w14:textId="77777777" w:rsidR="001C2132" w:rsidRPr="0036258B" w:rsidRDefault="001C2132" w:rsidP="001C2132">
            <w:pPr>
              <w:pStyle w:val="TAL"/>
              <w:keepNext w:val="0"/>
              <w:keepLines w:val="0"/>
              <w:rPr>
                <w:sz w:val="16"/>
                <w:szCs w:val="16"/>
                <w:lang w:eastAsia="en-US"/>
              </w:rPr>
            </w:pPr>
          </w:p>
        </w:tc>
        <w:tc>
          <w:tcPr>
            <w:tcW w:w="1488" w:type="dxa"/>
            <w:tcBorders>
              <w:top w:val="nil"/>
              <w:bottom w:val="single" w:sz="4" w:space="0" w:color="auto"/>
            </w:tcBorders>
            <w:tcPrChange w:id="12" w:author="Bharadwaj Cheruvu" w:date="2024-02-15T15:27:00Z">
              <w:tcPr>
                <w:tcW w:w="1488" w:type="dxa"/>
                <w:tcBorders>
                  <w:top w:val="nil"/>
                  <w:bottom w:val="single" w:sz="4" w:space="0" w:color="auto"/>
                </w:tcBorders>
              </w:tcPr>
            </w:tcPrChange>
          </w:tcPr>
          <w:p w14:paraId="64FF0FD0" w14:textId="77777777" w:rsidR="001C2132" w:rsidRPr="0036258B" w:rsidRDefault="001C2132" w:rsidP="001C2132">
            <w:pPr>
              <w:pStyle w:val="TAL"/>
              <w:keepNext w:val="0"/>
              <w:keepLines w:val="0"/>
              <w:rPr>
                <w:sz w:val="16"/>
                <w:szCs w:val="16"/>
                <w:lang w:eastAsia="en-US"/>
              </w:rPr>
            </w:pPr>
          </w:p>
        </w:tc>
        <w:tc>
          <w:tcPr>
            <w:tcW w:w="1628" w:type="dxa"/>
            <w:tcBorders>
              <w:top w:val="single" w:sz="4" w:space="0" w:color="auto"/>
              <w:bottom w:val="single" w:sz="4" w:space="0" w:color="auto"/>
            </w:tcBorders>
            <w:tcPrChange w:id="13" w:author="Bharadwaj Cheruvu" w:date="2024-02-15T15:27:00Z">
              <w:tcPr>
                <w:tcW w:w="1628" w:type="dxa"/>
                <w:tcBorders>
                  <w:top w:val="single" w:sz="4" w:space="0" w:color="auto"/>
                  <w:bottom w:val="single" w:sz="4" w:space="0" w:color="auto"/>
                </w:tcBorders>
              </w:tcPr>
            </w:tcPrChange>
          </w:tcPr>
          <w:p w14:paraId="280E91E1" w14:textId="77777777" w:rsidR="001C2132" w:rsidRPr="0036258B" w:rsidRDefault="001C2132" w:rsidP="001C2132">
            <w:pPr>
              <w:pStyle w:val="TAL"/>
              <w:keepNext w:val="0"/>
              <w:keepLines w:val="0"/>
              <w:rPr>
                <w:sz w:val="16"/>
                <w:szCs w:val="16"/>
                <w:lang w:eastAsia="zh-CN"/>
              </w:rPr>
            </w:pPr>
          </w:p>
        </w:tc>
      </w:tr>
      <w:tr w:rsidR="002E19C1" w:rsidRPr="0036258B" w14:paraId="4111D05F" w14:textId="77777777" w:rsidTr="002E19C1">
        <w:trPr>
          <w:jc w:val="center"/>
          <w:ins w:id="14" w:author="Bharadwaj Cheruvu" w:date="2024-02-15T15:25:00Z"/>
        </w:trPr>
        <w:tc>
          <w:tcPr>
            <w:tcW w:w="1123" w:type="dxa"/>
            <w:tcBorders>
              <w:top w:val="single" w:sz="4" w:space="0" w:color="auto"/>
              <w:left w:val="single" w:sz="4" w:space="0" w:color="auto"/>
              <w:bottom w:val="nil"/>
              <w:right w:val="single" w:sz="4" w:space="0" w:color="auto"/>
            </w:tcBorders>
            <w:shd w:val="clear" w:color="auto" w:fill="auto"/>
          </w:tcPr>
          <w:p w14:paraId="488A93B6" w14:textId="2DF0F618" w:rsidR="002E6906" w:rsidRPr="0036258B" w:rsidRDefault="002E6906" w:rsidP="002E6906">
            <w:pPr>
              <w:pStyle w:val="TAL"/>
              <w:keepNext w:val="0"/>
              <w:keepLines w:val="0"/>
              <w:rPr>
                <w:ins w:id="15" w:author="Bharadwaj Cheruvu" w:date="2024-02-15T15:25:00Z"/>
                <w:sz w:val="16"/>
                <w:szCs w:val="16"/>
                <w:lang w:eastAsia="zh-CN"/>
              </w:rPr>
            </w:pPr>
            <w:ins w:id="16" w:author="Bharadwaj Cheruvu" w:date="2024-02-15T15:25:00Z">
              <w:r w:rsidRPr="0036258B">
                <w:rPr>
                  <w:sz w:val="16"/>
                  <w:szCs w:val="16"/>
                  <w:lang w:eastAsia="en-US"/>
                </w:rPr>
                <w:t>10.</w:t>
              </w:r>
              <w:r>
                <w:rPr>
                  <w:sz w:val="16"/>
                  <w:szCs w:val="16"/>
                  <w:lang w:eastAsia="en-US"/>
                </w:rPr>
                <w:t>10</w:t>
              </w:r>
              <w:r w:rsidRPr="0036258B">
                <w:rPr>
                  <w:sz w:val="16"/>
                  <w:szCs w:val="16"/>
                  <w:lang w:eastAsia="en-US"/>
                </w:rPr>
                <w:t>.</w:t>
              </w:r>
            </w:ins>
            <w:ins w:id="17" w:author="Bharadwaj Cheruvu" w:date="2024-02-15T15:27:00Z">
              <w:r w:rsidR="002E19C1">
                <w:rPr>
                  <w:sz w:val="16"/>
                  <w:szCs w:val="16"/>
                  <w:lang w:eastAsia="en-US"/>
                </w:rPr>
                <w:t>2</w:t>
              </w:r>
            </w:ins>
          </w:p>
        </w:tc>
        <w:tc>
          <w:tcPr>
            <w:tcW w:w="3620" w:type="dxa"/>
            <w:tcBorders>
              <w:top w:val="single" w:sz="4" w:space="0" w:color="auto"/>
              <w:left w:val="single" w:sz="4" w:space="0" w:color="auto"/>
              <w:bottom w:val="nil"/>
              <w:right w:val="single" w:sz="4" w:space="0" w:color="auto"/>
            </w:tcBorders>
            <w:shd w:val="clear" w:color="auto" w:fill="auto"/>
          </w:tcPr>
          <w:p w14:paraId="07517F3E" w14:textId="12EAD30B" w:rsidR="002E6906" w:rsidRPr="0036258B" w:rsidRDefault="00EB0F57" w:rsidP="002E6906">
            <w:pPr>
              <w:pStyle w:val="TAL"/>
              <w:keepNext w:val="0"/>
              <w:keepLines w:val="0"/>
              <w:rPr>
                <w:ins w:id="18" w:author="Bharadwaj Cheruvu" w:date="2024-02-15T15:25:00Z"/>
                <w:sz w:val="16"/>
                <w:szCs w:val="16"/>
                <w:lang w:eastAsia="en-US"/>
              </w:rPr>
            </w:pPr>
            <w:ins w:id="19" w:author="Bharadwaj Cheruvu" w:date="2024-02-15T15:31:00Z">
              <w:r w:rsidRPr="00EB0F57">
                <w:rPr>
                  <w:sz w:val="16"/>
                  <w:szCs w:val="16"/>
                  <w:lang w:eastAsia="en-US"/>
                </w:rPr>
                <w:t>UAS / UE requested PDN connection establishment / UUAA Re-authentication and Re-authorization with USS</w:t>
              </w:r>
            </w:ins>
          </w:p>
        </w:tc>
        <w:tc>
          <w:tcPr>
            <w:tcW w:w="729" w:type="dxa"/>
            <w:tcBorders>
              <w:top w:val="single" w:sz="4" w:space="0" w:color="auto"/>
              <w:left w:val="single" w:sz="4" w:space="0" w:color="auto"/>
              <w:bottom w:val="nil"/>
              <w:right w:val="single" w:sz="4" w:space="0" w:color="auto"/>
            </w:tcBorders>
            <w:shd w:val="clear" w:color="auto" w:fill="auto"/>
          </w:tcPr>
          <w:p w14:paraId="5C8B23FF" w14:textId="29B97382" w:rsidR="002E6906" w:rsidRPr="0036258B" w:rsidRDefault="002E6906" w:rsidP="002E6906">
            <w:pPr>
              <w:pStyle w:val="TAL"/>
              <w:keepNext w:val="0"/>
              <w:keepLines w:val="0"/>
              <w:jc w:val="center"/>
              <w:rPr>
                <w:ins w:id="20" w:author="Bharadwaj Cheruvu" w:date="2024-02-15T15:25:00Z"/>
                <w:sz w:val="16"/>
                <w:szCs w:val="16"/>
                <w:lang w:eastAsia="en-US"/>
              </w:rPr>
            </w:pPr>
            <w:ins w:id="21" w:author="Bharadwaj Cheruvu" w:date="2024-02-15T15:25:00Z">
              <w:r w:rsidRPr="0036258B">
                <w:rPr>
                  <w:sz w:val="16"/>
                  <w:szCs w:val="16"/>
                  <w:lang w:eastAsia="en-US"/>
                </w:rPr>
                <w:t>Rel-</w:t>
              </w:r>
              <w:r>
                <w:rPr>
                  <w:sz w:val="16"/>
                  <w:szCs w:val="16"/>
                  <w:lang w:eastAsia="en-US"/>
                </w:rPr>
                <w:t>17</w:t>
              </w:r>
            </w:ins>
          </w:p>
        </w:tc>
        <w:tc>
          <w:tcPr>
            <w:tcW w:w="1124" w:type="dxa"/>
            <w:tcBorders>
              <w:top w:val="single" w:sz="4" w:space="0" w:color="auto"/>
              <w:left w:val="single" w:sz="4" w:space="0" w:color="auto"/>
              <w:bottom w:val="nil"/>
              <w:right w:val="single" w:sz="4" w:space="0" w:color="auto"/>
            </w:tcBorders>
            <w:shd w:val="clear" w:color="auto" w:fill="auto"/>
          </w:tcPr>
          <w:p w14:paraId="60F0C97F" w14:textId="4A9108BC" w:rsidR="002E6906" w:rsidRPr="0036258B" w:rsidRDefault="002E6906" w:rsidP="002E6906">
            <w:pPr>
              <w:pStyle w:val="TAL"/>
              <w:keepNext w:val="0"/>
              <w:keepLines w:val="0"/>
              <w:jc w:val="center"/>
              <w:rPr>
                <w:ins w:id="22" w:author="Bharadwaj Cheruvu" w:date="2024-02-15T15:25:00Z"/>
                <w:sz w:val="16"/>
                <w:szCs w:val="16"/>
                <w:lang w:eastAsia="zh-CN"/>
              </w:rPr>
            </w:pPr>
            <w:ins w:id="23" w:author="Bharadwaj Cheruvu" w:date="2024-02-15T15:25:00Z">
              <w:r>
                <w:rPr>
                  <w:sz w:val="16"/>
                  <w:szCs w:val="16"/>
                  <w:lang w:eastAsia="en-US"/>
                </w:rPr>
                <w:t>C422</w:t>
              </w:r>
            </w:ins>
          </w:p>
        </w:tc>
        <w:tc>
          <w:tcPr>
            <w:tcW w:w="3487" w:type="dxa"/>
            <w:tcBorders>
              <w:top w:val="single" w:sz="4" w:space="0" w:color="auto"/>
              <w:left w:val="single" w:sz="4" w:space="0" w:color="auto"/>
              <w:bottom w:val="nil"/>
              <w:right w:val="single" w:sz="4" w:space="0" w:color="auto"/>
            </w:tcBorders>
            <w:shd w:val="clear" w:color="auto" w:fill="auto"/>
          </w:tcPr>
          <w:p w14:paraId="106F0181" w14:textId="3908EB37" w:rsidR="002E6906" w:rsidRPr="0036258B" w:rsidRDefault="002E6906" w:rsidP="002E6906">
            <w:pPr>
              <w:pStyle w:val="TAL"/>
              <w:keepNext w:val="0"/>
              <w:keepLines w:val="0"/>
              <w:rPr>
                <w:ins w:id="24" w:author="Bharadwaj Cheruvu" w:date="2024-02-15T15:25:00Z"/>
                <w:sz w:val="16"/>
                <w:szCs w:val="16"/>
                <w:lang w:eastAsia="en-US"/>
              </w:rPr>
            </w:pPr>
            <w:ins w:id="25" w:author="Bharadwaj Cheruvu" w:date="2024-02-15T15:25:00Z">
              <w:r w:rsidRPr="0036258B">
                <w:rPr>
                  <w:sz w:val="16"/>
                  <w:szCs w:val="16"/>
                  <w:lang w:eastAsia="en-US"/>
                </w:rPr>
                <w:t>UEs supporting E-UTRA</w:t>
              </w:r>
              <w:r>
                <w:rPr>
                  <w:sz w:val="16"/>
                  <w:szCs w:val="16"/>
                  <w:lang w:eastAsia="en-US"/>
                </w:rPr>
                <w:t xml:space="preserve"> and UAS Services</w:t>
              </w:r>
            </w:ins>
          </w:p>
        </w:tc>
        <w:tc>
          <w:tcPr>
            <w:tcW w:w="1340" w:type="dxa"/>
            <w:tcBorders>
              <w:top w:val="single" w:sz="4" w:space="0" w:color="auto"/>
              <w:left w:val="single" w:sz="4" w:space="0" w:color="auto"/>
              <w:bottom w:val="single" w:sz="4" w:space="0" w:color="auto"/>
              <w:right w:val="single" w:sz="4" w:space="0" w:color="auto"/>
            </w:tcBorders>
          </w:tcPr>
          <w:p w14:paraId="0D9968B7" w14:textId="26346B6F" w:rsidR="002E6906" w:rsidRPr="0036258B" w:rsidRDefault="002E6906" w:rsidP="002E6906">
            <w:pPr>
              <w:pStyle w:val="TAL"/>
              <w:keepNext w:val="0"/>
              <w:keepLines w:val="0"/>
              <w:rPr>
                <w:ins w:id="26" w:author="Bharadwaj Cheruvu" w:date="2024-02-15T15:25:00Z"/>
                <w:sz w:val="16"/>
                <w:szCs w:val="16"/>
                <w:lang w:eastAsia="en-US"/>
              </w:rPr>
            </w:pPr>
            <w:proofErr w:type="spellStart"/>
            <w:ins w:id="27" w:author="Bharadwaj Cheruvu" w:date="2024-02-15T15:25:00Z">
              <w:r w:rsidRPr="0036258B">
                <w:rPr>
                  <w:sz w:val="16"/>
                  <w:szCs w:val="16"/>
                  <w:lang w:eastAsia="en-US"/>
                </w:rPr>
                <w:t>pc_eFDD</w:t>
              </w:r>
              <w:proofErr w:type="spellEnd"/>
            </w:ins>
          </w:p>
        </w:tc>
        <w:tc>
          <w:tcPr>
            <w:tcW w:w="1345" w:type="dxa"/>
            <w:tcBorders>
              <w:top w:val="single" w:sz="4" w:space="0" w:color="auto"/>
              <w:left w:val="single" w:sz="4" w:space="0" w:color="auto"/>
              <w:bottom w:val="single" w:sz="4" w:space="0" w:color="auto"/>
              <w:right w:val="single" w:sz="4" w:space="0" w:color="auto"/>
            </w:tcBorders>
          </w:tcPr>
          <w:p w14:paraId="5152E675" w14:textId="77777777" w:rsidR="002E6906" w:rsidRPr="0036258B" w:rsidRDefault="002E6906" w:rsidP="002E6906">
            <w:pPr>
              <w:pStyle w:val="TAL"/>
              <w:keepNext w:val="0"/>
              <w:keepLines w:val="0"/>
              <w:rPr>
                <w:ins w:id="28" w:author="Bharadwaj Cheruvu" w:date="2024-02-15T15:25:00Z"/>
                <w:sz w:val="16"/>
                <w:szCs w:val="16"/>
                <w:lang w:eastAsia="en-US"/>
              </w:rPr>
            </w:pPr>
          </w:p>
        </w:tc>
        <w:tc>
          <w:tcPr>
            <w:tcW w:w="1488" w:type="dxa"/>
            <w:tcBorders>
              <w:top w:val="single" w:sz="4" w:space="0" w:color="auto"/>
              <w:left w:val="single" w:sz="4" w:space="0" w:color="auto"/>
              <w:bottom w:val="nil"/>
              <w:right w:val="single" w:sz="4" w:space="0" w:color="auto"/>
            </w:tcBorders>
          </w:tcPr>
          <w:p w14:paraId="745FF642" w14:textId="77777777" w:rsidR="002E6906" w:rsidRPr="0036258B" w:rsidRDefault="002E6906" w:rsidP="002E6906">
            <w:pPr>
              <w:pStyle w:val="TAL"/>
              <w:keepNext w:val="0"/>
              <w:keepLines w:val="0"/>
              <w:rPr>
                <w:ins w:id="29" w:author="Bharadwaj Cheruvu" w:date="2024-02-15T15:25:00Z"/>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077476D" w14:textId="77777777" w:rsidR="002E6906" w:rsidRPr="0036258B" w:rsidRDefault="002E6906" w:rsidP="002E6906">
            <w:pPr>
              <w:pStyle w:val="TAL"/>
              <w:keepNext w:val="0"/>
              <w:keepLines w:val="0"/>
              <w:rPr>
                <w:ins w:id="30" w:author="Bharadwaj Cheruvu" w:date="2024-02-15T15:25:00Z"/>
                <w:sz w:val="16"/>
                <w:szCs w:val="16"/>
                <w:lang w:eastAsia="zh-CN"/>
              </w:rPr>
            </w:pPr>
          </w:p>
        </w:tc>
      </w:tr>
      <w:tr w:rsidR="002E19C1" w:rsidRPr="0036258B" w14:paraId="7A29DDC1" w14:textId="77777777" w:rsidTr="002E19C1">
        <w:trPr>
          <w:jc w:val="center"/>
          <w:ins w:id="31" w:author="Bharadwaj Cheruvu" w:date="2024-02-15T15:25:00Z"/>
        </w:trPr>
        <w:tc>
          <w:tcPr>
            <w:tcW w:w="1123" w:type="dxa"/>
            <w:tcBorders>
              <w:top w:val="nil"/>
              <w:left w:val="single" w:sz="4" w:space="0" w:color="auto"/>
              <w:bottom w:val="single" w:sz="4" w:space="0" w:color="auto"/>
              <w:right w:val="single" w:sz="4" w:space="0" w:color="auto"/>
            </w:tcBorders>
            <w:shd w:val="clear" w:color="auto" w:fill="auto"/>
          </w:tcPr>
          <w:p w14:paraId="4CE94D35" w14:textId="77777777" w:rsidR="002E6906" w:rsidRPr="0036258B" w:rsidRDefault="002E6906" w:rsidP="002E6906">
            <w:pPr>
              <w:pStyle w:val="TAL"/>
              <w:keepNext w:val="0"/>
              <w:keepLines w:val="0"/>
              <w:rPr>
                <w:ins w:id="32" w:author="Bharadwaj Cheruvu" w:date="2024-02-15T15:25:00Z"/>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2D43CE96" w14:textId="77777777" w:rsidR="002E6906" w:rsidRPr="0036258B" w:rsidRDefault="002E6906" w:rsidP="002E6906">
            <w:pPr>
              <w:pStyle w:val="TAL"/>
              <w:keepNext w:val="0"/>
              <w:keepLines w:val="0"/>
              <w:rPr>
                <w:ins w:id="33" w:author="Bharadwaj Cheruvu" w:date="2024-02-15T15:25:00Z"/>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1D590C4A" w14:textId="77777777" w:rsidR="002E6906" w:rsidRPr="0036258B" w:rsidRDefault="002E6906" w:rsidP="002E6906">
            <w:pPr>
              <w:pStyle w:val="TAL"/>
              <w:keepNext w:val="0"/>
              <w:keepLines w:val="0"/>
              <w:jc w:val="center"/>
              <w:rPr>
                <w:ins w:id="34" w:author="Bharadwaj Cheruvu" w:date="2024-02-15T15:25:00Z"/>
                <w:sz w:val="16"/>
                <w:szCs w:val="16"/>
                <w:lang w:eastAsia="en-US"/>
              </w:rPr>
            </w:pPr>
          </w:p>
        </w:tc>
        <w:tc>
          <w:tcPr>
            <w:tcW w:w="1124" w:type="dxa"/>
            <w:tcBorders>
              <w:top w:val="nil"/>
              <w:left w:val="single" w:sz="4" w:space="0" w:color="auto"/>
              <w:bottom w:val="single" w:sz="4" w:space="0" w:color="auto"/>
              <w:right w:val="single" w:sz="4" w:space="0" w:color="auto"/>
            </w:tcBorders>
            <w:shd w:val="clear" w:color="auto" w:fill="auto"/>
          </w:tcPr>
          <w:p w14:paraId="7C392468" w14:textId="77777777" w:rsidR="002E6906" w:rsidRPr="0036258B" w:rsidRDefault="002E6906" w:rsidP="002E6906">
            <w:pPr>
              <w:pStyle w:val="TAL"/>
              <w:keepNext w:val="0"/>
              <w:keepLines w:val="0"/>
              <w:jc w:val="center"/>
              <w:rPr>
                <w:ins w:id="35" w:author="Bharadwaj Cheruvu" w:date="2024-02-15T15:25:00Z"/>
                <w:sz w:val="16"/>
                <w:szCs w:val="16"/>
                <w:lang w:eastAsia="zh-CN"/>
              </w:rPr>
            </w:pPr>
          </w:p>
        </w:tc>
        <w:tc>
          <w:tcPr>
            <w:tcW w:w="3487" w:type="dxa"/>
            <w:tcBorders>
              <w:top w:val="nil"/>
              <w:left w:val="single" w:sz="4" w:space="0" w:color="auto"/>
              <w:bottom w:val="single" w:sz="4" w:space="0" w:color="auto"/>
              <w:right w:val="single" w:sz="4" w:space="0" w:color="auto"/>
            </w:tcBorders>
            <w:shd w:val="clear" w:color="auto" w:fill="auto"/>
          </w:tcPr>
          <w:p w14:paraId="3736AC75" w14:textId="77777777" w:rsidR="002E6906" w:rsidRPr="0036258B" w:rsidRDefault="002E6906" w:rsidP="002E6906">
            <w:pPr>
              <w:pStyle w:val="TAL"/>
              <w:keepNext w:val="0"/>
              <w:keepLines w:val="0"/>
              <w:rPr>
                <w:ins w:id="36" w:author="Bharadwaj Cheruvu" w:date="2024-02-15T15:25:00Z"/>
                <w:sz w:val="16"/>
                <w:szCs w:val="16"/>
                <w:lang w:eastAsia="en-US"/>
              </w:rPr>
            </w:pPr>
          </w:p>
        </w:tc>
        <w:tc>
          <w:tcPr>
            <w:tcW w:w="1340" w:type="dxa"/>
            <w:tcBorders>
              <w:top w:val="single" w:sz="4" w:space="0" w:color="auto"/>
              <w:left w:val="single" w:sz="4" w:space="0" w:color="auto"/>
              <w:bottom w:val="single" w:sz="4" w:space="0" w:color="auto"/>
              <w:right w:val="single" w:sz="4" w:space="0" w:color="auto"/>
            </w:tcBorders>
          </w:tcPr>
          <w:p w14:paraId="4782D5F3" w14:textId="440A3B9E" w:rsidR="002E6906" w:rsidRPr="0036258B" w:rsidRDefault="002E6906" w:rsidP="002E6906">
            <w:pPr>
              <w:pStyle w:val="TAL"/>
              <w:keepNext w:val="0"/>
              <w:keepLines w:val="0"/>
              <w:rPr>
                <w:ins w:id="37" w:author="Bharadwaj Cheruvu" w:date="2024-02-15T15:25:00Z"/>
                <w:sz w:val="16"/>
                <w:szCs w:val="16"/>
                <w:lang w:eastAsia="en-US"/>
              </w:rPr>
            </w:pPr>
            <w:proofErr w:type="spellStart"/>
            <w:ins w:id="38" w:author="Bharadwaj Cheruvu" w:date="2024-02-15T15:25:00Z">
              <w:r w:rsidRPr="0036258B">
                <w:rPr>
                  <w:sz w:val="16"/>
                  <w:szCs w:val="16"/>
                  <w:lang w:eastAsia="en-US"/>
                </w:rPr>
                <w:t>pc_eTDD</w:t>
              </w:r>
              <w:proofErr w:type="spellEnd"/>
            </w:ins>
          </w:p>
        </w:tc>
        <w:tc>
          <w:tcPr>
            <w:tcW w:w="1345" w:type="dxa"/>
            <w:tcBorders>
              <w:top w:val="single" w:sz="4" w:space="0" w:color="auto"/>
              <w:left w:val="single" w:sz="4" w:space="0" w:color="auto"/>
              <w:bottom w:val="single" w:sz="4" w:space="0" w:color="auto"/>
              <w:right w:val="single" w:sz="4" w:space="0" w:color="auto"/>
            </w:tcBorders>
          </w:tcPr>
          <w:p w14:paraId="0156B621" w14:textId="77777777" w:rsidR="002E6906" w:rsidRPr="0036258B" w:rsidRDefault="002E6906" w:rsidP="002E6906">
            <w:pPr>
              <w:pStyle w:val="TAL"/>
              <w:keepNext w:val="0"/>
              <w:keepLines w:val="0"/>
              <w:rPr>
                <w:ins w:id="39" w:author="Bharadwaj Cheruvu" w:date="2024-02-15T15:25:00Z"/>
                <w:sz w:val="16"/>
                <w:szCs w:val="16"/>
                <w:lang w:eastAsia="en-US"/>
              </w:rPr>
            </w:pPr>
          </w:p>
        </w:tc>
        <w:tc>
          <w:tcPr>
            <w:tcW w:w="1488" w:type="dxa"/>
            <w:tcBorders>
              <w:top w:val="nil"/>
              <w:left w:val="single" w:sz="4" w:space="0" w:color="auto"/>
              <w:bottom w:val="single" w:sz="4" w:space="0" w:color="auto"/>
              <w:right w:val="single" w:sz="4" w:space="0" w:color="auto"/>
            </w:tcBorders>
          </w:tcPr>
          <w:p w14:paraId="7695C436" w14:textId="77777777" w:rsidR="002E6906" w:rsidRPr="0036258B" w:rsidRDefault="002E6906" w:rsidP="002E6906">
            <w:pPr>
              <w:pStyle w:val="TAL"/>
              <w:keepNext w:val="0"/>
              <w:keepLines w:val="0"/>
              <w:rPr>
                <w:ins w:id="40" w:author="Bharadwaj Cheruvu" w:date="2024-02-15T15:25:00Z"/>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A953C9C" w14:textId="77777777" w:rsidR="002E6906" w:rsidRPr="0036258B" w:rsidRDefault="002E6906" w:rsidP="002E6906">
            <w:pPr>
              <w:pStyle w:val="TAL"/>
              <w:keepNext w:val="0"/>
              <w:keepLines w:val="0"/>
              <w:rPr>
                <w:ins w:id="41" w:author="Bharadwaj Cheruvu" w:date="2024-02-15T15:25:00Z"/>
                <w:sz w:val="16"/>
                <w:szCs w:val="16"/>
                <w:lang w:eastAsia="zh-CN"/>
              </w:rPr>
            </w:pPr>
          </w:p>
        </w:tc>
      </w:tr>
      <w:tr w:rsidR="001C2132" w:rsidRPr="0036258B" w14:paraId="301C1439" w14:textId="77777777" w:rsidTr="002E19C1">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 w:author="Bharadwaj Cheruvu" w:date="2024-02-15T15:27: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3" w:author="Bharadwaj Cheruvu" w:date="2024-02-15T15:27:00Z">
            <w:trPr>
              <w:jc w:val="center"/>
            </w:trPr>
          </w:trPrChange>
        </w:trPr>
        <w:tc>
          <w:tcPr>
            <w:tcW w:w="1123" w:type="dxa"/>
            <w:tcBorders>
              <w:top w:val="single" w:sz="4" w:space="0" w:color="auto"/>
              <w:bottom w:val="nil"/>
            </w:tcBorders>
            <w:shd w:val="clear" w:color="auto" w:fill="auto"/>
            <w:tcPrChange w:id="44" w:author="Bharadwaj Cheruvu" w:date="2024-02-15T15:27:00Z">
              <w:tcPr>
                <w:tcW w:w="1123" w:type="dxa"/>
                <w:tcBorders>
                  <w:top w:val="single" w:sz="4" w:space="0" w:color="auto"/>
                  <w:bottom w:val="nil"/>
                </w:tcBorders>
                <w:shd w:val="clear" w:color="auto" w:fill="auto"/>
              </w:tcPr>
            </w:tcPrChange>
          </w:tcPr>
          <w:p w14:paraId="43CE1E2C" w14:textId="43073ED6" w:rsidR="001C2132" w:rsidRPr="0036258B" w:rsidRDefault="001C2132" w:rsidP="001C2132">
            <w:pPr>
              <w:pStyle w:val="TAL"/>
              <w:keepNext w:val="0"/>
              <w:keepLines w:val="0"/>
              <w:rPr>
                <w:sz w:val="16"/>
                <w:szCs w:val="16"/>
                <w:lang w:eastAsia="zh-CN"/>
              </w:rPr>
            </w:pPr>
            <w:r w:rsidRPr="0036258B">
              <w:rPr>
                <w:sz w:val="16"/>
                <w:szCs w:val="16"/>
                <w:lang w:eastAsia="en-US"/>
              </w:rPr>
              <w:t>10.</w:t>
            </w:r>
            <w:r>
              <w:rPr>
                <w:sz w:val="16"/>
                <w:szCs w:val="16"/>
                <w:lang w:eastAsia="en-US"/>
              </w:rPr>
              <w:t>10.3</w:t>
            </w:r>
          </w:p>
        </w:tc>
        <w:tc>
          <w:tcPr>
            <w:tcW w:w="3620" w:type="dxa"/>
            <w:tcBorders>
              <w:top w:val="single" w:sz="4" w:space="0" w:color="auto"/>
              <w:bottom w:val="nil"/>
            </w:tcBorders>
            <w:shd w:val="clear" w:color="auto" w:fill="auto"/>
            <w:tcPrChange w:id="45" w:author="Bharadwaj Cheruvu" w:date="2024-02-15T15:27:00Z">
              <w:tcPr>
                <w:tcW w:w="3620" w:type="dxa"/>
                <w:tcBorders>
                  <w:top w:val="single" w:sz="4" w:space="0" w:color="auto"/>
                  <w:bottom w:val="nil"/>
                </w:tcBorders>
                <w:shd w:val="clear" w:color="auto" w:fill="auto"/>
              </w:tcPr>
            </w:tcPrChange>
          </w:tcPr>
          <w:p w14:paraId="55686130" w14:textId="0802819F" w:rsidR="001C2132" w:rsidRPr="0036258B" w:rsidRDefault="001C2132" w:rsidP="001C2132">
            <w:pPr>
              <w:pStyle w:val="TAL"/>
              <w:keepNext w:val="0"/>
              <w:keepLines w:val="0"/>
              <w:rPr>
                <w:sz w:val="16"/>
                <w:szCs w:val="16"/>
                <w:lang w:eastAsia="en-US"/>
              </w:rPr>
            </w:pPr>
            <w:r w:rsidRPr="00E0009E">
              <w:rPr>
                <w:sz w:val="16"/>
                <w:szCs w:val="16"/>
                <w:lang w:eastAsia="en-US"/>
              </w:rPr>
              <w:t>UAS / UE requested PDN connection establishment / UUAA / Authorization of C2 Communication / Modification / Release</w:t>
            </w:r>
          </w:p>
        </w:tc>
        <w:tc>
          <w:tcPr>
            <w:tcW w:w="729" w:type="dxa"/>
            <w:tcBorders>
              <w:top w:val="single" w:sz="4" w:space="0" w:color="auto"/>
              <w:bottom w:val="nil"/>
            </w:tcBorders>
            <w:shd w:val="clear" w:color="auto" w:fill="auto"/>
            <w:tcPrChange w:id="46" w:author="Bharadwaj Cheruvu" w:date="2024-02-15T15:27:00Z">
              <w:tcPr>
                <w:tcW w:w="729" w:type="dxa"/>
                <w:tcBorders>
                  <w:top w:val="single" w:sz="4" w:space="0" w:color="auto"/>
                  <w:bottom w:val="nil"/>
                </w:tcBorders>
                <w:shd w:val="clear" w:color="auto" w:fill="auto"/>
              </w:tcPr>
            </w:tcPrChange>
          </w:tcPr>
          <w:p w14:paraId="20655B29" w14:textId="63335720" w:rsidR="001C2132" w:rsidRPr="0036258B" w:rsidRDefault="001C2132" w:rsidP="001C2132">
            <w:pPr>
              <w:pStyle w:val="TAL"/>
              <w:keepNext w:val="0"/>
              <w:keepLines w:val="0"/>
              <w:jc w:val="center"/>
              <w:rPr>
                <w:sz w:val="16"/>
                <w:szCs w:val="16"/>
                <w:lang w:eastAsia="en-US"/>
              </w:rPr>
            </w:pPr>
            <w:r w:rsidRPr="0036258B">
              <w:rPr>
                <w:sz w:val="16"/>
                <w:szCs w:val="16"/>
                <w:lang w:eastAsia="en-US"/>
              </w:rPr>
              <w:t>Rel-</w:t>
            </w:r>
            <w:r>
              <w:rPr>
                <w:sz w:val="16"/>
                <w:szCs w:val="16"/>
                <w:lang w:eastAsia="en-US"/>
              </w:rPr>
              <w:t>17</w:t>
            </w:r>
          </w:p>
        </w:tc>
        <w:tc>
          <w:tcPr>
            <w:tcW w:w="1124" w:type="dxa"/>
            <w:tcBorders>
              <w:top w:val="single" w:sz="4" w:space="0" w:color="auto"/>
              <w:bottom w:val="nil"/>
            </w:tcBorders>
            <w:shd w:val="clear" w:color="auto" w:fill="auto"/>
            <w:tcPrChange w:id="47" w:author="Bharadwaj Cheruvu" w:date="2024-02-15T15:27:00Z">
              <w:tcPr>
                <w:tcW w:w="1124" w:type="dxa"/>
                <w:tcBorders>
                  <w:top w:val="single" w:sz="4" w:space="0" w:color="auto"/>
                  <w:bottom w:val="nil"/>
                </w:tcBorders>
                <w:shd w:val="clear" w:color="auto" w:fill="auto"/>
              </w:tcPr>
            </w:tcPrChange>
          </w:tcPr>
          <w:p w14:paraId="6B66FCDF" w14:textId="43A24077" w:rsidR="001C2132" w:rsidRPr="0036258B" w:rsidRDefault="001C2132" w:rsidP="001C2132">
            <w:pPr>
              <w:pStyle w:val="TAL"/>
              <w:keepNext w:val="0"/>
              <w:keepLines w:val="0"/>
              <w:jc w:val="center"/>
              <w:rPr>
                <w:sz w:val="16"/>
                <w:szCs w:val="16"/>
                <w:lang w:eastAsia="zh-CN"/>
              </w:rPr>
            </w:pPr>
            <w:r>
              <w:rPr>
                <w:sz w:val="16"/>
                <w:szCs w:val="16"/>
                <w:lang w:eastAsia="en-US"/>
              </w:rPr>
              <w:t>C422</w:t>
            </w:r>
          </w:p>
        </w:tc>
        <w:tc>
          <w:tcPr>
            <w:tcW w:w="3487" w:type="dxa"/>
            <w:tcBorders>
              <w:top w:val="single" w:sz="4" w:space="0" w:color="auto"/>
              <w:bottom w:val="nil"/>
            </w:tcBorders>
            <w:shd w:val="clear" w:color="auto" w:fill="auto"/>
            <w:tcPrChange w:id="48" w:author="Bharadwaj Cheruvu" w:date="2024-02-15T15:27:00Z">
              <w:tcPr>
                <w:tcW w:w="3487" w:type="dxa"/>
                <w:tcBorders>
                  <w:top w:val="single" w:sz="4" w:space="0" w:color="auto"/>
                  <w:bottom w:val="nil"/>
                </w:tcBorders>
                <w:shd w:val="clear" w:color="auto" w:fill="auto"/>
              </w:tcPr>
            </w:tcPrChange>
          </w:tcPr>
          <w:p w14:paraId="68FFF411" w14:textId="428FE6E7" w:rsidR="001C2132" w:rsidRPr="0036258B" w:rsidRDefault="001C2132" w:rsidP="001C213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40" w:type="dxa"/>
            <w:tcBorders>
              <w:top w:val="single" w:sz="4" w:space="0" w:color="auto"/>
              <w:bottom w:val="single" w:sz="4" w:space="0" w:color="auto"/>
            </w:tcBorders>
            <w:tcPrChange w:id="49" w:author="Bharadwaj Cheruvu" w:date="2024-02-15T15:27:00Z">
              <w:tcPr>
                <w:tcW w:w="1340" w:type="dxa"/>
                <w:tcBorders>
                  <w:top w:val="single" w:sz="4" w:space="0" w:color="auto"/>
                  <w:bottom w:val="single" w:sz="4" w:space="0" w:color="auto"/>
                </w:tcBorders>
              </w:tcPr>
            </w:tcPrChange>
          </w:tcPr>
          <w:p w14:paraId="3E431029" w14:textId="259A054F" w:rsidR="001C2132" w:rsidRPr="0036258B" w:rsidRDefault="001C2132" w:rsidP="001C2132">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5" w:type="dxa"/>
            <w:tcBorders>
              <w:top w:val="single" w:sz="4" w:space="0" w:color="auto"/>
            </w:tcBorders>
            <w:tcPrChange w:id="50" w:author="Bharadwaj Cheruvu" w:date="2024-02-15T15:27:00Z">
              <w:tcPr>
                <w:tcW w:w="1345" w:type="dxa"/>
              </w:tcPr>
            </w:tcPrChange>
          </w:tcPr>
          <w:p w14:paraId="2DCFC286" w14:textId="77777777" w:rsidR="001C2132" w:rsidRPr="0036258B" w:rsidRDefault="001C2132" w:rsidP="001C2132">
            <w:pPr>
              <w:pStyle w:val="TAL"/>
              <w:keepNext w:val="0"/>
              <w:keepLines w:val="0"/>
              <w:rPr>
                <w:sz w:val="16"/>
                <w:szCs w:val="16"/>
                <w:lang w:eastAsia="en-US"/>
              </w:rPr>
            </w:pPr>
          </w:p>
        </w:tc>
        <w:tc>
          <w:tcPr>
            <w:tcW w:w="1488" w:type="dxa"/>
            <w:tcBorders>
              <w:top w:val="single" w:sz="4" w:space="0" w:color="auto"/>
              <w:bottom w:val="nil"/>
            </w:tcBorders>
            <w:tcPrChange w:id="51" w:author="Bharadwaj Cheruvu" w:date="2024-02-15T15:27:00Z">
              <w:tcPr>
                <w:tcW w:w="1488" w:type="dxa"/>
                <w:tcBorders>
                  <w:top w:val="single" w:sz="4" w:space="0" w:color="auto"/>
                  <w:bottom w:val="nil"/>
                </w:tcBorders>
              </w:tcPr>
            </w:tcPrChange>
          </w:tcPr>
          <w:p w14:paraId="1666490D" w14:textId="77777777" w:rsidR="001C2132" w:rsidRPr="0036258B" w:rsidRDefault="001C2132" w:rsidP="001C2132">
            <w:pPr>
              <w:pStyle w:val="TAL"/>
              <w:keepNext w:val="0"/>
              <w:keepLines w:val="0"/>
              <w:rPr>
                <w:sz w:val="16"/>
                <w:szCs w:val="16"/>
                <w:lang w:eastAsia="en-US"/>
              </w:rPr>
            </w:pPr>
          </w:p>
        </w:tc>
        <w:tc>
          <w:tcPr>
            <w:tcW w:w="1628" w:type="dxa"/>
            <w:tcBorders>
              <w:top w:val="single" w:sz="4" w:space="0" w:color="auto"/>
              <w:bottom w:val="single" w:sz="4" w:space="0" w:color="auto"/>
            </w:tcBorders>
            <w:tcPrChange w:id="52" w:author="Bharadwaj Cheruvu" w:date="2024-02-15T15:27:00Z">
              <w:tcPr>
                <w:tcW w:w="1628" w:type="dxa"/>
                <w:tcBorders>
                  <w:top w:val="single" w:sz="4" w:space="0" w:color="auto"/>
                  <w:bottom w:val="single" w:sz="4" w:space="0" w:color="auto"/>
                </w:tcBorders>
              </w:tcPr>
            </w:tcPrChange>
          </w:tcPr>
          <w:p w14:paraId="6D0D3E4D" w14:textId="77777777" w:rsidR="001C2132" w:rsidRPr="0036258B" w:rsidRDefault="001C2132" w:rsidP="001C2132">
            <w:pPr>
              <w:pStyle w:val="TAL"/>
              <w:keepNext w:val="0"/>
              <w:keepLines w:val="0"/>
              <w:rPr>
                <w:sz w:val="16"/>
                <w:szCs w:val="16"/>
                <w:lang w:eastAsia="zh-CN"/>
              </w:rPr>
            </w:pPr>
          </w:p>
        </w:tc>
      </w:tr>
      <w:tr w:rsidR="001C2132" w:rsidRPr="0036258B" w14:paraId="1AFF00CB" w14:textId="77777777" w:rsidTr="002E19C1">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 w:author="Bharadwaj Cheruvu" w:date="2024-02-15T15:29: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4" w:author="Bharadwaj Cheruvu" w:date="2024-02-15T15:29:00Z">
            <w:trPr>
              <w:jc w:val="center"/>
            </w:trPr>
          </w:trPrChange>
        </w:trPr>
        <w:tc>
          <w:tcPr>
            <w:tcW w:w="1123" w:type="dxa"/>
            <w:tcBorders>
              <w:top w:val="nil"/>
              <w:bottom w:val="single" w:sz="4" w:space="0" w:color="auto"/>
            </w:tcBorders>
            <w:shd w:val="clear" w:color="auto" w:fill="auto"/>
            <w:tcPrChange w:id="55" w:author="Bharadwaj Cheruvu" w:date="2024-02-15T15:29:00Z">
              <w:tcPr>
                <w:tcW w:w="1123" w:type="dxa"/>
                <w:tcBorders>
                  <w:top w:val="nil"/>
                  <w:bottom w:val="single" w:sz="4" w:space="0" w:color="auto"/>
                </w:tcBorders>
                <w:shd w:val="clear" w:color="auto" w:fill="auto"/>
              </w:tcPr>
            </w:tcPrChange>
          </w:tcPr>
          <w:p w14:paraId="448B6C3E" w14:textId="77777777" w:rsidR="001C2132" w:rsidRPr="0036258B" w:rsidRDefault="001C2132" w:rsidP="001C2132">
            <w:pPr>
              <w:pStyle w:val="TAL"/>
              <w:keepNext w:val="0"/>
              <w:keepLines w:val="0"/>
              <w:rPr>
                <w:sz w:val="16"/>
                <w:szCs w:val="16"/>
                <w:lang w:eastAsia="zh-CN"/>
              </w:rPr>
            </w:pPr>
          </w:p>
        </w:tc>
        <w:tc>
          <w:tcPr>
            <w:tcW w:w="3620" w:type="dxa"/>
            <w:tcBorders>
              <w:top w:val="nil"/>
              <w:bottom w:val="single" w:sz="4" w:space="0" w:color="auto"/>
            </w:tcBorders>
            <w:shd w:val="clear" w:color="auto" w:fill="auto"/>
            <w:tcPrChange w:id="56" w:author="Bharadwaj Cheruvu" w:date="2024-02-15T15:29:00Z">
              <w:tcPr>
                <w:tcW w:w="3620" w:type="dxa"/>
                <w:tcBorders>
                  <w:top w:val="nil"/>
                  <w:bottom w:val="single" w:sz="4" w:space="0" w:color="auto"/>
                </w:tcBorders>
                <w:shd w:val="clear" w:color="auto" w:fill="auto"/>
              </w:tcPr>
            </w:tcPrChange>
          </w:tcPr>
          <w:p w14:paraId="33C44F48" w14:textId="77777777" w:rsidR="001C2132" w:rsidRPr="0036258B" w:rsidRDefault="001C2132" w:rsidP="001C2132">
            <w:pPr>
              <w:pStyle w:val="TAL"/>
              <w:keepNext w:val="0"/>
              <w:keepLines w:val="0"/>
              <w:rPr>
                <w:sz w:val="16"/>
                <w:szCs w:val="16"/>
                <w:lang w:eastAsia="en-US"/>
              </w:rPr>
            </w:pPr>
          </w:p>
        </w:tc>
        <w:tc>
          <w:tcPr>
            <w:tcW w:w="729" w:type="dxa"/>
            <w:tcBorders>
              <w:top w:val="nil"/>
              <w:bottom w:val="single" w:sz="4" w:space="0" w:color="auto"/>
            </w:tcBorders>
            <w:shd w:val="clear" w:color="auto" w:fill="auto"/>
            <w:tcPrChange w:id="57" w:author="Bharadwaj Cheruvu" w:date="2024-02-15T15:29:00Z">
              <w:tcPr>
                <w:tcW w:w="729" w:type="dxa"/>
                <w:tcBorders>
                  <w:top w:val="nil"/>
                  <w:bottom w:val="single" w:sz="4" w:space="0" w:color="auto"/>
                </w:tcBorders>
                <w:shd w:val="clear" w:color="auto" w:fill="auto"/>
              </w:tcPr>
            </w:tcPrChange>
          </w:tcPr>
          <w:p w14:paraId="0D223EF2" w14:textId="77777777" w:rsidR="001C2132" w:rsidRPr="0036258B" w:rsidRDefault="001C2132" w:rsidP="001C2132">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Change w:id="58" w:author="Bharadwaj Cheruvu" w:date="2024-02-15T15:29:00Z">
              <w:tcPr>
                <w:tcW w:w="1124" w:type="dxa"/>
                <w:tcBorders>
                  <w:top w:val="nil"/>
                  <w:bottom w:val="single" w:sz="4" w:space="0" w:color="auto"/>
                </w:tcBorders>
                <w:shd w:val="clear" w:color="auto" w:fill="auto"/>
              </w:tcPr>
            </w:tcPrChange>
          </w:tcPr>
          <w:p w14:paraId="75D58FD2" w14:textId="77777777" w:rsidR="001C2132" w:rsidRPr="0036258B" w:rsidRDefault="001C2132" w:rsidP="001C2132">
            <w:pPr>
              <w:pStyle w:val="TAL"/>
              <w:keepNext w:val="0"/>
              <w:keepLines w:val="0"/>
              <w:jc w:val="center"/>
              <w:rPr>
                <w:sz w:val="16"/>
                <w:szCs w:val="16"/>
                <w:lang w:eastAsia="zh-CN"/>
              </w:rPr>
            </w:pPr>
          </w:p>
        </w:tc>
        <w:tc>
          <w:tcPr>
            <w:tcW w:w="3487" w:type="dxa"/>
            <w:tcBorders>
              <w:top w:val="nil"/>
              <w:bottom w:val="single" w:sz="4" w:space="0" w:color="auto"/>
            </w:tcBorders>
            <w:shd w:val="clear" w:color="auto" w:fill="auto"/>
            <w:tcPrChange w:id="59" w:author="Bharadwaj Cheruvu" w:date="2024-02-15T15:29:00Z">
              <w:tcPr>
                <w:tcW w:w="3487" w:type="dxa"/>
                <w:tcBorders>
                  <w:top w:val="nil"/>
                  <w:bottom w:val="single" w:sz="4" w:space="0" w:color="auto"/>
                </w:tcBorders>
                <w:shd w:val="clear" w:color="auto" w:fill="auto"/>
              </w:tcPr>
            </w:tcPrChange>
          </w:tcPr>
          <w:p w14:paraId="1CFB5730" w14:textId="77777777" w:rsidR="001C2132" w:rsidRPr="0036258B" w:rsidRDefault="001C2132" w:rsidP="001C2132">
            <w:pPr>
              <w:pStyle w:val="TAL"/>
              <w:keepNext w:val="0"/>
              <w:keepLines w:val="0"/>
              <w:rPr>
                <w:sz w:val="16"/>
                <w:szCs w:val="16"/>
                <w:lang w:eastAsia="en-US"/>
              </w:rPr>
            </w:pPr>
          </w:p>
        </w:tc>
        <w:tc>
          <w:tcPr>
            <w:tcW w:w="1340" w:type="dxa"/>
            <w:tcBorders>
              <w:top w:val="single" w:sz="4" w:space="0" w:color="auto"/>
              <w:bottom w:val="single" w:sz="4" w:space="0" w:color="auto"/>
            </w:tcBorders>
            <w:tcPrChange w:id="60" w:author="Bharadwaj Cheruvu" w:date="2024-02-15T15:29:00Z">
              <w:tcPr>
                <w:tcW w:w="1340" w:type="dxa"/>
                <w:tcBorders>
                  <w:top w:val="single" w:sz="4" w:space="0" w:color="auto"/>
                  <w:bottom w:val="single" w:sz="4" w:space="0" w:color="auto"/>
                </w:tcBorders>
              </w:tcPr>
            </w:tcPrChange>
          </w:tcPr>
          <w:p w14:paraId="714C957D" w14:textId="20CA75ED" w:rsidR="001C2132" w:rsidRPr="0036258B" w:rsidRDefault="001C2132" w:rsidP="001C213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5" w:type="dxa"/>
            <w:tcBorders>
              <w:bottom w:val="single" w:sz="4" w:space="0" w:color="auto"/>
            </w:tcBorders>
            <w:tcPrChange w:id="61" w:author="Bharadwaj Cheruvu" w:date="2024-02-15T15:29:00Z">
              <w:tcPr>
                <w:tcW w:w="1345" w:type="dxa"/>
              </w:tcPr>
            </w:tcPrChange>
          </w:tcPr>
          <w:p w14:paraId="220FE070" w14:textId="77777777" w:rsidR="001C2132" w:rsidRPr="0036258B" w:rsidRDefault="001C2132" w:rsidP="001C2132">
            <w:pPr>
              <w:pStyle w:val="TAL"/>
              <w:keepNext w:val="0"/>
              <w:keepLines w:val="0"/>
              <w:rPr>
                <w:sz w:val="16"/>
                <w:szCs w:val="16"/>
                <w:lang w:eastAsia="en-US"/>
              </w:rPr>
            </w:pPr>
          </w:p>
        </w:tc>
        <w:tc>
          <w:tcPr>
            <w:tcW w:w="1488" w:type="dxa"/>
            <w:tcBorders>
              <w:top w:val="nil"/>
              <w:bottom w:val="single" w:sz="4" w:space="0" w:color="auto"/>
            </w:tcBorders>
            <w:tcPrChange w:id="62" w:author="Bharadwaj Cheruvu" w:date="2024-02-15T15:29:00Z">
              <w:tcPr>
                <w:tcW w:w="1488" w:type="dxa"/>
                <w:tcBorders>
                  <w:top w:val="nil"/>
                  <w:bottom w:val="single" w:sz="4" w:space="0" w:color="auto"/>
                </w:tcBorders>
              </w:tcPr>
            </w:tcPrChange>
          </w:tcPr>
          <w:p w14:paraId="5621DE43" w14:textId="77777777" w:rsidR="001C2132" w:rsidRPr="0036258B" w:rsidRDefault="001C2132" w:rsidP="001C2132">
            <w:pPr>
              <w:pStyle w:val="TAL"/>
              <w:keepNext w:val="0"/>
              <w:keepLines w:val="0"/>
              <w:rPr>
                <w:sz w:val="16"/>
                <w:szCs w:val="16"/>
                <w:lang w:eastAsia="en-US"/>
              </w:rPr>
            </w:pPr>
          </w:p>
        </w:tc>
        <w:tc>
          <w:tcPr>
            <w:tcW w:w="1628" w:type="dxa"/>
            <w:tcBorders>
              <w:top w:val="single" w:sz="4" w:space="0" w:color="auto"/>
              <w:bottom w:val="single" w:sz="4" w:space="0" w:color="auto"/>
            </w:tcBorders>
            <w:tcPrChange w:id="63" w:author="Bharadwaj Cheruvu" w:date="2024-02-15T15:29:00Z">
              <w:tcPr>
                <w:tcW w:w="1628" w:type="dxa"/>
                <w:tcBorders>
                  <w:top w:val="single" w:sz="4" w:space="0" w:color="auto"/>
                  <w:bottom w:val="single" w:sz="4" w:space="0" w:color="auto"/>
                </w:tcBorders>
              </w:tcPr>
            </w:tcPrChange>
          </w:tcPr>
          <w:p w14:paraId="6C58854E" w14:textId="77777777" w:rsidR="001C2132" w:rsidRPr="0036258B" w:rsidRDefault="001C2132" w:rsidP="001C2132">
            <w:pPr>
              <w:pStyle w:val="TAL"/>
              <w:keepNext w:val="0"/>
              <w:keepLines w:val="0"/>
              <w:rPr>
                <w:sz w:val="16"/>
                <w:szCs w:val="16"/>
                <w:lang w:eastAsia="zh-CN"/>
              </w:rPr>
            </w:pPr>
          </w:p>
        </w:tc>
      </w:tr>
      <w:tr w:rsidR="008A7673" w:rsidRPr="0036258B" w14:paraId="7DE6EED1" w14:textId="77777777" w:rsidTr="002E19C1">
        <w:trPr>
          <w:jc w:val="center"/>
          <w:ins w:id="64" w:author="Bharadwaj Cheruvu" w:date="2024-02-15T15:27:00Z"/>
        </w:trPr>
        <w:tc>
          <w:tcPr>
            <w:tcW w:w="1123" w:type="dxa"/>
            <w:tcBorders>
              <w:top w:val="single" w:sz="4" w:space="0" w:color="auto"/>
              <w:left w:val="single" w:sz="4" w:space="0" w:color="auto"/>
              <w:bottom w:val="nil"/>
              <w:right w:val="single" w:sz="4" w:space="0" w:color="auto"/>
            </w:tcBorders>
            <w:shd w:val="clear" w:color="auto" w:fill="auto"/>
          </w:tcPr>
          <w:p w14:paraId="121BC9A9" w14:textId="6B9A5FEC" w:rsidR="008A7673" w:rsidRPr="0036258B" w:rsidRDefault="008A7673" w:rsidP="008A7673">
            <w:pPr>
              <w:pStyle w:val="TAL"/>
              <w:keepNext w:val="0"/>
              <w:keepLines w:val="0"/>
              <w:rPr>
                <w:ins w:id="65" w:author="Bharadwaj Cheruvu" w:date="2024-02-15T15:27:00Z"/>
                <w:sz w:val="16"/>
                <w:szCs w:val="16"/>
                <w:lang w:eastAsia="zh-CN"/>
              </w:rPr>
            </w:pPr>
            <w:ins w:id="66" w:author="Bharadwaj Cheruvu" w:date="2024-02-15T15:29:00Z">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4</w:t>
              </w:r>
            </w:ins>
          </w:p>
        </w:tc>
        <w:tc>
          <w:tcPr>
            <w:tcW w:w="3620" w:type="dxa"/>
            <w:tcBorders>
              <w:top w:val="single" w:sz="4" w:space="0" w:color="auto"/>
              <w:left w:val="single" w:sz="4" w:space="0" w:color="auto"/>
              <w:bottom w:val="nil"/>
              <w:right w:val="single" w:sz="4" w:space="0" w:color="auto"/>
            </w:tcBorders>
            <w:shd w:val="clear" w:color="auto" w:fill="auto"/>
          </w:tcPr>
          <w:p w14:paraId="4F140DAB" w14:textId="41A07303" w:rsidR="008A7673" w:rsidRPr="0036258B" w:rsidRDefault="00CD6CFE" w:rsidP="008A7673">
            <w:pPr>
              <w:pStyle w:val="TAL"/>
              <w:keepNext w:val="0"/>
              <w:keepLines w:val="0"/>
              <w:rPr>
                <w:ins w:id="67" w:author="Bharadwaj Cheruvu" w:date="2024-02-15T15:27:00Z"/>
                <w:sz w:val="16"/>
                <w:szCs w:val="16"/>
                <w:lang w:eastAsia="en-US"/>
              </w:rPr>
            </w:pPr>
            <w:ins w:id="68" w:author="Bharadwaj Cheruvu" w:date="2024-02-15T15:32:00Z">
              <w:r w:rsidRPr="00CD6CFE">
                <w:rPr>
                  <w:sz w:val="16"/>
                  <w:szCs w:val="16"/>
                  <w:lang w:eastAsia="en-US"/>
                </w:rPr>
                <w:t>UAS / UE requested PDN connection establishment / UUAA / Authorization failure of C2 Communication</w:t>
              </w:r>
            </w:ins>
          </w:p>
        </w:tc>
        <w:tc>
          <w:tcPr>
            <w:tcW w:w="729" w:type="dxa"/>
            <w:tcBorders>
              <w:top w:val="single" w:sz="4" w:space="0" w:color="auto"/>
              <w:left w:val="single" w:sz="4" w:space="0" w:color="auto"/>
              <w:bottom w:val="nil"/>
              <w:right w:val="single" w:sz="4" w:space="0" w:color="auto"/>
            </w:tcBorders>
            <w:shd w:val="clear" w:color="auto" w:fill="auto"/>
          </w:tcPr>
          <w:p w14:paraId="4F5D3894" w14:textId="3DFD0F05" w:rsidR="008A7673" w:rsidRPr="0036258B" w:rsidRDefault="008A7673" w:rsidP="008A7673">
            <w:pPr>
              <w:pStyle w:val="TAL"/>
              <w:keepNext w:val="0"/>
              <w:keepLines w:val="0"/>
              <w:jc w:val="center"/>
              <w:rPr>
                <w:ins w:id="69" w:author="Bharadwaj Cheruvu" w:date="2024-02-15T15:27:00Z"/>
                <w:sz w:val="16"/>
                <w:szCs w:val="16"/>
                <w:lang w:eastAsia="en-US"/>
              </w:rPr>
            </w:pPr>
            <w:ins w:id="70" w:author="Bharadwaj Cheruvu" w:date="2024-02-15T15:29:00Z">
              <w:r w:rsidRPr="0036258B">
                <w:rPr>
                  <w:sz w:val="16"/>
                  <w:szCs w:val="16"/>
                  <w:lang w:eastAsia="en-US"/>
                </w:rPr>
                <w:t>Rel-</w:t>
              </w:r>
              <w:r>
                <w:rPr>
                  <w:sz w:val="16"/>
                  <w:szCs w:val="16"/>
                  <w:lang w:eastAsia="en-US"/>
                </w:rPr>
                <w:t>17</w:t>
              </w:r>
            </w:ins>
          </w:p>
        </w:tc>
        <w:tc>
          <w:tcPr>
            <w:tcW w:w="1124" w:type="dxa"/>
            <w:tcBorders>
              <w:top w:val="single" w:sz="4" w:space="0" w:color="auto"/>
              <w:left w:val="single" w:sz="4" w:space="0" w:color="auto"/>
              <w:bottom w:val="nil"/>
              <w:right w:val="single" w:sz="4" w:space="0" w:color="auto"/>
            </w:tcBorders>
            <w:shd w:val="clear" w:color="auto" w:fill="auto"/>
          </w:tcPr>
          <w:p w14:paraId="46506F57" w14:textId="3036053D" w:rsidR="008A7673" w:rsidRPr="0036258B" w:rsidRDefault="008A7673" w:rsidP="008A7673">
            <w:pPr>
              <w:pStyle w:val="TAL"/>
              <w:keepNext w:val="0"/>
              <w:keepLines w:val="0"/>
              <w:jc w:val="center"/>
              <w:rPr>
                <w:ins w:id="71" w:author="Bharadwaj Cheruvu" w:date="2024-02-15T15:27:00Z"/>
                <w:sz w:val="16"/>
                <w:szCs w:val="16"/>
                <w:lang w:eastAsia="zh-CN"/>
              </w:rPr>
            </w:pPr>
            <w:ins w:id="72" w:author="Bharadwaj Cheruvu" w:date="2024-02-15T15:29:00Z">
              <w:r>
                <w:rPr>
                  <w:sz w:val="16"/>
                  <w:szCs w:val="16"/>
                  <w:lang w:eastAsia="en-US"/>
                </w:rPr>
                <w:t>C422</w:t>
              </w:r>
            </w:ins>
          </w:p>
        </w:tc>
        <w:tc>
          <w:tcPr>
            <w:tcW w:w="3487" w:type="dxa"/>
            <w:tcBorders>
              <w:top w:val="single" w:sz="4" w:space="0" w:color="auto"/>
              <w:left w:val="single" w:sz="4" w:space="0" w:color="auto"/>
              <w:bottom w:val="nil"/>
              <w:right w:val="single" w:sz="4" w:space="0" w:color="auto"/>
            </w:tcBorders>
            <w:shd w:val="clear" w:color="auto" w:fill="auto"/>
          </w:tcPr>
          <w:p w14:paraId="16CC33D3" w14:textId="2373C782" w:rsidR="008A7673" w:rsidRPr="0036258B" w:rsidRDefault="008A7673" w:rsidP="008A7673">
            <w:pPr>
              <w:pStyle w:val="TAL"/>
              <w:keepNext w:val="0"/>
              <w:keepLines w:val="0"/>
              <w:rPr>
                <w:ins w:id="73" w:author="Bharadwaj Cheruvu" w:date="2024-02-15T15:27:00Z"/>
                <w:sz w:val="16"/>
                <w:szCs w:val="16"/>
                <w:lang w:eastAsia="en-US"/>
              </w:rPr>
            </w:pPr>
            <w:ins w:id="74" w:author="Bharadwaj Cheruvu" w:date="2024-02-15T15:29:00Z">
              <w:r w:rsidRPr="0036258B">
                <w:rPr>
                  <w:sz w:val="16"/>
                  <w:szCs w:val="16"/>
                  <w:lang w:eastAsia="en-US"/>
                </w:rPr>
                <w:t>UEs supporting E-UTRA</w:t>
              </w:r>
              <w:r>
                <w:rPr>
                  <w:sz w:val="16"/>
                  <w:szCs w:val="16"/>
                  <w:lang w:eastAsia="en-US"/>
                </w:rPr>
                <w:t xml:space="preserve"> and UAS Services</w:t>
              </w:r>
            </w:ins>
          </w:p>
        </w:tc>
        <w:tc>
          <w:tcPr>
            <w:tcW w:w="1340" w:type="dxa"/>
            <w:tcBorders>
              <w:top w:val="single" w:sz="4" w:space="0" w:color="auto"/>
              <w:left w:val="single" w:sz="4" w:space="0" w:color="auto"/>
              <w:bottom w:val="single" w:sz="4" w:space="0" w:color="auto"/>
              <w:right w:val="single" w:sz="4" w:space="0" w:color="auto"/>
            </w:tcBorders>
          </w:tcPr>
          <w:p w14:paraId="32ECE99D" w14:textId="2BB9919B" w:rsidR="008A7673" w:rsidRPr="0036258B" w:rsidRDefault="008A7673" w:rsidP="008A7673">
            <w:pPr>
              <w:pStyle w:val="TAL"/>
              <w:keepNext w:val="0"/>
              <w:keepLines w:val="0"/>
              <w:rPr>
                <w:ins w:id="75" w:author="Bharadwaj Cheruvu" w:date="2024-02-15T15:27:00Z"/>
                <w:sz w:val="16"/>
                <w:szCs w:val="16"/>
                <w:lang w:eastAsia="en-US"/>
              </w:rPr>
            </w:pPr>
            <w:proofErr w:type="spellStart"/>
            <w:ins w:id="76" w:author="Bharadwaj Cheruvu" w:date="2024-02-15T15:29:00Z">
              <w:r w:rsidRPr="0036258B">
                <w:rPr>
                  <w:sz w:val="16"/>
                  <w:szCs w:val="16"/>
                  <w:lang w:eastAsia="en-US"/>
                </w:rPr>
                <w:t>pc_eFDD</w:t>
              </w:r>
            </w:ins>
            <w:proofErr w:type="spellEnd"/>
          </w:p>
        </w:tc>
        <w:tc>
          <w:tcPr>
            <w:tcW w:w="1345" w:type="dxa"/>
            <w:tcBorders>
              <w:top w:val="single" w:sz="4" w:space="0" w:color="auto"/>
              <w:left w:val="single" w:sz="4" w:space="0" w:color="auto"/>
              <w:bottom w:val="single" w:sz="4" w:space="0" w:color="auto"/>
              <w:right w:val="single" w:sz="4" w:space="0" w:color="auto"/>
            </w:tcBorders>
          </w:tcPr>
          <w:p w14:paraId="45CAFC35" w14:textId="77777777" w:rsidR="008A7673" w:rsidRPr="0036258B" w:rsidRDefault="008A7673" w:rsidP="008A7673">
            <w:pPr>
              <w:pStyle w:val="TAL"/>
              <w:keepNext w:val="0"/>
              <w:keepLines w:val="0"/>
              <w:rPr>
                <w:ins w:id="77" w:author="Bharadwaj Cheruvu" w:date="2024-02-15T15:27:00Z"/>
                <w:sz w:val="16"/>
                <w:szCs w:val="16"/>
                <w:lang w:eastAsia="en-US"/>
              </w:rPr>
            </w:pPr>
          </w:p>
        </w:tc>
        <w:tc>
          <w:tcPr>
            <w:tcW w:w="1488" w:type="dxa"/>
            <w:tcBorders>
              <w:top w:val="single" w:sz="4" w:space="0" w:color="auto"/>
              <w:left w:val="single" w:sz="4" w:space="0" w:color="auto"/>
              <w:bottom w:val="nil"/>
              <w:right w:val="single" w:sz="4" w:space="0" w:color="auto"/>
            </w:tcBorders>
          </w:tcPr>
          <w:p w14:paraId="173A64BC" w14:textId="77777777" w:rsidR="008A7673" w:rsidRPr="0036258B" w:rsidRDefault="008A7673" w:rsidP="008A7673">
            <w:pPr>
              <w:pStyle w:val="TAL"/>
              <w:keepNext w:val="0"/>
              <w:keepLines w:val="0"/>
              <w:rPr>
                <w:ins w:id="78" w:author="Bharadwaj Cheruvu" w:date="2024-02-15T15:27:00Z"/>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6372DDB" w14:textId="77777777" w:rsidR="008A7673" w:rsidRPr="0036258B" w:rsidRDefault="008A7673" w:rsidP="008A7673">
            <w:pPr>
              <w:pStyle w:val="TAL"/>
              <w:keepNext w:val="0"/>
              <w:keepLines w:val="0"/>
              <w:rPr>
                <w:ins w:id="79" w:author="Bharadwaj Cheruvu" w:date="2024-02-15T15:27:00Z"/>
                <w:sz w:val="16"/>
                <w:szCs w:val="16"/>
                <w:lang w:eastAsia="zh-CN"/>
              </w:rPr>
            </w:pPr>
          </w:p>
        </w:tc>
      </w:tr>
      <w:tr w:rsidR="008A7673" w:rsidRPr="0036258B" w14:paraId="25A657B7" w14:textId="77777777" w:rsidTr="002E19C1">
        <w:trPr>
          <w:jc w:val="center"/>
          <w:ins w:id="80" w:author="Bharadwaj Cheruvu" w:date="2024-02-15T15:27:00Z"/>
        </w:trPr>
        <w:tc>
          <w:tcPr>
            <w:tcW w:w="1123" w:type="dxa"/>
            <w:tcBorders>
              <w:top w:val="nil"/>
              <w:left w:val="single" w:sz="4" w:space="0" w:color="auto"/>
              <w:bottom w:val="single" w:sz="4" w:space="0" w:color="auto"/>
              <w:right w:val="single" w:sz="4" w:space="0" w:color="auto"/>
            </w:tcBorders>
            <w:shd w:val="clear" w:color="auto" w:fill="auto"/>
          </w:tcPr>
          <w:p w14:paraId="1F64B3FA" w14:textId="77777777" w:rsidR="008A7673" w:rsidRPr="0036258B" w:rsidRDefault="008A7673" w:rsidP="008A7673">
            <w:pPr>
              <w:pStyle w:val="TAL"/>
              <w:keepNext w:val="0"/>
              <w:keepLines w:val="0"/>
              <w:rPr>
                <w:ins w:id="81" w:author="Bharadwaj Cheruvu" w:date="2024-02-15T15:27:00Z"/>
                <w:sz w:val="16"/>
                <w:szCs w:val="16"/>
                <w:lang w:eastAsia="zh-CN"/>
              </w:rPr>
            </w:pPr>
          </w:p>
        </w:tc>
        <w:tc>
          <w:tcPr>
            <w:tcW w:w="3620" w:type="dxa"/>
            <w:tcBorders>
              <w:top w:val="nil"/>
              <w:left w:val="single" w:sz="4" w:space="0" w:color="auto"/>
              <w:bottom w:val="single" w:sz="4" w:space="0" w:color="auto"/>
              <w:right w:val="single" w:sz="4" w:space="0" w:color="auto"/>
            </w:tcBorders>
            <w:shd w:val="clear" w:color="auto" w:fill="auto"/>
          </w:tcPr>
          <w:p w14:paraId="75592E99" w14:textId="77777777" w:rsidR="008A7673" w:rsidRPr="0036258B" w:rsidRDefault="008A7673" w:rsidP="008A7673">
            <w:pPr>
              <w:pStyle w:val="TAL"/>
              <w:keepNext w:val="0"/>
              <w:keepLines w:val="0"/>
              <w:rPr>
                <w:ins w:id="82" w:author="Bharadwaj Cheruvu" w:date="2024-02-15T15:27:00Z"/>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795D86EF" w14:textId="77777777" w:rsidR="008A7673" w:rsidRPr="0036258B" w:rsidRDefault="008A7673" w:rsidP="008A7673">
            <w:pPr>
              <w:pStyle w:val="TAL"/>
              <w:keepNext w:val="0"/>
              <w:keepLines w:val="0"/>
              <w:jc w:val="center"/>
              <w:rPr>
                <w:ins w:id="83" w:author="Bharadwaj Cheruvu" w:date="2024-02-15T15:27:00Z"/>
                <w:sz w:val="16"/>
                <w:szCs w:val="16"/>
                <w:lang w:eastAsia="en-US"/>
              </w:rPr>
            </w:pPr>
          </w:p>
        </w:tc>
        <w:tc>
          <w:tcPr>
            <w:tcW w:w="1124" w:type="dxa"/>
            <w:tcBorders>
              <w:top w:val="nil"/>
              <w:left w:val="single" w:sz="4" w:space="0" w:color="auto"/>
              <w:bottom w:val="single" w:sz="4" w:space="0" w:color="auto"/>
              <w:right w:val="single" w:sz="4" w:space="0" w:color="auto"/>
            </w:tcBorders>
            <w:shd w:val="clear" w:color="auto" w:fill="auto"/>
          </w:tcPr>
          <w:p w14:paraId="140E79A2" w14:textId="77777777" w:rsidR="008A7673" w:rsidRPr="0036258B" w:rsidRDefault="008A7673" w:rsidP="008A7673">
            <w:pPr>
              <w:pStyle w:val="TAL"/>
              <w:keepNext w:val="0"/>
              <w:keepLines w:val="0"/>
              <w:jc w:val="center"/>
              <w:rPr>
                <w:ins w:id="84" w:author="Bharadwaj Cheruvu" w:date="2024-02-15T15:27:00Z"/>
                <w:sz w:val="16"/>
                <w:szCs w:val="16"/>
                <w:lang w:eastAsia="zh-CN"/>
              </w:rPr>
            </w:pPr>
          </w:p>
        </w:tc>
        <w:tc>
          <w:tcPr>
            <w:tcW w:w="3487" w:type="dxa"/>
            <w:tcBorders>
              <w:top w:val="nil"/>
              <w:left w:val="single" w:sz="4" w:space="0" w:color="auto"/>
              <w:bottom w:val="single" w:sz="4" w:space="0" w:color="auto"/>
              <w:right w:val="single" w:sz="4" w:space="0" w:color="auto"/>
            </w:tcBorders>
            <w:shd w:val="clear" w:color="auto" w:fill="auto"/>
          </w:tcPr>
          <w:p w14:paraId="0A5D0A9B" w14:textId="77777777" w:rsidR="008A7673" w:rsidRPr="0036258B" w:rsidRDefault="008A7673" w:rsidP="008A7673">
            <w:pPr>
              <w:pStyle w:val="TAL"/>
              <w:keepNext w:val="0"/>
              <w:keepLines w:val="0"/>
              <w:rPr>
                <w:ins w:id="85" w:author="Bharadwaj Cheruvu" w:date="2024-02-15T15:27:00Z"/>
                <w:sz w:val="16"/>
                <w:szCs w:val="16"/>
                <w:lang w:eastAsia="en-US"/>
              </w:rPr>
            </w:pPr>
          </w:p>
        </w:tc>
        <w:tc>
          <w:tcPr>
            <w:tcW w:w="1340" w:type="dxa"/>
            <w:tcBorders>
              <w:top w:val="single" w:sz="4" w:space="0" w:color="auto"/>
              <w:left w:val="single" w:sz="4" w:space="0" w:color="auto"/>
              <w:bottom w:val="single" w:sz="4" w:space="0" w:color="auto"/>
              <w:right w:val="single" w:sz="4" w:space="0" w:color="auto"/>
            </w:tcBorders>
          </w:tcPr>
          <w:p w14:paraId="2E6C8C1D" w14:textId="0913B6D0" w:rsidR="008A7673" w:rsidRPr="0036258B" w:rsidRDefault="008A7673" w:rsidP="008A7673">
            <w:pPr>
              <w:pStyle w:val="TAL"/>
              <w:keepNext w:val="0"/>
              <w:keepLines w:val="0"/>
              <w:rPr>
                <w:ins w:id="86" w:author="Bharadwaj Cheruvu" w:date="2024-02-15T15:27:00Z"/>
                <w:sz w:val="16"/>
                <w:szCs w:val="16"/>
                <w:lang w:eastAsia="en-US"/>
              </w:rPr>
            </w:pPr>
            <w:proofErr w:type="spellStart"/>
            <w:ins w:id="87" w:author="Bharadwaj Cheruvu" w:date="2024-02-15T15:29:00Z">
              <w:r w:rsidRPr="0036258B">
                <w:rPr>
                  <w:sz w:val="16"/>
                  <w:szCs w:val="16"/>
                  <w:lang w:eastAsia="en-US"/>
                </w:rPr>
                <w:t>pc_eTDD</w:t>
              </w:r>
            </w:ins>
            <w:proofErr w:type="spellEnd"/>
          </w:p>
        </w:tc>
        <w:tc>
          <w:tcPr>
            <w:tcW w:w="1345" w:type="dxa"/>
            <w:tcBorders>
              <w:top w:val="single" w:sz="4" w:space="0" w:color="auto"/>
              <w:left w:val="single" w:sz="4" w:space="0" w:color="auto"/>
              <w:bottom w:val="single" w:sz="4" w:space="0" w:color="auto"/>
              <w:right w:val="single" w:sz="4" w:space="0" w:color="auto"/>
            </w:tcBorders>
          </w:tcPr>
          <w:p w14:paraId="15480A08" w14:textId="77777777" w:rsidR="008A7673" w:rsidRPr="0036258B" w:rsidRDefault="008A7673" w:rsidP="008A7673">
            <w:pPr>
              <w:pStyle w:val="TAL"/>
              <w:keepNext w:val="0"/>
              <w:keepLines w:val="0"/>
              <w:rPr>
                <w:ins w:id="88" w:author="Bharadwaj Cheruvu" w:date="2024-02-15T15:27:00Z"/>
                <w:sz w:val="16"/>
                <w:szCs w:val="16"/>
                <w:lang w:eastAsia="en-US"/>
              </w:rPr>
            </w:pPr>
          </w:p>
        </w:tc>
        <w:tc>
          <w:tcPr>
            <w:tcW w:w="1488" w:type="dxa"/>
            <w:tcBorders>
              <w:top w:val="nil"/>
              <w:left w:val="single" w:sz="4" w:space="0" w:color="auto"/>
              <w:bottom w:val="single" w:sz="4" w:space="0" w:color="auto"/>
              <w:right w:val="single" w:sz="4" w:space="0" w:color="auto"/>
            </w:tcBorders>
          </w:tcPr>
          <w:p w14:paraId="07B5920D" w14:textId="77777777" w:rsidR="008A7673" w:rsidRPr="0036258B" w:rsidRDefault="008A7673" w:rsidP="008A7673">
            <w:pPr>
              <w:pStyle w:val="TAL"/>
              <w:keepNext w:val="0"/>
              <w:keepLines w:val="0"/>
              <w:rPr>
                <w:ins w:id="89" w:author="Bharadwaj Cheruvu" w:date="2024-02-15T15:27:00Z"/>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5BB0B897" w14:textId="77777777" w:rsidR="008A7673" w:rsidRPr="0036258B" w:rsidRDefault="008A7673" w:rsidP="008A7673">
            <w:pPr>
              <w:pStyle w:val="TAL"/>
              <w:keepNext w:val="0"/>
              <w:keepLines w:val="0"/>
              <w:rPr>
                <w:ins w:id="90" w:author="Bharadwaj Cheruvu" w:date="2024-02-15T15:27:00Z"/>
                <w:sz w:val="16"/>
                <w:szCs w:val="16"/>
                <w:lang w:eastAsia="zh-CN"/>
              </w:rPr>
            </w:pPr>
          </w:p>
        </w:tc>
      </w:tr>
      <w:tr w:rsidR="001C2132" w:rsidRPr="0036258B" w14:paraId="681AA9B1" w14:textId="77777777" w:rsidTr="002E19C1">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 w:author="Bharadwaj Cheruvu" w:date="2024-02-15T15:29: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2" w:author="Bharadwaj Cheruvu" w:date="2024-02-15T15:29:00Z">
            <w:trPr>
              <w:jc w:val="center"/>
            </w:trPr>
          </w:trPrChange>
        </w:trPr>
        <w:tc>
          <w:tcPr>
            <w:tcW w:w="1123" w:type="dxa"/>
            <w:tcBorders>
              <w:top w:val="single" w:sz="4" w:space="0" w:color="auto"/>
              <w:bottom w:val="nil"/>
            </w:tcBorders>
            <w:shd w:val="clear" w:color="auto" w:fill="auto"/>
            <w:tcPrChange w:id="93" w:author="Bharadwaj Cheruvu" w:date="2024-02-15T15:29:00Z">
              <w:tcPr>
                <w:tcW w:w="1123" w:type="dxa"/>
                <w:tcBorders>
                  <w:top w:val="single" w:sz="4" w:space="0" w:color="auto"/>
                  <w:bottom w:val="nil"/>
                </w:tcBorders>
                <w:shd w:val="clear" w:color="auto" w:fill="auto"/>
              </w:tcPr>
            </w:tcPrChange>
          </w:tcPr>
          <w:p w14:paraId="7C03302A" w14:textId="121AD0DA" w:rsidR="001C2132" w:rsidRPr="0036258B" w:rsidRDefault="001C2132" w:rsidP="001C2132">
            <w:pPr>
              <w:pStyle w:val="TAL"/>
              <w:keepNext w:val="0"/>
              <w:keepLines w:val="0"/>
              <w:rPr>
                <w:sz w:val="16"/>
                <w:szCs w:val="16"/>
                <w:lang w:eastAsia="zh-CN"/>
              </w:rPr>
            </w:pPr>
            <w:r w:rsidRPr="0036258B">
              <w:rPr>
                <w:sz w:val="16"/>
                <w:szCs w:val="16"/>
                <w:lang w:eastAsia="en-US"/>
              </w:rPr>
              <w:t>10.</w:t>
            </w:r>
            <w:r>
              <w:rPr>
                <w:sz w:val="16"/>
                <w:szCs w:val="16"/>
                <w:lang w:eastAsia="en-US"/>
              </w:rPr>
              <w:t>10.5</w:t>
            </w:r>
          </w:p>
        </w:tc>
        <w:tc>
          <w:tcPr>
            <w:tcW w:w="3620" w:type="dxa"/>
            <w:tcBorders>
              <w:top w:val="single" w:sz="4" w:space="0" w:color="auto"/>
              <w:bottom w:val="nil"/>
            </w:tcBorders>
            <w:shd w:val="clear" w:color="auto" w:fill="auto"/>
            <w:tcPrChange w:id="94" w:author="Bharadwaj Cheruvu" w:date="2024-02-15T15:29:00Z">
              <w:tcPr>
                <w:tcW w:w="3620" w:type="dxa"/>
                <w:tcBorders>
                  <w:top w:val="single" w:sz="4" w:space="0" w:color="auto"/>
                  <w:bottom w:val="nil"/>
                </w:tcBorders>
                <w:shd w:val="clear" w:color="auto" w:fill="auto"/>
              </w:tcPr>
            </w:tcPrChange>
          </w:tcPr>
          <w:p w14:paraId="215BAFEC" w14:textId="29CB072D" w:rsidR="001C2132" w:rsidRPr="0036258B" w:rsidRDefault="001C2132" w:rsidP="001C2132">
            <w:pPr>
              <w:pStyle w:val="TAL"/>
              <w:keepNext w:val="0"/>
              <w:keepLines w:val="0"/>
              <w:rPr>
                <w:sz w:val="16"/>
                <w:szCs w:val="16"/>
                <w:lang w:eastAsia="en-US"/>
              </w:rPr>
            </w:pPr>
            <w:r w:rsidRPr="00E0009E">
              <w:rPr>
                <w:sz w:val="16"/>
                <w:szCs w:val="16"/>
                <w:lang w:eastAsia="en-US"/>
              </w:rPr>
              <w:t>UAS / UE requested PDN connection establishment / UUAA Revocation by USS</w:t>
            </w:r>
          </w:p>
        </w:tc>
        <w:tc>
          <w:tcPr>
            <w:tcW w:w="729" w:type="dxa"/>
            <w:tcBorders>
              <w:top w:val="single" w:sz="4" w:space="0" w:color="auto"/>
              <w:bottom w:val="nil"/>
            </w:tcBorders>
            <w:shd w:val="clear" w:color="auto" w:fill="auto"/>
            <w:tcPrChange w:id="95" w:author="Bharadwaj Cheruvu" w:date="2024-02-15T15:29:00Z">
              <w:tcPr>
                <w:tcW w:w="729" w:type="dxa"/>
                <w:tcBorders>
                  <w:top w:val="single" w:sz="4" w:space="0" w:color="auto"/>
                  <w:bottom w:val="nil"/>
                </w:tcBorders>
                <w:shd w:val="clear" w:color="auto" w:fill="auto"/>
              </w:tcPr>
            </w:tcPrChange>
          </w:tcPr>
          <w:p w14:paraId="5578C387" w14:textId="6CDF03DD" w:rsidR="001C2132" w:rsidRPr="0036258B" w:rsidRDefault="001C2132" w:rsidP="001C2132">
            <w:pPr>
              <w:pStyle w:val="TAL"/>
              <w:keepNext w:val="0"/>
              <w:keepLines w:val="0"/>
              <w:jc w:val="center"/>
              <w:rPr>
                <w:sz w:val="16"/>
                <w:szCs w:val="16"/>
                <w:lang w:eastAsia="en-US"/>
              </w:rPr>
            </w:pPr>
            <w:r w:rsidRPr="0036258B">
              <w:rPr>
                <w:sz w:val="16"/>
                <w:szCs w:val="16"/>
                <w:lang w:eastAsia="en-US"/>
              </w:rPr>
              <w:t>Rel-</w:t>
            </w:r>
            <w:r>
              <w:rPr>
                <w:sz w:val="16"/>
                <w:szCs w:val="16"/>
                <w:lang w:eastAsia="en-US"/>
              </w:rPr>
              <w:t>17</w:t>
            </w:r>
          </w:p>
        </w:tc>
        <w:tc>
          <w:tcPr>
            <w:tcW w:w="1124" w:type="dxa"/>
            <w:tcBorders>
              <w:top w:val="single" w:sz="4" w:space="0" w:color="auto"/>
              <w:bottom w:val="nil"/>
            </w:tcBorders>
            <w:shd w:val="clear" w:color="auto" w:fill="auto"/>
            <w:tcPrChange w:id="96" w:author="Bharadwaj Cheruvu" w:date="2024-02-15T15:29:00Z">
              <w:tcPr>
                <w:tcW w:w="1124" w:type="dxa"/>
                <w:tcBorders>
                  <w:top w:val="single" w:sz="4" w:space="0" w:color="auto"/>
                  <w:bottom w:val="nil"/>
                </w:tcBorders>
                <w:shd w:val="clear" w:color="auto" w:fill="auto"/>
              </w:tcPr>
            </w:tcPrChange>
          </w:tcPr>
          <w:p w14:paraId="14F2073C" w14:textId="42A4302B" w:rsidR="001C2132" w:rsidRPr="0036258B" w:rsidRDefault="001C2132" w:rsidP="001C2132">
            <w:pPr>
              <w:pStyle w:val="TAL"/>
              <w:keepNext w:val="0"/>
              <w:keepLines w:val="0"/>
              <w:jc w:val="center"/>
              <w:rPr>
                <w:sz w:val="16"/>
                <w:szCs w:val="16"/>
                <w:lang w:eastAsia="zh-CN"/>
              </w:rPr>
            </w:pPr>
            <w:r>
              <w:rPr>
                <w:sz w:val="16"/>
                <w:szCs w:val="16"/>
                <w:lang w:eastAsia="en-US"/>
              </w:rPr>
              <w:t>C422</w:t>
            </w:r>
          </w:p>
        </w:tc>
        <w:tc>
          <w:tcPr>
            <w:tcW w:w="3487" w:type="dxa"/>
            <w:tcBorders>
              <w:top w:val="single" w:sz="4" w:space="0" w:color="auto"/>
              <w:bottom w:val="nil"/>
            </w:tcBorders>
            <w:shd w:val="clear" w:color="auto" w:fill="auto"/>
            <w:tcPrChange w:id="97" w:author="Bharadwaj Cheruvu" w:date="2024-02-15T15:29:00Z">
              <w:tcPr>
                <w:tcW w:w="3487" w:type="dxa"/>
                <w:tcBorders>
                  <w:top w:val="single" w:sz="4" w:space="0" w:color="auto"/>
                  <w:bottom w:val="nil"/>
                </w:tcBorders>
                <w:shd w:val="clear" w:color="auto" w:fill="auto"/>
              </w:tcPr>
            </w:tcPrChange>
          </w:tcPr>
          <w:p w14:paraId="240C3F92" w14:textId="2FD8B744" w:rsidR="001C2132" w:rsidRPr="0036258B" w:rsidRDefault="001C2132" w:rsidP="001C213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40" w:type="dxa"/>
            <w:tcBorders>
              <w:top w:val="single" w:sz="4" w:space="0" w:color="auto"/>
              <w:bottom w:val="single" w:sz="4" w:space="0" w:color="auto"/>
            </w:tcBorders>
            <w:tcPrChange w:id="98" w:author="Bharadwaj Cheruvu" w:date="2024-02-15T15:29:00Z">
              <w:tcPr>
                <w:tcW w:w="1340" w:type="dxa"/>
                <w:tcBorders>
                  <w:top w:val="single" w:sz="4" w:space="0" w:color="auto"/>
                  <w:bottom w:val="single" w:sz="4" w:space="0" w:color="auto"/>
                </w:tcBorders>
              </w:tcPr>
            </w:tcPrChange>
          </w:tcPr>
          <w:p w14:paraId="04EF956A" w14:textId="27FB76C8" w:rsidR="001C2132" w:rsidRPr="0036258B" w:rsidRDefault="001C2132" w:rsidP="001C2132">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5" w:type="dxa"/>
            <w:tcBorders>
              <w:top w:val="single" w:sz="4" w:space="0" w:color="auto"/>
            </w:tcBorders>
            <w:tcPrChange w:id="99" w:author="Bharadwaj Cheruvu" w:date="2024-02-15T15:29:00Z">
              <w:tcPr>
                <w:tcW w:w="1345" w:type="dxa"/>
              </w:tcPr>
            </w:tcPrChange>
          </w:tcPr>
          <w:p w14:paraId="7643C105" w14:textId="77777777" w:rsidR="001C2132" w:rsidRPr="0036258B" w:rsidRDefault="001C2132" w:rsidP="001C2132">
            <w:pPr>
              <w:pStyle w:val="TAL"/>
              <w:keepNext w:val="0"/>
              <w:keepLines w:val="0"/>
              <w:rPr>
                <w:sz w:val="16"/>
                <w:szCs w:val="16"/>
                <w:lang w:eastAsia="en-US"/>
              </w:rPr>
            </w:pPr>
          </w:p>
        </w:tc>
        <w:tc>
          <w:tcPr>
            <w:tcW w:w="1488" w:type="dxa"/>
            <w:tcBorders>
              <w:top w:val="single" w:sz="4" w:space="0" w:color="auto"/>
              <w:bottom w:val="nil"/>
            </w:tcBorders>
            <w:tcPrChange w:id="100" w:author="Bharadwaj Cheruvu" w:date="2024-02-15T15:29:00Z">
              <w:tcPr>
                <w:tcW w:w="1488" w:type="dxa"/>
                <w:tcBorders>
                  <w:top w:val="single" w:sz="4" w:space="0" w:color="auto"/>
                  <w:bottom w:val="nil"/>
                </w:tcBorders>
              </w:tcPr>
            </w:tcPrChange>
          </w:tcPr>
          <w:p w14:paraId="2050E1E4" w14:textId="77777777" w:rsidR="001C2132" w:rsidRPr="0036258B" w:rsidRDefault="001C2132" w:rsidP="001C2132">
            <w:pPr>
              <w:pStyle w:val="TAL"/>
              <w:keepNext w:val="0"/>
              <w:keepLines w:val="0"/>
              <w:rPr>
                <w:sz w:val="16"/>
                <w:szCs w:val="16"/>
                <w:lang w:eastAsia="en-US"/>
              </w:rPr>
            </w:pPr>
          </w:p>
        </w:tc>
        <w:tc>
          <w:tcPr>
            <w:tcW w:w="1628" w:type="dxa"/>
            <w:tcBorders>
              <w:top w:val="single" w:sz="4" w:space="0" w:color="auto"/>
              <w:bottom w:val="single" w:sz="4" w:space="0" w:color="auto"/>
            </w:tcBorders>
            <w:tcPrChange w:id="101" w:author="Bharadwaj Cheruvu" w:date="2024-02-15T15:29:00Z">
              <w:tcPr>
                <w:tcW w:w="1628" w:type="dxa"/>
                <w:tcBorders>
                  <w:top w:val="single" w:sz="4" w:space="0" w:color="auto"/>
                  <w:bottom w:val="single" w:sz="4" w:space="0" w:color="auto"/>
                </w:tcBorders>
              </w:tcPr>
            </w:tcPrChange>
          </w:tcPr>
          <w:p w14:paraId="59F6B215" w14:textId="77777777" w:rsidR="001C2132" w:rsidRPr="0036258B" w:rsidRDefault="001C2132" w:rsidP="001C2132">
            <w:pPr>
              <w:pStyle w:val="TAL"/>
              <w:keepNext w:val="0"/>
              <w:keepLines w:val="0"/>
              <w:rPr>
                <w:sz w:val="16"/>
                <w:szCs w:val="16"/>
                <w:lang w:eastAsia="zh-CN"/>
              </w:rPr>
            </w:pPr>
          </w:p>
        </w:tc>
      </w:tr>
      <w:tr w:rsidR="001C2132" w:rsidRPr="0036258B" w14:paraId="61BBC862" w14:textId="77777777" w:rsidTr="002E19C1">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 w:author="Bharadwaj Cheruvu" w:date="2024-02-15T15:28: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3" w:author="Bharadwaj Cheruvu" w:date="2024-02-15T15:28:00Z">
            <w:trPr>
              <w:jc w:val="center"/>
            </w:trPr>
          </w:trPrChange>
        </w:trPr>
        <w:tc>
          <w:tcPr>
            <w:tcW w:w="1123" w:type="dxa"/>
            <w:tcBorders>
              <w:top w:val="nil"/>
              <w:bottom w:val="single" w:sz="4" w:space="0" w:color="auto"/>
            </w:tcBorders>
            <w:shd w:val="clear" w:color="auto" w:fill="auto"/>
            <w:tcPrChange w:id="104" w:author="Bharadwaj Cheruvu" w:date="2024-02-15T15:28:00Z">
              <w:tcPr>
                <w:tcW w:w="1123" w:type="dxa"/>
                <w:tcBorders>
                  <w:top w:val="nil"/>
                  <w:bottom w:val="single" w:sz="4" w:space="0" w:color="auto"/>
                </w:tcBorders>
                <w:shd w:val="clear" w:color="auto" w:fill="auto"/>
              </w:tcPr>
            </w:tcPrChange>
          </w:tcPr>
          <w:p w14:paraId="3DC614DA" w14:textId="77777777" w:rsidR="001C2132" w:rsidRPr="0036258B" w:rsidRDefault="001C2132" w:rsidP="001C2132">
            <w:pPr>
              <w:pStyle w:val="TAL"/>
              <w:keepNext w:val="0"/>
              <w:keepLines w:val="0"/>
              <w:rPr>
                <w:sz w:val="16"/>
                <w:szCs w:val="16"/>
                <w:lang w:eastAsia="zh-CN"/>
              </w:rPr>
            </w:pPr>
          </w:p>
        </w:tc>
        <w:tc>
          <w:tcPr>
            <w:tcW w:w="3620" w:type="dxa"/>
            <w:tcBorders>
              <w:top w:val="nil"/>
              <w:bottom w:val="single" w:sz="4" w:space="0" w:color="auto"/>
            </w:tcBorders>
            <w:shd w:val="clear" w:color="auto" w:fill="auto"/>
            <w:tcPrChange w:id="105" w:author="Bharadwaj Cheruvu" w:date="2024-02-15T15:28:00Z">
              <w:tcPr>
                <w:tcW w:w="3620" w:type="dxa"/>
                <w:tcBorders>
                  <w:top w:val="nil"/>
                  <w:bottom w:val="single" w:sz="4" w:space="0" w:color="auto"/>
                </w:tcBorders>
                <w:shd w:val="clear" w:color="auto" w:fill="auto"/>
              </w:tcPr>
            </w:tcPrChange>
          </w:tcPr>
          <w:p w14:paraId="731AB420" w14:textId="77777777" w:rsidR="001C2132" w:rsidRPr="0036258B" w:rsidRDefault="001C2132" w:rsidP="001C2132">
            <w:pPr>
              <w:pStyle w:val="TAL"/>
              <w:keepNext w:val="0"/>
              <w:keepLines w:val="0"/>
              <w:rPr>
                <w:sz w:val="16"/>
                <w:szCs w:val="16"/>
                <w:lang w:eastAsia="en-US"/>
              </w:rPr>
            </w:pPr>
          </w:p>
        </w:tc>
        <w:tc>
          <w:tcPr>
            <w:tcW w:w="729" w:type="dxa"/>
            <w:tcBorders>
              <w:top w:val="nil"/>
              <w:bottom w:val="single" w:sz="4" w:space="0" w:color="auto"/>
            </w:tcBorders>
            <w:shd w:val="clear" w:color="auto" w:fill="auto"/>
            <w:tcPrChange w:id="106" w:author="Bharadwaj Cheruvu" w:date="2024-02-15T15:28:00Z">
              <w:tcPr>
                <w:tcW w:w="729" w:type="dxa"/>
                <w:tcBorders>
                  <w:top w:val="nil"/>
                  <w:bottom w:val="single" w:sz="4" w:space="0" w:color="auto"/>
                </w:tcBorders>
                <w:shd w:val="clear" w:color="auto" w:fill="auto"/>
              </w:tcPr>
            </w:tcPrChange>
          </w:tcPr>
          <w:p w14:paraId="627D3406" w14:textId="77777777" w:rsidR="001C2132" w:rsidRPr="0036258B" w:rsidRDefault="001C2132" w:rsidP="001C2132">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Change w:id="107" w:author="Bharadwaj Cheruvu" w:date="2024-02-15T15:28:00Z">
              <w:tcPr>
                <w:tcW w:w="1124" w:type="dxa"/>
                <w:tcBorders>
                  <w:top w:val="nil"/>
                  <w:bottom w:val="single" w:sz="4" w:space="0" w:color="auto"/>
                </w:tcBorders>
                <w:shd w:val="clear" w:color="auto" w:fill="auto"/>
              </w:tcPr>
            </w:tcPrChange>
          </w:tcPr>
          <w:p w14:paraId="7841A284" w14:textId="77777777" w:rsidR="001C2132" w:rsidRPr="0036258B" w:rsidRDefault="001C2132" w:rsidP="001C2132">
            <w:pPr>
              <w:pStyle w:val="TAL"/>
              <w:keepNext w:val="0"/>
              <w:keepLines w:val="0"/>
              <w:jc w:val="center"/>
              <w:rPr>
                <w:sz w:val="16"/>
                <w:szCs w:val="16"/>
                <w:lang w:eastAsia="zh-CN"/>
              </w:rPr>
            </w:pPr>
          </w:p>
        </w:tc>
        <w:tc>
          <w:tcPr>
            <w:tcW w:w="3487" w:type="dxa"/>
            <w:tcBorders>
              <w:top w:val="nil"/>
              <w:bottom w:val="single" w:sz="4" w:space="0" w:color="auto"/>
            </w:tcBorders>
            <w:shd w:val="clear" w:color="auto" w:fill="auto"/>
            <w:tcPrChange w:id="108" w:author="Bharadwaj Cheruvu" w:date="2024-02-15T15:28:00Z">
              <w:tcPr>
                <w:tcW w:w="3487" w:type="dxa"/>
                <w:tcBorders>
                  <w:top w:val="nil"/>
                  <w:bottom w:val="single" w:sz="4" w:space="0" w:color="auto"/>
                </w:tcBorders>
                <w:shd w:val="clear" w:color="auto" w:fill="auto"/>
              </w:tcPr>
            </w:tcPrChange>
          </w:tcPr>
          <w:p w14:paraId="0904A814" w14:textId="77777777" w:rsidR="001C2132" w:rsidRPr="0036258B" w:rsidRDefault="001C2132" w:rsidP="001C2132">
            <w:pPr>
              <w:pStyle w:val="TAL"/>
              <w:keepNext w:val="0"/>
              <w:keepLines w:val="0"/>
              <w:rPr>
                <w:sz w:val="16"/>
                <w:szCs w:val="16"/>
                <w:lang w:eastAsia="en-US"/>
              </w:rPr>
            </w:pPr>
          </w:p>
        </w:tc>
        <w:tc>
          <w:tcPr>
            <w:tcW w:w="1340" w:type="dxa"/>
            <w:tcBorders>
              <w:top w:val="single" w:sz="4" w:space="0" w:color="auto"/>
              <w:bottom w:val="single" w:sz="4" w:space="0" w:color="auto"/>
            </w:tcBorders>
            <w:tcPrChange w:id="109" w:author="Bharadwaj Cheruvu" w:date="2024-02-15T15:28:00Z">
              <w:tcPr>
                <w:tcW w:w="1340" w:type="dxa"/>
                <w:tcBorders>
                  <w:top w:val="single" w:sz="4" w:space="0" w:color="auto"/>
                  <w:bottom w:val="single" w:sz="4" w:space="0" w:color="auto"/>
                </w:tcBorders>
              </w:tcPr>
            </w:tcPrChange>
          </w:tcPr>
          <w:p w14:paraId="12B0C024" w14:textId="7508B0A4" w:rsidR="001C2132" w:rsidRPr="0036258B" w:rsidRDefault="001C2132" w:rsidP="001C2132">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5" w:type="dxa"/>
            <w:tcBorders>
              <w:bottom w:val="single" w:sz="4" w:space="0" w:color="auto"/>
            </w:tcBorders>
            <w:tcPrChange w:id="110" w:author="Bharadwaj Cheruvu" w:date="2024-02-15T15:28:00Z">
              <w:tcPr>
                <w:tcW w:w="1345" w:type="dxa"/>
                <w:tcBorders>
                  <w:bottom w:val="single" w:sz="4" w:space="0" w:color="auto"/>
                </w:tcBorders>
              </w:tcPr>
            </w:tcPrChange>
          </w:tcPr>
          <w:p w14:paraId="21C7D363" w14:textId="77777777" w:rsidR="001C2132" w:rsidRPr="0036258B" w:rsidRDefault="001C2132" w:rsidP="001C2132">
            <w:pPr>
              <w:pStyle w:val="TAL"/>
              <w:keepNext w:val="0"/>
              <w:keepLines w:val="0"/>
              <w:rPr>
                <w:sz w:val="16"/>
                <w:szCs w:val="16"/>
                <w:lang w:eastAsia="en-US"/>
              </w:rPr>
            </w:pPr>
          </w:p>
        </w:tc>
        <w:tc>
          <w:tcPr>
            <w:tcW w:w="1488" w:type="dxa"/>
            <w:tcBorders>
              <w:top w:val="nil"/>
              <w:bottom w:val="single" w:sz="4" w:space="0" w:color="auto"/>
            </w:tcBorders>
            <w:tcPrChange w:id="111" w:author="Bharadwaj Cheruvu" w:date="2024-02-15T15:28:00Z">
              <w:tcPr>
                <w:tcW w:w="1488" w:type="dxa"/>
                <w:tcBorders>
                  <w:top w:val="nil"/>
                  <w:bottom w:val="single" w:sz="4" w:space="0" w:color="auto"/>
                </w:tcBorders>
              </w:tcPr>
            </w:tcPrChange>
          </w:tcPr>
          <w:p w14:paraId="0A053A2F" w14:textId="77777777" w:rsidR="001C2132" w:rsidRPr="0036258B" w:rsidRDefault="001C2132" w:rsidP="001C2132">
            <w:pPr>
              <w:pStyle w:val="TAL"/>
              <w:keepNext w:val="0"/>
              <w:keepLines w:val="0"/>
              <w:rPr>
                <w:sz w:val="16"/>
                <w:szCs w:val="16"/>
                <w:lang w:eastAsia="en-US"/>
              </w:rPr>
            </w:pPr>
          </w:p>
        </w:tc>
        <w:tc>
          <w:tcPr>
            <w:tcW w:w="1628" w:type="dxa"/>
            <w:tcBorders>
              <w:top w:val="single" w:sz="4" w:space="0" w:color="auto"/>
              <w:bottom w:val="single" w:sz="4" w:space="0" w:color="auto"/>
            </w:tcBorders>
            <w:tcPrChange w:id="112" w:author="Bharadwaj Cheruvu" w:date="2024-02-15T15:28:00Z">
              <w:tcPr>
                <w:tcW w:w="1628" w:type="dxa"/>
                <w:tcBorders>
                  <w:top w:val="single" w:sz="4" w:space="0" w:color="auto"/>
                  <w:bottom w:val="single" w:sz="4" w:space="0" w:color="auto"/>
                </w:tcBorders>
              </w:tcPr>
            </w:tcPrChange>
          </w:tcPr>
          <w:p w14:paraId="0595DFEA" w14:textId="77777777" w:rsidR="001C2132" w:rsidRPr="0036258B" w:rsidRDefault="001C2132" w:rsidP="001C2132">
            <w:pPr>
              <w:pStyle w:val="TAL"/>
              <w:keepNext w:val="0"/>
              <w:keepLines w:val="0"/>
              <w:rPr>
                <w:sz w:val="16"/>
                <w:szCs w:val="16"/>
                <w:lang w:eastAsia="zh-CN"/>
              </w:rPr>
            </w:pPr>
          </w:p>
        </w:tc>
      </w:tr>
      <w:tr w:rsidR="008A7673" w:rsidRPr="0036258B" w14:paraId="29059675" w14:textId="77777777" w:rsidTr="002E19C1">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Bharadwaj Cheruvu" w:date="2024-02-15T15:28: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4" w:author="Bharadwaj Cheruvu" w:date="2024-02-15T15:28:00Z"/>
          <w:trPrChange w:id="115" w:author="Bharadwaj Cheruvu" w:date="2024-02-15T15:28:00Z">
            <w:trPr>
              <w:jc w:val="center"/>
            </w:trPr>
          </w:trPrChange>
        </w:trPr>
        <w:tc>
          <w:tcPr>
            <w:tcW w:w="1123" w:type="dxa"/>
            <w:tcBorders>
              <w:top w:val="single" w:sz="4" w:space="0" w:color="auto"/>
              <w:bottom w:val="nil"/>
            </w:tcBorders>
            <w:shd w:val="clear" w:color="auto" w:fill="auto"/>
            <w:tcPrChange w:id="116" w:author="Bharadwaj Cheruvu" w:date="2024-02-15T15:28:00Z">
              <w:tcPr>
                <w:tcW w:w="1123" w:type="dxa"/>
                <w:tcBorders>
                  <w:top w:val="nil"/>
                  <w:bottom w:val="single" w:sz="4" w:space="0" w:color="auto"/>
                </w:tcBorders>
                <w:shd w:val="clear" w:color="auto" w:fill="auto"/>
              </w:tcPr>
            </w:tcPrChange>
          </w:tcPr>
          <w:p w14:paraId="15BEFAFE" w14:textId="7CD2199C" w:rsidR="008A7673" w:rsidRPr="0036258B" w:rsidRDefault="008A7673" w:rsidP="008A7673">
            <w:pPr>
              <w:pStyle w:val="TAL"/>
              <w:keepNext w:val="0"/>
              <w:keepLines w:val="0"/>
              <w:rPr>
                <w:ins w:id="117" w:author="Bharadwaj Cheruvu" w:date="2024-02-15T15:28:00Z"/>
                <w:sz w:val="16"/>
                <w:szCs w:val="16"/>
                <w:lang w:eastAsia="zh-CN"/>
              </w:rPr>
            </w:pPr>
            <w:ins w:id="118" w:author="Bharadwaj Cheruvu" w:date="2024-02-15T15:29:00Z">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6</w:t>
              </w:r>
            </w:ins>
          </w:p>
        </w:tc>
        <w:tc>
          <w:tcPr>
            <w:tcW w:w="3620" w:type="dxa"/>
            <w:tcBorders>
              <w:top w:val="single" w:sz="4" w:space="0" w:color="auto"/>
              <w:bottom w:val="nil"/>
            </w:tcBorders>
            <w:shd w:val="clear" w:color="auto" w:fill="auto"/>
            <w:tcPrChange w:id="119" w:author="Bharadwaj Cheruvu" w:date="2024-02-15T15:28:00Z">
              <w:tcPr>
                <w:tcW w:w="3620" w:type="dxa"/>
                <w:tcBorders>
                  <w:top w:val="nil"/>
                  <w:bottom w:val="single" w:sz="4" w:space="0" w:color="auto"/>
                </w:tcBorders>
                <w:shd w:val="clear" w:color="auto" w:fill="auto"/>
              </w:tcPr>
            </w:tcPrChange>
          </w:tcPr>
          <w:p w14:paraId="5AAFB119" w14:textId="7C21A3F0" w:rsidR="008A7673" w:rsidRPr="0036258B" w:rsidRDefault="00716B93" w:rsidP="008A7673">
            <w:pPr>
              <w:pStyle w:val="TAL"/>
              <w:keepNext w:val="0"/>
              <w:keepLines w:val="0"/>
              <w:rPr>
                <w:ins w:id="120" w:author="Bharadwaj Cheruvu" w:date="2024-02-15T15:28:00Z"/>
                <w:sz w:val="16"/>
                <w:szCs w:val="16"/>
                <w:lang w:eastAsia="en-US"/>
              </w:rPr>
            </w:pPr>
            <w:ins w:id="121" w:author="Bharadwaj Cheruvu" w:date="2024-02-15T15:33:00Z">
              <w:r w:rsidRPr="00716B93">
                <w:rPr>
                  <w:sz w:val="16"/>
                  <w:szCs w:val="16"/>
                  <w:lang w:eastAsia="en-US"/>
                </w:rPr>
                <w:t>UAS / UE requested PDN connection establishment / Revocation of C2 Communication</w:t>
              </w:r>
            </w:ins>
          </w:p>
        </w:tc>
        <w:tc>
          <w:tcPr>
            <w:tcW w:w="729" w:type="dxa"/>
            <w:tcBorders>
              <w:top w:val="single" w:sz="4" w:space="0" w:color="auto"/>
              <w:bottom w:val="nil"/>
            </w:tcBorders>
            <w:shd w:val="clear" w:color="auto" w:fill="auto"/>
            <w:tcPrChange w:id="122" w:author="Bharadwaj Cheruvu" w:date="2024-02-15T15:28:00Z">
              <w:tcPr>
                <w:tcW w:w="729" w:type="dxa"/>
                <w:tcBorders>
                  <w:top w:val="nil"/>
                  <w:bottom w:val="single" w:sz="4" w:space="0" w:color="auto"/>
                </w:tcBorders>
                <w:shd w:val="clear" w:color="auto" w:fill="auto"/>
              </w:tcPr>
            </w:tcPrChange>
          </w:tcPr>
          <w:p w14:paraId="2129E938" w14:textId="0AE49E95" w:rsidR="008A7673" w:rsidRPr="0036258B" w:rsidRDefault="008A7673" w:rsidP="008A7673">
            <w:pPr>
              <w:pStyle w:val="TAL"/>
              <w:keepNext w:val="0"/>
              <w:keepLines w:val="0"/>
              <w:jc w:val="center"/>
              <w:rPr>
                <w:ins w:id="123" w:author="Bharadwaj Cheruvu" w:date="2024-02-15T15:28:00Z"/>
                <w:sz w:val="16"/>
                <w:szCs w:val="16"/>
                <w:lang w:eastAsia="en-US"/>
              </w:rPr>
            </w:pPr>
            <w:ins w:id="124" w:author="Bharadwaj Cheruvu" w:date="2024-02-15T15:29:00Z">
              <w:r w:rsidRPr="0036258B">
                <w:rPr>
                  <w:sz w:val="16"/>
                  <w:szCs w:val="16"/>
                  <w:lang w:eastAsia="en-US"/>
                </w:rPr>
                <w:t>Rel-</w:t>
              </w:r>
              <w:r>
                <w:rPr>
                  <w:sz w:val="16"/>
                  <w:szCs w:val="16"/>
                  <w:lang w:eastAsia="en-US"/>
                </w:rPr>
                <w:t>17</w:t>
              </w:r>
            </w:ins>
          </w:p>
        </w:tc>
        <w:tc>
          <w:tcPr>
            <w:tcW w:w="1124" w:type="dxa"/>
            <w:tcBorders>
              <w:top w:val="single" w:sz="4" w:space="0" w:color="auto"/>
              <w:bottom w:val="nil"/>
            </w:tcBorders>
            <w:shd w:val="clear" w:color="auto" w:fill="auto"/>
            <w:tcPrChange w:id="125" w:author="Bharadwaj Cheruvu" w:date="2024-02-15T15:28:00Z">
              <w:tcPr>
                <w:tcW w:w="1124" w:type="dxa"/>
                <w:tcBorders>
                  <w:top w:val="nil"/>
                  <w:bottom w:val="single" w:sz="4" w:space="0" w:color="auto"/>
                </w:tcBorders>
                <w:shd w:val="clear" w:color="auto" w:fill="auto"/>
              </w:tcPr>
            </w:tcPrChange>
          </w:tcPr>
          <w:p w14:paraId="5FE4DAB7" w14:textId="7FA45FD0" w:rsidR="008A7673" w:rsidRPr="0036258B" w:rsidRDefault="008A7673" w:rsidP="008A7673">
            <w:pPr>
              <w:pStyle w:val="TAL"/>
              <w:keepNext w:val="0"/>
              <w:keepLines w:val="0"/>
              <w:jc w:val="center"/>
              <w:rPr>
                <w:ins w:id="126" w:author="Bharadwaj Cheruvu" w:date="2024-02-15T15:28:00Z"/>
                <w:sz w:val="16"/>
                <w:szCs w:val="16"/>
                <w:lang w:eastAsia="zh-CN"/>
              </w:rPr>
            </w:pPr>
            <w:ins w:id="127" w:author="Bharadwaj Cheruvu" w:date="2024-02-15T15:29:00Z">
              <w:r>
                <w:rPr>
                  <w:sz w:val="16"/>
                  <w:szCs w:val="16"/>
                  <w:lang w:eastAsia="en-US"/>
                </w:rPr>
                <w:t>C422</w:t>
              </w:r>
            </w:ins>
          </w:p>
        </w:tc>
        <w:tc>
          <w:tcPr>
            <w:tcW w:w="3487" w:type="dxa"/>
            <w:tcBorders>
              <w:top w:val="single" w:sz="4" w:space="0" w:color="auto"/>
              <w:bottom w:val="nil"/>
            </w:tcBorders>
            <w:shd w:val="clear" w:color="auto" w:fill="auto"/>
            <w:tcPrChange w:id="128" w:author="Bharadwaj Cheruvu" w:date="2024-02-15T15:28:00Z">
              <w:tcPr>
                <w:tcW w:w="3487" w:type="dxa"/>
                <w:tcBorders>
                  <w:top w:val="nil"/>
                  <w:bottom w:val="single" w:sz="4" w:space="0" w:color="auto"/>
                </w:tcBorders>
                <w:shd w:val="clear" w:color="auto" w:fill="auto"/>
              </w:tcPr>
            </w:tcPrChange>
          </w:tcPr>
          <w:p w14:paraId="69A7825C" w14:textId="5FFCBCC6" w:rsidR="008A7673" w:rsidRPr="0036258B" w:rsidRDefault="008A7673" w:rsidP="008A7673">
            <w:pPr>
              <w:pStyle w:val="TAL"/>
              <w:keepNext w:val="0"/>
              <w:keepLines w:val="0"/>
              <w:rPr>
                <w:ins w:id="129" w:author="Bharadwaj Cheruvu" w:date="2024-02-15T15:28:00Z"/>
                <w:sz w:val="16"/>
                <w:szCs w:val="16"/>
                <w:lang w:eastAsia="en-US"/>
              </w:rPr>
            </w:pPr>
            <w:ins w:id="130" w:author="Bharadwaj Cheruvu" w:date="2024-02-15T15:29:00Z">
              <w:r w:rsidRPr="0036258B">
                <w:rPr>
                  <w:sz w:val="16"/>
                  <w:szCs w:val="16"/>
                  <w:lang w:eastAsia="en-US"/>
                </w:rPr>
                <w:t>UEs supporting E-UTRA</w:t>
              </w:r>
              <w:r>
                <w:rPr>
                  <w:sz w:val="16"/>
                  <w:szCs w:val="16"/>
                  <w:lang w:eastAsia="en-US"/>
                </w:rPr>
                <w:t xml:space="preserve"> and UAS Services</w:t>
              </w:r>
            </w:ins>
          </w:p>
        </w:tc>
        <w:tc>
          <w:tcPr>
            <w:tcW w:w="1340" w:type="dxa"/>
            <w:tcBorders>
              <w:top w:val="single" w:sz="4" w:space="0" w:color="auto"/>
              <w:bottom w:val="single" w:sz="4" w:space="0" w:color="auto"/>
            </w:tcBorders>
            <w:tcPrChange w:id="131" w:author="Bharadwaj Cheruvu" w:date="2024-02-15T15:28:00Z">
              <w:tcPr>
                <w:tcW w:w="1340" w:type="dxa"/>
                <w:tcBorders>
                  <w:top w:val="single" w:sz="4" w:space="0" w:color="auto"/>
                  <w:bottom w:val="single" w:sz="4" w:space="0" w:color="auto"/>
                </w:tcBorders>
              </w:tcPr>
            </w:tcPrChange>
          </w:tcPr>
          <w:p w14:paraId="5A40E221" w14:textId="7DE2EED6" w:rsidR="008A7673" w:rsidRPr="0036258B" w:rsidRDefault="008A7673" w:rsidP="008A7673">
            <w:pPr>
              <w:pStyle w:val="TAL"/>
              <w:keepNext w:val="0"/>
              <w:keepLines w:val="0"/>
              <w:rPr>
                <w:ins w:id="132" w:author="Bharadwaj Cheruvu" w:date="2024-02-15T15:28:00Z"/>
                <w:sz w:val="16"/>
                <w:szCs w:val="16"/>
                <w:lang w:eastAsia="en-US"/>
              </w:rPr>
            </w:pPr>
            <w:proofErr w:type="spellStart"/>
            <w:ins w:id="133" w:author="Bharadwaj Cheruvu" w:date="2024-02-15T15:29:00Z">
              <w:r w:rsidRPr="0036258B">
                <w:rPr>
                  <w:sz w:val="16"/>
                  <w:szCs w:val="16"/>
                  <w:lang w:eastAsia="en-US"/>
                </w:rPr>
                <w:t>pc_eFDD</w:t>
              </w:r>
            </w:ins>
            <w:proofErr w:type="spellEnd"/>
          </w:p>
        </w:tc>
        <w:tc>
          <w:tcPr>
            <w:tcW w:w="1345" w:type="dxa"/>
            <w:tcBorders>
              <w:top w:val="single" w:sz="4" w:space="0" w:color="auto"/>
            </w:tcBorders>
            <w:tcPrChange w:id="134" w:author="Bharadwaj Cheruvu" w:date="2024-02-15T15:28:00Z">
              <w:tcPr>
                <w:tcW w:w="1345" w:type="dxa"/>
                <w:tcBorders>
                  <w:bottom w:val="single" w:sz="4" w:space="0" w:color="auto"/>
                </w:tcBorders>
              </w:tcPr>
            </w:tcPrChange>
          </w:tcPr>
          <w:p w14:paraId="062FFC9C" w14:textId="77777777" w:rsidR="008A7673" w:rsidRPr="0036258B" w:rsidRDefault="008A7673" w:rsidP="008A7673">
            <w:pPr>
              <w:pStyle w:val="TAL"/>
              <w:keepNext w:val="0"/>
              <w:keepLines w:val="0"/>
              <w:rPr>
                <w:ins w:id="135" w:author="Bharadwaj Cheruvu" w:date="2024-02-15T15:28:00Z"/>
                <w:sz w:val="16"/>
                <w:szCs w:val="16"/>
                <w:lang w:eastAsia="en-US"/>
              </w:rPr>
            </w:pPr>
          </w:p>
        </w:tc>
        <w:tc>
          <w:tcPr>
            <w:tcW w:w="1488" w:type="dxa"/>
            <w:tcBorders>
              <w:top w:val="single" w:sz="4" w:space="0" w:color="auto"/>
              <w:bottom w:val="nil"/>
            </w:tcBorders>
            <w:tcPrChange w:id="136" w:author="Bharadwaj Cheruvu" w:date="2024-02-15T15:28:00Z">
              <w:tcPr>
                <w:tcW w:w="1488" w:type="dxa"/>
                <w:tcBorders>
                  <w:top w:val="nil"/>
                  <w:bottom w:val="single" w:sz="4" w:space="0" w:color="auto"/>
                </w:tcBorders>
              </w:tcPr>
            </w:tcPrChange>
          </w:tcPr>
          <w:p w14:paraId="79FAA05F" w14:textId="77777777" w:rsidR="008A7673" w:rsidRPr="0036258B" w:rsidRDefault="008A7673" w:rsidP="008A7673">
            <w:pPr>
              <w:pStyle w:val="TAL"/>
              <w:keepNext w:val="0"/>
              <w:keepLines w:val="0"/>
              <w:rPr>
                <w:ins w:id="137" w:author="Bharadwaj Cheruvu" w:date="2024-02-15T15:28:00Z"/>
                <w:sz w:val="16"/>
                <w:szCs w:val="16"/>
                <w:lang w:eastAsia="en-US"/>
              </w:rPr>
            </w:pPr>
          </w:p>
        </w:tc>
        <w:tc>
          <w:tcPr>
            <w:tcW w:w="1628" w:type="dxa"/>
            <w:tcBorders>
              <w:top w:val="single" w:sz="4" w:space="0" w:color="auto"/>
              <w:bottom w:val="single" w:sz="4" w:space="0" w:color="auto"/>
            </w:tcBorders>
            <w:tcPrChange w:id="138" w:author="Bharadwaj Cheruvu" w:date="2024-02-15T15:28:00Z">
              <w:tcPr>
                <w:tcW w:w="1628" w:type="dxa"/>
                <w:tcBorders>
                  <w:top w:val="single" w:sz="4" w:space="0" w:color="auto"/>
                  <w:bottom w:val="single" w:sz="4" w:space="0" w:color="auto"/>
                </w:tcBorders>
              </w:tcPr>
            </w:tcPrChange>
          </w:tcPr>
          <w:p w14:paraId="1EE74317" w14:textId="77777777" w:rsidR="008A7673" w:rsidRPr="0036258B" w:rsidRDefault="008A7673" w:rsidP="008A7673">
            <w:pPr>
              <w:pStyle w:val="TAL"/>
              <w:keepNext w:val="0"/>
              <w:keepLines w:val="0"/>
              <w:rPr>
                <w:ins w:id="139" w:author="Bharadwaj Cheruvu" w:date="2024-02-15T15:28:00Z"/>
                <w:sz w:val="16"/>
                <w:szCs w:val="16"/>
                <w:lang w:eastAsia="zh-CN"/>
              </w:rPr>
            </w:pPr>
          </w:p>
        </w:tc>
      </w:tr>
      <w:tr w:rsidR="008A7673" w:rsidRPr="0036258B" w14:paraId="4325A1DA" w14:textId="77777777" w:rsidTr="001C2132">
        <w:trPr>
          <w:jc w:val="center"/>
          <w:ins w:id="140" w:author="Bharadwaj Cheruvu" w:date="2024-02-15T15:28:00Z"/>
        </w:trPr>
        <w:tc>
          <w:tcPr>
            <w:tcW w:w="1123" w:type="dxa"/>
            <w:tcBorders>
              <w:top w:val="nil"/>
              <w:bottom w:val="single" w:sz="4" w:space="0" w:color="auto"/>
            </w:tcBorders>
            <w:shd w:val="clear" w:color="auto" w:fill="auto"/>
          </w:tcPr>
          <w:p w14:paraId="560B425D" w14:textId="77777777" w:rsidR="008A7673" w:rsidRPr="0036258B" w:rsidRDefault="008A7673" w:rsidP="008A7673">
            <w:pPr>
              <w:pStyle w:val="TAL"/>
              <w:keepNext w:val="0"/>
              <w:keepLines w:val="0"/>
              <w:rPr>
                <w:ins w:id="141" w:author="Bharadwaj Cheruvu" w:date="2024-02-15T15:28:00Z"/>
                <w:sz w:val="16"/>
                <w:szCs w:val="16"/>
                <w:lang w:eastAsia="zh-CN"/>
              </w:rPr>
            </w:pPr>
          </w:p>
        </w:tc>
        <w:tc>
          <w:tcPr>
            <w:tcW w:w="3620" w:type="dxa"/>
            <w:tcBorders>
              <w:top w:val="nil"/>
              <w:bottom w:val="single" w:sz="4" w:space="0" w:color="auto"/>
            </w:tcBorders>
            <w:shd w:val="clear" w:color="auto" w:fill="auto"/>
          </w:tcPr>
          <w:p w14:paraId="08FDD443" w14:textId="77777777" w:rsidR="008A7673" w:rsidRPr="0036258B" w:rsidRDefault="008A7673" w:rsidP="008A7673">
            <w:pPr>
              <w:pStyle w:val="TAL"/>
              <w:keepNext w:val="0"/>
              <w:keepLines w:val="0"/>
              <w:rPr>
                <w:ins w:id="142" w:author="Bharadwaj Cheruvu" w:date="2024-02-15T15:28:00Z"/>
                <w:sz w:val="16"/>
                <w:szCs w:val="16"/>
                <w:lang w:eastAsia="en-US"/>
              </w:rPr>
            </w:pPr>
          </w:p>
        </w:tc>
        <w:tc>
          <w:tcPr>
            <w:tcW w:w="729" w:type="dxa"/>
            <w:tcBorders>
              <w:top w:val="nil"/>
              <w:bottom w:val="single" w:sz="4" w:space="0" w:color="auto"/>
            </w:tcBorders>
            <w:shd w:val="clear" w:color="auto" w:fill="auto"/>
          </w:tcPr>
          <w:p w14:paraId="0CC4C617" w14:textId="77777777" w:rsidR="008A7673" w:rsidRPr="0036258B" w:rsidRDefault="008A7673" w:rsidP="008A7673">
            <w:pPr>
              <w:pStyle w:val="TAL"/>
              <w:keepNext w:val="0"/>
              <w:keepLines w:val="0"/>
              <w:jc w:val="center"/>
              <w:rPr>
                <w:ins w:id="143" w:author="Bharadwaj Cheruvu" w:date="2024-02-15T15:28:00Z"/>
                <w:sz w:val="16"/>
                <w:szCs w:val="16"/>
                <w:lang w:eastAsia="en-US"/>
              </w:rPr>
            </w:pPr>
          </w:p>
        </w:tc>
        <w:tc>
          <w:tcPr>
            <w:tcW w:w="1124" w:type="dxa"/>
            <w:tcBorders>
              <w:top w:val="nil"/>
              <w:bottom w:val="single" w:sz="4" w:space="0" w:color="auto"/>
            </w:tcBorders>
            <w:shd w:val="clear" w:color="auto" w:fill="auto"/>
          </w:tcPr>
          <w:p w14:paraId="73F01939" w14:textId="77777777" w:rsidR="008A7673" w:rsidRPr="0036258B" w:rsidRDefault="008A7673" w:rsidP="008A7673">
            <w:pPr>
              <w:pStyle w:val="TAL"/>
              <w:keepNext w:val="0"/>
              <w:keepLines w:val="0"/>
              <w:jc w:val="center"/>
              <w:rPr>
                <w:ins w:id="144" w:author="Bharadwaj Cheruvu" w:date="2024-02-15T15:28:00Z"/>
                <w:sz w:val="16"/>
                <w:szCs w:val="16"/>
                <w:lang w:eastAsia="zh-CN"/>
              </w:rPr>
            </w:pPr>
          </w:p>
        </w:tc>
        <w:tc>
          <w:tcPr>
            <w:tcW w:w="3487" w:type="dxa"/>
            <w:tcBorders>
              <w:top w:val="nil"/>
              <w:bottom w:val="single" w:sz="4" w:space="0" w:color="auto"/>
            </w:tcBorders>
            <w:shd w:val="clear" w:color="auto" w:fill="auto"/>
          </w:tcPr>
          <w:p w14:paraId="5D049ABD" w14:textId="77777777" w:rsidR="008A7673" w:rsidRPr="0036258B" w:rsidRDefault="008A7673" w:rsidP="008A7673">
            <w:pPr>
              <w:pStyle w:val="TAL"/>
              <w:keepNext w:val="0"/>
              <w:keepLines w:val="0"/>
              <w:rPr>
                <w:ins w:id="145" w:author="Bharadwaj Cheruvu" w:date="2024-02-15T15:28:00Z"/>
                <w:sz w:val="16"/>
                <w:szCs w:val="16"/>
                <w:lang w:eastAsia="en-US"/>
              </w:rPr>
            </w:pPr>
          </w:p>
        </w:tc>
        <w:tc>
          <w:tcPr>
            <w:tcW w:w="1340" w:type="dxa"/>
            <w:tcBorders>
              <w:top w:val="single" w:sz="4" w:space="0" w:color="auto"/>
              <w:bottom w:val="single" w:sz="4" w:space="0" w:color="auto"/>
            </w:tcBorders>
          </w:tcPr>
          <w:p w14:paraId="14B12865" w14:textId="05F19210" w:rsidR="008A7673" w:rsidRPr="0036258B" w:rsidRDefault="008A7673" w:rsidP="008A7673">
            <w:pPr>
              <w:pStyle w:val="TAL"/>
              <w:keepNext w:val="0"/>
              <w:keepLines w:val="0"/>
              <w:rPr>
                <w:ins w:id="146" w:author="Bharadwaj Cheruvu" w:date="2024-02-15T15:28:00Z"/>
                <w:sz w:val="16"/>
                <w:szCs w:val="16"/>
                <w:lang w:eastAsia="en-US"/>
              </w:rPr>
            </w:pPr>
            <w:proofErr w:type="spellStart"/>
            <w:ins w:id="147" w:author="Bharadwaj Cheruvu" w:date="2024-02-15T15:29:00Z">
              <w:r w:rsidRPr="0036258B">
                <w:rPr>
                  <w:sz w:val="16"/>
                  <w:szCs w:val="16"/>
                  <w:lang w:eastAsia="en-US"/>
                </w:rPr>
                <w:t>pc_eTDD</w:t>
              </w:r>
            </w:ins>
            <w:proofErr w:type="spellEnd"/>
          </w:p>
        </w:tc>
        <w:tc>
          <w:tcPr>
            <w:tcW w:w="1345" w:type="dxa"/>
            <w:tcBorders>
              <w:bottom w:val="single" w:sz="4" w:space="0" w:color="auto"/>
            </w:tcBorders>
          </w:tcPr>
          <w:p w14:paraId="6B675519" w14:textId="77777777" w:rsidR="008A7673" w:rsidRPr="0036258B" w:rsidRDefault="008A7673" w:rsidP="008A7673">
            <w:pPr>
              <w:pStyle w:val="TAL"/>
              <w:keepNext w:val="0"/>
              <w:keepLines w:val="0"/>
              <w:rPr>
                <w:ins w:id="148" w:author="Bharadwaj Cheruvu" w:date="2024-02-15T15:28:00Z"/>
                <w:sz w:val="16"/>
                <w:szCs w:val="16"/>
                <w:lang w:eastAsia="en-US"/>
              </w:rPr>
            </w:pPr>
          </w:p>
        </w:tc>
        <w:tc>
          <w:tcPr>
            <w:tcW w:w="1488" w:type="dxa"/>
            <w:tcBorders>
              <w:top w:val="nil"/>
              <w:bottom w:val="single" w:sz="4" w:space="0" w:color="auto"/>
            </w:tcBorders>
          </w:tcPr>
          <w:p w14:paraId="763898F0" w14:textId="77777777" w:rsidR="008A7673" w:rsidRPr="0036258B" w:rsidRDefault="008A7673" w:rsidP="008A7673">
            <w:pPr>
              <w:pStyle w:val="TAL"/>
              <w:keepNext w:val="0"/>
              <w:keepLines w:val="0"/>
              <w:rPr>
                <w:ins w:id="149" w:author="Bharadwaj Cheruvu" w:date="2024-02-15T15:28:00Z"/>
                <w:sz w:val="16"/>
                <w:szCs w:val="16"/>
                <w:lang w:eastAsia="en-US"/>
              </w:rPr>
            </w:pPr>
          </w:p>
        </w:tc>
        <w:tc>
          <w:tcPr>
            <w:tcW w:w="1628" w:type="dxa"/>
            <w:tcBorders>
              <w:top w:val="single" w:sz="4" w:space="0" w:color="auto"/>
              <w:bottom w:val="single" w:sz="4" w:space="0" w:color="auto"/>
            </w:tcBorders>
          </w:tcPr>
          <w:p w14:paraId="74502EF0" w14:textId="77777777" w:rsidR="008A7673" w:rsidRPr="0036258B" w:rsidRDefault="008A7673" w:rsidP="008A7673">
            <w:pPr>
              <w:pStyle w:val="TAL"/>
              <w:keepNext w:val="0"/>
              <w:keepLines w:val="0"/>
              <w:rPr>
                <w:ins w:id="150" w:author="Bharadwaj Cheruvu" w:date="2024-02-15T15:28:00Z"/>
                <w:sz w:val="16"/>
                <w:szCs w:val="16"/>
                <w:lang w:eastAsia="zh-CN"/>
              </w:rPr>
            </w:pPr>
          </w:p>
        </w:tc>
      </w:tr>
    </w:tbl>
    <w:p w14:paraId="00AC6C27" w14:textId="77777777" w:rsidR="00E26C12" w:rsidRDefault="00E26C12" w:rsidP="00A27AFF">
      <w:pPr>
        <w:pStyle w:val="Normal1"/>
        <w:rPr>
          <w:noProof/>
          <w:sz w:val="28"/>
          <w:szCs w:val="28"/>
        </w:rPr>
      </w:pPr>
    </w:p>
    <w:p w14:paraId="0BFA16F2" w14:textId="48B329DF" w:rsidR="005455B1" w:rsidRDefault="00C259CE" w:rsidP="00A27AF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68DBFF68" w14:textId="77777777" w:rsidR="00903502" w:rsidRPr="00536D00" w:rsidRDefault="00903502" w:rsidP="00A27AFF">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AF6C" w14:textId="77777777" w:rsidR="00E53F04" w:rsidRDefault="00E53F04">
      <w:r>
        <w:separator/>
      </w:r>
    </w:p>
  </w:endnote>
  <w:endnote w:type="continuationSeparator" w:id="0">
    <w:p w14:paraId="53A0D7F5" w14:textId="77777777" w:rsidR="00E53F04" w:rsidRDefault="00E53F04">
      <w:r>
        <w:continuationSeparator/>
      </w:r>
    </w:p>
  </w:endnote>
  <w:endnote w:type="continuationNotice" w:id="1">
    <w:p w14:paraId="2B4FAF96"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C4903" w14:textId="77777777" w:rsidR="00E53F04" w:rsidRDefault="00E53F04">
      <w:r>
        <w:separator/>
      </w:r>
    </w:p>
  </w:footnote>
  <w:footnote w:type="continuationSeparator" w:id="0">
    <w:p w14:paraId="2C353D74" w14:textId="77777777" w:rsidR="00E53F04" w:rsidRDefault="00E53F04">
      <w:r>
        <w:continuationSeparator/>
      </w:r>
    </w:p>
  </w:footnote>
  <w:footnote w:type="continuationNotice" w:id="1">
    <w:p w14:paraId="78EE010B"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0F"/>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32"/>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7EB"/>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30E4"/>
    <w:rsid w:val="002D601A"/>
    <w:rsid w:val="002D62B6"/>
    <w:rsid w:val="002D6F0A"/>
    <w:rsid w:val="002D760D"/>
    <w:rsid w:val="002D789A"/>
    <w:rsid w:val="002E10EE"/>
    <w:rsid w:val="002E1230"/>
    <w:rsid w:val="002E1607"/>
    <w:rsid w:val="002E19C1"/>
    <w:rsid w:val="002E1CE1"/>
    <w:rsid w:val="002E1D8C"/>
    <w:rsid w:val="002E1EF1"/>
    <w:rsid w:val="002E2A43"/>
    <w:rsid w:val="002E2DFC"/>
    <w:rsid w:val="002E3A03"/>
    <w:rsid w:val="002E3DA5"/>
    <w:rsid w:val="002E495C"/>
    <w:rsid w:val="002E4EE6"/>
    <w:rsid w:val="002E547F"/>
    <w:rsid w:val="002E5A3C"/>
    <w:rsid w:val="002E64EA"/>
    <w:rsid w:val="002E67A6"/>
    <w:rsid w:val="002E690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5DAD"/>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43"/>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24"/>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B93"/>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969"/>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158"/>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1563"/>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C9E"/>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673"/>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1803"/>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BDF"/>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CFE"/>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C12"/>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F57"/>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DBF"/>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1083</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355</cp:revision>
  <dcterms:created xsi:type="dcterms:W3CDTF">2023-02-21T05:08:00Z</dcterms:created>
  <dcterms:modified xsi:type="dcterms:W3CDTF">2024-02-16T05:59:00Z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