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B0FE3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D5276F">
        <w:rPr>
          <w:b/>
          <w:i/>
          <w:noProof/>
          <w:sz w:val="28"/>
        </w:rPr>
        <w:t>1027</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91F94" w:rsidR="001E41F3" w:rsidRPr="00410371" w:rsidRDefault="00D5276F" w:rsidP="00AA5B1E">
            <w:pPr>
              <w:pStyle w:val="CRCoverPage"/>
              <w:spacing w:after="0"/>
              <w:rPr>
                <w:noProof/>
              </w:rPr>
            </w:pPr>
            <w:r>
              <w:rPr>
                <w:b/>
                <w:noProof/>
                <w:sz w:val="28"/>
              </w:rPr>
              <w:t>2700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D8A36" w:rsidR="001E41F3" w:rsidRDefault="00AE3C55" w:rsidP="00317A97">
            <w:pPr>
              <w:pStyle w:val="CRCoverPage"/>
              <w:spacing w:after="0"/>
              <w:ind w:left="100"/>
              <w:rPr>
                <w:noProof/>
              </w:rPr>
            </w:pPr>
            <w:r w:rsidRPr="00AE3C55">
              <w:rPr>
                <w:noProof/>
                <w:lang w:eastAsia="zh-CN"/>
              </w:rPr>
              <w:t>Addition of 6.3C.3.4 1Tx-2Tx UL switching between two bands in SUL configuration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E8187"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1Tx-2Tx UL switching </w:t>
            </w:r>
            <w:r w:rsidR="00002428">
              <w:rPr>
                <w:noProof/>
                <w:lang w:eastAsia="zh-CN"/>
              </w:rPr>
              <w:t>between two bands</w:t>
            </w:r>
            <w:r w:rsidR="00002428">
              <w:t xml:space="preserve"> </w:t>
            </w:r>
            <w:r w:rsidR="00002428" w:rsidRPr="00002428">
              <w:rPr>
                <w:noProof/>
                <w:lang w:eastAsia="zh-CN"/>
              </w:rPr>
              <w:t>in SUL configuration</w:t>
            </w:r>
            <w:r w:rsidR="000B1978">
              <w:rPr>
                <w:noProof/>
                <w:lang w:eastAsia="zh-CN"/>
              </w:rPr>
              <w:t xml:space="preserve">, when </w:t>
            </w:r>
            <w:r w:rsidR="001300ED">
              <w:rPr>
                <w:rFonts w:hint="eastAsia"/>
                <w:noProof/>
                <w:lang w:eastAsia="zh-CN"/>
              </w:rPr>
              <w:t>non-</w:t>
            </w:r>
            <w:r w:rsidR="001300ED">
              <w:rPr>
                <w:noProof/>
                <w:lang w:eastAsia="zh-CN"/>
              </w:rPr>
              <w:t>SUL</w:t>
            </w:r>
            <w:r w:rsidR="00863D56">
              <w:rPr>
                <w:noProof/>
                <w:lang w:eastAsia="zh-CN"/>
              </w:rPr>
              <w:t xml:space="preserve"> band </w:t>
            </w:r>
            <w:r w:rsidR="000B1978">
              <w:rPr>
                <w:noProof/>
                <w:lang w:eastAsia="zh-CN"/>
              </w:rPr>
              <w:t>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CCAF5"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751075">
              <w:rPr>
                <w:noProof/>
                <w:lang w:eastAsia="zh-CN"/>
              </w:rPr>
              <w:t>1Tx-2Tx UL switching between two bands</w:t>
            </w:r>
            <w:r w:rsidR="00751075">
              <w:t xml:space="preserve"> </w:t>
            </w:r>
            <w:r w:rsidR="00751075" w:rsidRPr="00002428">
              <w:rPr>
                <w:noProof/>
                <w:lang w:eastAsia="zh-CN"/>
              </w:rPr>
              <w:t>in SUL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BCF50" w:rsidR="001E41F3" w:rsidRDefault="00F17296" w:rsidP="006F2824">
            <w:pPr>
              <w:pStyle w:val="CRCoverPage"/>
              <w:spacing w:after="0"/>
              <w:ind w:left="100"/>
              <w:rPr>
                <w:noProof/>
              </w:rPr>
            </w:pPr>
            <w:r>
              <w:rPr>
                <w:noProof/>
                <w:lang w:eastAsia="zh-CN"/>
              </w:rPr>
              <w:t>1Tx-2Tx UL switching</w:t>
            </w:r>
            <w:r w:rsidR="003F2BDE">
              <w:rPr>
                <w:noProof/>
                <w:lang w:eastAsia="zh-CN"/>
              </w:rPr>
              <w:t xml:space="preserve"> between two bands</w:t>
            </w:r>
            <w:r w:rsidR="003F2BDE">
              <w:t xml:space="preserve"> </w:t>
            </w:r>
            <w:r w:rsidR="003F2BDE" w:rsidRPr="00002428">
              <w:rPr>
                <w:noProof/>
                <w:lang w:eastAsia="zh-CN"/>
              </w:rPr>
              <w:t>in SUL configuration</w:t>
            </w:r>
            <w:r w:rsidR="003F2BDE">
              <w:rPr>
                <w:noProof/>
                <w:lang w:eastAsia="zh-CN"/>
              </w:rPr>
              <w:t xml:space="preserve"> </w:t>
            </w:r>
            <w:r>
              <w:rPr>
                <w:noProof/>
                <w:lang w:eastAsia="zh-CN"/>
              </w:rPr>
              <w:t>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120C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F174C1">
              <w:rPr>
                <w:noProof/>
                <w:lang w:eastAsia="zh-CN"/>
              </w:rPr>
              <w:t>4</w:t>
            </w:r>
            <w:r w:rsidR="005F71F1">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77777777" w:rsidR="00F603C4" w:rsidRPr="00660082" w:rsidRDefault="00F603C4" w:rsidP="003878E9">
      <w:bookmarkStart w:id="2" w:name="_Toc44323953"/>
      <w:bookmarkStart w:id="3" w:name="_Toc52990146"/>
      <w:bookmarkStart w:id="4" w:name="_Toc60823345"/>
      <w:bookmarkStart w:id="5" w:name="_Toc60825267"/>
      <w:bookmarkStart w:id="6" w:name="_Toc69306168"/>
      <w:bookmarkStart w:id="7" w:name="_Toc69309874"/>
      <w:bookmarkStart w:id="8" w:name="_Toc76020189"/>
      <w:bookmarkStart w:id="9" w:name="_Toc83720671"/>
      <w:bookmarkStart w:id="10" w:name="OLE_LINK57"/>
    </w:p>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1" w:author="Huawei-Chunying Gu" w:date="2024-02-03T23:53:00Z"/>
        </w:rPr>
      </w:pPr>
    </w:p>
    <w:p w14:paraId="14B7B62D" w14:textId="7778E3D2" w:rsidR="00A41494" w:rsidRPr="00660082" w:rsidRDefault="009B2F72" w:rsidP="00A41494">
      <w:pPr>
        <w:pStyle w:val="40"/>
        <w:rPr>
          <w:ins w:id="12" w:author="Huawei-Chunying Gu" w:date="2024-02-03T23:53:00Z"/>
        </w:rPr>
      </w:pPr>
      <w:ins w:id="13" w:author="Huawei-Chunying Gu" w:date="2024-02-04T00:17:00Z">
        <w:r>
          <w:t>6.3C.3.4</w:t>
        </w:r>
      </w:ins>
      <w:ins w:id="14" w:author="Huawei-Chunying Gu" w:date="2024-02-03T23:53:00Z">
        <w:r w:rsidR="00A41494" w:rsidRPr="00660082">
          <w:tab/>
        </w:r>
      </w:ins>
      <w:ins w:id="15" w:author="Huawei-Chunying Gu" w:date="2024-02-04T00:14:00Z">
        <w:r w:rsidR="00BF31A5" w:rsidRPr="00BF31A5">
          <w:t>Time mask for switching between one uplink band with one transmit antenna connector and one uplink band with two transmit antenna connectors</w:t>
        </w:r>
      </w:ins>
    </w:p>
    <w:p w14:paraId="66D4901F" w14:textId="7C624012" w:rsidR="00A41494" w:rsidRPr="00660082" w:rsidRDefault="009B2F72" w:rsidP="00A41494">
      <w:pPr>
        <w:pStyle w:val="H6"/>
        <w:rPr>
          <w:ins w:id="16" w:author="Huawei-Chunying Gu" w:date="2024-02-03T23:53:00Z"/>
        </w:rPr>
      </w:pPr>
      <w:ins w:id="17" w:author="Huawei-Chunying Gu" w:date="2024-02-04T00:17:00Z">
        <w:r>
          <w:t>6.3C.3.4</w:t>
        </w:r>
      </w:ins>
      <w:ins w:id="18" w:author="Huawei-Chunying Gu" w:date="2024-02-03T23:53:00Z">
        <w:r w:rsidR="00A41494" w:rsidRPr="00660082">
          <w:t>.1</w:t>
        </w:r>
        <w:r w:rsidR="00A41494" w:rsidRPr="00660082">
          <w:tab/>
          <w:t>Test purpose</w:t>
        </w:r>
      </w:ins>
    </w:p>
    <w:p w14:paraId="276EE81B" w14:textId="1961165E" w:rsidR="00A41494" w:rsidRPr="003A6147" w:rsidRDefault="00A41494" w:rsidP="00290C80">
      <w:pPr>
        <w:rPr>
          <w:ins w:id="19" w:author="Huawei-Chunying Gu" w:date="2024-02-03T23:53:00Z"/>
          <w:rFonts w:eastAsiaTheme="minorEastAsia"/>
        </w:rPr>
      </w:pPr>
      <w:ins w:id="20" w:author="Huawei-Chunying Gu" w:date="2024-02-03T23:53:00Z">
        <w:r w:rsidRPr="00660082">
          <w:t>To verify that the time mask for switching between</w:t>
        </w:r>
      </w:ins>
      <w:ins w:id="21" w:author="Huawei-Chunying Gu" w:date="2024-02-04T00:14:00Z">
        <w:r w:rsidR="00954756">
          <w:t xml:space="preserve"> one uplink band with one transmit antenna connector and one uplink band with two</w:t>
        </w:r>
      </w:ins>
      <w:ins w:id="22" w:author="Huawei-Chunying Gu" w:date="2024-02-03T23:56:00Z">
        <w:r w:rsidR="00AA74FA">
          <w:t xml:space="preserve"> transmit antenna connectors</w:t>
        </w:r>
      </w:ins>
      <w:ins w:id="23" w:author="Huawei-Chunying Gu" w:date="2024-02-03T23:53:00Z">
        <w:r w:rsidRPr="00660082">
          <w:t xml:space="preserve"> meets the requirements given in 6.3C.3.0.</w:t>
        </w:r>
      </w:ins>
      <w:ins w:id="24" w:author="Huawei-Chunying Gu" w:date="2024-02-04T00:14:00Z">
        <w:r w:rsidR="00954756">
          <w:t>4</w:t>
        </w:r>
      </w:ins>
      <w:ins w:id="25" w:author="Huawei-Chunying Gu" w:date="2024-02-04T00:15:00Z">
        <w:r w:rsidR="00290C80" w:rsidRPr="00290C80">
          <w:rPr>
            <w:rFonts w:eastAsia="MS Mincho"/>
          </w:rPr>
          <w:t xml:space="preserve"> </w:t>
        </w:r>
        <w:r w:rsidR="00290C80" w:rsidRPr="00660082">
          <w:rPr>
            <w:rFonts w:eastAsia="MS Mincho"/>
          </w:rPr>
          <w:t xml:space="preserve">when the capability </w:t>
        </w:r>
        <w:proofErr w:type="spellStart"/>
        <w:r w:rsidR="00290C80" w:rsidRPr="00660082">
          <w:rPr>
            <w:rFonts w:eastAsia="MS Mincho"/>
          </w:rPr>
          <w:t>uplinkTxSwitchingPeriod</w:t>
        </w:r>
        <w:proofErr w:type="spellEnd"/>
        <w:r w:rsidR="00290C80" w:rsidRPr="00660082">
          <w:rPr>
            <w:rFonts w:eastAsia="MS Mincho"/>
          </w:rPr>
          <w:t xml:space="preserve"> is present</w:t>
        </w:r>
        <w:r w:rsidR="00B977D6">
          <w:rPr>
            <w:rFonts w:asciiTheme="minorEastAsia" w:eastAsiaTheme="minorEastAsia" w:hAnsiTheme="minorEastAsia" w:hint="eastAsia"/>
          </w:rPr>
          <w:t>.</w:t>
        </w:r>
      </w:ins>
    </w:p>
    <w:p w14:paraId="64CB2388" w14:textId="33E454D8" w:rsidR="00A41494" w:rsidRPr="00660082" w:rsidRDefault="009B2F72" w:rsidP="00A41494">
      <w:pPr>
        <w:pStyle w:val="H6"/>
        <w:rPr>
          <w:ins w:id="26" w:author="Huawei-Chunying Gu" w:date="2024-02-03T23:53:00Z"/>
        </w:rPr>
      </w:pPr>
      <w:ins w:id="27" w:author="Huawei-Chunying Gu" w:date="2024-02-04T00:17:00Z">
        <w:r>
          <w:t>6.3C.3.4</w:t>
        </w:r>
      </w:ins>
      <w:ins w:id="28" w:author="Huawei-Chunying Gu" w:date="2024-02-03T23:53:00Z">
        <w:r w:rsidR="00A41494" w:rsidRPr="00660082">
          <w:t>.2</w:t>
        </w:r>
        <w:r w:rsidR="00A41494" w:rsidRPr="00660082">
          <w:tab/>
          <w:t>Test applicability</w:t>
        </w:r>
      </w:ins>
    </w:p>
    <w:p w14:paraId="601EFC6F" w14:textId="75EDE7AA" w:rsidR="00A41494" w:rsidRPr="00660082" w:rsidRDefault="005F678B" w:rsidP="00A41494">
      <w:pPr>
        <w:rPr>
          <w:ins w:id="29" w:author="Huawei-Chunying Gu" w:date="2024-02-03T23:53:00Z"/>
          <w:rFonts w:eastAsia="MS Mincho"/>
        </w:rPr>
      </w:pPr>
      <w:ins w:id="30" w:author="Huawei-Chunying Gu" w:date="2024-02-03T23:55:00Z">
        <w:r w:rsidRPr="00660082">
          <w:rPr>
            <w:rFonts w:eastAsia="MS Mincho"/>
          </w:rPr>
          <w:t>This test case applies to all types of NR UE release 17 and forward that support</w:t>
        </w:r>
        <w:r>
          <w:rPr>
            <w:rFonts w:eastAsia="MS Mincho"/>
          </w:rPr>
          <w:t xml:space="preserve"> SUL configuration </w:t>
        </w:r>
      </w:ins>
      <w:ins w:id="31" w:author="Huawei-Chunying Gu" w:date="2024-02-04T00:15:00Z">
        <w:r w:rsidR="006502EB">
          <w:rPr>
            <w:rFonts w:eastAsia="MS Mincho"/>
          </w:rPr>
          <w:t xml:space="preserve">with intra-band contiguous CA </w:t>
        </w:r>
      </w:ins>
      <w:ins w:id="32" w:author="Huawei-Chunying Gu" w:date="2024-02-03T23:55:00Z">
        <w:r>
          <w:rPr>
            <w:rFonts w:eastAsia="MS Mincho"/>
          </w:rPr>
          <w:t xml:space="preserve">and </w:t>
        </w:r>
        <w:r w:rsidRPr="00660082">
          <w:t xml:space="preserve">dynamic UL </w:t>
        </w:r>
      </w:ins>
      <w:ins w:id="33" w:author="Huawei-Chunying Gu" w:date="2024-02-04T00:18:00Z">
        <w:r w:rsidR="000F65E8">
          <w:t>1</w:t>
        </w:r>
      </w:ins>
      <w:ins w:id="34" w:author="Huawei-Chunying Gu" w:date="2024-02-03T23:55:00Z">
        <w:r w:rsidRPr="00660082">
          <w:t>Tx-2Tx switching</w:t>
        </w:r>
        <w:r w:rsidRPr="00660082">
          <w:rPr>
            <w:rFonts w:eastAsia="MS Mincho"/>
          </w:rPr>
          <w:t>.</w:t>
        </w:r>
      </w:ins>
    </w:p>
    <w:p w14:paraId="1FC71AF9" w14:textId="2C0920EB" w:rsidR="00A41494" w:rsidRPr="00660082" w:rsidRDefault="009B2F72" w:rsidP="00A41494">
      <w:pPr>
        <w:pStyle w:val="H6"/>
        <w:rPr>
          <w:ins w:id="35" w:author="Huawei-Chunying Gu" w:date="2024-02-03T23:53:00Z"/>
        </w:rPr>
      </w:pPr>
      <w:ins w:id="36" w:author="Huawei-Chunying Gu" w:date="2024-02-04T00:17:00Z">
        <w:r>
          <w:t>6.3C.3.4</w:t>
        </w:r>
      </w:ins>
      <w:ins w:id="37" w:author="Huawei-Chunying Gu" w:date="2024-02-03T23:53:00Z">
        <w:r w:rsidR="00A41494" w:rsidRPr="00660082">
          <w:t>.3</w:t>
        </w:r>
        <w:r w:rsidR="00A41494" w:rsidRPr="00660082">
          <w:tab/>
          <w:t>Minimum conformance requirements</w:t>
        </w:r>
      </w:ins>
    </w:p>
    <w:p w14:paraId="34628478" w14:textId="0CB185A1" w:rsidR="00A41494" w:rsidRPr="00660082" w:rsidRDefault="00A41494" w:rsidP="00A41494">
      <w:pPr>
        <w:rPr>
          <w:ins w:id="38" w:author="Huawei-Chunying Gu" w:date="2024-02-03T23:53:00Z"/>
          <w:rFonts w:eastAsia="MS Mincho"/>
        </w:rPr>
      </w:pPr>
      <w:ins w:id="39" w:author="Huawei-Chunying Gu" w:date="2024-02-03T23:53:00Z">
        <w:r w:rsidRPr="00660082">
          <w:rPr>
            <w:rFonts w:eastAsia="MS Mincho"/>
          </w:rPr>
          <w:t>The minimum conformance requirements are defined in clause 6.3C.3.0.</w:t>
        </w:r>
      </w:ins>
      <w:ins w:id="40" w:author="Huawei-Chunying Gu" w:date="2024-02-04T00:14:00Z">
        <w:r w:rsidR="00954756">
          <w:rPr>
            <w:rFonts w:eastAsia="MS Mincho"/>
          </w:rPr>
          <w:t>4</w:t>
        </w:r>
      </w:ins>
      <w:ins w:id="41" w:author="Huawei-Chunying Gu" w:date="2024-02-03T23:53:00Z">
        <w:r w:rsidRPr="00660082">
          <w:rPr>
            <w:rFonts w:eastAsia="MS Mincho"/>
          </w:rPr>
          <w:t>.</w:t>
        </w:r>
      </w:ins>
    </w:p>
    <w:p w14:paraId="4280CA68" w14:textId="4A743D79" w:rsidR="00A41494" w:rsidRPr="00660082" w:rsidRDefault="009B2F72" w:rsidP="00A41494">
      <w:pPr>
        <w:pStyle w:val="H6"/>
        <w:rPr>
          <w:ins w:id="42" w:author="Huawei-Chunying Gu" w:date="2024-02-03T23:53:00Z"/>
        </w:rPr>
      </w:pPr>
      <w:ins w:id="43" w:author="Huawei-Chunying Gu" w:date="2024-02-04T00:17:00Z">
        <w:r>
          <w:t>6.3C.3.4</w:t>
        </w:r>
      </w:ins>
      <w:ins w:id="44" w:author="Huawei-Chunying Gu" w:date="2024-02-03T23:53:00Z">
        <w:r w:rsidR="00A41494" w:rsidRPr="00660082">
          <w:t>.4</w:t>
        </w:r>
        <w:r w:rsidR="00A41494" w:rsidRPr="00660082">
          <w:tab/>
          <w:t>Test description</w:t>
        </w:r>
      </w:ins>
    </w:p>
    <w:p w14:paraId="61E1D750" w14:textId="5B14D416" w:rsidR="00A41494" w:rsidRPr="00660082" w:rsidRDefault="009B2F72" w:rsidP="00A41494">
      <w:pPr>
        <w:pStyle w:val="H6"/>
        <w:rPr>
          <w:ins w:id="45" w:author="Huawei-Chunying Gu" w:date="2024-02-03T23:53:00Z"/>
        </w:rPr>
      </w:pPr>
      <w:ins w:id="46" w:author="Huawei-Chunying Gu" w:date="2024-02-04T00:17:00Z">
        <w:r>
          <w:t>6.3C.3.4</w:t>
        </w:r>
      </w:ins>
      <w:ins w:id="47"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48" w:author="Huawei-Chunying Gu" w:date="2024-02-03T23:53:00Z"/>
          <w:rFonts w:eastAsia="MS Mincho"/>
        </w:rPr>
      </w:pPr>
      <w:ins w:id="49"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675ACB8C" w:rsidR="00A41494" w:rsidRPr="00660082" w:rsidRDefault="00A41494" w:rsidP="00A41494">
      <w:pPr>
        <w:rPr>
          <w:ins w:id="50" w:author="Huawei-Chunying Gu" w:date="2024-02-03T23:53:00Z"/>
        </w:rPr>
      </w:pPr>
      <w:ins w:id="51"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52" w:author="Huawei-Chunying Gu" w:date="2024-02-04T00:17:00Z">
        <w:r w:rsidR="009B2F72">
          <w:rPr>
            <w:rFonts w:eastAsia="MS Mincho"/>
          </w:rPr>
          <w:t>6.3C.3.4</w:t>
        </w:r>
      </w:ins>
      <w:ins w:id="53"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20C6F80B" w:rsidR="00A41494" w:rsidRPr="00660082" w:rsidRDefault="00A41494" w:rsidP="00A41494">
      <w:pPr>
        <w:pStyle w:val="TH"/>
        <w:rPr>
          <w:ins w:id="54" w:author="Huawei-Chunying Gu" w:date="2024-02-03T23:53:00Z"/>
          <w:rFonts w:eastAsia="MS Mincho"/>
        </w:rPr>
      </w:pPr>
      <w:ins w:id="55" w:author="Huawei-Chunying Gu" w:date="2024-02-03T23:53:00Z">
        <w:r w:rsidRPr="00660082">
          <w:rPr>
            <w:rFonts w:eastAsia="MS Mincho"/>
          </w:rPr>
          <w:lastRenderedPageBreak/>
          <w:t xml:space="preserve">Table </w:t>
        </w:r>
      </w:ins>
      <w:ins w:id="56" w:author="Huawei-Chunying Gu" w:date="2024-02-04T00:17:00Z">
        <w:r w:rsidR="009B2F72">
          <w:rPr>
            <w:rFonts w:eastAsia="MS Mincho"/>
          </w:rPr>
          <w:t>6.3C.3.4</w:t>
        </w:r>
      </w:ins>
      <w:ins w:id="57" w:author="Huawei-Chunying Gu" w:date="2024-02-03T23:53:00Z">
        <w:r w:rsidRPr="0066008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58"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59" w:author="Huawei-Chunying Gu" w:date="2024-02-03T23:53:00Z"/>
              </w:rPr>
            </w:pPr>
            <w:ins w:id="60" w:author="Huawei-Chunying Gu" w:date="2024-02-03T23:53:00Z">
              <w:r w:rsidRPr="00660082">
                <w:t>Initial Conditions</w:t>
              </w:r>
            </w:ins>
          </w:p>
        </w:tc>
      </w:tr>
      <w:tr w:rsidR="00A41494" w:rsidRPr="00660082" w14:paraId="62C8FA0E" w14:textId="77777777" w:rsidTr="005B28B1">
        <w:trPr>
          <w:ins w:id="61"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62" w:author="Huawei-Chunying Gu" w:date="2024-02-03T23:53:00Z"/>
              </w:rPr>
            </w:pPr>
            <w:ins w:id="63"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64" w:author="Huawei-Chunying Gu" w:date="2024-02-03T23:53:00Z"/>
              </w:rPr>
            </w:pPr>
            <w:ins w:id="65" w:author="Huawei-Chunying Gu" w:date="2024-02-03T23:53:00Z">
              <w:r w:rsidRPr="00660082">
                <w:t>Normal</w:t>
              </w:r>
            </w:ins>
          </w:p>
        </w:tc>
      </w:tr>
      <w:tr w:rsidR="00A41494" w:rsidRPr="00660082" w14:paraId="76E82071" w14:textId="77777777" w:rsidTr="005B28B1">
        <w:trPr>
          <w:ins w:id="66"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67" w:author="Huawei-Chunying Gu" w:date="2024-02-03T23:53:00Z"/>
              </w:rPr>
            </w:pPr>
            <w:ins w:id="68" w:author="Huawei-Chunying Gu" w:date="2024-02-03T23:53:00Z">
              <w:r w:rsidRPr="00660082">
                <w:t>Test Frequencies as specified in TS 38.508-1 [5] subclause 4.3.1</w:t>
              </w:r>
            </w:ins>
          </w:p>
        </w:tc>
        <w:tc>
          <w:tcPr>
            <w:tcW w:w="2500" w:type="pct"/>
            <w:gridSpan w:val="3"/>
          </w:tcPr>
          <w:p w14:paraId="6C17FB7F" w14:textId="77777777" w:rsidR="009F4452" w:rsidRDefault="009F4452" w:rsidP="005B28B1">
            <w:pPr>
              <w:pStyle w:val="TAL"/>
              <w:rPr>
                <w:ins w:id="69" w:author="Huawei-Chunying Gu" w:date="2024-02-04T00:22:00Z"/>
              </w:rPr>
            </w:pPr>
            <w:proofErr w:type="spellStart"/>
            <w:ins w:id="70" w:author="Huawei-Chunying Gu" w:date="2024-02-04T00:22:00Z">
              <w:r>
                <w:t>Mid range</w:t>
              </w:r>
              <w:proofErr w:type="spellEnd"/>
              <w:r>
                <w:t xml:space="preserve"> for SUL carrier</w:t>
              </w:r>
              <w:r w:rsidRPr="00660082">
                <w:t xml:space="preserve"> </w:t>
              </w:r>
            </w:ins>
          </w:p>
          <w:p w14:paraId="1EE29E85" w14:textId="6F182BA6" w:rsidR="00A41494" w:rsidRPr="00660082" w:rsidRDefault="00A41494" w:rsidP="009F4452">
            <w:pPr>
              <w:pStyle w:val="TAL"/>
              <w:rPr>
                <w:ins w:id="71" w:author="Huawei-Chunying Gu" w:date="2024-02-03T23:53:00Z"/>
              </w:rPr>
            </w:pPr>
            <w:proofErr w:type="spellStart"/>
            <w:ins w:id="72" w:author="Huawei-Chunying Gu" w:date="2024-02-03T23:53:00Z">
              <w:r w:rsidRPr="00660082">
                <w:t>Mid range</w:t>
              </w:r>
              <w:proofErr w:type="spellEnd"/>
              <w:r w:rsidRPr="00660082">
                <w:t xml:space="preserve"> for </w:t>
              </w:r>
            </w:ins>
            <w:ins w:id="73" w:author="Huawei-Chunying Gu" w:date="2024-02-04T00:21:00Z">
              <w:r w:rsidR="00B01E4B">
                <w:t>N</w:t>
              </w:r>
            </w:ins>
            <w:ins w:id="74" w:author="Huawei-Chunying Gu" w:date="2024-02-04T00:22:00Z">
              <w:r w:rsidR="009F4452">
                <w:t>on-S</w:t>
              </w:r>
            </w:ins>
            <w:ins w:id="75" w:author="Huawei-Chunying Gu" w:date="2024-02-04T00:21:00Z">
              <w:r w:rsidR="00B01E4B">
                <w:t>UL aggregate carriers</w:t>
              </w:r>
            </w:ins>
          </w:p>
        </w:tc>
      </w:tr>
      <w:tr w:rsidR="00A41494" w:rsidRPr="00660082" w14:paraId="1C32ED26" w14:textId="77777777" w:rsidTr="005B28B1">
        <w:trPr>
          <w:ins w:id="76"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77" w:author="Huawei-Chunying Gu" w:date="2024-02-03T23:53:00Z"/>
              </w:rPr>
            </w:pPr>
            <w:ins w:id="78" w:author="Huawei-Chunying Gu" w:date="2024-02-03T23:53:00Z">
              <w:r w:rsidRPr="00660082">
                <w:t>Test Channel Bandwidths as specified in TS 38.508-1 [5] subclause 4.3.1</w:t>
              </w:r>
            </w:ins>
          </w:p>
        </w:tc>
        <w:tc>
          <w:tcPr>
            <w:tcW w:w="2500" w:type="pct"/>
            <w:gridSpan w:val="3"/>
          </w:tcPr>
          <w:p w14:paraId="28CDB49A" w14:textId="77777777" w:rsidR="00C14E9C" w:rsidRDefault="00A41494" w:rsidP="005B28B1">
            <w:pPr>
              <w:pStyle w:val="TAL"/>
              <w:rPr>
                <w:ins w:id="79" w:author="Huawei-Chunying Gu" w:date="2024-02-04T00:21:00Z"/>
              </w:rPr>
            </w:pPr>
            <w:ins w:id="80" w:author="Huawei-Chunying Gu" w:date="2024-02-03T23:53:00Z">
              <w:r w:rsidRPr="00660082">
                <w:t>Highest for SUL carrier</w:t>
              </w:r>
            </w:ins>
          </w:p>
          <w:p w14:paraId="7FB6A05C" w14:textId="5278AE61" w:rsidR="00A41494" w:rsidRPr="00660082" w:rsidRDefault="00C14E9C" w:rsidP="005B28B1">
            <w:pPr>
              <w:pStyle w:val="TAL"/>
              <w:rPr>
                <w:ins w:id="81" w:author="Huawei-Chunying Gu" w:date="2024-02-03T23:53:00Z"/>
              </w:rPr>
            </w:pPr>
            <w:ins w:id="82" w:author="Huawei-Chunying Gu" w:date="2024-02-04T00:21:00Z">
              <w:r>
                <w:t>Highest</w:t>
              </w:r>
            </w:ins>
            <w:ins w:id="83" w:author="Huawei-Chunying Gu" w:date="2024-02-04T00:22:00Z">
              <w:r>
                <w:t xml:space="preserve"> </w:t>
              </w:r>
              <w:proofErr w:type="spellStart"/>
              <w:r w:rsidRPr="00660082">
                <w:rPr>
                  <w:rFonts w:eastAsia="MS Mincho"/>
                </w:rPr>
                <w:t>N</w:t>
              </w:r>
              <w:r w:rsidRPr="00660082">
                <w:rPr>
                  <w:rFonts w:eastAsia="MS Mincho"/>
                  <w:vertAlign w:val="subscript"/>
                </w:rPr>
                <w:t>RB_agg</w:t>
              </w:r>
            </w:ins>
            <w:proofErr w:type="spellEnd"/>
            <w:ins w:id="84" w:author="Huawei-Chunying Gu" w:date="2024-02-04T00:21:00Z">
              <w:r>
                <w:t xml:space="preserve"> for</w:t>
              </w:r>
            </w:ins>
            <w:ins w:id="85" w:author="Huawei-Chunying Gu" w:date="2024-02-04T00:22:00Z">
              <w:r>
                <w:t xml:space="preserve"> N</w:t>
              </w:r>
              <w:r w:rsidR="009F4452">
                <w:t>on-S</w:t>
              </w:r>
              <w:r>
                <w:t>UL aggregate carriers</w:t>
              </w:r>
            </w:ins>
          </w:p>
        </w:tc>
      </w:tr>
      <w:tr w:rsidR="00A41494" w:rsidRPr="00660082" w14:paraId="3020590A" w14:textId="77777777" w:rsidTr="005B28B1">
        <w:trPr>
          <w:ins w:id="86"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87" w:author="Huawei-Chunying Gu" w:date="2024-02-03T23:53:00Z"/>
              </w:rPr>
            </w:pPr>
            <w:ins w:id="88"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89" w:author="Huawei-Chunying Gu" w:date="2024-02-03T23:53:00Z"/>
              </w:rPr>
            </w:pPr>
            <w:ins w:id="90" w:author="Huawei-Chunying Gu" w:date="2024-02-03T23:53:00Z">
              <w:r w:rsidRPr="00660082">
                <w:t>15kHz for SUL carrier, lowest supported SCS for Non-SUL carrier</w:t>
              </w:r>
            </w:ins>
          </w:p>
        </w:tc>
      </w:tr>
      <w:tr w:rsidR="00A41494" w:rsidRPr="00660082" w14:paraId="1ED7B579" w14:textId="77777777" w:rsidTr="005B28B1">
        <w:trPr>
          <w:ins w:id="91" w:author="Huawei-Chunying Gu" w:date="2024-02-03T23:53:00Z"/>
        </w:trPr>
        <w:tc>
          <w:tcPr>
            <w:tcW w:w="5000" w:type="pct"/>
            <w:gridSpan w:val="7"/>
          </w:tcPr>
          <w:p w14:paraId="64049512" w14:textId="77777777" w:rsidR="00A41494" w:rsidRPr="00660082" w:rsidRDefault="00A41494" w:rsidP="005B28B1">
            <w:pPr>
              <w:pStyle w:val="TAH"/>
              <w:rPr>
                <w:ins w:id="92" w:author="Huawei-Chunying Gu" w:date="2024-02-03T23:53:00Z"/>
              </w:rPr>
            </w:pPr>
            <w:ins w:id="93" w:author="Huawei-Chunying Gu" w:date="2024-02-03T23:53:00Z">
              <w:r w:rsidRPr="00660082">
                <w:t>Test Parameters for Channel Bandwidths</w:t>
              </w:r>
            </w:ins>
          </w:p>
        </w:tc>
      </w:tr>
      <w:tr w:rsidR="00A41494" w:rsidRPr="00660082" w14:paraId="526CEDB3" w14:textId="77777777" w:rsidTr="005B28B1">
        <w:trPr>
          <w:ins w:id="94"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95" w:author="Huawei-Chunying Gu" w:date="2024-02-03T23:53:00Z"/>
              </w:rPr>
            </w:pPr>
            <w:ins w:id="96"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97" w:author="Huawei-Chunying Gu" w:date="2024-02-03T23:53:00Z"/>
              </w:rPr>
            </w:pPr>
            <w:ins w:id="98"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99" w:author="Huawei-Chunying Gu" w:date="2024-02-03T23:53:00Z"/>
              </w:rPr>
            </w:pPr>
            <w:ins w:id="100"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101" w:author="Huawei-Chunying Gu" w:date="2024-02-03T23:53:00Z"/>
              </w:rPr>
            </w:pPr>
            <w:ins w:id="102" w:author="Huawei-Chunying Gu" w:date="2024-02-03T23:53:00Z">
              <w:r w:rsidRPr="00660082">
                <w:t>SUL Configuration</w:t>
              </w:r>
            </w:ins>
          </w:p>
        </w:tc>
      </w:tr>
      <w:tr w:rsidR="00A41494" w:rsidRPr="00660082" w14:paraId="27877613" w14:textId="77777777" w:rsidTr="005B28B1">
        <w:trPr>
          <w:ins w:id="103"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104" w:author="Huawei-Chunying Gu" w:date="2024-02-03T23:53:00Z"/>
              </w:rPr>
            </w:pPr>
            <w:ins w:id="105"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106" w:author="Huawei-Chunying Gu" w:date="2024-02-03T23:53:00Z"/>
              </w:rPr>
            </w:pPr>
            <w:ins w:id="107" w:author="Huawei-Chunying Gu" w:date="2024-02-03T23:53:00Z">
              <w:r w:rsidRPr="00660082">
                <w:t>N/A</w:t>
              </w:r>
            </w:ins>
          </w:p>
        </w:tc>
        <w:tc>
          <w:tcPr>
            <w:tcW w:w="1031" w:type="pct"/>
          </w:tcPr>
          <w:p w14:paraId="1AE29899" w14:textId="77777777" w:rsidR="00A41494" w:rsidRPr="00E06827" w:rsidRDefault="00A41494" w:rsidP="005B28B1">
            <w:pPr>
              <w:pStyle w:val="TAC"/>
              <w:rPr>
                <w:ins w:id="108" w:author="Huawei-Chunying Gu" w:date="2024-02-03T23:53:00Z"/>
                <w:b/>
              </w:rPr>
            </w:pPr>
            <w:ins w:id="109" w:author="Huawei-Chunying Gu" w:date="2024-02-03T23:53:00Z">
              <w:r w:rsidRPr="00E06827">
                <w:rPr>
                  <w:b/>
                </w:rPr>
                <w:t>Modulation</w:t>
              </w:r>
            </w:ins>
          </w:p>
        </w:tc>
        <w:tc>
          <w:tcPr>
            <w:tcW w:w="809" w:type="pct"/>
            <w:gridSpan w:val="2"/>
          </w:tcPr>
          <w:p w14:paraId="0204D863" w14:textId="668476FD" w:rsidR="00A41494" w:rsidRPr="00E06827" w:rsidRDefault="00A41494" w:rsidP="005B28B1">
            <w:pPr>
              <w:pStyle w:val="TAC"/>
              <w:rPr>
                <w:ins w:id="110" w:author="Huawei-Chunying Gu" w:date="2024-02-03T23:53:00Z"/>
                <w:b/>
              </w:rPr>
            </w:pPr>
            <w:ins w:id="111" w:author="Huawei-Chunying Gu" w:date="2024-02-03T23:53:00Z">
              <w:r w:rsidRPr="00E06827">
                <w:rPr>
                  <w:b/>
                </w:rPr>
                <w:t xml:space="preserve">RB allocation (NOTE </w:t>
              </w:r>
            </w:ins>
            <w:ins w:id="112" w:author="Huawei-Chunying Gu" w:date="2024-02-04T00:23:00Z">
              <w:r w:rsidR="00254663">
                <w:rPr>
                  <w:b/>
                </w:rPr>
                <w:t>3</w:t>
              </w:r>
            </w:ins>
            <w:ins w:id="113"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114" w:author="Huawei-Chunying Gu" w:date="2024-02-03T23:53:00Z"/>
              </w:rPr>
            </w:pPr>
            <w:ins w:id="115" w:author="Huawei-Chunying Gu" w:date="2024-02-03T23:53:00Z">
              <w:r w:rsidRPr="00660082">
                <w:t>Modulation</w:t>
              </w:r>
            </w:ins>
          </w:p>
        </w:tc>
        <w:tc>
          <w:tcPr>
            <w:tcW w:w="896" w:type="pct"/>
            <w:shd w:val="clear" w:color="auto" w:fill="auto"/>
          </w:tcPr>
          <w:p w14:paraId="5C9A53A3" w14:textId="15AFFF69" w:rsidR="00A41494" w:rsidRPr="00660082" w:rsidRDefault="00A41494" w:rsidP="005B28B1">
            <w:pPr>
              <w:pStyle w:val="TAH"/>
              <w:rPr>
                <w:ins w:id="116" w:author="Huawei-Chunying Gu" w:date="2024-02-03T23:53:00Z"/>
              </w:rPr>
            </w:pPr>
            <w:ins w:id="117" w:author="Huawei-Chunying Gu" w:date="2024-02-03T23:53:00Z">
              <w:r w:rsidRPr="00660082">
                <w:t xml:space="preserve">RB allocation (NOTE </w:t>
              </w:r>
            </w:ins>
            <w:ins w:id="118" w:author="Huawei-Chunying Gu" w:date="2024-02-04T00:23:00Z">
              <w:r w:rsidR="00254663">
                <w:t>3</w:t>
              </w:r>
            </w:ins>
            <w:ins w:id="119" w:author="Huawei-Chunying Gu" w:date="2024-02-03T23:53:00Z">
              <w:r w:rsidRPr="00660082">
                <w:t>)</w:t>
              </w:r>
            </w:ins>
          </w:p>
        </w:tc>
      </w:tr>
      <w:tr w:rsidR="00A41494" w:rsidRPr="00660082" w14:paraId="078FCD55" w14:textId="77777777" w:rsidTr="005B28B1">
        <w:trPr>
          <w:ins w:id="120"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121"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122" w:author="Huawei-Chunying Gu" w:date="2024-02-03T23:53:00Z"/>
              </w:rPr>
            </w:pPr>
          </w:p>
        </w:tc>
        <w:tc>
          <w:tcPr>
            <w:tcW w:w="1031" w:type="pct"/>
          </w:tcPr>
          <w:p w14:paraId="283CD792" w14:textId="0C5C9001" w:rsidR="00A41494" w:rsidRPr="00660082" w:rsidRDefault="0006745D" w:rsidP="005B28B1">
            <w:pPr>
              <w:pStyle w:val="TAC"/>
              <w:rPr>
                <w:ins w:id="123" w:author="Huawei-Chunying Gu" w:date="2024-02-03T23:53:00Z"/>
              </w:rPr>
            </w:pPr>
            <w:ins w:id="124" w:author="Huawei-Chunying Gu" w:date="2024-02-03T23:58:00Z">
              <w:r>
                <w:t>CP</w:t>
              </w:r>
            </w:ins>
            <w:ins w:id="125"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126" w:author="Huawei-Chunying Gu" w:date="2024-02-03T23:53:00Z"/>
              </w:rPr>
            </w:pPr>
            <w:ins w:id="127" w:author="Huawei-Chunying Gu" w:date="2024-02-03T23:53:00Z">
              <w:r w:rsidRPr="00660082">
                <w:t>Inner Full</w:t>
              </w:r>
            </w:ins>
          </w:p>
        </w:tc>
        <w:tc>
          <w:tcPr>
            <w:tcW w:w="1015" w:type="pct"/>
          </w:tcPr>
          <w:p w14:paraId="08D116F5" w14:textId="6EAC1C39" w:rsidR="00A41494" w:rsidRPr="00660082" w:rsidRDefault="0006745D" w:rsidP="005B28B1">
            <w:pPr>
              <w:pStyle w:val="TAC"/>
              <w:rPr>
                <w:ins w:id="128" w:author="Huawei-Chunying Gu" w:date="2024-02-03T23:53:00Z"/>
              </w:rPr>
            </w:pPr>
            <w:ins w:id="129" w:author="Huawei-Chunying Gu" w:date="2024-02-03T23:58:00Z">
              <w:r>
                <w:rPr>
                  <w:rFonts w:eastAsia="MS Mincho"/>
                </w:rPr>
                <w:t>CP</w:t>
              </w:r>
            </w:ins>
            <w:ins w:id="130"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131" w:author="Huawei-Chunying Gu" w:date="2024-02-03T23:53:00Z"/>
              </w:rPr>
            </w:pPr>
            <w:ins w:id="132" w:author="Huawei-Chunying Gu" w:date="2024-02-03T23:53:00Z">
              <w:r w:rsidRPr="00660082">
                <w:t>Inner Full</w:t>
              </w:r>
            </w:ins>
          </w:p>
        </w:tc>
      </w:tr>
      <w:tr w:rsidR="00A41494" w:rsidRPr="00660082" w14:paraId="36AFA253" w14:textId="77777777" w:rsidTr="005B28B1">
        <w:trPr>
          <w:ins w:id="133" w:author="Huawei-Chunying Gu" w:date="2024-02-03T23:53:00Z"/>
        </w:trPr>
        <w:tc>
          <w:tcPr>
            <w:tcW w:w="5000" w:type="pct"/>
            <w:gridSpan w:val="7"/>
          </w:tcPr>
          <w:p w14:paraId="32C4D799" w14:textId="77777777" w:rsidR="00A41494" w:rsidRPr="00660082" w:rsidRDefault="00A41494" w:rsidP="005B28B1">
            <w:pPr>
              <w:pStyle w:val="TAN"/>
              <w:rPr>
                <w:ins w:id="134" w:author="Huawei-Chunying Gu" w:date="2024-02-03T23:53:00Z"/>
              </w:rPr>
            </w:pPr>
            <w:ins w:id="135"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136" w:author="Huawei-Chunying Gu" w:date="2024-02-03T23:53:00Z"/>
              </w:rPr>
            </w:pPr>
            <w:ins w:id="137" w:author="Huawei-Chunying Gu" w:date="2024-02-03T23:53:00Z">
              <w:r w:rsidRPr="00660082">
                <w:t>NOTE 2:</w:t>
              </w:r>
              <w:r w:rsidRPr="00660082">
                <w:tab/>
                <w:t>Test Channel Bandwidths are checked separately for each SUL band combination, the applicable channel bandwidths are specified in Table 5.5C-1.</w:t>
              </w:r>
            </w:ins>
          </w:p>
          <w:p w14:paraId="5AD26B67" w14:textId="25AA2F2A" w:rsidR="00E71719" w:rsidRDefault="00A41494" w:rsidP="00E71719">
            <w:pPr>
              <w:pStyle w:val="TAN"/>
              <w:rPr>
                <w:ins w:id="138" w:author="Huawei-Chunying Gu" w:date="2024-02-04T00:22:00Z"/>
                <w:rFonts w:eastAsia="MS Mincho"/>
              </w:rPr>
            </w:pPr>
            <w:ins w:id="139" w:author="Huawei-Chunying Gu" w:date="2024-02-03T23:53:00Z">
              <w:r w:rsidRPr="00660082">
                <w:t xml:space="preserve">NOTE </w:t>
              </w:r>
            </w:ins>
            <w:ins w:id="140" w:author="Huawei-Chunying Gu" w:date="2024-02-04T00:00:00Z">
              <w:r w:rsidR="00167C6A">
                <w:t>3</w:t>
              </w:r>
            </w:ins>
            <w:ins w:id="141" w:author="Huawei-Chunying Gu" w:date="2024-02-03T23:53:00Z">
              <w:r w:rsidRPr="00660082">
                <w:t>:</w:t>
              </w:r>
              <w:r w:rsidRPr="00660082">
                <w:tab/>
                <w:t>The specific configuration of each RB allocation is defined in Table 6.1-1.</w:t>
              </w:r>
            </w:ins>
          </w:p>
          <w:p w14:paraId="5D6CEC3C" w14:textId="78BAA839" w:rsidR="00E71719" w:rsidRPr="00660082" w:rsidRDefault="00E71719" w:rsidP="00E71719">
            <w:pPr>
              <w:pStyle w:val="TAN"/>
              <w:rPr>
                <w:ins w:id="142" w:author="Huawei-Chunying Gu" w:date="2024-02-03T23:53:00Z"/>
              </w:rPr>
            </w:pPr>
            <w:ins w:id="143" w:author="Huawei-Chunying Gu" w:date="2024-02-04T00:22:00Z">
              <w:r w:rsidRPr="00660082">
                <w:rPr>
                  <w:rFonts w:eastAsia="MS Mincho"/>
                </w:rPr>
                <w:t xml:space="preserve">NOTE </w:t>
              </w:r>
            </w:ins>
            <w:ins w:id="144" w:author="Huawei-Chunying Gu" w:date="2024-02-04T00:23:00Z">
              <w:r w:rsidR="00254663">
                <w:rPr>
                  <w:rFonts w:eastAsia="MS Mincho"/>
                </w:rPr>
                <w:t>4</w:t>
              </w:r>
            </w:ins>
            <w:ins w:id="145" w:author="Huawei-Chunying Gu" w:date="2024-02-04T00:22:00Z">
              <w:r w:rsidRPr="00660082">
                <w:rPr>
                  <w:rFonts w:eastAsia="MS Mincho"/>
                </w:rPr>
                <w:t>:</w:t>
              </w:r>
              <w:r w:rsidRPr="00660082">
                <w:rPr>
                  <w:rFonts w:eastAsia="MS Mincho"/>
                </w:rPr>
                <w:tab/>
                <w:t>The specific configuration of each RB allocation is defined in Table 6.1</w:t>
              </w:r>
              <w:r>
                <w:rPr>
                  <w:rFonts w:eastAsia="MS Mincho"/>
                </w:rPr>
                <w:t>A</w:t>
              </w:r>
              <w:r w:rsidRPr="00660082">
                <w:rPr>
                  <w:rFonts w:eastAsia="MS Mincho"/>
                </w:rPr>
                <w:t>-1</w:t>
              </w:r>
              <w:r>
                <w:rPr>
                  <w:rFonts w:eastAsia="MS Mincho"/>
                </w:rPr>
                <w:t>a</w:t>
              </w:r>
              <w:r w:rsidRPr="00660082">
                <w:rPr>
                  <w:rFonts w:eastAsia="MS Mincho"/>
                </w:rPr>
                <w:t>.</w:t>
              </w:r>
            </w:ins>
          </w:p>
        </w:tc>
      </w:tr>
    </w:tbl>
    <w:p w14:paraId="0AF30C8B" w14:textId="77777777" w:rsidR="00A41494" w:rsidRPr="00660082" w:rsidRDefault="00A41494" w:rsidP="00A41494">
      <w:pPr>
        <w:rPr>
          <w:ins w:id="146" w:author="Huawei-Chunying Gu" w:date="2024-02-03T23:53:00Z"/>
          <w:rFonts w:eastAsia="MS Mincho"/>
        </w:rPr>
      </w:pPr>
    </w:p>
    <w:p w14:paraId="09764945" w14:textId="6426FBFC" w:rsidR="00F808B1" w:rsidRPr="00660082" w:rsidRDefault="00A41494" w:rsidP="00F808B1">
      <w:pPr>
        <w:pStyle w:val="B10"/>
        <w:rPr>
          <w:ins w:id="147" w:author="Huawei-Chunying Gu" w:date="2024-02-03T23:53:00Z"/>
        </w:rPr>
      </w:pPr>
      <w:ins w:id="148" w:author="Huawei-Chunying Gu" w:date="2024-02-03T23:53:00Z">
        <w:r w:rsidRPr="00660082">
          <w:t>-</w:t>
        </w:r>
        <w:r w:rsidRPr="00660082">
          <w:tab/>
          <w:t>Connect the SS to the UE antenna connectors as shown in TS 38.508-1 [5] Annex A, Figure A.3.1.1.</w:t>
        </w:r>
      </w:ins>
      <w:ins w:id="149" w:author="Huawei-Chunying Gu" w:date="2024-02-03T23:59:00Z">
        <w:r w:rsidR="00F808B1">
          <w:t>6</w:t>
        </w:r>
      </w:ins>
      <w:ins w:id="150" w:author="Huawei-Chunying Gu" w:date="2024-02-03T23:53:00Z">
        <w:r w:rsidRPr="00660082">
          <w:t xml:space="preserve"> for TE diagram and section A.3.2</w:t>
        </w:r>
      </w:ins>
      <w:ins w:id="151" w:author="Huawei-Chunying Gu" w:date="2024-02-03T23:59:00Z">
        <w:r w:rsidR="00F808B1">
          <w:t>.3.11</w:t>
        </w:r>
      </w:ins>
      <w:ins w:id="152" w:author="Huawei-Chunying Gu" w:date="2024-02-03T23:53:00Z">
        <w:r w:rsidRPr="00660082">
          <w:t xml:space="preserve"> for UE diagram.</w:t>
        </w:r>
      </w:ins>
    </w:p>
    <w:p w14:paraId="6CB8DD86" w14:textId="77777777" w:rsidR="00A41494" w:rsidRPr="00660082" w:rsidRDefault="00A41494" w:rsidP="00A41494">
      <w:pPr>
        <w:pStyle w:val="B10"/>
        <w:rPr>
          <w:ins w:id="153" w:author="Huawei-Chunying Gu" w:date="2024-02-03T23:53:00Z"/>
        </w:rPr>
      </w:pPr>
      <w:ins w:id="154"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155" w:author="Huawei-Chunying Gu" w:date="2024-02-03T23:53:00Z"/>
        </w:rPr>
      </w:pPr>
      <w:ins w:id="156"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4136D769" w:rsidR="00A41494" w:rsidRDefault="009B2F72" w:rsidP="00A41494">
      <w:pPr>
        <w:pStyle w:val="H6"/>
        <w:rPr>
          <w:ins w:id="157" w:author="Huawei-Chunying Gu" w:date="2024-02-04T00:23:00Z"/>
        </w:rPr>
      </w:pPr>
      <w:ins w:id="158" w:author="Huawei-Chunying Gu" w:date="2024-02-04T00:17:00Z">
        <w:r>
          <w:t>6.3C.3.4</w:t>
        </w:r>
      </w:ins>
      <w:ins w:id="159" w:author="Huawei-Chunying Gu" w:date="2024-02-03T23:53:00Z">
        <w:r w:rsidR="00A41494" w:rsidRPr="00660082">
          <w:t>.4.2</w:t>
        </w:r>
        <w:r w:rsidR="00A41494" w:rsidRPr="00660082">
          <w:tab/>
          <w:t>Test procedure</w:t>
        </w:r>
      </w:ins>
    </w:p>
    <w:p w14:paraId="6FF2B507" w14:textId="2F97C5A4" w:rsidR="005B5D1C" w:rsidRPr="005B5D1C" w:rsidRDefault="005B5D1C">
      <w:pPr>
        <w:rPr>
          <w:ins w:id="160" w:author="Huawei-Chunying Gu" w:date="2024-02-03T23:53:00Z"/>
        </w:rPr>
        <w:pPrChange w:id="161" w:author="Huawei-Chunying Gu" w:date="2024-02-04T00:23:00Z">
          <w:pPr>
            <w:pStyle w:val="H6"/>
          </w:pPr>
        </w:pPrChange>
      </w:pPr>
      <w:ins w:id="162" w:author="Huawei-Chunying Gu" w:date="2024-02-04T00:23:00Z">
        <w:r w:rsidRPr="009B1D07">
          <w:rPr>
            <w:rFonts w:eastAsia="MS Mincho" w:hint="eastAsia"/>
          </w:rPr>
          <w:t>I</w:t>
        </w:r>
        <w:r w:rsidRPr="009B1D07">
          <w:rPr>
            <w:rFonts w:eastAsia="MS Mincho"/>
          </w:rPr>
          <w:t xml:space="preserve">n this test case, one </w:t>
        </w:r>
        <w:r w:rsidR="00911DD4">
          <w:rPr>
            <w:rFonts w:eastAsia="MS Mincho"/>
          </w:rPr>
          <w:t xml:space="preserve">SUL carrier and two </w:t>
        </w:r>
        <w:r w:rsidRPr="009B1D07">
          <w:rPr>
            <w:rFonts w:eastAsia="MS Mincho"/>
          </w:rPr>
          <w:t xml:space="preserve">contiguous aggregated </w:t>
        </w:r>
        <w:r w:rsidR="00911DD4">
          <w:rPr>
            <w:rFonts w:eastAsia="MS Mincho"/>
          </w:rPr>
          <w:t xml:space="preserve">non-SUL </w:t>
        </w:r>
        <w:r w:rsidRPr="009B1D07">
          <w:rPr>
            <w:rFonts w:eastAsia="MS Mincho"/>
          </w:rPr>
          <w:t>carriers are configure</w:t>
        </w:r>
      </w:ins>
      <w:ins w:id="163" w:author="Huawei-Chunying Gu" w:date="2024-02-04T00:24:00Z">
        <w:r w:rsidR="006F7AD9">
          <w:rPr>
            <w:rFonts w:eastAsia="MS Mincho"/>
          </w:rPr>
          <w:t>d</w:t>
        </w:r>
      </w:ins>
      <w:ins w:id="164" w:author="Huawei-Chunying Gu" w:date="2024-02-04T00:23:00Z">
        <w:r w:rsidRPr="009B1D07">
          <w:rPr>
            <w:rFonts w:eastAsia="MS Mincho"/>
          </w:rPr>
          <w:t xml:space="preserve">. The </w:t>
        </w:r>
      </w:ins>
      <w:ins w:id="165" w:author="Huawei-Chunying Gu" w:date="2024-02-04T00:24:00Z">
        <w:r w:rsidR="004D5578">
          <w:rPr>
            <w:rFonts w:eastAsia="MS Mincho"/>
          </w:rPr>
          <w:t xml:space="preserve">SUL </w:t>
        </w:r>
      </w:ins>
      <w:ins w:id="166" w:author="Huawei-Chunying Gu" w:date="2024-02-04T00:23:00Z">
        <w:r w:rsidRPr="009B1D07">
          <w:rPr>
            <w:rFonts w:eastAsia="MS Mincho"/>
          </w:rPr>
          <w:t xml:space="preserve">carrier is configured as Carrier 1, and both </w:t>
        </w:r>
      </w:ins>
      <w:ins w:id="167" w:author="Huawei-Chunying Gu" w:date="2024-02-04T00:24:00Z">
        <w:r w:rsidR="004D5578">
          <w:rPr>
            <w:rFonts w:eastAsia="MS Mincho"/>
          </w:rPr>
          <w:t xml:space="preserve">non-SUL </w:t>
        </w:r>
      </w:ins>
      <w:ins w:id="168" w:author="Huawei-Chunying Gu" w:date="2024-02-04T00:23:00Z">
        <w:r w:rsidRPr="009B1D07">
          <w:rPr>
            <w:rFonts w:eastAsia="MS Mincho"/>
          </w:rPr>
          <w:t xml:space="preserve">carriers </w:t>
        </w:r>
      </w:ins>
      <w:ins w:id="169" w:author="Huawei-Chunying Gu" w:date="2024-02-04T00:24:00Z">
        <w:r w:rsidR="004D5578">
          <w:rPr>
            <w:rFonts w:eastAsia="MS Mincho"/>
          </w:rPr>
          <w:t>are</w:t>
        </w:r>
      </w:ins>
      <w:ins w:id="170" w:author="Huawei-Chunying Gu" w:date="2024-02-04T00:23:00Z">
        <w:r w:rsidRPr="009B1D07">
          <w:rPr>
            <w:rFonts w:eastAsia="MS Mincho"/>
          </w:rPr>
          <w:t xml:space="preserve"> configured as </w:t>
        </w:r>
        <w:proofErr w:type="spellStart"/>
        <w:r w:rsidRPr="009B1D07">
          <w:rPr>
            <w:rFonts w:eastAsia="MS Mincho"/>
          </w:rPr>
          <w:t>Carrer</w:t>
        </w:r>
        <w:proofErr w:type="spellEnd"/>
        <w:r w:rsidRPr="009B1D07">
          <w:rPr>
            <w:rFonts w:eastAsia="MS Mincho"/>
          </w:rPr>
          <w:t xml:space="preserve"> 2.</w:t>
        </w:r>
      </w:ins>
    </w:p>
    <w:p w14:paraId="7E81E14E" w14:textId="77777777" w:rsidR="00A41494" w:rsidRPr="00660082" w:rsidRDefault="00A41494" w:rsidP="00A41494">
      <w:pPr>
        <w:pStyle w:val="B10"/>
        <w:rPr>
          <w:ins w:id="171" w:author="Huawei-Chunying Gu" w:date="2024-02-03T23:53:00Z"/>
        </w:rPr>
      </w:pPr>
      <w:ins w:id="172" w:author="Huawei-Chunying Gu" w:date="2024-02-03T23:53:00Z">
        <w:r w:rsidRPr="00660082">
          <w:t>1.</w:t>
        </w:r>
        <w:r w:rsidRPr="00660082">
          <w:tab/>
          <w:t>Sub test 1: Switching period located in Carrier 1 (SUL carrier)</w:t>
        </w:r>
      </w:ins>
    </w:p>
    <w:p w14:paraId="3AC526DB" w14:textId="2B1FB82A" w:rsidR="00170E8E" w:rsidRPr="00660082" w:rsidRDefault="00170E8E" w:rsidP="00170E8E">
      <w:pPr>
        <w:pStyle w:val="B20"/>
        <w:rPr>
          <w:ins w:id="173" w:author="Huawei-Chunying Gu" w:date="2024-02-04T00:26:00Z"/>
          <w:rFonts w:eastAsia="MS Mincho"/>
        </w:rPr>
      </w:pPr>
      <w:ins w:id="174" w:author="Huawei-Chunying Gu" w:date="2024-02-04T00:26:00Z">
        <w:r w:rsidRPr="00660082">
          <w:t>1.1</w:t>
        </w:r>
      </w:ins>
      <w:ins w:id="175" w:author="Huawei-Chunying Gu" w:date="2024-02-04T00:28:00Z">
        <w:r w:rsidRPr="00660082">
          <w:t xml:space="preserve"> </w:t>
        </w:r>
      </w:ins>
      <w:ins w:id="176" w:author="Huawei-Chunying Gu" w:date="2024-02-04T00:26:00Z">
        <w:r w:rsidRPr="00660082">
          <w:rPr>
            <w:rFonts w:eastAsia="MS Mincho"/>
          </w:rPr>
          <w:t>Configure SCC according to Annex C.0, C.1, C.2 for all downlink physical channels.</w:t>
        </w:r>
      </w:ins>
    </w:p>
    <w:p w14:paraId="38707A39" w14:textId="1B9DD458" w:rsidR="00170E8E" w:rsidRPr="00660082" w:rsidRDefault="00170E8E" w:rsidP="00170E8E">
      <w:pPr>
        <w:pStyle w:val="B20"/>
        <w:rPr>
          <w:ins w:id="177" w:author="Huawei-Chunying Gu" w:date="2024-02-04T00:26:00Z"/>
          <w:rFonts w:ascii="宋体" w:hAnsi="宋体"/>
        </w:rPr>
      </w:pPr>
      <w:ins w:id="178" w:author="Huawei-Chunying Gu" w:date="2024-02-04T00:26:00Z">
        <w:r w:rsidRPr="00660082">
          <w:t>1.2</w:t>
        </w:r>
      </w:ins>
      <w:ins w:id="179" w:author="Huawei-Chunying Gu" w:date="2024-02-04T00:28:00Z">
        <w:r w:rsidRPr="00660082">
          <w:t xml:space="preserve"> </w:t>
        </w:r>
      </w:ins>
      <w:ins w:id="180" w:author="Huawei-Chunying Gu" w:date="2024-02-04T00:26:00Z">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4E0DAE4E" w14:textId="171A2921" w:rsidR="00170E8E" w:rsidRPr="00660082" w:rsidRDefault="00170E8E" w:rsidP="00170E8E">
      <w:pPr>
        <w:pStyle w:val="B20"/>
        <w:rPr>
          <w:ins w:id="181" w:author="Huawei-Chunying Gu" w:date="2024-02-04T00:26:00Z"/>
        </w:rPr>
      </w:pPr>
      <w:ins w:id="182" w:author="Huawei-Chunying Gu" w:date="2024-02-04T00:26:00Z">
        <w:r w:rsidRPr="00660082">
          <w:t>1.3</w:t>
        </w:r>
      </w:ins>
      <w:ins w:id="183" w:author="Huawei-Chunying Gu" w:date="2024-02-04T00:28:00Z">
        <w:r w:rsidRPr="00660082">
          <w:t xml:space="preserve"> </w:t>
        </w:r>
      </w:ins>
      <w:ins w:id="184" w:author="Huawei-Chunying Gu" w:date="2024-02-04T00:26:00Z">
        <w:r w:rsidRPr="00660082">
          <w:rPr>
            <w:rFonts w:eastAsia="MS Mincho"/>
          </w:rPr>
          <w:t>SS activates SCC by sending the activation MAC CE (Refer TS 38.321 [18], clauses 5.9, 6.1.3.10). Wait for at least 2 seconds (Refer TS 38.133 [19], clause 9.3).</w:t>
        </w:r>
      </w:ins>
    </w:p>
    <w:p w14:paraId="57AD6598" w14:textId="0C615F30" w:rsidR="00A41494" w:rsidRPr="00660082" w:rsidRDefault="00A41494" w:rsidP="00A41494">
      <w:pPr>
        <w:pStyle w:val="B20"/>
        <w:rPr>
          <w:ins w:id="185" w:author="Huawei-Chunying Gu" w:date="2024-02-03T23:53:00Z"/>
          <w:rFonts w:eastAsia="MS Mincho"/>
        </w:rPr>
      </w:pPr>
      <w:ins w:id="186" w:author="Huawei-Chunying Gu" w:date="2024-02-03T23:53:00Z">
        <w:r w:rsidRPr="00660082">
          <w:t>1.</w:t>
        </w:r>
      </w:ins>
      <w:ins w:id="187" w:author="Huawei-Chunying Gu" w:date="2024-02-04T00:28:00Z">
        <w:r w:rsidR="00170E8E">
          <w:t>4</w:t>
        </w:r>
      </w:ins>
      <w:ins w:id="188" w:author="Huawei-Chunying Gu" w:date="2024-02-03T23:53:00Z">
        <w:r w:rsidRPr="00660082">
          <w:t xml:space="preserve">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7A57D987" w:rsidR="00A41494" w:rsidRPr="00660082" w:rsidRDefault="00A41494" w:rsidP="00A41494">
      <w:pPr>
        <w:pStyle w:val="B20"/>
        <w:rPr>
          <w:ins w:id="189" w:author="Huawei-Chunying Gu" w:date="2024-02-03T23:53:00Z"/>
          <w:rFonts w:eastAsia="MS Mincho"/>
        </w:rPr>
      </w:pPr>
      <w:ins w:id="190" w:author="Huawei-Chunying Gu" w:date="2024-02-03T23:53:00Z">
        <w:r w:rsidRPr="00660082">
          <w:t>1.</w:t>
        </w:r>
      </w:ins>
      <w:ins w:id="191" w:author="Huawei-Chunying Gu" w:date="2024-02-04T00:28:00Z">
        <w:r w:rsidR="002A4682">
          <w:t>5</w:t>
        </w:r>
      </w:ins>
      <w:ins w:id="192"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193" w:author="Huawei-Chunying Gu" w:date="2024-02-04T00:17:00Z">
        <w:r w:rsidR="009B2F72">
          <w:rPr>
            <w:rFonts w:eastAsia="MS Mincho"/>
          </w:rPr>
          <w:t>6.3C.3.4</w:t>
        </w:r>
      </w:ins>
      <w:ins w:id="194"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p>
    <w:p w14:paraId="79AF77AF" w14:textId="7E336C68" w:rsidR="00A41494" w:rsidRPr="00660082" w:rsidRDefault="00A41494" w:rsidP="00A41494">
      <w:pPr>
        <w:pStyle w:val="B20"/>
        <w:rPr>
          <w:ins w:id="195" w:author="Huawei-Chunying Gu" w:date="2024-02-03T23:53:00Z"/>
        </w:rPr>
      </w:pPr>
      <w:ins w:id="196" w:author="Huawei-Chunying Gu" w:date="2024-02-03T23:53:00Z">
        <w:r w:rsidRPr="00660082">
          <w:t>1.</w:t>
        </w:r>
      </w:ins>
      <w:ins w:id="197" w:author="Huawei-Chunying Gu" w:date="2024-02-04T00:31:00Z">
        <w:r w:rsidR="00263EFD">
          <w:t>6</w:t>
        </w:r>
      </w:ins>
      <w:ins w:id="198"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199" w:author="Huawei-Chunying Gu" w:date="2024-02-04T00:17:00Z">
        <w:r w:rsidR="009B2F72">
          <w:rPr>
            <w:rFonts w:eastAsia="MS Mincho"/>
          </w:rPr>
          <w:t>6.3C.3.4</w:t>
        </w:r>
      </w:ins>
      <w:ins w:id="200"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53B78354" w:rsidR="00A41494" w:rsidRPr="00660082" w:rsidRDefault="00A41494" w:rsidP="00A41494">
      <w:pPr>
        <w:pStyle w:val="B20"/>
        <w:rPr>
          <w:ins w:id="201" w:author="Huawei-Chunying Gu" w:date="2024-02-03T23:53:00Z"/>
        </w:rPr>
      </w:pPr>
      <w:ins w:id="202" w:author="Huawei-Chunying Gu" w:date="2024-02-03T23:53:00Z">
        <w:r w:rsidRPr="00660082">
          <w:t>1.</w:t>
        </w:r>
      </w:ins>
      <w:ins w:id="203" w:author="Huawei-Chunying Gu" w:date="2024-02-04T00:31:00Z">
        <w:r w:rsidR="00263EFD">
          <w:t>7</w:t>
        </w:r>
      </w:ins>
      <w:ins w:id="204" w:author="Huawei-Chunying Gu" w:date="2024-02-03T23:53:00Z">
        <w:r w:rsidRPr="00660082">
          <w:tab/>
          <w:t>Measure the</w:t>
        </w:r>
      </w:ins>
      <w:ins w:id="205" w:author="Huawei-Chunying Gu" w:date="2024-02-04T00:01:00Z">
        <w:r w:rsidR="00D75137">
          <w:t xml:space="preserve"> </w:t>
        </w:r>
      </w:ins>
      <w:ins w:id="206" w:author="Huawei-Chunying Gu" w:date="2024-02-03T23:53:00Z">
        <w:r w:rsidRPr="00660082">
          <w:t>output power of UE PUSCH transmission for carrier 1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26F06587" w14:textId="1E610EAA" w:rsidR="00A41494" w:rsidRPr="00660082" w:rsidRDefault="00A41494" w:rsidP="00A41494">
      <w:pPr>
        <w:pStyle w:val="B20"/>
        <w:rPr>
          <w:ins w:id="207" w:author="Huawei-Chunying Gu" w:date="2024-02-03T23:53:00Z"/>
          <w:rFonts w:eastAsiaTheme="minorEastAsia"/>
        </w:rPr>
      </w:pPr>
      <w:ins w:id="208" w:author="Huawei-Chunying Gu" w:date="2024-02-03T23:53:00Z">
        <w:r w:rsidRPr="00660082">
          <w:lastRenderedPageBreak/>
          <w:t>1.</w:t>
        </w:r>
      </w:ins>
      <w:ins w:id="209" w:author="Huawei-Chunying Gu" w:date="2024-02-04T00:31:00Z">
        <w:r w:rsidR="00263EFD">
          <w:t>8</w:t>
        </w:r>
      </w:ins>
      <w:ins w:id="210" w:author="Huawei-Chunying Gu" w:date="2024-02-03T23:53:00Z">
        <w:r w:rsidRPr="00660082">
          <w:tab/>
          <w:t xml:space="preserve">Measure the sum of output power of UE PUSCH transmission on carrier 2 over all antenna connectors </w:t>
        </w:r>
      </w:ins>
      <w:ins w:id="211" w:author="Huawei-Chunying Gu" w:date="2024-02-04T00:30:00Z">
        <w:r w:rsidR="00F2077B">
          <w:t xml:space="preserve">and both component carriers </w:t>
        </w:r>
      </w:ins>
      <w:ins w:id="212" w:author="Huawei-Chunying Gu" w:date="2024-02-03T23:53:00Z">
        <w:r w:rsidRPr="00660082">
          <w:t xml:space="preserve">during slot n and slot m excluding a transient period of 10 </w:t>
        </w:r>
        <w:r w:rsidRPr="00660082">
          <w:rPr>
            <w:rFonts w:eastAsia="MS Mincho"/>
          </w:rPr>
          <w:t>µs in the beginning of slot n and in the end of slot m.</w:t>
        </w:r>
      </w:ins>
    </w:p>
    <w:p w14:paraId="6F73B8EB" w14:textId="17E6D28E" w:rsidR="00A41494" w:rsidRPr="00660082" w:rsidRDefault="00A41494" w:rsidP="00A41494">
      <w:pPr>
        <w:pStyle w:val="B20"/>
        <w:rPr>
          <w:ins w:id="213" w:author="Huawei-Chunying Gu" w:date="2024-02-03T23:53:00Z"/>
        </w:rPr>
      </w:pPr>
      <w:ins w:id="214" w:author="Huawei-Chunying Gu" w:date="2024-02-03T23:53:00Z">
        <w:r w:rsidRPr="00660082">
          <w:t>1.</w:t>
        </w:r>
      </w:ins>
      <w:ins w:id="215" w:author="Huawei-Chunying Gu" w:date="2024-02-04T00:31:00Z">
        <w:r w:rsidR="00263EFD">
          <w:t>9</w:t>
        </w:r>
      </w:ins>
      <w:ins w:id="216"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17" w:author="Huawei-Chunying Gu" w:date="2024-02-04T00:17:00Z">
        <w:r w:rsidR="009B2F72">
          <w:rPr>
            <w:rFonts w:eastAsia="MS Mincho"/>
          </w:rPr>
          <w:t>6.3C.3.4</w:t>
        </w:r>
      </w:ins>
      <w:ins w:id="218"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4589F726" w14:textId="7315E581" w:rsidR="00A41494" w:rsidRPr="00660082" w:rsidRDefault="00A41494" w:rsidP="00A41494">
      <w:pPr>
        <w:pStyle w:val="B20"/>
        <w:rPr>
          <w:ins w:id="219" w:author="Huawei-Chunying Gu" w:date="2024-02-03T23:53:00Z"/>
        </w:rPr>
      </w:pPr>
      <w:ins w:id="220" w:author="Huawei-Chunying Gu" w:date="2024-02-03T23:53:00Z">
        <w:r w:rsidRPr="00660082">
          <w:t>1.</w:t>
        </w:r>
      </w:ins>
      <w:ins w:id="221" w:author="Huawei-Chunying Gu" w:date="2024-02-04T00:31:00Z">
        <w:r w:rsidR="00263EFD">
          <w:t>10</w:t>
        </w:r>
      </w:ins>
      <w:ins w:id="222" w:author="Huawei-Chunying Gu" w:date="2024-02-03T23:53:00Z">
        <w:r w:rsidRPr="00660082">
          <w:tab/>
          <w:t xml:space="preserve">Measure the output power of UE PUSCH transmission for carrier 1 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8DB364F" w14:textId="4C89078E" w:rsidR="00A41494" w:rsidRPr="00660082" w:rsidRDefault="00A41494" w:rsidP="00A41494">
      <w:pPr>
        <w:pStyle w:val="B10"/>
        <w:rPr>
          <w:ins w:id="223" w:author="Huawei-Chunying Gu" w:date="2024-02-03T23:53:00Z"/>
        </w:rPr>
      </w:pPr>
      <w:ins w:id="224" w:author="Huawei-Chunying Gu" w:date="2024-02-03T23:53:00Z">
        <w:r w:rsidRPr="00660082">
          <w:t>2.</w:t>
        </w:r>
        <w:r w:rsidRPr="00660082">
          <w:tab/>
          <w:t>Sub test 2: Switching period located in Carrier 2 (Non-SUL carrier</w:t>
        </w:r>
      </w:ins>
      <w:ins w:id="225" w:author="Huawei-Chunying Gu" w:date="2024-02-04T00:31:00Z">
        <w:r w:rsidR="009E1CFD">
          <w:t>s</w:t>
        </w:r>
      </w:ins>
      <w:ins w:id="226" w:author="Huawei-Chunying Gu" w:date="2024-02-03T23:53:00Z">
        <w:r w:rsidRPr="00660082">
          <w:t>)</w:t>
        </w:r>
      </w:ins>
    </w:p>
    <w:p w14:paraId="2357AFED" w14:textId="4078F0BF" w:rsidR="008612DB" w:rsidRPr="00660082" w:rsidRDefault="008612DB" w:rsidP="008612DB">
      <w:pPr>
        <w:pStyle w:val="B20"/>
        <w:rPr>
          <w:ins w:id="227" w:author="Huawei-Chunying Gu" w:date="2024-02-04T00:31:00Z"/>
          <w:rFonts w:eastAsia="MS Mincho"/>
        </w:rPr>
      </w:pPr>
      <w:ins w:id="228" w:author="Huawei-Chunying Gu" w:date="2024-02-04T00:31:00Z">
        <w:r>
          <w:t>2</w:t>
        </w:r>
        <w:r w:rsidRPr="00660082">
          <w:t xml:space="preserve">.1 </w:t>
        </w:r>
        <w:r w:rsidRPr="00660082">
          <w:rPr>
            <w:rFonts w:eastAsia="MS Mincho"/>
          </w:rPr>
          <w:t>Configure SCC according to Annex C.0, C.1, C.2 for all downlink physical channels.</w:t>
        </w:r>
      </w:ins>
    </w:p>
    <w:p w14:paraId="7604E372" w14:textId="1B7A0E23" w:rsidR="008612DB" w:rsidRPr="00660082" w:rsidRDefault="008612DB" w:rsidP="008612DB">
      <w:pPr>
        <w:pStyle w:val="B20"/>
        <w:rPr>
          <w:ins w:id="229" w:author="Huawei-Chunying Gu" w:date="2024-02-04T00:31:00Z"/>
          <w:rFonts w:ascii="宋体" w:hAnsi="宋体"/>
        </w:rPr>
      </w:pPr>
      <w:ins w:id="230" w:author="Huawei-Chunying Gu" w:date="2024-02-04T00:31:00Z">
        <w:r>
          <w:t>2</w:t>
        </w:r>
        <w:r w:rsidRPr="00660082">
          <w:t xml:space="preserve">.2 </w:t>
        </w:r>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34969024" w14:textId="3FD1E1E2" w:rsidR="008612DB" w:rsidRPr="00660082" w:rsidRDefault="008612DB" w:rsidP="008612DB">
      <w:pPr>
        <w:pStyle w:val="B20"/>
        <w:rPr>
          <w:ins w:id="231" w:author="Huawei-Chunying Gu" w:date="2024-02-04T00:31:00Z"/>
        </w:rPr>
      </w:pPr>
      <w:ins w:id="232" w:author="Huawei-Chunying Gu" w:date="2024-02-04T00:31:00Z">
        <w:r>
          <w:t>2</w:t>
        </w:r>
        <w:r w:rsidRPr="00660082">
          <w:t xml:space="preserve">.3 </w:t>
        </w:r>
        <w:r w:rsidRPr="00660082">
          <w:rPr>
            <w:rFonts w:eastAsia="MS Mincho"/>
          </w:rPr>
          <w:t>SS activates SCC by sending the activation MAC CE (Refer TS 38.321 [18], clauses 5.9, 6.1.3.10). Wait for at least 2 seconds (Refer TS 38.133 [19], clause 9.3).</w:t>
        </w:r>
      </w:ins>
    </w:p>
    <w:p w14:paraId="034BA944" w14:textId="509A1C32" w:rsidR="00A41494" w:rsidRPr="00660082" w:rsidRDefault="00A41494" w:rsidP="00A41494">
      <w:pPr>
        <w:pStyle w:val="B20"/>
        <w:rPr>
          <w:ins w:id="233" w:author="Huawei-Chunying Gu" w:date="2024-02-03T23:53:00Z"/>
          <w:rFonts w:eastAsia="MS Mincho"/>
        </w:rPr>
      </w:pPr>
      <w:ins w:id="234" w:author="Huawei-Chunying Gu" w:date="2024-02-03T23:53:00Z">
        <w:r w:rsidRPr="00660082">
          <w:t>2.</w:t>
        </w:r>
      </w:ins>
      <w:ins w:id="235" w:author="Huawei-Chunying Gu" w:date="2024-02-04T00:32:00Z">
        <w:r w:rsidR="008612DB">
          <w:t>4</w:t>
        </w:r>
      </w:ins>
      <w:ins w:id="236" w:author="Huawei-Chunying Gu" w:date="2024-02-03T23:53:00Z">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79871C8B" w:rsidR="00A41494" w:rsidRPr="00660082" w:rsidRDefault="00A41494" w:rsidP="00A41494">
      <w:pPr>
        <w:pStyle w:val="B20"/>
        <w:rPr>
          <w:ins w:id="237" w:author="Huawei-Chunying Gu" w:date="2024-02-03T23:53:00Z"/>
          <w:rFonts w:eastAsia="MS Mincho"/>
        </w:rPr>
      </w:pPr>
      <w:ins w:id="238" w:author="Huawei-Chunying Gu" w:date="2024-02-03T23:53:00Z">
        <w:r w:rsidRPr="00660082">
          <w:t>2.</w:t>
        </w:r>
      </w:ins>
      <w:ins w:id="239" w:author="Huawei-Chunying Gu" w:date="2024-02-04T00:32:00Z">
        <w:r w:rsidR="008612DB">
          <w:t>5</w:t>
        </w:r>
      </w:ins>
      <w:ins w:id="240"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41" w:author="Huawei-Chunying Gu" w:date="2024-02-04T00:17:00Z">
        <w:r w:rsidR="009B2F72">
          <w:rPr>
            <w:rFonts w:eastAsia="MS Mincho"/>
          </w:rPr>
          <w:t>6.3C.3.4</w:t>
        </w:r>
      </w:ins>
      <w:ins w:id="242"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p>
    <w:p w14:paraId="5EF0D7D6" w14:textId="6751E044" w:rsidR="00A41494" w:rsidRPr="00660082" w:rsidRDefault="00A41494" w:rsidP="00A41494">
      <w:pPr>
        <w:pStyle w:val="B20"/>
        <w:rPr>
          <w:ins w:id="243" w:author="Huawei-Chunying Gu" w:date="2024-02-03T23:53:00Z"/>
        </w:rPr>
      </w:pPr>
      <w:ins w:id="244" w:author="Huawei-Chunying Gu" w:date="2024-02-03T23:53:00Z">
        <w:r w:rsidRPr="00660082">
          <w:t>2.</w:t>
        </w:r>
      </w:ins>
      <w:ins w:id="245" w:author="Huawei-Chunying Gu" w:date="2024-02-04T00:35:00Z">
        <w:r w:rsidR="00027318">
          <w:t>6</w:t>
        </w:r>
      </w:ins>
      <w:ins w:id="246"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47" w:author="Huawei-Chunying Gu" w:date="2024-02-04T00:17:00Z">
        <w:r w:rsidR="009B2F72">
          <w:rPr>
            <w:rFonts w:eastAsia="MS Mincho"/>
          </w:rPr>
          <w:t>6.3C.3.4</w:t>
        </w:r>
      </w:ins>
      <w:ins w:id="248"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11BEAFFD" w:rsidR="00A41494" w:rsidRPr="00660082" w:rsidRDefault="00A41494" w:rsidP="00A41494">
      <w:pPr>
        <w:pStyle w:val="B20"/>
        <w:rPr>
          <w:ins w:id="249" w:author="Huawei-Chunying Gu" w:date="2024-02-03T23:53:00Z"/>
        </w:rPr>
      </w:pPr>
      <w:ins w:id="250" w:author="Huawei-Chunying Gu" w:date="2024-02-03T23:53:00Z">
        <w:r w:rsidRPr="00660082">
          <w:t>2.</w:t>
        </w:r>
      </w:ins>
      <w:ins w:id="251" w:author="Huawei-Chunying Gu" w:date="2024-02-04T00:35:00Z">
        <w:r w:rsidR="00027318">
          <w:t>7</w:t>
        </w:r>
      </w:ins>
      <w:ins w:id="252" w:author="Huawei-Chunying Gu" w:date="2024-02-03T23:53:00Z">
        <w:r w:rsidRPr="00660082">
          <w:tab/>
          <w:t>Measure the</w:t>
        </w:r>
      </w:ins>
      <w:ins w:id="253" w:author="Huawei-Chunying Gu" w:date="2024-02-04T00:02:00Z">
        <w:r w:rsidR="00627973">
          <w:t xml:space="preserve"> </w:t>
        </w:r>
      </w:ins>
      <w:ins w:id="254" w:author="Huawei-Chunying Gu" w:date="2024-02-03T23:53:00Z">
        <w:r w:rsidRPr="00660082">
          <w:t>output power of UE PUSCH transmission for carrier 1</w:t>
        </w:r>
      </w:ins>
      <w:ins w:id="255" w:author="Huawei-Chunying Gu" w:date="2024-02-04T00:02:00Z">
        <w:r w:rsidR="00627973">
          <w:t xml:space="preserve"> </w:t>
        </w:r>
      </w:ins>
      <w:ins w:id="256" w:author="Huawei-Chunying Gu" w:date="2024-02-03T23:53:00Z">
        <w:r w:rsidRPr="00660082">
          <w:t xml:space="preserve">during slot n-1 excluding a transient period of 10 µs </w:t>
        </w:r>
        <w:r w:rsidRPr="00660082">
          <w:rPr>
            <w:rFonts w:eastAsia="MS Mincho"/>
          </w:rPr>
          <w:t>in the end of slot n-1.</w:t>
        </w:r>
        <w:r w:rsidRPr="00660082">
          <w:t xml:space="preserve"> </w:t>
        </w:r>
      </w:ins>
    </w:p>
    <w:p w14:paraId="696EC92C" w14:textId="46247E3B" w:rsidR="00A41494" w:rsidRPr="00660082" w:rsidRDefault="00A41494" w:rsidP="00A41494">
      <w:pPr>
        <w:pStyle w:val="B20"/>
        <w:rPr>
          <w:ins w:id="257" w:author="Huawei-Chunying Gu" w:date="2024-02-03T23:53:00Z"/>
        </w:rPr>
      </w:pPr>
      <w:ins w:id="258" w:author="Huawei-Chunying Gu" w:date="2024-02-03T23:53:00Z">
        <w:r w:rsidRPr="00660082">
          <w:t>2.</w:t>
        </w:r>
      </w:ins>
      <w:ins w:id="259" w:author="Huawei-Chunying Gu" w:date="2024-02-04T00:35:00Z">
        <w:r w:rsidR="00027318">
          <w:t>8</w:t>
        </w:r>
      </w:ins>
      <w:ins w:id="260" w:author="Huawei-Chunying Gu" w:date="2024-02-03T23:53:00Z">
        <w:r w:rsidRPr="00660082">
          <w:tab/>
          <w:t xml:space="preserve">Measure the sum of output power of UE PUSCH transmission on carrier 2 over all antenna connectors </w:t>
        </w:r>
      </w:ins>
      <w:ins w:id="261" w:author="Huawei-Chunying Gu" w:date="2024-02-04T00:33:00Z">
        <w:r w:rsidR="00BF32E3">
          <w:t xml:space="preserve">and both component carriers </w:t>
        </w:r>
      </w:ins>
      <w:ins w:id="262" w:author="Huawei-Chunying Gu" w:date="2024-02-03T23:53:00Z">
        <w:r w:rsidRPr="00660082">
          <w:t xml:space="preserve">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A289551" w14:textId="329A8B32" w:rsidR="00A41494" w:rsidRPr="00660082" w:rsidRDefault="00A41494" w:rsidP="00A41494">
      <w:pPr>
        <w:pStyle w:val="B20"/>
        <w:rPr>
          <w:ins w:id="263" w:author="Huawei-Chunying Gu" w:date="2024-02-03T23:53:00Z"/>
        </w:rPr>
      </w:pPr>
      <w:ins w:id="264" w:author="Huawei-Chunying Gu" w:date="2024-02-03T23:53:00Z">
        <w:r w:rsidRPr="00660082">
          <w:t>2.</w:t>
        </w:r>
      </w:ins>
      <w:ins w:id="265" w:author="Huawei-Chunying Gu" w:date="2024-02-04T00:35:00Z">
        <w:r w:rsidR="00027318">
          <w:t>9</w:t>
        </w:r>
      </w:ins>
      <w:ins w:id="266"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67" w:author="Huawei-Chunying Gu" w:date="2024-02-04T00:17:00Z">
        <w:r w:rsidR="009B2F72">
          <w:rPr>
            <w:rFonts w:eastAsia="MS Mincho"/>
          </w:rPr>
          <w:t>6.3C.3.4</w:t>
        </w:r>
      </w:ins>
      <w:ins w:id="268"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61F539B0" w14:textId="6550264C" w:rsidR="00A41494" w:rsidRPr="00660082" w:rsidRDefault="00A41494" w:rsidP="00A41494">
      <w:pPr>
        <w:pStyle w:val="B20"/>
        <w:rPr>
          <w:ins w:id="269" w:author="Huawei-Chunying Gu" w:date="2024-02-03T23:53:00Z"/>
        </w:rPr>
      </w:pPr>
      <w:ins w:id="270" w:author="Huawei-Chunying Gu" w:date="2024-02-03T23:53:00Z">
        <w:r w:rsidRPr="00660082">
          <w:t>2.</w:t>
        </w:r>
      </w:ins>
      <w:ins w:id="271" w:author="Huawei-Chunying Gu" w:date="2024-02-04T00:35:00Z">
        <w:r w:rsidR="00027318">
          <w:t>10</w:t>
        </w:r>
      </w:ins>
      <w:ins w:id="272" w:author="Huawei-Chunying Gu" w:date="2024-02-03T23:53:00Z">
        <w:r w:rsidRPr="00660082">
          <w:tab/>
          <w:t>Measure the</w:t>
        </w:r>
      </w:ins>
      <w:ins w:id="273" w:author="Huawei-Chunying Gu" w:date="2024-02-04T00:03:00Z">
        <w:r w:rsidR="00627973">
          <w:t xml:space="preserve"> </w:t>
        </w:r>
      </w:ins>
      <w:ins w:id="274" w:author="Huawei-Chunying Gu" w:date="2024-02-03T23:53:00Z">
        <w:r w:rsidRPr="00660082">
          <w:t xml:space="preserve">output power of UE PUSCH transmission for carrier 1 during slot m+1 excluding a transient period of 10 </w:t>
        </w:r>
        <w:r w:rsidRPr="00660082">
          <w:rPr>
            <w:rFonts w:eastAsia="MS Mincho"/>
          </w:rPr>
          <w:t>µs in the beginning of slot m+1.</w:t>
        </w:r>
        <w:r w:rsidRPr="00660082">
          <w:t xml:space="preserve"> </w:t>
        </w:r>
      </w:ins>
    </w:p>
    <w:p w14:paraId="17B2F90B" w14:textId="19F1EED4" w:rsidR="00A41494" w:rsidRPr="00660082" w:rsidRDefault="009B2F72" w:rsidP="00A41494">
      <w:pPr>
        <w:pStyle w:val="H6"/>
        <w:rPr>
          <w:ins w:id="275" w:author="Huawei-Chunying Gu" w:date="2024-02-03T23:53:00Z"/>
        </w:rPr>
      </w:pPr>
      <w:ins w:id="276" w:author="Huawei-Chunying Gu" w:date="2024-02-04T00:17:00Z">
        <w:r>
          <w:t>6.3C.3.4</w:t>
        </w:r>
      </w:ins>
      <w:ins w:id="277"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278" w:author="Huawei-Chunying Gu" w:date="2024-02-03T23:53:00Z"/>
          <w:rFonts w:eastAsia="MS Mincho"/>
        </w:rPr>
      </w:pPr>
      <w:ins w:id="279" w:author="Huawei-Chunying Gu" w:date="2024-02-03T23:53:00Z">
        <w:r w:rsidRPr="0066008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22D53409" w:rsidR="00A41494" w:rsidRPr="00660082" w:rsidRDefault="00A41494" w:rsidP="00A41494">
      <w:pPr>
        <w:pStyle w:val="TH"/>
        <w:rPr>
          <w:ins w:id="280" w:author="Huawei-Chunying Gu" w:date="2024-02-03T23:53:00Z"/>
        </w:rPr>
      </w:pPr>
      <w:ins w:id="281" w:author="Huawei-Chunying Gu" w:date="2024-02-03T23:53:00Z">
        <w:r w:rsidRPr="00660082">
          <w:lastRenderedPageBreak/>
          <w:t xml:space="preserve">Table </w:t>
        </w:r>
      </w:ins>
      <w:ins w:id="282" w:author="Huawei-Chunying Gu" w:date="2024-02-04T00:17:00Z">
        <w:r w:rsidR="009B2F72">
          <w:rPr>
            <w:rFonts w:eastAsia="MS Mincho"/>
          </w:rPr>
          <w:t>6.3C.3.4</w:t>
        </w:r>
      </w:ins>
      <w:ins w:id="283" w:author="Huawei-Chunying Gu" w:date="2024-02-03T23:53:00Z">
        <w:r w:rsidRPr="00660082">
          <w:rPr>
            <w:rFonts w:eastAsia="MS Mincho"/>
          </w:rPr>
          <w:t>.4.3-</w:t>
        </w:r>
      </w:ins>
      <w:ins w:id="284" w:author="Huawei-Chunying Gu" w:date="2024-02-04T00:10:00Z">
        <w:r w:rsidR="00191FF4">
          <w:rPr>
            <w:rFonts w:eastAsia="MS Mincho"/>
          </w:rPr>
          <w:t>1</w:t>
        </w:r>
      </w:ins>
      <w:ins w:id="285"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286"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287" w:author="Huawei-Chunying Gu" w:date="2024-02-03T23:53:00Z"/>
              </w:rPr>
            </w:pPr>
            <w:ins w:id="288" w:author="Huawei-Chunying Gu" w:date="2024-02-03T23:53:00Z">
              <w:r w:rsidRPr="00660082">
                <w:t>Derivation Path: 38.508-1[5], Table 4.6.3-167</w:t>
              </w:r>
            </w:ins>
          </w:p>
        </w:tc>
      </w:tr>
      <w:tr w:rsidR="00A41494" w:rsidRPr="00660082" w14:paraId="55B080F9" w14:textId="77777777" w:rsidTr="005B28B1">
        <w:trPr>
          <w:ins w:id="289"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290" w:author="Huawei-Chunying Gu" w:date="2024-02-03T23:53:00Z"/>
              </w:rPr>
            </w:pPr>
            <w:ins w:id="291"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292" w:author="Huawei-Chunying Gu" w:date="2024-02-03T23:53:00Z"/>
              </w:rPr>
            </w:pPr>
            <w:ins w:id="293"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294" w:author="Huawei-Chunying Gu" w:date="2024-02-03T23:53:00Z"/>
              </w:rPr>
            </w:pPr>
            <w:ins w:id="295"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296" w:author="Huawei-Chunying Gu" w:date="2024-02-03T23:53:00Z"/>
              </w:rPr>
            </w:pPr>
            <w:ins w:id="297" w:author="Huawei-Chunying Gu" w:date="2024-02-03T23:53:00Z">
              <w:r w:rsidRPr="00660082">
                <w:t>Condition</w:t>
              </w:r>
            </w:ins>
          </w:p>
        </w:tc>
      </w:tr>
      <w:tr w:rsidR="00A41494" w:rsidRPr="00660082" w14:paraId="5B43DC2D" w14:textId="77777777" w:rsidTr="005B28B1">
        <w:trPr>
          <w:ins w:id="29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299" w:author="Huawei-Chunying Gu" w:date="2024-02-03T23:53:00Z"/>
              </w:rPr>
            </w:pPr>
            <w:proofErr w:type="spellStart"/>
            <w:proofErr w:type="gramStart"/>
            <w:ins w:id="300"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30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30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303" w:author="Huawei-Chunying Gu" w:date="2024-02-03T23:53:00Z"/>
              </w:rPr>
            </w:pPr>
          </w:p>
        </w:tc>
      </w:tr>
      <w:tr w:rsidR="00A41494" w:rsidRPr="00660082" w14:paraId="21D65E41" w14:textId="77777777" w:rsidTr="005B28B1">
        <w:trPr>
          <w:ins w:id="30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305" w:author="Huawei-Chunying Gu" w:date="2024-02-03T23:53:00Z"/>
              </w:rPr>
            </w:pPr>
            <w:ins w:id="306"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30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30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309" w:author="Huawei-Chunying Gu" w:date="2024-02-03T23:53:00Z"/>
              </w:rPr>
            </w:pPr>
          </w:p>
        </w:tc>
      </w:tr>
      <w:tr w:rsidR="00A41494" w:rsidRPr="00660082" w14:paraId="794EA16C" w14:textId="77777777" w:rsidTr="005B28B1">
        <w:trPr>
          <w:ins w:id="31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311" w:author="Huawei-Chunying Gu" w:date="2024-02-03T23:53:00Z"/>
              </w:rPr>
            </w:pPr>
            <w:ins w:id="312"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31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31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315" w:author="Huawei-Chunying Gu" w:date="2024-02-03T23:53:00Z"/>
              </w:rPr>
            </w:pPr>
          </w:p>
        </w:tc>
      </w:tr>
      <w:tr w:rsidR="00A41494" w:rsidRPr="00660082" w14:paraId="4B74EBC0" w14:textId="77777777" w:rsidTr="005B28B1">
        <w:trPr>
          <w:ins w:id="31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317" w:author="Huawei-Chunying Gu" w:date="2024-02-03T23:53:00Z"/>
              </w:rPr>
            </w:pPr>
            <w:ins w:id="318"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31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32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321" w:author="Huawei-Chunying Gu" w:date="2024-02-03T23:53:00Z"/>
              </w:rPr>
            </w:pPr>
          </w:p>
        </w:tc>
      </w:tr>
      <w:tr w:rsidR="00A41494" w:rsidRPr="00660082" w14:paraId="795710DD" w14:textId="77777777" w:rsidTr="005B28B1">
        <w:trPr>
          <w:ins w:id="32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323" w:author="Huawei-Chunying Gu" w:date="2024-02-03T23:53:00Z"/>
              </w:rPr>
            </w:pPr>
            <w:ins w:id="324"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325" w:author="Huawei-Chunying Gu" w:date="2024-02-03T23:53:00Z"/>
              </w:rPr>
            </w:pPr>
            <w:ins w:id="326"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32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328" w:author="Huawei-Chunying Gu" w:date="2024-02-03T23:53:00Z"/>
              </w:rPr>
            </w:pPr>
            <w:ins w:id="329" w:author="Huawei-Chunying Gu" w:date="2024-02-03T23:53:00Z">
              <w:r w:rsidRPr="00660082">
                <w:t>PL</w:t>
              </w:r>
            </w:ins>
          </w:p>
        </w:tc>
      </w:tr>
      <w:tr w:rsidR="00A41494" w:rsidRPr="00660082" w14:paraId="2CD38A28" w14:textId="77777777" w:rsidTr="005B28B1">
        <w:trPr>
          <w:ins w:id="33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331"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332" w:author="Huawei-Chunying Gu" w:date="2024-02-03T23:53:00Z"/>
              </w:rPr>
            </w:pPr>
            <w:ins w:id="333"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33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335" w:author="Huawei-Chunying Gu" w:date="2024-02-03T23:53:00Z"/>
              </w:rPr>
            </w:pPr>
            <w:proofErr w:type="spellStart"/>
            <w:ins w:id="336" w:author="Huawei-Chunying Gu" w:date="2024-02-03T23:53:00Z">
              <w:r w:rsidRPr="00660082">
                <w:t>noPL</w:t>
              </w:r>
              <w:proofErr w:type="spellEnd"/>
            </w:ins>
          </w:p>
        </w:tc>
      </w:tr>
      <w:tr w:rsidR="00A41494" w:rsidRPr="00660082" w14:paraId="4A451A65" w14:textId="77777777" w:rsidTr="005B28B1">
        <w:trPr>
          <w:ins w:id="33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338" w:author="Huawei-Chunying Gu" w:date="2024-02-03T23:53:00Z"/>
              </w:rPr>
            </w:pPr>
            <w:ins w:id="339"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340" w:author="Huawei-Chunying Gu" w:date="2024-02-03T23:53:00Z"/>
              </w:rPr>
            </w:pPr>
            <w:ins w:id="341"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34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343" w:author="Huawei-Chunying Gu" w:date="2024-02-03T23:53:00Z"/>
              </w:rPr>
            </w:pPr>
            <w:ins w:id="344" w:author="Huawei-Chunying Gu" w:date="2024-02-03T23:53:00Z">
              <w:r w:rsidRPr="00660082">
                <w:t>1TxCC</w:t>
              </w:r>
            </w:ins>
          </w:p>
        </w:tc>
      </w:tr>
      <w:tr w:rsidR="00A41494" w:rsidRPr="00660082" w14:paraId="302917DA" w14:textId="77777777" w:rsidTr="005B28B1">
        <w:trPr>
          <w:ins w:id="34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346"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347" w:author="Huawei-Chunying Gu" w:date="2024-02-03T23:53:00Z"/>
              </w:rPr>
            </w:pPr>
            <w:ins w:id="348"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34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350" w:author="Huawei-Chunying Gu" w:date="2024-02-03T23:53:00Z"/>
              </w:rPr>
            </w:pPr>
            <w:ins w:id="351" w:author="Huawei-Chunying Gu" w:date="2024-02-03T23:53:00Z">
              <w:r w:rsidRPr="00660082">
                <w:t>2TxCC</w:t>
              </w:r>
            </w:ins>
          </w:p>
        </w:tc>
      </w:tr>
      <w:tr w:rsidR="00A41494" w:rsidRPr="00660082" w14:paraId="5508FC71" w14:textId="77777777" w:rsidTr="005B28B1">
        <w:trPr>
          <w:ins w:id="35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353" w:author="Huawei-Chunying Gu" w:date="2024-02-03T23:53:00Z"/>
              </w:rPr>
            </w:pPr>
            <w:ins w:id="354"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35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35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357" w:author="Huawei-Chunying Gu" w:date="2024-02-03T23:53:00Z"/>
              </w:rPr>
            </w:pPr>
          </w:p>
        </w:tc>
      </w:tr>
      <w:tr w:rsidR="00A41494" w:rsidRPr="00660082" w14:paraId="1FD7AAD8" w14:textId="77777777" w:rsidTr="005B28B1">
        <w:trPr>
          <w:ins w:id="35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359" w:author="Huawei-Chunying Gu" w:date="2024-02-03T23:53:00Z"/>
              </w:rPr>
            </w:pPr>
            <w:ins w:id="360"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36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36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363" w:author="Huawei-Chunying Gu" w:date="2024-02-03T23:53:00Z"/>
              </w:rPr>
            </w:pPr>
          </w:p>
        </w:tc>
      </w:tr>
      <w:tr w:rsidR="00A41494" w:rsidRPr="00660082" w14:paraId="652E84E7" w14:textId="77777777" w:rsidTr="005B28B1">
        <w:trPr>
          <w:ins w:id="36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365" w:author="Huawei-Chunying Gu" w:date="2024-02-03T23:53:00Z"/>
              </w:rPr>
            </w:pPr>
            <w:ins w:id="366"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36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36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369" w:author="Huawei-Chunying Gu" w:date="2024-02-03T23:53:00Z"/>
              </w:rPr>
            </w:pPr>
          </w:p>
        </w:tc>
      </w:tr>
      <w:tr w:rsidR="00A41494" w:rsidRPr="00660082" w14:paraId="5213FA55" w14:textId="77777777" w:rsidTr="005B28B1">
        <w:trPr>
          <w:ins w:id="37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371" w:author="Huawei-Chunying Gu" w:date="2024-02-03T23:53:00Z"/>
              </w:rPr>
            </w:pPr>
            <w:ins w:id="372"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37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37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375" w:author="Huawei-Chunying Gu" w:date="2024-02-03T23:53:00Z"/>
              </w:rPr>
            </w:pPr>
          </w:p>
        </w:tc>
      </w:tr>
    </w:tbl>
    <w:p w14:paraId="637765B8" w14:textId="77777777" w:rsidR="00A41494" w:rsidRPr="00660082" w:rsidRDefault="00A41494" w:rsidP="00A41494">
      <w:pPr>
        <w:rPr>
          <w:ins w:id="376"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377"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378" w:author="Huawei-Chunying Gu" w:date="2024-02-03T23:53:00Z"/>
              </w:rPr>
            </w:pPr>
            <w:ins w:id="379" w:author="Huawei-Chunying Gu" w:date="2024-02-03T23:53: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380" w:author="Huawei-Chunying Gu" w:date="2024-02-03T23:53:00Z"/>
              </w:rPr>
            </w:pPr>
            <w:ins w:id="381" w:author="Huawei-Chunying Gu" w:date="2024-02-03T23:53:00Z">
              <w:r w:rsidRPr="00660082">
                <w:t>Explanation</w:t>
              </w:r>
            </w:ins>
          </w:p>
        </w:tc>
      </w:tr>
      <w:tr w:rsidR="00A41494" w:rsidRPr="00660082" w14:paraId="37380C3D" w14:textId="77777777" w:rsidTr="005B28B1">
        <w:trPr>
          <w:ins w:id="382"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383" w:author="Huawei-Chunying Gu" w:date="2024-02-03T23:53:00Z"/>
              </w:rPr>
            </w:pPr>
            <w:ins w:id="384"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385" w:author="Huawei-Chunying Gu" w:date="2024-02-03T23:53:00Z"/>
              </w:rPr>
            </w:pPr>
            <w:ins w:id="386"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387"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388" w:author="Huawei-Chunying Gu" w:date="2024-02-03T23:53:00Z"/>
              </w:rPr>
            </w:pPr>
            <w:proofErr w:type="spellStart"/>
            <w:ins w:id="389"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390" w:author="Huawei-Chunying Gu" w:date="2024-02-03T23:53:00Z"/>
              </w:rPr>
            </w:pPr>
            <w:ins w:id="391"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392"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393" w:author="Huawei-Chunying Gu" w:date="2024-02-03T23:53:00Z"/>
              </w:rPr>
            </w:pPr>
            <w:ins w:id="394"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395" w:author="Huawei-Chunying Gu" w:date="2024-02-03T23:53:00Z"/>
              </w:rPr>
            </w:pPr>
            <w:ins w:id="396" w:author="Huawei-Chunying Gu" w:date="2024-02-03T23:53:00Z">
              <w:r w:rsidRPr="00660082">
                <w:t>The carrier is capable of one transmit antenna connector</w:t>
              </w:r>
            </w:ins>
          </w:p>
        </w:tc>
      </w:tr>
      <w:tr w:rsidR="00A41494" w:rsidRPr="00660082" w14:paraId="5CA09D14" w14:textId="77777777" w:rsidTr="005B28B1">
        <w:trPr>
          <w:ins w:id="397"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398" w:author="Huawei-Chunying Gu" w:date="2024-02-03T23:53:00Z"/>
              </w:rPr>
            </w:pPr>
            <w:ins w:id="399"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400" w:author="Huawei-Chunying Gu" w:date="2024-02-03T23:53:00Z"/>
                <w:bCs/>
                <w:iCs/>
                <w:szCs w:val="22"/>
              </w:rPr>
            </w:pPr>
            <w:ins w:id="401"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402" w:author="Huawei-Chunying Gu" w:date="2024-02-03T23:53:00Z"/>
          <w:rFonts w:eastAsia="MS Mincho"/>
        </w:rPr>
      </w:pPr>
    </w:p>
    <w:p w14:paraId="3F3D273E" w14:textId="145F43D5" w:rsidR="00A41494" w:rsidRPr="00660082" w:rsidRDefault="00A41494" w:rsidP="00A41494">
      <w:pPr>
        <w:pStyle w:val="TH"/>
        <w:rPr>
          <w:ins w:id="403" w:author="Huawei-Chunying Gu" w:date="2024-02-03T23:53:00Z"/>
        </w:rPr>
      </w:pPr>
      <w:ins w:id="404" w:author="Huawei-Chunying Gu" w:date="2024-02-03T23:53:00Z">
        <w:r w:rsidRPr="00660082">
          <w:t xml:space="preserve">Table </w:t>
        </w:r>
      </w:ins>
      <w:ins w:id="405" w:author="Huawei-Chunying Gu" w:date="2024-02-04T00:17:00Z">
        <w:r w:rsidR="009B2F72">
          <w:t>6.3C.3.4</w:t>
        </w:r>
      </w:ins>
      <w:ins w:id="406" w:author="Huawei-Chunying Gu" w:date="2024-02-03T23:53:00Z">
        <w:r w:rsidRPr="00660082">
          <w:t>.4.3-</w:t>
        </w:r>
      </w:ins>
      <w:ins w:id="407" w:author="Huawei-Chunying Gu" w:date="2024-02-04T00:10:00Z">
        <w:r w:rsidR="00191FF4">
          <w:t>2</w:t>
        </w:r>
      </w:ins>
      <w:ins w:id="408" w:author="Huawei-Chunying Gu" w:date="2024-02-03T23:53:00Z">
        <w:r w:rsidRPr="00660082">
          <w:t xml:space="preserve">: </w:t>
        </w:r>
        <w:r w:rsidRPr="00660082">
          <w:rPr>
            <w:i/>
          </w:rPr>
          <w:t>P</w:t>
        </w:r>
        <w:r w:rsidRPr="0066008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41494" w:rsidRPr="00660082" w14:paraId="20D699C3" w14:textId="77777777" w:rsidTr="005B28B1">
        <w:trPr>
          <w:ins w:id="409" w:author="Huawei-Chunying Gu" w:date="2024-02-03T23:53:00Z"/>
        </w:trPr>
        <w:tc>
          <w:tcPr>
            <w:tcW w:w="9747" w:type="dxa"/>
            <w:tcBorders>
              <w:top w:val="single" w:sz="4" w:space="0" w:color="auto"/>
              <w:left w:val="single" w:sz="4" w:space="0" w:color="auto"/>
              <w:bottom w:val="single" w:sz="4" w:space="0" w:color="auto"/>
              <w:right w:val="single" w:sz="4" w:space="0" w:color="auto"/>
            </w:tcBorders>
            <w:hideMark/>
          </w:tcPr>
          <w:p w14:paraId="28174C4B" w14:textId="77777777" w:rsidR="00A41494" w:rsidRPr="00660082" w:rsidRDefault="00A41494" w:rsidP="005B28B1">
            <w:pPr>
              <w:pStyle w:val="TAH"/>
              <w:rPr>
                <w:ins w:id="410" w:author="Huawei-Chunying Gu" w:date="2024-02-03T23:53:00Z"/>
              </w:rPr>
            </w:pPr>
            <w:ins w:id="411" w:author="Huawei-Chunying Gu" w:date="2024-02-03T23:53:00Z">
              <w:r w:rsidRPr="00660082">
                <w:t>Derivation Path: TS 38.508-1 [5], Table 4.6.3-118 with condition TRANSFORM_PRECODER_ENABLED</w:t>
              </w:r>
            </w:ins>
          </w:p>
        </w:tc>
      </w:tr>
    </w:tbl>
    <w:p w14:paraId="63D59060" w14:textId="77777777" w:rsidR="00A41494" w:rsidRPr="00660082" w:rsidRDefault="00A41494" w:rsidP="00A41494">
      <w:pPr>
        <w:rPr>
          <w:ins w:id="412" w:author="Huawei-Chunying Gu" w:date="2024-02-03T23:53:00Z"/>
        </w:rPr>
      </w:pPr>
    </w:p>
    <w:p w14:paraId="1310981B" w14:textId="6E2FF527" w:rsidR="00A41494" w:rsidRPr="00660082" w:rsidRDefault="00A41494" w:rsidP="00A41494">
      <w:pPr>
        <w:pStyle w:val="TH"/>
        <w:rPr>
          <w:ins w:id="413" w:author="Huawei-Chunying Gu" w:date="2024-02-03T23:53:00Z"/>
        </w:rPr>
      </w:pPr>
      <w:ins w:id="414" w:author="Huawei-Chunying Gu" w:date="2024-02-03T23:53:00Z">
        <w:r w:rsidRPr="00660082">
          <w:t xml:space="preserve">Table </w:t>
        </w:r>
      </w:ins>
      <w:ins w:id="415" w:author="Huawei-Chunying Gu" w:date="2024-02-04T00:17:00Z">
        <w:r w:rsidR="009B2F72">
          <w:t>6.3C.3.4</w:t>
        </w:r>
      </w:ins>
      <w:ins w:id="416" w:author="Huawei-Chunying Gu" w:date="2024-02-03T23:53:00Z">
        <w:r w:rsidRPr="00660082">
          <w:t>.4.3-</w:t>
        </w:r>
      </w:ins>
      <w:ins w:id="417" w:author="Huawei-Chunying Gu" w:date="2024-02-04T00:11:00Z">
        <w:r w:rsidR="00191FF4">
          <w:t>3</w:t>
        </w:r>
      </w:ins>
      <w:ins w:id="418" w:author="Huawei-Chunying Gu" w:date="2024-02-03T23:53:00Z">
        <w:r w:rsidRPr="00660082">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419" w:author="Huawei-Chunying Gu" w:date="2024-02-03T23:53:00Z"/>
        </w:trPr>
        <w:tc>
          <w:tcPr>
            <w:tcW w:w="9635" w:type="dxa"/>
            <w:gridSpan w:val="4"/>
          </w:tcPr>
          <w:p w14:paraId="7EA8067E" w14:textId="77777777" w:rsidR="00A41494" w:rsidRPr="00660082" w:rsidRDefault="00A41494" w:rsidP="005B28B1">
            <w:pPr>
              <w:pStyle w:val="TAL"/>
              <w:rPr>
                <w:ins w:id="420" w:author="Huawei-Chunying Gu" w:date="2024-02-03T23:53:00Z"/>
              </w:rPr>
            </w:pPr>
            <w:ins w:id="421"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422"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423" w:author="Huawei-Chunying Gu" w:date="2024-02-03T23:53:00Z"/>
              </w:rPr>
            </w:pPr>
            <w:ins w:id="424"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425" w:author="Huawei-Chunying Gu" w:date="2024-02-03T23:53:00Z"/>
              </w:rPr>
            </w:pPr>
            <w:ins w:id="426" w:author="Huawei-Chunying Gu" w:date="2024-02-03T23:53:00Z">
              <w:r w:rsidRPr="00660082">
                <w:t>Value/remark</w:t>
              </w:r>
            </w:ins>
          </w:p>
        </w:tc>
        <w:tc>
          <w:tcPr>
            <w:tcW w:w="1276" w:type="dxa"/>
          </w:tcPr>
          <w:p w14:paraId="3164C218" w14:textId="77777777" w:rsidR="00A41494" w:rsidRPr="00660082" w:rsidRDefault="00A41494" w:rsidP="005B28B1">
            <w:pPr>
              <w:pStyle w:val="TAH"/>
              <w:rPr>
                <w:ins w:id="427" w:author="Huawei-Chunying Gu" w:date="2024-02-03T23:53:00Z"/>
              </w:rPr>
            </w:pPr>
            <w:ins w:id="428" w:author="Huawei-Chunying Gu" w:date="2024-02-03T23:53:00Z">
              <w:r w:rsidRPr="00660082">
                <w:t>Comment</w:t>
              </w:r>
            </w:ins>
          </w:p>
        </w:tc>
        <w:tc>
          <w:tcPr>
            <w:tcW w:w="3119" w:type="dxa"/>
          </w:tcPr>
          <w:p w14:paraId="0176DDCD" w14:textId="77777777" w:rsidR="00A41494" w:rsidRPr="00660082" w:rsidRDefault="00A41494" w:rsidP="005B28B1">
            <w:pPr>
              <w:pStyle w:val="TAH"/>
              <w:rPr>
                <w:ins w:id="429" w:author="Huawei-Chunying Gu" w:date="2024-02-03T23:53:00Z"/>
              </w:rPr>
            </w:pPr>
            <w:ins w:id="430" w:author="Huawei-Chunying Gu" w:date="2024-02-03T23:53:00Z">
              <w:r w:rsidRPr="00660082">
                <w:t>Condition</w:t>
              </w:r>
            </w:ins>
          </w:p>
        </w:tc>
      </w:tr>
      <w:tr w:rsidR="00A41494" w:rsidRPr="00660082" w14:paraId="0C9362CF" w14:textId="77777777" w:rsidTr="005B28B1">
        <w:trPr>
          <w:ins w:id="431"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432" w:author="Huawei-Chunying Gu" w:date="2024-02-03T23:53:00Z"/>
              </w:rPr>
            </w:pPr>
            <w:ins w:id="433" w:author="Huawei-Chunying Gu" w:date="2024-02-03T23:53:00Z">
              <w:r w:rsidRPr="00660082">
                <w:t>p-Max</w:t>
              </w:r>
            </w:ins>
          </w:p>
        </w:tc>
        <w:tc>
          <w:tcPr>
            <w:tcW w:w="1843" w:type="dxa"/>
          </w:tcPr>
          <w:p w14:paraId="6A72E5E9" w14:textId="77777777" w:rsidR="00A41494" w:rsidRPr="00660082" w:rsidRDefault="00A41494" w:rsidP="005B28B1">
            <w:pPr>
              <w:pStyle w:val="TAL"/>
              <w:rPr>
                <w:ins w:id="434" w:author="Huawei-Chunying Gu" w:date="2024-02-03T23:53:00Z"/>
              </w:rPr>
            </w:pPr>
            <w:ins w:id="435" w:author="Huawei-Chunying Gu" w:date="2024-02-03T23:53:00Z">
              <w:r w:rsidRPr="00660082">
                <w:t>23</w:t>
              </w:r>
            </w:ins>
          </w:p>
        </w:tc>
        <w:tc>
          <w:tcPr>
            <w:tcW w:w="1276" w:type="dxa"/>
          </w:tcPr>
          <w:p w14:paraId="54EB08F7" w14:textId="77777777" w:rsidR="00A41494" w:rsidRPr="00660082" w:rsidRDefault="00A41494" w:rsidP="005B28B1">
            <w:pPr>
              <w:pStyle w:val="TAL"/>
              <w:rPr>
                <w:ins w:id="436" w:author="Huawei-Chunying Gu" w:date="2024-02-03T23:53:00Z"/>
              </w:rPr>
            </w:pPr>
          </w:p>
        </w:tc>
        <w:tc>
          <w:tcPr>
            <w:tcW w:w="3119" w:type="dxa"/>
          </w:tcPr>
          <w:p w14:paraId="57C3C618" w14:textId="77777777" w:rsidR="00A41494" w:rsidRPr="00660082" w:rsidRDefault="00A41494" w:rsidP="005B28B1">
            <w:pPr>
              <w:pStyle w:val="TAL"/>
              <w:rPr>
                <w:ins w:id="437" w:author="Huawei-Chunying Gu" w:date="2024-02-03T23:53:00Z"/>
                <w:rFonts w:eastAsia="Malgun Gothic"/>
              </w:rPr>
            </w:pPr>
          </w:p>
        </w:tc>
      </w:tr>
    </w:tbl>
    <w:p w14:paraId="0D425BBF" w14:textId="77777777" w:rsidR="00A41494" w:rsidRPr="00660082" w:rsidRDefault="00A41494" w:rsidP="00A41494">
      <w:pPr>
        <w:rPr>
          <w:ins w:id="438" w:author="Huawei-Chunying Gu" w:date="2024-02-03T23:53:00Z"/>
        </w:rPr>
      </w:pPr>
    </w:p>
    <w:p w14:paraId="45C658DF" w14:textId="72E52AC2" w:rsidR="00A41494" w:rsidRPr="00660082" w:rsidRDefault="009B2F72" w:rsidP="00A41494">
      <w:pPr>
        <w:pStyle w:val="H6"/>
        <w:rPr>
          <w:ins w:id="439" w:author="Huawei-Chunying Gu" w:date="2024-02-03T23:53:00Z"/>
        </w:rPr>
      </w:pPr>
      <w:ins w:id="440" w:author="Huawei-Chunying Gu" w:date="2024-02-04T00:17:00Z">
        <w:r>
          <w:t>6.3C.3.4</w:t>
        </w:r>
      </w:ins>
      <w:ins w:id="441" w:author="Huawei-Chunying Gu" w:date="2024-02-03T23:53:00Z">
        <w:r w:rsidR="00A41494" w:rsidRPr="00660082">
          <w:t>.4.3</w:t>
        </w:r>
        <w:r w:rsidR="00A41494" w:rsidRPr="00660082">
          <w:tab/>
          <w:t>Test requirement</w:t>
        </w:r>
      </w:ins>
    </w:p>
    <w:p w14:paraId="654C3C79" w14:textId="23AC3D31" w:rsidR="00A41494" w:rsidRPr="00660082" w:rsidRDefault="00A41494" w:rsidP="00A41494">
      <w:pPr>
        <w:rPr>
          <w:ins w:id="442" w:author="Huawei-Chunying Gu" w:date="2024-02-03T23:53:00Z"/>
        </w:rPr>
      </w:pPr>
      <w:ins w:id="443" w:author="Huawei-Chunying Gu" w:date="2024-02-03T23:53:00Z">
        <w:r w:rsidRPr="00660082">
          <w:t>The requirement for the power of carrier 1 measured in step 1.</w:t>
        </w:r>
      </w:ins>
      <w:ins w:id="444" w:author="Huawei-Chunying Gu" w:date="2024-02-04T00:36:00Z">
        <w:r w:rsidR="003E5BC4">
          <w:t>7</w:t>
        </w:r>
      </w:ins>
      <w:ins w:id="445" w:author="Huawei-Chunying Gu" w:date="2024-02-03T23:53:00Z">
        <w:r w:rsidRPr="00660082">
          <w:t>, 1</w:t>
        </w:r>
      </w:ins>
      <w:ins w:id="446" w:author="Huawei-Chunying Gu" w:date="2024-02-04T00:36:00Z">
        <w:r w:rsidR="003E5BC4">
          <w:t>.10</w:t>
        </w:r>
      </w:ins>
      <w:ins w:id="447" w:author="Huawei-Chunying Gu" w:date="2024-02-03T23:53:00Z">
        <w:r w:rsidRPr="00660082">
          <w:t>, 2.</w:t>
        </w:r>
      </w:ins>
      <w:ins w:id="448" w:author="Huawei-Chunying Gu" w:date="2024-02-04T00:36:00Z">
        <w:r w:rsidR="003E5BC4">
          <w:t>7</w:t>
        </w:r>
      </w:ins>
      <w:ins w:id="449" w:author="Huawei-Chunying Gu" w:date="2024-02-03T23:53:00Z">
        <w:r w:rsidRPr="00660082">
          <w:t>, 2.</w:t>
        </w:r>
      </w:ins>
      <w:ins w:id="450" w:author="Huawei-Chunying Gu" w:date="2024-02-04T00:36:00Z">
        <w:r w:rsidR="003E5BC4">
          <w:t>10</w:t>
        </w:r>
      </w:ins>
      <w:ins w:id="451" w:author="Huawei-Chunying Gu" w:date="2024-02-03T23:53:00Z">
        <w:r w:rsidRPr="00660082">
          <w:t xml:space="preserve"> of the test procedure</w:t>
        </w:r>
      </w:ins>
      <w:ins w:id="452" w:author="Huawei-Chunying Gu" w:date="2024-02-04T00:03:00Z">
        <w:r w:rsidR="005B28B1">
          <w:t>s</w:t>
        </w:r>
      </w:ins>
      <w:ins w:id="453" w:author="Huawei-Chunying Gu" w:date="2024-02-03T23:53:00Z">
        <w:r w:rsidRPr="00660082">
          <w:t xml:space="preserve"> and the power of carrier 2 measured in step 1.</w:t>
        </w:r>
      </w:ins>
      <w:ins w:id="454" w:author="Huawei-Chunying Gu" w:date="2024-02-04T00:36:00Z">
        <w:r w:rsidR="003E5BC4">
          <w:t>8</w:t>
        </w:r>
      </w:ins>
      <w:ins w:id="455" w:author="Huawei-Chunying Gu" w:date="2024-02-03T23:53:00Z">
        <w:r w:rsidRPr="00660082">
          <w:t xml:space="preserve"> and 2.</w:t>
        </w:r>
      </w:ins>
      <w:ins w:id="456" w:author="Huawei-Chunying Gu" w:date="2024-02-04T00:36:00Z">
        <w:r w:rsidR="003E5BC4">
          <w:t>8</w:t>
        </w:r>
      </w:ins>
      <w:ins w:id="457" w:author="Huawei-Chunying Gu" w:date="2024-02-03T23:53:00Z">
        <w:r w:rsidRPr="00660082">
          <w:t xml:space="preserve"> shall not exceed the values specified in table </w:t>
        </w:r>
      </w:ins>
      <w:ins w:id="458" w:author="Huawei-Chunying Gu" w:date="2024-02-04T00:17:00Z">
        <w:r w:rsidR="009B2F72">
          <w:t>6.3C.3.4</w:t>
        </w:r>
      </w:ins>
      <w:ins w:id="459" w:author="Huawei-Chunying Gu" w:date="2024-02-03T23:53:00Z">
        <w:r w:rsidRPr="00660082">
          <w:t>.4.3-1.</w:t>
        </w:r>
      </w:ins>
    </w:p>
    <w:p w14:paraId="38B8E984" w14:textId="626FE6DB" w:rsidR="00A41494" w:rsidRPr="00660082" w:rsidRDefault="00A41494" w:rsidP="00A41494">
      <w:pPr>
        <w:pStyle w:val="TH"/>
        <w:rPr>
          <w:ins w:id="460" w:author="Huawei-Chunying Gu" w:date="2024-02-03T23:53:00Z"/>
        </w:rPr>
      </w:pPr>
      <w:ins w:id="461" w:author="Huawei-Chunying Gu" w:date="2024-02-03T23:53:00Z">
        <w:r w:rsidRPr="00660082">
          <w:t xml:space="preserve">Table </w:t>
        </w:r>
      </w:ins>
      <w:ins w:id="462" w:author="Huawei-Chunying Gu" w:date="2024-02-04T00:17:00Z">
        <w:r w:rsidR="009B2F72">
          <w:t>6.3C.3.4</w:t>
        </w:r>
      </w:ins>
      <w:ins w:id="463" w:author="Huawei-Chunying Gu" w:date="2024-02-03T23:53:00Z">
        <w:r w:rsidRPr="00660082">
          <w:t>.4.3-1: SUL Time mask for</w:t>
        </w:r>
      </w:ins>
      <w:ins w:id="464" w:author="Huawei-Chunying Gu" w:date="2024-02-04T00:36:00Z">
        <w:r w:rsidR="00006B0E">
          <w:t xml:space="preserve"> </w:t>
        </w:r>
      </w:ins>
      <w:ins w:id="465" w:author="Huawei-Chunying Gu" w:date="2024-02-04T00:58:00Z">
        <w:r w:rsidR="00B9406B">
          <w:t>2</w:t>
        </w:r>
      </w:ins>
      <w:ins w:id="466" w:author="Huawei-Chunying Gu" w:date="2024-02-04T00:36:00Z">
        <w:r w:rsidR="00006B0E">
          <w:rPr>
            <w:rFonts w:hint="eastAsia"/>
          </w:rPr>
          <w:t>Tx-</w:t>
        </w:r>
        <w:r w:rsidR="00006B0E">
          <w:t>2Tx</w:t>
        </w:r>
      </w:ins>
      <w:ins w:id="467" w:author="Huawei-Chunying Gu" w:date="2024-02-03T23:53:00Z">
        <w:r w:rsidRPr="00660082">
          <w:t xml:space="preserve"> switching between two </w:t>
        </w:r>
      </w:ins>
      <w:ins w:id="468" w:author="Huawei-Chunying Gu" w:date="2024-02-04T00:36:00Z">
        <w:r w:rsidR="00006B0E">
          <w:t>bands</w:t>
        </w:r>
      </w:ins>
      <w:ins w:id="469" w:author="Huawei-Chunying Gu" w:date="2024-02-03T23:53:00Z">
        <w:r w:rsidRPr="0066008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470"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471"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472" w:author="Huawei-Chunying Gu" w:date="2024-02-03T23:53:00Z"/>
              </w:rPr>
            </w:pPr>
            <w:ins w:id="473" w:author="Huawei-Chunying Gu" w:date="2024-02-03T23:53:00Z">
              <w:r w:rsidRPr="00660082">
                <w:t>Measured output power</w:t>
              </w:r>
            </w:ins>
          </w:p>
        </w:tc>
      </w:tr>
      <w:tr w:rsidR="00A41494" w:rsidRPr="00660082" w14:paraId="0FAA10AD" w14:textId="77777777" w:rsidTr="005B28B1">
        <w:trPr>
          <w:ins w:id="474"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475" w:author="Huawei-Chunying Gu" w:date="2024-02-03T23:53:00Z"/>
              </w:rPr>
            </w:pPr>
            <w:ins w:id="476"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Default="005B28B1" w:rsidP="005B28B1">
            <w:pPr>
              <w:pStyle w:val="TAC"/>
              <w:rPr>
                <w:ins w:id="477" w:author="Huawei-Chunying Gu" w:date="2024-02-04T00:35:00Z"/>
              </w:rPr>
            </w:pPr>
            <w:ins w:id="478" w:author="Huawei-Chunying Gu" w:date="2024-02-04T00:05:00Z">
              <w:r>
                <w:t xml:space="preserve">NUL: </w:t>
              </w:r>
            </w:ins>
            <w:ins w:id="479" w:author="Huawei-Chunying Gu" w:date="2024-02-04T00:35:00Z">
              <w:r w:rsidR="00CD109C" w:rsidRPr="00660082">
                <w:t xml:space="preserve">Same as Test ID </w:t>
              </w:r>
              <w:r w:rsidR="00CD109C">
                <w:t>1</w:t>
              </w:r>
              <w:r w:rsidR="00CD109C" w:rsidRPr="00660082">
                <w:t xml:space="preserve"> of Table 6.2</w:t>
              </w:r>
              <w:r w:rsidR="00CD109C">
                <w:t>H.1.2.5-1 or 6.2H.1.2.5-2</w:t>
              </w:r>
            </w:ins>
          </w:p>
          <w:p w14:paraId="6F9058C2" w14:textId="2B8C4710" w:rsidR="00A41494" w:rsidRPr="00660082" w:rsidRDefault="005B28B1" w:rsidP="005B28B1">
            <w:pPr>
              <w:pStyle w:val="TAC"/>
              <w:rPr>
                <w:ins w:id="480" w:author="Huawei-Chunying Gu" w:date="2024-02-03T23:53:00Z"/>
              </w:rPr>
            </w:pPr>
            <w:ins w:id="481" w:author="Huawei-Chunying Gu" w:date="2024-02-04T00:05:00Z">
              <w:r>
                <w:t xml:space="preserve">SUL: </w:t>
              </w:r>
            </w:ins>
            <w:ins w:id="482" w:author="Huawei-Chunying Gu" w:date="2024-02-04T00:08:00Z">
              <w:r w:rsidR="00BE68AB">
                <w:t xml:space="preserve">Same as </w:t>
              </w:r>
              <w:r w:rsidR="00BE68AB" w:rsidRPr="00660082">
                <w:t xml:space="preserve">Test ID </w:t>
              </w:r>
              <w:r w:rsidR="00BE68AB">
                <w:t>1</w:t>
              </w:r>
            </w:ins>
            <w:ins w:id="483" w:author="Huawei-Chunying Gu" w:date="2024-02-04T00:57:00Z">
              <w:r w:rsidR="006F35B9">
                <w:t>9</w:t>
              </w:r>
            </w:ins>
            <w:ins w:id="484" w:author="Huawei-Chunying Gu" w:date="2024-02-04T00:08:00Z">
              <w:r w:rsidR="00BE68AB" w:rsidRPr="00660082">
                <w:t xml:space="preserve"> of </w:t>
              </w:r>
            </w:ins>
            <w:ins w:id="485" w:author="Huawei-Chunying Gu" w:date="2024-02-04T00:57:00Z">
              <w:r w:rsidR="006F35B9" w:rsidRPr="006F35B9">
                <w:t xml:space="preserve">Table 6.2C.4.5-1 </w:t>
              </w:r>
            </w:ins>
            <w:ins w:id="486" w:author="Huawei-Chunying Gu" w:date="2024-02-04T00:58:00Z">
              <w:r w:rsidR="006F35B9">
                <w:t>to</w:t>
              </w:r>
            </w:ins>
            <w:ins w:id="487" w:author="Huawei-Chunying Gu" w:date="2024-02-04T00:57:00Z">
              <w:r w:rsidR="006F35B9" w:rsidRPr="006F35B9">
                <w:t xml:space="preserve"> Table 6.2C.4.5-</w:t>
              </w:r>
            </w:ins>
            <w:ins w:id="488" w:author="Huawei-Chunying Gu" w:date="2024-02-04T00:58:00Z">
              <w:r w:rsidR="006F35B9">
                <w:t>4</w:t>
              </w:r>
            </w:ins>
          </w:p>
        </w:tc>
      </w:tr>
      <w:tr w:rsidR="00A41494" w:rsidRPr="00660082" w14:paraId="000F5C9E" w14:textId="77777777" w:rsidTr="005B28B1">
        <w:trPr>
          <w:ins w:id="489"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490" w:author="Huawei-Chunying Gu" w:date="2024-02-03T23:53:00Z"/>
              </w:rPr>
            </w:pPr>
            <w:ins w:id="491"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2"/>
      <w:bookmarkEnd w:id="3"/>
      <w:bookmarkEnd w:id="4"/>
      <w:bookmarkEnd w:id="5"/>
      <w:bookmarkEnd w:id="6"/>
      <w:bookmarkEnd w:id="7"/>
      <w:bookmarkEnd w:id="8"/>
      <w:bookmarkEnd w:id="9"/>
    </w:p>
    <w:p w14:paraId="694E39C1" w14:textId="77777777" w:rsidR="003878E9" w:rsidRPr="00660082" w:rsidRDefault="003878E9" w:rsidP="003878E9">
      <w:pPr>
        <w:pStyle w:val="40"/>
      </w:pPr>
      <w:bookmarkStart w:id="492" w:name="_Toc44323954"/>
      <w:bookmarkStart w:id="493" w:name="_Toc52990147"/>
      <w:bookmarkStart w:id="494" w:name="_Toc60823346"/>
      <w:bookmarkStart w:id="495" w:name="_Toc60825268"/>
      <w:bookmarkStart w:id="496" w:name="_Toc69306169"/>
      <w:bookmarkStart w:id="497" w:name="_Toc69309875"/>
      <w:bookmarkStart w:id="498" w:name="_Toc76020190"/>
      <w:bookmarkStart w:id="499" w:name="_Toc83720672"/>
      <w:r w:rsidRPr="00660082">
        <w:t>6.3C.4.1</w:t>
      </w:r>
      <w:r w:rsidRPr="00660082">
        <w:tab/>
        <w:t>Absolute power tolerance for SUL</w:t>
      </w:r>
      <w:bookmarkEnd w:id="492"/>
      <w:bookmarkEnd w:id="493"/>
      <w:bookmarkEnd w:id="494"/>
      <w:bookmarkEnd w:id="495"/>
      <w:bookmarkEnd w:id="496"/>
      <w:bookmarkEnd w:id="497"/>
      <w:bookmarkEnd w:id="498"/>
      <w:bookmarkEnd w:id="499"/>
    </w:p>
    <w:bookmarkEnd w:id="10"/>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lastRenderedPageBreak/>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24ED0" w14:textId="77777777" w:rsidR="00CB1F29" w:rsidRDefault="00CB1F29">
      <w:r>
        <w:separator/>
      </w:r>
    </w:p>
  </w:endnote>
  <w:endnote w:type="continuationSeparator" w:id="0">
    <w:p w14:paraId="05B108D3" w14:textId="77777777" w:rsidR="00CB1F29" w:rsidRDefault="00CB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5D78A" w14:textId="77777777" w:rsidR="00CB1F29" w:rsidRDefault="00CB1F29">
      <w:r>
        <w:separator/>
      </w:r>
    </w:p>
  </w:footnote>
  <w:footnote w:type="continuationSeparator" w:id="0">
    <w:p w14:paraId="4EA73E75" w14:textId="77777777" w:rsidR="00CB1F29" w:rsidRDefault="00CB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2428"/>
    <w:rsid w:val="00006B0E"/>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0ED"/>
    <w:rsid w:val="00130A1F"/>
    <w:rsid w:val="00132128"/>
    <w:rsid w:val="00141DEF"/>
    <w:rsid w:val="00145D43"/>
    <w:rsid w:val="001559D7"/>
    <w:rsid w:val="00167C6A"/>
    <w:rsid w:val="001707B2"/>
    <w:rsid w:val="00170E8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147"/>
    <w:rsid w:val="003A6C69"/>
    <w:rsid w:val="003B498C"/>
    <w:rsid w:val="003B5C22"/>
    <w:rsid w:val="003B6D31"/>
    <w:rsid w:val="003D2C21"/>
    <w:rsid w:val="003D5FD4"/>
    <w:rsid w:val="003E1A36"/>
    <w:rsid w:val="003E2812"/>
    <w:rsid w:val="003E4192"/>
    <w:rsid w:val="003E4B36"/>
    <w:rsid w:val="003E5BC4"/>
    <w:rsid w:val="003F2BDE"/>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02EB"/>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6F35B9"/>
    <w:rsid w:val="006F7AD9"/>
    <w:rsid w:val="00700C64"/>
    <w:rsid w:val="00704BAC"/>
    <w:rsid w:val="007115A3"/>
    <w:rsid w:val="00713EB9"/>
    <w:rsid w:val="00716456"/>
    <w:rsid w:val="00716F3B"/>
    <w:rsid w:val="00722EB6"/>
    <w:rsid w:val="0073228F"/>
    <w:rsid w:val="007339AE"/>
    <w:rsid w:val="0074646B"/>
    <w:rsid w:val="007478F9"/>
    <w:rsid w:val="00751075"/>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B2F72"/>
    <w:rsid w:val="009C35A5"/>
    <w:rsid w:val="009C66BF"/>
    <w:rsid w:val="009D1839"/>
    <w:rsid w:val="009D6A77"/>
    <w:rsid w:val="009E02C9"/>
    <w:rsid w:val="009E0469"/>
    <w:rsid w:val="009E1CFD"/>
    <w:rsid w:val="009E3297"/>
    <w:rsid w:val="009F0ECE"/>
    <w:rsid w:val="009F4039"/>
    <w:rsid w:val="009F4452"/>
    <w:rsid w:val="009F734F"/>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E3C55"/>
    <w:rsid w:val="00AF572D"/>
    <w:rsid w:val="00AF5FE0"/>
    <w:rsid w:val="00AF62D2"/>
    <w:rsid w:val="00B00FE8"/>
    <w:rsid w:val="00B01E4B"/>
    <w:rsid w:val="00B02A39"/>
    <w:rsid w:val="00B0443E"/>
    <w:rsid w:val="00B04D5F"/>
    <w:rsid w:val="00B0615D"/>
    <w:rsid w:val="00B075CC"/>
    <w:rsid w:val="00B0765B"/>
    <w:rsid w:val="00B2112C"/>
    <w:rsid w:val="00B25508"/>
    <w:rsid w:val="00B258BB"/>
    <w:rsid w:val="00B36242"/>
    <w:rsid w:val="00B3643D"/>
    <w:rsid w:val="00B36562"/>
    <w:rsid w:val="00B4503C"/>
    <w:rsid w:val="00B45690"/>
    <w:rsid w:val="00B600D5"/>
    <w:rsid w:val="00B62F53"/>
    <w:rsid w:val="00B6386A"/>
    <w:rsid w:val="00B65268"/>
    <w:rsid w:val="00B67B97"/>
    <w:rsid w:val="00B704DC"/>
    <w:rsid w:val="00B71C8F"/>
    <w:rsid w:val="00B7212A"/>
    <w:rsid w:val="00B729EF"/>
    <w:rsid w:val="00B77311"/>
    <w:rsid w:val="00B90201"/>
    <w:rsid w:val="00B91DD4"/>
    <w:rsid w:val="00B928B7"/>
    <w:rsid w:val="00B9406B"/>
    <w:rsid w:val="00B968C8"/>
    <w:rsid w:val="00B977D6"/>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D7B1B"/>
    <w:rsid w:val="00BE68AB"/>
    <w:rsid w:val="00BF31A5"/>
    <w:rsid w:val="00BF32E3"/>
    <w:rsid w:val="00BF42A0"/>
    <w:rsid w:val="00BF5048"/>
    <w:rsid w:val="00BF7A11"/>
    <w:rsid w:val="00C0053C"/>
    <w:rsid w:val="00C015ED"/>
    <w:rsid w:val="00C02DF5"/>
    <w:rsid w:val="00C04721"/>
    <w:rsid w:val="00C14E9C"/>
    <w:rsid w:val="00C16E14"/>
    <w:rsid w:val="00C17496"/>
    <w:rsid w:val="00C241CB"/>
    <w:rsid w:val="00C26309"/>
    <w:rsid w:val="00C34BD3"/>
    <w:rsid w:val="00C3713D"/>
    <w:rsid w:val="00C4112B"/>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1F29"/>
    <w:rsid w:val="00CB22B0"/>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C7B"/>
    <w:rsid w:val="00D03F9A"/>
    <w:rsid w:val="00D06D51"/>
    <w:rsid w:val="00D13D6B"/>
    <w:rsid w:val="00D24991"/>
    <w:rsid w:val="00D440C9"/>
    <w:rsid w:val="00D47B98"/>
    <w:rsid w:val="00D50255"/>
    <w:rsid w:val="00D5276F"/>
    <w:rsid w:val="00D547C1"/>
    <w:rsid w:val="00D61E1F"/>
    <w:rsid w:val="00D64619"/>
    <w:rsid w:val="00D66520"/>
    <w:rsid w:val="00D7507F"/>
    <w:rsid w:val="00D75137"/>
    <w:rsid w:val="00D76A37"/>
    <w:rsid w:val="00D7704C"/>
    <w:rsid w:val="00D84AE9"/>
    <w:rsid w:val="00D854D7"/>
    <w:rsid w:val="00D87DA1"/>
    <w:rsid w:val="00D92C11"/>
    <w:rsid w:val="00DB2C12"/>
    <w:rsid w:val="00DB476D"/>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5276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D52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D5276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D5276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D5276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D5276F"/>
    <w:pPr>
      <w:ind w:left="1701" w:hanging="1701"/>
      <w:outlineLvl w:val="4"/>
    </w:pPr>
    <w:rPr>
      <w:sz w:val="22"/>
    </w:rPr>
  </w:style>
  <w:style w:type="paragraph" w:styleId="6">
    <w:name w:val="heading 6"/>
    <w:aliases w:val="T1,Header 6"/>
    <w:basedOn w:val="H6"/>
    <w:next w:val="a1"/>
    <w:link w:val="63"/>
    <w:qFormat/>
    <w:rsid w:val="00D5276F"/>
    <w:pPr>
      <w:outlineLvl w:val="5"/>
    </w:pPr>
  </w:style>
  <w:style w:type="paragraph" w:styleId="7">
    <w:name w:val="heading 7"/>
    <w:aliases w:val="L7,Header 7"/>
    <w:basedOn w:val="H6"/>
    <w:next w:val="a1"/>
    <w:link w:val="73"/>
    <w:qFormat/>
    <w:rsid w:val="00D5276F"/>
    <w:pPr>
      <w:outlineLvl w:val="6"/>
    </w:pPr>
  </w:style>
  <w:style w:type="paragraph" w:styleId="8">
    <w:name w:val="heading 8"/>
    <w:basedOn w:val="11"/>
    <w:next w:val="a1"/>
    <w:link w:val="83"/>
    <w:qFormat/>
    <w:rsid w:val="00D5276F"/>
    <w:pPr>
      <w:ind w:left="0" w:firstLine="0"/>
      <w:outlineLvl w:val="7"/>
    </w:pPr>
  </w:style>
  <w:style w:type="paragraph" w:styleId="9">
    <w:name w:val="heading 9"/>
    <w:aliases w:val="Figure Heading,FH"/>
    <w:basedOn w:val="8"/>
    <w:next w:val="a1"/>
    <w:link w:val="93"/>
    <w:qFormat/>
    <w:rsid w:val="00D5276F"/>
    <w:pPr>
      <w:outlineLvl w:val="8"/>
    </w:pPr>
  </w:style>
  <w:style w:type="character" w:default="1" w:styleId="a2">
    <w:name w:val="Default Paragraph Font"/>
    <w:semiHidden/>
    <w:rsid w:val="00D5276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5276F"/>
  </w:style>
  <w:style w:type="paragraph" w:styleId="TOC8">
    <w:name w:val="toc 8"/>
    <w:basedOn w:val="TOC1"/>
    <w:rsid w:val="00D5276F"/>
    <w:pPr>
      <w:spacing w:before="180"/>
      <w:ind w:left="2693" w:hanging="2693"/>
    </w:pPr>
    <w:rPr>
      <w:b/>
    </w:rPr>
  </w:style>
  <w:style w:type="paragraph" w:styleId="TOC1">
    <w:name w:val="toc 1"/>
    <w:rsid w:val="00D527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5276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5276F"/>
    <w:pPr>
      <w:ind w:left="1701" w:hanging="1701"/>
    </w:pPr>
  </w:style>
  <w:style w:type="paragraph" w:styleId="TOC4">
    <w:name w:val="toc 4"/>
    <w:basedOn w:val="TOC3"/>
    <w:rsid w:val="00D5276F"/>
    <w:pPr>
      <w:ind w:left="1418" w:hanging="1418"/>
    </w:pPr>
  </w:style>
  <w:style w:type="paragraph" w:styleId="TOC3">
    <w:name w:val="toc 3"/>
    <w:basedOn w:val="TOC2"/>
    <w:rsid w:val="00D5276F"/>
    <w:pPr>
      <w:ind w:left="1134" w:hanging="1134"/>
    </w:pPr>
  </w:style>
  <w:style w:type="paragraph" w:styleId="TOC2">
    <w:name w:val="toc 2"/>
    <w:basedOn w:val="TOC1"/>
    <w:rsid w:val="00D5276F"/>
    <w:pPr>
      <w:keepNext w:val="0"/>
      <w:spacing w:before="0"/>
      <w:ind w:left="851" w:hanging="851"/>
    </w:pPr>
    <w:rPr>
      <w:sz w:val="20"/>
    </w:rPr>
  </w:style>
  <w:style w:type="paragraph" w:styleId="20">
    <w:name w:val="index 2"/>
    <w:basedOn w:val="12"/>
    <w:rsid w:val="00D5276F"/>
    <w:pPr>
      <w:ind w:left="284"/>
    </w:pPr>
  </w:style>
  <w:style w:type="paragraph" w:styleId="12">
    <w:name w:val="index 1"/>
    <w:basedOn w:val="a1"/>
    <w:rsid w:val="00D5276F"/>
    <w:pPr>
      <w:keepLines/>
      <w:spacing w:after="0"/>
    </w:pPr>
  </w:style>
  <w:style w:type="paragraph" w:customStyle="1" w:styleId="ZH">
    <w:name w:val="ZH"/>
    <w:rsid w:val="00D5276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D5276F"/>
    <w:pPr>
      <w:outlineLvl w:val="9"/>
    </w:pPr>
  </w:style>
  <w:style w:type="paragraph" w:styleId="22">
    <w:name w:val="List Number 2"/>
    <w:basedOn w:val="a5"/>
    <w:rsid w:val="00D5276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D5276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5276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D5276F"/>
    <w:pPr>
      <w:keepLines/>
      <w:spacing w:after="0"/>
      <w:ind w:left="454" w:hanging="454"/>
    </w:pPr>
    <w:rPr>
      <w:sz w:val="16"/>
    </w:rPr>
  </w:style>
  <w:style w:type="paragraph" w:customStyle="1" w:styleId="TAH">
    <w:name w:val="TAH"/>
    <w:basedOn w:val="TAC"/>
    <w:link w:val="TAHCar"/>
    <w:rsid w:val="00D5276F"/>
    <w:rPr>
      <w:b/>
    </w:rPr>
  </w:style>
  <w:style w:type="paragraph" w:customStyle="1" w:styleId="TAC">
    <w:name w:val="TAC"/>
    <w:basedOn w:val="TAL"/>
    <w:link w:val="TACChar"/>
    <w:rsid w:val="00D5276F"/>
    <w:pPr>
      <w:jc w:val="center"/>
    </w:pPr>
  </w:style>
  <w:style w:type="paragraph" w:customStyle="1" w:styleId="TF">
    <w:name w:val="TF"/>
    <w:aliases w:val="left"/>
    <w:basedOn w:val="TH"/>
    <w:link w:val="TF0"/>
    <w:rsid w:val="00D5276F"/>
    <w:pPr>
      <w:keepNext w:val="0"/>
      <w:spacing w:before="0" w:after="240"/>
    </w:pPr>
  </w:style>
  <w:style w:type="paragraph" w:customStyle="1" w:styleId="NO">
    <w:name w:val="NO"/>
    <w:basedOn w:val="a1"/>
    <w:link w:val="NOChar"/>
    <w:rsid w:val="00D5276F"/>
    <w:pPr>
      <w:keepLines/>
      <w:ind w:left="1135" w:hanging="851"/>
    </w:pPr>
  </w:style>
  <w:style w:type="paragraph" w:styleId="TOC9">
    <w:name w:val="toc 9"/>
    <w:basedOn w:val="TOC8"/>
    <w:rsid w:val="00D5276F"/>
    <w:pPr>
      <w:ind w:left="1418" w:hanging="1418"/>
    </w:pPr>
  </w:style>
  <w:style w:type="paragraph" w:customStyle="1" w:styleId="EX">
    <w:name w:val="EX"/>
    <w:basedOn w:val="a1"/>
    <w:link w:val="EXChar"/>
    <w:rsid w:val="00D5276F"/>
    <w:pPr>
      <w:keepLines/>
      <w:ind w:left="1702" w:hanging="1418"/>
    </w:pPr>
  </w:style>
  <w:style w:type="paragraph" w:customStyle="1" w:styleId="FP">
    <w:name w:val="FP"/>
    <w:basedOn w:val="a1"/>
    <w:rsid w:val="00D5276F"/>
    <w:pPr>
      <w:spacing w:after="0"/>
    </w:pPr>
  </w:style>
  <w:style w:type="paragraph" w:customStyle="1" w:styleId="LD">
    <w:name w:val="LD"/>
    <w:rsid w:val="00D5276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5276F"/>
    <w:pPr>
      <w:spacing w:after="0"/>
    </w:pPr>
  </w:style>
  <w:style w:type="paragraph" w:customStyle="1" w:styleId="EW">
    <w:name w:val="EW"/>
    <w:basedOn w:val="EX"/>
    <w:rsid w:val="00D5276F"/>
    <w:pPr>
      <w:spacing w:after="0"/>
    </w:pPr>
  </w:style>
  <w:style w:type="paragraph" w:styleId="TOC6">
    <w:name w:val="toc 6"/>
    <w:basedOn w:val="TOC5"/>
    <w:next w:val="a1"/>
    <w:rsid w:val="00D5276F"/>
    <w:pPr>
      <w:ind w:left="1985" w:hanging="1985"/>
    </w:pPr>
  </w:style>
  <w:style w:type="paragraph" w:styleId="TOC7">
    <w:name w:val="toc 7"/>
    <w:basedOn w:val="TOC6"/>
    <w:next w:val="a1"/>
    <w:rsid w:val="00D5276F"/>
    <w:pPr>
      <w:ind w:left="2268" w:hanging="2268"/>
    </w:pPr>
  </w:style>
  <w:style w:type="paragraph" w:styleId="23">
    <w:name w:val="List Bullet 2"/>
    <w:aliases w:val="lb2"/>
    <w:basedOn w:val="a9"/>
    <w:link w:val="25"/>
    <w:rsid w:val="00D5276F"/>
    <w:pPr>
      <w:ind w:left="851"/>
    </w:pPr>
  </w:style>
  <w:style w:type="paragraph" w:styleId="31">
    <w:name w:val="List Bullet 3"/>
    <w:basedOn w:val="23"/>
    <w:link w:val="32"/>
    <w:rsid w:val="00D5276F"/>
    <w:pPr>
      <w:ind w:left="1135"/>
    </w:pPr>
  </w:style>
  <w:style w:type="paragraph" w:styleId="a5">
    <w:name w:val="List Number"/>
    <w:basedOn w:val="aa"/>
    <w:rsid w:val="00D5276F"/>
  </w:style>
  <w:style w:type="paragraph" w:customStyle="1" w:styleId="EQ">
    <w:name w:val="EQ"/>
    <w:basedOn w:val="a1"/>
    <w:next w:val="a1"/>
    <w:link w:val="EQChar"/>
    <w:rsid w:val="00D5276F"/>
    <w:pPr>
      <w:keepLines/>
      <w:tabs>
        <w:tab w:val="center" w:pos="4536"/>
        <w:tab w:val="right" w:pos="9072"/>
      </w:tabs>
    </w:pPr>
  </w:style>
  <w:style w:type="paragraph" w:customStyle="1" w:styleId="TH">
    <w:name w:val="TH"/>
    <w:basedOn w:val="a1"/>
    <w:link w:val="THChar"/>
    <w:rsid w:val="00D5276F"/>
    <w:pPr>
      <w:keepNext/>
      <w:keepLines/>
      <w:spacing w:before="60"/>
      <w:jc w:val="center"/>
    </w:pPr>
    <w:rPr>
      <w:rFonts w:ascii="Arial" w:hAnsi="Arial"/>
      <w:b/>
    </w:rPr>
  </w:style>
  <w:style w:type="paragraph" w:customStyle="1" w:styleId="NF">
    <w:name w:val="NF"/>
    <w:basedOn w:val="NO"/>
    <w:rsid w:val="00D5276F"/>
    <w:pPr>
      <w:keepNext/>
      <w:spacing w:after="0"/>
    </w:pPr>
    <w:rPr>
      <w:rFonts w:ascii="Arial" w:hAnsi="Arial"/>
      <w:sz w:val="18"/>
    </w:rPr>
  </w:style>
  <w:style w:type="paragraph" w:customStyle="1" w:styleId="PL">
    <w:name w:val="PL"/>
    <w:link w:val="PLChar"/>
    <w:rsid w:val="00D52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5276F"/>
    <w:pPr>
      <w:jc w:val="right"/>
    </w:pPr>
  </w:style>
  <w:style w:type="paragraph" w:customStyle="1" w:styleId="H6">
    <w:name w:val="H6"/>
    <w:basedOn w:val="5"/>
    <w:next w:val="a1"/>
    <w:link w:val="H6Char"/>
    <w:rsid w:val="00D5276F"/>
    <w:pPr>
      <w:ind w:left="1985" w:hanging="1985"/>
      <w:outlineLvl w:val="9"/>
    </w:pPr>
    <w:rPr>
      <w:sz w:val="20"/>
    </w:rPr>
  </w:style>
  <w:style w:type="paragraph" w:customStyle="1" w:styleId="TAN">
    <w:name w:val="TAN"/>
    <w:basedOn w:val="TAL"/>
    <w:link w:val="TANChar"/>
    <w:rsid w:val="00D5276F"/>
    <w:pPr>
      <w:ind w:left="851" w:hanging="851"/>
    </w:pPr>
  </w:style>
  <w:style w:type="paragraph" w:customStyle="1" w:styleId="TAL">
    <w:name w:val="TAL"/>
    <w:basedOn w:val="a1"/>
    <w:link w:val="TALChar"/>
    <w:rsid w:val="00D5276F"/>
    <w:pPr>
      <w:keepNext/>
      <w:keepLines/>
      <w:spacing w:after="0"/>
    </w:pPr>
    <w:rPr>
      <w:rFonts w:ascii="Arial" w:hAnsi="Arial"/>
      <w:sz w:val="18"/>
    </w:rPr>
  </w:style>
  <w:style w:type="paragraph" w:customStyle="1" w:styleId="ZA">
    <w:name w:val="ZA"/>
    <w:rsid w:val="00D52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52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5276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52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5276F"/>
    <w:pPr>
      <w:framePr w:wrap="notBeside" w:y="16161"/>
    </w:pPr>
  </w:style>
  <w:style w:type="character" w:customStyle="1" w:styleId="ZGSM">
    <w:name w:val="ZGSM"/>
    <w:rsid w:val="00D5276F"/>
  </w:style>
  <w:style w:type="paragraph" w:styleId="26">
    <w:name w:val="List 2"/>
    <w:basedOn w:val="aa"/>
    <w:link w:val="27"/>
    <w:rsid w:val="00D5276F"/>
    <w:pPr>
      <w:ind w:left="851"/>
    </w:pPr>
  </w:style>
  <w:style w:type="paragraph" w:customStyle="1" w:styleId="ZG">
    <w:name w:val="ZG"/>
    <w:rsid w:val="00D527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D5276F"/>
    <w:pPr>
      <w:ind w:left="1135"/>
    </w:pPr>
  </w:style>
  <w:style w:type="paragraph" w:styleId="43">
    <w:name w:val="List 4"/>
    <w:basedOn w:val="33"/>
    <w:rsid w:val="00D5276F"/>
    <w:pPr>
      <w:ind w:left="1418"/>
    </w:pPr>
  </w:style>
  <w:style w:type="paragraph" w:styleId="50">
    <w:name w:val="List 5"/>
    <w:basedOn w:val="43"/>
    <w:rsid w:val="00D5276F"/>
    <w:pPr>
      <w:ind w:left="1702"/>
    </w:pPr>
  </w:style>
  <w:style w:type="paragraph" w:customStyle="1" w:styleId="EditorsNote">
    <w:name w:val="Editor's Note"/>
    <w:aliases w:val="EN,Editor's Noteormal"/>
    <w:basedOn w:val="NO"/>
    <w:link w:val="EditorsNoteCarCar"/>
    <w:rsid w:val="00D5276F"/>
    <w:rPr>
      <w:color w:val="FF0000"/>
    </w:rPr>
  </w:style>
  <w:style w:type="paragraph" w:styleId="aa">
    <w:name w:val="List"/>
    <w:basedOn w:val="a1"/>
    <w:link w:val="ab"/>
    <w:rsid w:val="00D5276F"/>
    <w:pPr>
      <w:ind w:left="568" w:hanging="284"/>
    </w:pPr>
  </w:style>
  <w:style w:type="paragraph" w:styleId="a9">
    <w:name w:val="List Bullet"/>
    <w:aliases w:val="UL"/>
    <w:basedOn w:val="aa"/>
    <w:link w:val="ac"/>
    <w:rsid w:val="00D5276F"/>
  </w:style>
  <w:style w:type="paragraph" w:styleId="45">
    <w:name w:val="List Bullet 4"/>
    <w:basedOn w:val="31"/>
    <w:rsid w:val="00D5276F"/>
    <w:pPr>
      <w:ind w:left="1418"/>
    </w:pPr>
  </w:style>
  <w:style w:type="paragraph" w:styleId="51">
    <w:name w:val="List Bullet 5"/>
    <w:basedOn w:val="45"/>
    <w:rsid w:val="00D5276F"/>
    <w:pPr>
      <w:ind w:left="1702"/>
    </w:pPr>
  </w:style>
  <w:style w:type="paragraph" w:customStyle="1" w:styleId="B10">
    <w:name w:val="B1"/>
    <w:basedOn w:val="aa"/>
    <w:link w:val="B1Char"/>
    <w:rsid w:val="00D5276F"/>
  </w:style>
  <w:style w:type="paragraph" w:customStyle="1" w:styleId="B20">
    <w:name w:val="B2"/>
    <w:basedOn w:val="26"/>
    <w:link w:val="B2Char"/>
    <w:rsid w:val="00D5276F"/>
  </w:style>
  <w:style w:type="paragraph" w:customStyle="1" w:styleId="B30">
    <w:name w:val="B3"/>
    <w:basedOn w:val="33"/>
    <w:link w:val="B3Char"/>
    <w:rsid w:val="00D5276F"/>
  </w:style>
  <w:style w:type="paragraph" w:customStyle="1" w:styleId="B4">
    <w:name w:val="B4"/>
    <w:basedOn w:val="43"/>
    <w:link w:val="B4Char"/>
    <w:rsid w:val="00D5276F"/>
  </w:style>
  <w:style w:type="paragraph" w:customStyle="1" w:styleId="B5">
    <w:name w:val="B5"/>
    <w:basedOn w:val="50"/>
    <w:link w:val="B5Char"/>
    <w:rsid w:val="00D5276F"/>
  </w:style>
  <w:style w:type="paragraph" w:styleId="ad">
    <w:name w:val="footer"/>
    <w:aliases w:val="footer odd,footer,fo,pie de página"/>
    <w:basedOn w:val="a6"/>
    <w:link w:val="46"/>
    <w:rsid w:val="00D5276F"/>
    <w:pPr>
      <w:jc w:val="center"/>
    </w:pPr>
    <w:rPr>
      <w:i/>
    </w:rPr>
  </w:style>
  <w:style w:type="paragraph" w:customStyle="1" w:styleId="ZTD">
    <w:name w:val="ZTD"/>
    <w:basedOn w:val="ZB"/>
    <w:rsid w:val="00D5276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F5DF1-17C0-4A88-87F3-CD7B5B6D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6</Pages>
  <Words>2111</Words>
  <Characters>12036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546</cp:revision>
  <cp:lastPrinted>1899-12-31T23:00:00Z</cp:lastPrinted>
  <dcterms:created xsi:type="dcterms:W3CDTF">2020-02-03T08:32:00Z</dcterms:created>
  <dcterms:modified xsi:type="dcterms:W3CDTF">2024-02-16T07:03:00Z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(3)pvnlD8EwiVRWSxTp0fV0Uw9JsQtXcK/lh+TGdDVo5K5nUkYmsyxzG0oUFKwpgqIejVn5/o37
MiTDe4pxUkG/lD8dnDIOvyD56VRJdBsXZNZ8+06QqINeAWR9tcGZGnGW2yFPrVYfA3VZFCvf
ydlmuYb7rUv+htTa55aLh+Nddne1XtL0M4iz+o4q6sg594axajx51QlyaBGY7CcLzCbphMcc
vZeqdejDfWGXmgbBUJ</vt:lpwstr>
  </property>
  <property fmtid="{D5CDD505-2E9C-101B-9397-08002B2CF9AE}" pid="22" name="_2015_ms_pID_7253431">
    <vt:lpwstr>V8JiTgvfcVy1UsMajh5gbWRTDlOM68s7xti6izon3COzq1WVO1ZxUD
pPnPUYRJj+/Lg9hRwseY2GSdqvgOkVPdSsaXHdU4EOQU5ZFpXh8CvyrCBhlAaqR+ctW/sLR1
ikwFaTAmrjxdSXmA+9NhFXZR+CLdlarN9ARzc/G4fGTEYV/OkOkfIZ+7NNslN9QM8DUcDfqj
XUTx2UZX+spwCYaZxNQ1vljfoF4aLFWzb/M5</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1707100442</vt:lpwstr>
  </property>
</Properties>
</file>