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476C726" w:rsidR="001E41F3" w:rsidRDefault="001E41F3">
      <w:pPr>
        <w:pStyle w:val="CRCoverPage"/>
        <w:tabs>
          <w:tab w:val="right" w:pos="9639"/>
        </w:tabs>
        <w:spacing w:after="0"/>
        <w:rPr>
          <w:b/>
          <w:i/>
          <w:noProof/>
          <w:sz w:val="28"/>
        </w:rPr>
      </w:pPr>
      <w:r>
        <w:rPr>
          <w:b/>
          <w:noProof/>
          <w:sz w:val="24"/>
        </w:rPr>
        <w:t>3GPP TSG-</w:t>
      </w:r>
      <w:r w:rsidR="00282828">
        <w:rPr>
          <w:b/>
          <w:noProof/>
          <w:sz w:val="24"/>
        </w:rPr>
        <w:t xml:space="preserve">RAN5 </w:t>
      </w:r>
      <w:r>
        <w:rPr>
          <w:b/>
          <w:noProof/>
          <w:sz w:val="24"/>
        </w:rPr>
        <w:t>Meeting #</w:t>
      </w:r>
      <w:r w:rsidR="00700C64">
        <w:rPr>
          <w:b/>
          <w:noProof/>
          <w:sz w:val="24"/>
        </w:rPr>
        <w:t>102</w:t>
      </w:r>
      <w:r>
        <w:rPr>
          <w:b/>
          <w:i/>
          <w:noProof/>
          <w:sz w:val="28"/>
        </w:rPr>
        <w:tab/>
      </w:r>
      <w:r w:rsidR="00F12BCC">
        <w:rPr>
          <w:b/>
          <w:i/>
          <w:noProof/>
          <w:sz w:val="28"/>
        </w:rPr>
        <w:t>R5-2</w:t>
      </w:r>
      <w:r w:rsidR="00930AFB">
        <w:rPr>
          <w:b/>
          <w:i/>
          <w:noProof/>
          <w:sz w:val="28"/>
        </w:rPr>
        <w:t>4</w:t>
      </w:r>
      <w:r w:rsidR="00772952">
        <w:rPr>
          <w:b/>
          <w:i/>
          <w:noProof/>
          <w:sz w:val="28"/>
        </w:rPr>
        <w:t>1023</w:t>
      </w:r>
    </w:p>
    <w:p w14:paraId="7CB45193" w14:textId="53EC5498" w:rsidR="001E41F3" w:rsidRDefault="008F1FF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82828">
        <w:rPr>
          <w:b/>
          <w:noProof/>
          <w:sz w:val="24"/>
        </w:rPr>
        <w:t>Athens</w:t>
      </w:r>
      <w:r>
        <w:rPr>
          <w:b/>
          <w:noProof/>
          <w:sz w:val="24"/>
        </w:rPr>
        <w:fldChar w:fldCharType="end"/>
      </w:r>
      <w:r w:rsidR="001E41F3">
        <w:rPr>
          <w:b/>
          <w:noProof/>
          <w:sz w:val="24"/>
        </w:rPr>
        <w:t xml:space="preserve">, </w:t>
      </w:r>
      <w:r w:rsidR="00282828">
        <w:rPr>
          <w:b/>
          <w:noProof/>
          <w:sz w:val="24"/>
        </w:rPr>
        <w:t>Greece</w:t>
      </w:r>
      <w:r w:rsidR="001E41F3">
        <w:rPr>
          <w:b/>
          <w:noProof/>
          <w:sz w:val="24"/>
        </w:rPr>
        <w:t xml:space="preserve">, </w:t>
      </w:r>
      <w:r w:rsidR="00510B61">
        <w:rPr>
          <w:b/>
          <w:noProof/>
          <w:sz w:val="24"/>
        </w:rPr>
        <w:t>February 26</w:t>
      </w:r>
      <w:r w:rsidR="00547111">
        <w:rPr>
          <w:b/>
          <w:noProof/>
          <w:sz w:val="24"/>
        </w:rPr>
        <w:t xml:space="preserve"> </w:t>
      </w:r>
      <w:r w:rsidR="00BD098C">
        <w:rPr>
          <w:b/>
          <w:noProof/>
          <w:sz w:val="24"/>
        </w:rPr>
        <w:t>–</w:t>
      </w:r>
      <w:r w:rsidR="00547111">
        <w:rPr>
          <w:b/>
          <w:noProof/>
          <w:sz w:val="24"/>
        </w:rPr>
        <w:t xml:space="preserve"> </w:t>
      </w:r>
      <w:r w:rsidR="00BD098C">
        <w:rPr>
          <w:b/>
          <w:noProof/>
          <w:sz w:val="24"/>
        </w:rPr>
        <w:t>Mar</w:t>
      </w:r>
      <w:r w:rsidR="00510B61">
        <w:rPr>
          <w:b/>
          <w:noProof/>
          <w:sz w:val="24"/>
        </w:rPr>
        <w:t>ch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40EAAB" w:rsidR="001E41F3" w:rsidRPr="00410371" w:rsidRDefault="00CA50D2" w:rsidP="00BB26F6">
            <w:pPr>
              <w:pStyle w:val="CRCoverPage"/>
              <w:spacing w:after="0"/>
              <w:jc w:val="right"/>
              <w:rPr>
                <w:b/>
                <w:noProof/>
                <w:sz w:val="28"/>
              </w:rPr>
            </w:pPr>
            <w:r>
              <w:rPr>
                <w:b/>
                <w:noProof/>
                <w:sz w:val="28"/>
              </w:rPr>
              <w:t>38</w:t>
            </w:r>
            <w:r w:rsidR="00AA5B1E">
              <w:rPr>
                <w:b/>
                <w:noProof/>
                <w:sz w:val="28"/>
              </w:rPr>
              <w:t>.52</w:t>
            </w:r>
            <w:r w:rsidR="00BB26F6">
              <w:rPr>
                <w:b/>
                <w:noProof/>
                <w:sz w:val="28"/>
              </w:rPr>
              <w:t>1</w:t>
            </w:r>
            <w:r w:rsidR="00BB26F6">
              <w:rPr>
                <w:rFonts w:eastAsia="MS Mincho" w:hint="eastAsia"/>
                <w:b/>
                <w:noProof/>
                <w:sz w:val="28"/>
                <w:lang w:eastAsia="ja-JP"/>
              </w:rPr>
              <w:t>-</w:t>
            </w:r>
            <w:r w:rsidR="00BB26F6">
              <w:rPr>
                <w:rFonts w:eastAsia="MS Mincho"/>
                <w:b/>
                <w:noProof/>
                <w:sz w:val="28"/>
                <w:lang w:eastAsia="ja-JP"/>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2A623E" w:rsidR="001E41F3" w:rsidRPr="00410371" w:rsidRDefault="00772952" w:rsidP="00AA5B1E">
            <w:pPr>
              <w:pStyle w:val="CRCoverPage"/>
              <w:spacing w:after="0"/>
              <w:rPr>
                <w:noProof/>
              </w:rPr>
            </w:pPr>
            <w:r>
              <w:rPr>
                <w:b/>
                <w:noProof/>
                <w:sz w:val="28"/>
              </w:rPr>
              <w:t>2696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07306B" w:rsidR="001E41F3" w:rsidRPr="00410371" w:rsidRDefault="00AA5B1E" w:rsidP="00CA50D2">
            <w:pPr>
              <w:pStyle w:val="CRCoverPage"/>
              <w:spacing w:after="0"/>
              <w:jc w:val="center"/>
              <w:rPr>
                <w:noProof/>
                <w:sz w:val="28"/>
              </w:rPr>
            </w:pPr>
            <w:r>
              <w:rPr>
                <w:b/>
                <w:noProof/>
                <w:sz w:val="28"/>
              </w:rPr>
              <w:t>1</w:t>
            </w:r>
            <w:r w:rsidR="00930AFB">
              <w:rPr>
                <w:b/>
                <w:noProof/>
                <w:sz w:val="28"/>
              </w:rPr>
              <w:t>8.1.0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DB0F23" w:rsidR="001E41F3" w:rsidRDefault="00772952" w:rsidP="00317A97">
            <w:pPr>
              <w:pStyle w:val="CRCoverPage"/>
              <w:spacing w:after="0"/>
              <w:ind w:left="100"/>
              <w:rPr>
                <w:noProof/>
              </w:rPr>
            </w:pPr>
            <w:r w:rsidRPr="00772952">
              <w:rPr>
                <w:noProof/>
                <w:lang w:eastAsia="zh-CN"/>
              </w:rPr>
              <w:t>Update to minimum requirement of 6.4D.4 for UL switching</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13F65F" w:rsidR="001E41F3" w:rsidRDefault="00CD2D66">
            <w:pPr>
              <w:pStyle w:val="CRCoverPage"/>
              <w:spacing w:after="0"/>
              <w:ind w:left="100"/>
              <w:rPr>
                <w:noProof/>
              </w:rPr>
            </w:pPr>
            <w:r w:rsidRPr="00CD2D66">
              <w:rPr>
                <w:noProof/>
              </w:rPr>
              <w:t>NR_RF_FR1_enh-UEConTest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9F19B8" w:rsidR="001E41F3" w:rsidRDefault="001818B2" w:rsidP="004335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DC7790">
              <w:rPr>
                <w:noProof/>
              </w:rPr>
              <w:t>4</w:t>
            </w:r>
            <w:r>
              <w:rPr>
                <w:noProof/>
              </w:rPr>
              <w:t>-</w:t>
            </w:r>
            <w:r w:rsidR="007478F9">
              <w:rPr>
                <w:noProof/>
              </w:rPr>
              <w:t>0</w:t>
            </w:r>
            <w:r w:rsidR="00433561">
              <w:rPr>
                <w:noProof/>
              </w:rPr>
              <w:t>2</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57190B" w:rsidR="001E41F3" w:rsidRDefault="001818B2">
            <w:pPr>
              <w:pStyle w:val="CRCoverPage"/>
              <w:spacing w:after="0"/>
              <w:ind w:left="100"/>
              <w:rPr>
                <w:noProof/>
                <w:lang w:eastAsia="zh-CN"/>
              </w:rPr>
            </w:pPr>
            <w:r>
              <w:rPr>
                <w:rFonts w:hint="eastAsia"/>
                <w:noProof/>
                <w:lang w:eastAsia="zh-CN"/>
              </w:rPr>
              <w:t>Rel-</w:t>
            </w:r>
            <w:r>
              <w:rPr>
                <w:noProof/>
                <w:lang w:eastAsia="zh-CN"/>
              </w:rPr>
              <w:t>1</w:t>
            </w:r>
            <w:r w:rsidR="00DC7790">
              <w:rPr>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2537E5" w:rsidR="001E41F3" w:rsidRDefault="003E4E76" w:rsidP="0095017F">
            <w:pPr>
              <w:pStyle w:val="CRCoverPage"/>
              <w:spacing w:after="0"/>
              <w:ind w:left="100"/>
              <w:rPr>
                <w:noProof/>
                <w:lang w:eastAsia="zh-CN"/>
              </w:rPr>
            </w:pPr>
            <w:r>
              <w:rPr>
                <w:noProof/>
                <w:lang w:eastAsia="zh-CN"/>
              </w:rPr>
              <w:t>RAN4 introduced extra limitation for coherent requirements related to UL switching, which needs to be reflected in RAN5 test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9038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92B4C5" w:rsidR="005A173D" w:rsidRDefault="003E4E76" w:rsidP="005A173D">
            <w:pPr>
              <w:pStyle w:val="CRCoverPage"/>
              <w:spacing w:after="0"/>
              <w:ind w:left="100"/>
              <w:rPr>
                <w:noProof/>
                <w:lang w:eastAsia="zh-CN"/>
              </w:rPr>
            </w:pPr>
            <w:r>
              <w:rPr>
                <w:noProof/>
                <w:lang w:eastAsia="zh-CN"/>
              </w:rPr>
              <w:t>Align the minimum requirement for U</w:t>
            </w:r>
            <w:r>
              <w:rPr>
                <w:rFonts w:hint="eastAsia"/>
                <w:noProof/>
                <w:lang w:eastAsia="zh-CN"/>
              </w:rPr>
              <w:t>L</w:t>
            </w:r>
            <w:r>
              <w:rPr>
                <w:noProof/>
                <w:lang w:eastAsia="zh-CN"/>
              </w:rPr>
              <w:t xml:space="preserve"> coherent requirement.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A6DA0D" w:rsidR="001E41F3" w:rsidRDefault="003E4E76" w:rsidP="006F2824">
            <w:pPr>
              <w:pStyle w:val="CRCoverPage"/>
              <w:spacing w:after="0"/>
              <w:ind w:left="100"/>
              <w:rPr>
                <w:noProof/>
              </w:rPr>
            </w:pPr>
            <w:r>
              <w:rPr>
                <w:noProof/>
                <w:lang w:eastAsia="zh-CN"/>
              </w:rPr>
              <w:t>The minimum requirement is not accurate.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730872" w:rsidR="001E41F3" w:rsidRDefault="0095017F" w:rsidP="00141DEF">
            <w:pPr>
              <w:pStyle w:val="CRCoverPage"/>
              <w:spacing w:after="0"/>
              <w:ind w:left="100"/>
              <w:rPr>
                <w:noProof/>
                <w:lang w:eastAsia="zh-CN"/>
              </w:rPr>
            </w:pPr>
            <w:r>
              <w:rPr>
                <w:rFonts w:hint="eastAsia"/>
                <w:noProof/>
                <w:lang w:eastAsia="zh-CN"/>
              </w:rPr>
              <w:t>6</w:t>
            </w:r>
            <w:r>
              <w:rPr>
                <w:noProof/>
                <w:lang w:eastAsia="zh-CN"/>
              </w:rPr>
              <w:t>.</w:t>
            </w:r>
            <w:r w:rsidR="00565C55">
              <w:rPr>
                <w:noProof/>
                <w:lang w:eastAsia="zh-CN"/>
              </w:rPr>
              <w:t>4</w:t>
            </w:r>
            <w:r w:rsidR="003E4E76">
              <w:rPr>
                <w:noProof/>
                <w:lang w:eastAsia="zh-CN"/>
              </w:rPr>
              <w:t>D.4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1E41F3" w:rsidRDefault="002774B6" w:rsidP="001F039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028D5624" w14:textId="47FA65DC" w:rsidR="00A47373" w:rsidRDefault="00A47373" w:rsidP="004364A4">
      <w:pPr>
        <w:rPr>
          <w:rFonts w:eastAsiaTheme="minorEastAsia"/>
        </w:rPr>
      </w:pPr>
    </w:p>
    <w:p w14:paraId="6C227A24" w14:textId="01B4B363" w:rsidR="007C04A3" w:rsidRDefault="007C04A3" w:rsidP="004364A4">
      <w:pPr>
        <w:rPr>
          <w:rFonts w:eastAsiaTheme="minorEastAsia"/>
        </w:rPr>
      </w:pPr>
    </w:p>
    <w:p w14:paraId="35AE95C8" w14:textId="77777777" w:rsidR="007C04A3" w:rsidRPr="00660082" w:rsidRDefault="007C04A3" w:rsidP="007C04A3">
      <w:pPr>
        <w:pStyle w:val="30"/>
      </w:pPr>
      <w:r w:rsidRPr="00660082">
        <w:t>6.4D.4</w:t>
      </w:r>
      <w:r w:rsidRPr="00660082">
        <w:tab/>
        <w:t>Requirements for coherent UL MIMO</w:t>
      </w:r>
    </w:p>
    <w:p w14:paraId="05B4DE25" w14:textId="77777777" w:rsidR="007C04A3" w:rsidRPr="00660082" w:rsidRDefault="007C04A3" w:rsidP="007C04A3">
      <w:pPr>
        <w:pStyle w:val="EditorsNote"/>
        <w:rPr>
          <w:rFonts w:eastAsia="MS Mincho"/>
        </w:rPr>
      </w:pPr>
      <w:r w:rsidRPr="00660082">
        <w:t>Editor’s note: This clause is incomplete. The following aspects are either missing or not yet determined:</w:t>
      </w:r>
    </w:p>
    <w:p w14:paraId="06BAE5AC" w14:textId="77777777" w:rsidR="007C04A3" w:rsidRPr="00660082" w:rsidRDefault="007C04A3" w:rsidP="007C04A3">
      <w:pPr>
        <w:pStyle w:val="EditorsNote"/>
        <w:rPr>
          <w:lang w:eastAsia="fr-FR"/>
        </w:rPr>
      </w:pPr>
      <w:r w:rsidRPr="00660082">
        <w:rPr>
          <w:lang w:eastAsia="fr-FR"/>
        </w:rPr>
        <w:t>- Test config table is still FFS.</w:t>
      </w:r>
    </w:p>
    <w:p w14:paraId="4B099BC0" w14:textId="77777777" w:rsidR="007C04A3" w:rsidRPr="00660082" w:rsidRDefault="007C04A3" w:rsidP="007C04A3">
      <w:pPr>
        <w:pStyle w:val="EditorsNote"/>
        <w:rPr>
          <w:lang w:eastAsia="fr-FR"/>
        </w:rPr>
      </w:pPr>
      <w:r w:rsidRPr="00660082">
        <w:rPr>
          <w:lang w:eastAsia="fr-FR"/>
        </w:rPr>
        <w:t>- Scheduling pattern within 20ms measurement window is FFS</w:t>
      </w:r>
    </w:p>
    <w:p w14:paraId="4AA8EB4B" w14:textId="77777777" w:rsidR="007C04A3" w:rsidRPr="00660082" w:rsidRDefault="007C04A3" w:rsidP="007C04A3">
      <w:pPr>
        <w:pStyle w:val="EditorsNote"/>
        <w:rPr>
          <w:lang w:eastAsia="fr-FR"/>
        </w:rPr>
      </w:pPr>
      <w:r w:rsidRPr="00660082">
        <w:rPr>
          <w:lang w:eastAsia="fr-FR"/>
        </w:rPr>
        <w:t>- The test procedure is FFS.</w:t>
      </w:r>
    </w:p>
    <w:p w14:paraId="4D576E38" w14:textId="77777777" w:rsidR="007C04A3" w:rsidRPr="00660082" w:rsidRDefault="007C04A3" w:rsidP="007C04A3">
      <w:pPr>
        <w:pStyle w:val="EditorsNote"/>
        <w:rPr>
          <w:lang w:eastAsia="fr-FR"/>
        </w:rPr>
      </w:pPr>
      <w:r w:rsidRPr="00660082">
        <w:rPr>
          <w:lang w:eastAsia="fr-FR"/>
        </w:rPr>
        <w:t>- MU and TT value are still FFS</w:t>
      </w:r>
    </w:p>
    <w:p w14:paraId="2E2C293F" w14:textId="77777777" w:rsidR="007C04A3" w:rsidRPr="00660082" w:rsidRDefault="007C04A3" w:rsidP="007C04A3">
      <w:pPr>
        <w:pStyle w:val="H6"/>
      </w:pPr>
      <w:r w:rsidRPr="00660082">
        <w:t>6.4D.4.1</w:t>
      </w:r>
      <w:r w:rsidRPr="00660082">
        <w:tab/>
        <w:t>Test purpose</w:t>
      </w:r>
    </w:p>
    <w:p w14:paraId="6F3713A0" w14:textId="77777777" w:rsidR="007C04A3" w:rsidRPr="00660082" w:rsidRDefault="007C04A3" w:rsidP="007C04A3">
      <w:r w:rsidRPr="00660082">
        <w:t xml:space="preserve">To verify that the difference of relative phase error and the difference of relative power error between antenna ports in coherent UL MIMO do not exceed the range prescribed by the </w:t>
      </w:r>
      <w:proofErr w:type="gramStart"/>
      <w:r w:rsidRPr="00660082">
        <w:t>specified  requirements</w:t>
      </w:r>
      <w:proofErr w:type="gramEnd"/>
      <w:r w:rsidRPr="00660082">
        <w:t xml:space="preserve"> for coherent UL MIMO and tolerance.</w:t>
      </w:r>
    </w:p>
    <w:p w14:paraId="2EF8D4BE" w14:textId="77777777" w:rsidR="007C04A3" w:rsidRPr="00660082" w:rsidRDefault="007C04A3" w:rsidP="007C04A3">
      <w:r w:rsidRPr="00660082">
        <w:t xml:space="preserve">An excess relative phase error or excess relative power error has the possibility to interfere to other channels and decrease UL MIMO performance because of the timing </w:t>
      </w:r>
      <w:proofErr w:type="spellStart"/>
      <w:r w:rsidRPr="00660082">
        <w:t>unsynchronization</w:t>
      </w:r>
      <w:proofErr w:type="spellEnd"/>
      <w:r w:rsidRPr="00660082">
        <w:t>.</w:t>
      </w:r>
    </w:p>
    <w:p w14:paraId="1B063AFE" w14:textId="77777777" w:rsidR="007C04A3" w:rsidRPr="00660082" w:rsidRDefault="007C04A3" w:rsidP="007C04A3">
      <w:pPr>
        <w:pStyle w:val="H6"/>
      </w:pPr>
      <w:r w:rsidRPr="00660082">
        <w:t>6.4D.4.2</w:t>
      </w:r>
      <w:r w:rsidRPr="00660082">
        <w:tab/>
        <w:t>Test applicability</w:t>
      </w:r>
    </w:p>
    <w:p w14:paraId="5911DE11" w14:textId="77777777" w:rsidR="007C04A3" w:rsidRPr="00660082" w:rsidRDefault="007C04A3" w:rsidP="007C04A3">
      <w:pPr>
        <w:rPr>
          <w:rFonts w:eastAsia="MS Mincho"/>
        </w:rPr>
      </w:pPr>
      <w:r w:rsidRPr="00660082">
        <w:t xml:space="preserve">This test case applies to all types of NR Power Class 1.5, Power Class 2 and Power Class 3 UE release 15 and forward that support coherent 2-layer </w:t>
      </w:r>
      <w:proofErr w:type="gramStart"/>
      <w:r w:rsidRPr="00660082">
        <w:t>codebook based</w:t>
      </w:r>
      <w:proofErr w:type="gramEnd"/>
      <w:r w:rsidRPr="00660082">
        <w:t xml:space="preserve"> UL MIMO.</w:t>
      </w:r>
    </w:p>
    <w:p w14:paraId="1D810A12" w14:textId="77777777" w:rsidR="007C04A3" w:rsidRPr="00660082" w:rsidRDefault="007C04A3" w:rsidP="007C04A3">
      <w:pPr>
        <w:pStyle w:val="H6"/>
      </w:pPr>
      <w:r w:rsidRPr="00660082">
        <w:t>6.4D.4.3</w:t>
      </w:r>
      <w:r w:rsidRPr="00660082">
        <w:tab/>
        <w:t>Minimum conformance requirements</w:t>
      </w:r>
    </w:p>
    <w:p w14:paraId="7A6C0A7C" w14:textId="77777777" w:rsidR="007C04A3" w:rsidRPr="00660082" w:rsidRDefault="007C04A3" w:rsidP="007C04A3">
      <w:r w:rsidRPr="00660082">
        <w:t>For coherent UL MIMO, Table 6.4D.4.3-1 lists the maximum allowable difference between the measured relative power and phase errors between different antenna ports in any slot within the specified time window from the last transmitted SRS on the same antenna ports, for the purpose of uplink transmission (codebook or non-codebook usage) and those measured at that last SRS</w:t>
      </w:r>
      <w:r w:rsidRPr="00660082">
        <w:rPr>
          <w:rFonts w:eastAsia="Malgun Gothic"/>
        </w:rPr>
        <w:t xml:space="preserve">. </w:t>
      </w:r>
      <w:r w:rsidRPr="00660082">
        <w:t>The requirements in Table 6.4D.4.3-1 apply when the UL transmission power at each antenna port is larger than 0 dBm</w:t>
      </w:r>
      <w:r w:rsidRPr="00660082">
        <w:rPr>
          <w:rFonts w:eastAsia="Malgun Gothic"/>
        </w:rPr>
        <w:t xml:space="preserve"> </w:t>
      </w:r>
      <w:r w:rsidRPr="00660082">
        <w:t>for SRS transmission and for the duration of time window.</w:t>
      </w:r>
    </w:p>
    <w:p w14:paraId="1DDB2EDC" w14:textId="77777777" w:rsidR="007C04A3" w:rsidRPr="00660082" w:rsidRDefault="007C04A3" w:rsidP="007C04A3">
      <w:pPr>
        <w:pStyle w:val="TH"/>
      </w:pPr>
      <w:r w:rsidRPr="00660082">
        <w:t>Table 6.4D.4.3-1: Maximum allowable difference of relative phase and power errors in a given slot compared to those measured at last SRS transmitted</w:t>
      </w:r>
    </w:p>
    <w:tbl>
      <w:tblPr>
        <w:tblW w:w="8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3217"/>
        <w:gridCol w:w="2985"/>
        <w:gridCol w:w="2752"/>
      </w:tblGrid>
      <w:tr w:rsidR="007C04A3" w:rsidRPr="00660082" w14:paraId="587B0090" w14:textId="77777777" w:rsidTr="00165489">
        <w:trPr>
          <w:jc w:val="center"/>
        </w:trPr>
        <w:tc>
          <w:tcPr>
            <w:tcW w:w="3217" w:type="dxa"/>
            <w:shd w:val="clear" w:color="auto" w:fill="auto"/>
            <w:tcMar>
              <w:top w:w="72" w:type="dxa"/>
              <w:left w:w="144" w:type="dxa"/>
              <w:bottom w:w="72" w:type="dxa"/>
              <w:right w:w="144" w:type="dxa"/>
            </w:tcMar>
            <w:vAlign w:val="center"/>
            <w:hideMark/>
          </w:tcPr>
          <w:p w14:paraId="7CA1727A" w14:textId="77777777" w:rsidR="007C04A3" w:rsidRPr="00660082" w:rsidRDefault="007C04A3" w:rsidP="00165489">
            <w:pPr>
              <w:pStyle w:val="TAH"/>
            </w:pPr>
            <w:r w:rsidRPr="00660082">
              <w:t>Difference of relative phase error</w:t>
            </w:r>
          </w:p>
        </w:tc>
        <w:tc>
          <w:tcPr>
            <w:tcW w:w="2985" w:type="dxa"/>
            <w:shd w:val="clear" w:color="auto" w:fill="auto"/>
            <w:tcMar>
              <w:top w:w="72" w:type="dxa"/>
              <w:left w:w="144" w:type="dxa"/>
              <w:bottom w:w="72" w:type="dxa"/>
              <w:right w:w="144" w:type="dxa"/>
            </w:tcMar>
            <w:vAlign w:val="center"/>
            <w:hideMark/>
          </w:tcPr>
          <w:p w14:paraId="58B1BA3D" w14:textId="77777777" w:rsidR="007C04A3" w:rsidRPr="00660082" w:rsidRDefault="007C04A3" w:rsidP="00165489">
            <w:pPr>
              <w:pStyle w:val="TAH"/>
            </w:pPr>
            <w:r w:rsidRPr="00660082">
              <w:t>Difference of relative power error</w:t>
            </w:r>
          </w:p>
        </w:tc>
        <w:tc>
          <w:tcPr>
            <w:tcW w:w="2752" w:type="dxa"/>
            <w:shd w:val="clear" w:color="auto" w:fill="auto"/>
            <w:tcMar>
              <w:top w:w="72" w:type="dxa"/>
              <w:left w:w="144" w:type="dxa"/>
              <w:bottom w:w="72" w:type="dxa"/>
              <w:right w:w="144" w:type="dxa"/>
            </w:tcMar>
            <w:vAlign w:val="center"/>
            <w:hideMark/>
          </w:tcPr>
          <w:p w14:paraId="3542A32F" w14:textId="77777777" w:rsidR="007C04A3" w:rsidRPr="00660082" w:rsidRDefault="007C04A3" w:rsidP="00165489">
            <w:pPr>
              <w:pStyle w:val="TAH"/>
            </w:pPr>
            <w:r w:rsidRPr="00660082">
              <w:t>Time window</w:t>
            </w:r>
          </w:p>
        </w:tc>
      </w:tr>
      <w:tr w:rsidR="007C04A3" w:rsidRPr="00660082" w14:paraId="53FE440E" w14:textId="77777777" w:rsidTr="00165489">
        <w:trPr>
          <w:jc w:val="center"/>
        </w:trPr>
        <w:tc>
          <w:tcPr>
            <w:tcW w:w="3217" w:type="dxa"/>
            <w:shd w:val="clear" w:color="auto" w:fill="auto"/>
            <w:tcMar>
              <w:top w:w="72" w:type="dxa"/>
              <w:left w:w="144" w:type="dxa"/>
              <w:bottom w:w="72" w:type="dxa"/>
              <w:right w:w="144" w:type="dxa"/>
            </w:tcMar>
            <w:vAlign w:val="center"/>
            <w:hideMark/>
          </w:tcPr>
          <w:p w14:paraId="01D180E3" w14:textId="77777777" w:rsidR="007C04A3" w:rsidRPr="00660082" w:rsidRDefault="007C04A3" w:rsidP="00165489">
            <w:pPr>
              <w:pStyle w:val="TAC"/>
            </w:pPr>
            <w:r w:rsidRPr="00660082">
              <w:t>40 degrees</w:t>
            </w:r>
          </w:p>
        </w:tc>
        <w:tc>
          <w:tcPr>
            <w:tcW w:w="2985" w:type="dxa"/>
            <w:shd w:val="clear" w:color="auto" w:fill="auto"/>
            <w:tcMar>
              <w:top w:w="72" w:type="dxa"/>
              <w:left w:w="144" w:type="dxa"/>
              <w:bottom w:w="72" w:type="dxa"/>
              <w:right w:w="144" w:type="dxa"/>
            </w:tcMar>
            <w:vAlign w:val="center"/>
            <w:hideMark/>
          </w:tcPr>
          <w:p w14:paraId="5D4A3F82" w14:textId="77777777" w:rsidR="007C04A3" w:rsidRPr="00660082" w:rsidRDefault="007C04A3" w:rsidP="00165489">
            <w:pPr>
              <w:pStyle w:val="TAC"/>
            </w:pPr>
            <w:r w:rsidRPr="00660082">
              <w:t>4 dB</w:t>
            </w:r>
          </w:p>
        </w:tc>
        <w:tc>
          <w:tcPr>
            <w:tcW w:w="2752" w:type="dxa"/>
            <w:shd w:val="clear" w:color="auto" w:fill="auto"/>
            <w:tcMar>
              <w:top w:w="72" w:type="dxa"/>
              <w:left w:w="144" w:type="dxa"/>
              <w:bottom w:w="72" w:type="dxa"/>
              <w:right w:w="144" w:type="dxa"/>
            </w:tcMar>
            <w:vAlign w:val="center"/>
            <w:hideMark/>
          </w:tcPr>
          <w:p w14:paraId="04733D2B" w14:textId="77777777" w:rsidR="007C04A3" w:rsidRPr="00660082" w:rsidRDefault="007C04A3" w:rsidP="00165489">
            <w:pPr>
              <w:pStyle w:val="TAC"/>
            </w:pPr>
            <w:r w:rsidRPr="00660082">
              <w:t xml:space="preserve">20 </w:t>
            </w:r>
            <w:proofErr w:type="spellStart"/>
            <w:r w:rsidRPr="00660082">
              <w:t>msec</w:t>
            </w:r>
            <w:proofErr w:type="spellEnd"/>
          </w:p>
        </w:tc>
      </w:tr>
    </w:tbl>
    <w:p w14:paraId="5C85B815" w14:textId="77777777" w:rsidR="007C04A3" w:rsidRPr="00660082" w:rsidRDefault="007C04A3" w:rsidP="007C04A3"/>
    <w:p w14:paraId="10F3E628" w14:textId="77777777" w:rsidR="007C04A3" w:rsidRPr="00660082" w:rsidRDefault="007C04A3" w:rsidP="007C04A3">
      <w:r w:rsidRPr="00660082">
        <w:t>The above requirements when all the following conditions are met within the specified time window:</w:t>
      </w:r>
    </w:p>
    <w:p w14:paraId="77D14EEA" w14:textId="77777777" w:rsidR="007C04A3" w:rsidRPr="00660082" w:rsidRDefault="007C04A3" w:rsidP="007C04A3">
      <w:pPr>
        <w:rPr>
          <w:rFonts w:eastAsia="Malgun Gothic"/>
        </w:rPr>
      </w:pPr>
      <w:r w:rsidRPr="00660082">
        <w:rPr>
          <w:rFonts w:eastAsia="Malgun Gothic"/>
        </w:rPr>
        <w:t xml:space="preserve">- UE is not signalled with a change in number of SRS ports in SRS-config, or a change in PUSCH-config </w:t>
      </w:r>
    </w:p>
    <w:p w14:paraId="33CD64AA" w14:textId="77777777" w:rsidR="007C04A3" w:rsidRPr="00660082" w:rsidRDefault="007C04A3" w:rsidP="007C04A3">
      <w:pPr>
        <w:rPr>
          <w:rFonts w:eastAsia="Malgun Gothic"/>
        </w:rPr>
      </w:pPr>
      <w:r w:rsidRPr="00660082">
        <w:rPr>
          <w:rFonts w:eastAsia="Malgun Gothic"/>
        </w:rPr>
        <w:t xml:space="preserve">- UE remains in DRX active time (UE does not enter DRX OFF time) </w:t>
      </w:r>
    </w:p>
    <w:p w14:paraId="699B98C2" w14:textId="77777777" w:rsidR="007C04A3" w:rsidRPr="00660082" w:rsidRDefault="007C04A3" w:rsidP="007C04A3">
      <w:pPr>
        <w:rPr>
          <w:rFonts w:eastAsia="Malgun Gothic"/>
        </w:rPr>
      </w:pPr>
      <w:r w:rsidRPr="00660082">
        <w:rPr>
          <w:rFonts w:eastAsia="Malgun Gothic"/>
        </w:rPr>
        <w:t xml:space="preserve">- No measurement gap occurs </w:t>
      </w:r>
    </w:p>
    <w:p w14:paraId="114043DD" w14:textId="77777777" w:rsidR="007C04A3" w:rsidRPr="00660082" w:rsidRDefault="007C04A3" w:rsidP="007C04A3">
      <w:pPr>
        <w:rPr>
          <w:rFonts w:eastAsia="Malgun Gothic"/>
        </w:rPr>
      </w:pPr>
      <w:r w:rsidRPr="00660082">
        <w:rPr>
          <w:rFonts w:eastAsia="Malgun Gothic"/>
        </w:rPr>
        <w:t xml:space="preserve">- No instance of SRS transmission with the usage antenna switching occurs </w:t>
      </w:r>
    </w:p>
    <w:p w14:paraId="697832A6" w14:textId="77777777" w:rsidR="007C04A3" w:rsidRPr="00660082" w:rsidRDefault="007C04A3" w:rsidP="007C04A3">
      <w:pPr>
        <w:rPr>
          <w:rFonts w:eastAsia="Malgun Gothic"/>
        </w:rPr>
      </w:pPr>
      <w:r w:rsidRPr="00660082">
        <w:rPr>
          <w:rFonts w:eastAsia="Malgun Gothic"/>
        </w:rPr>
        <w:t xml:space="preserve">- Active BWP remains the same </w:t>
      </w:r>
    </w:p>
    <w:p w14:paraId="433C0171" w14:textId="28C40F8A" w:rsidR="007C04A3" w:rsidRDefault="007C04A3" w:rsidP="007C04A3">
      <w:pPr>
        <w:rPr>
          <w:ins w:id="2" w:author="Huawei-Chunying Gu" w:date="2024-02-03T11:49:00Z"/>
          <w:rFonts w:eastAsia="Malgun Gothic"/>
        </w:rPr>
      </w:pPr>
      <w:r w:rsidRPr="00660082">
        <w:rPr>
          <w:rFonts w:eastAsia="Malgun Gothic"/>
        </w:rPr>
        <w:t xml:space="preserve">- EN-DC and CA configuration is not changed for the UE (UE is not configured or de-configured with </w:t>
      </w:r>
      <w:proofErr w:type="spellStart"/>
      <w:r w:rsidRPr="00660082">
        <w:rPr>
          <w:rFonts w:eastAsia="Malgun Gothic"/>
        </w:rPr>
        <w:t>PScell</w:t>
      </w:r>
      <w:proofErr w:type="spellEnd"/>
      <w:r w:rsidRPr="00660082">
        <w:rPr>
          <w:rFonts w:eastAsia="Malgun Gothic"/>
        </w:rPr>
        <w:t xml:space="preserve"> or </w:t>
      </w:r>
      <w:proofErr w:type="spellStart"/>
      <w:r w:rsidRPr="00660082">
        <w:rPr>
          <w:rFonts w:eastAsia="Malgun Gothic"/>
        </w:rPr>
        <w:t>SCell</w:t>
      </w:r>
      <w:proofErr w:type="spellEnd"/>
      <w:r w:rsidRPr="00660082">
        <w:rPr>
          <w:rFonts w:eastAsia="Malgun Gothic"/>
        </w:rPr>
        <w:t>(s))</w:t>
      </w:r>
    </w:p>
    <w:p w14:paraId="0494F189" w14:textId="0748A10E" w:rsidR="008A2CA7" w:rsidRPr="00660082" w:rsidRDefault="0067555C" w:rsidP="008A2CA7">
      <w:ins w:id="3" w:author="Huawei-Chunying Gu" w:date="2024-02-03T11:49:00Z">
        <w:r w:rsidRPr="00660082">
          <w:rPr>
            <w:rFonts w:eastAsia="Malgun Gothic"/>
          </w:rPr>
          <w:t xml:space="preserve">- </w:t>
        </w:r>
        <w:r w:rsidR="008A2CA7" w:rsidRPr="00D93B70">
          <w:rPr>
            <w:rFonts w:hint="eastAsia"/>
            <w:lang w:val="en-US"/>
          </w:rPr>
          <w:t>W</w:t>
        </w:r>
        <w:r w:rsidR="008A2CA7" w:rsidRPr="00D93B70">
          <w:rPr>
            <w:rFonts w:eastAsia="Malgun Gothic"/>
            <w:lang w:val="en-US"/>
          </w:rPr>
          <w:t>hen</w:t>
        </w:r>
        <w:r w:rsidR="008A2CA7" w:rsidRPr="00D93B70">
          <w:rPr>
            <w:rFonts w:hint="eastAsia"/>
            <w:lang w:val="en-US"/>
          </w:rPr>
          <w:t xml:space="preserve"> </w:t>
        </w:r>
        <w:r w:rsidR="008A2CA7" w:rsidRPr="00D93B70">
          <w:rPr>
            <w:rFonts w:hint="eastAsia"/>
            <w:iCs/>
          </w:rPr>
          <w:t xml:space="preserve">UE is not </w:t>
        </w:r>
        <w:r w:rsidR="008A2CA7" w:rsidRPr="008A2CA7">
          <w:rPr>
            <w:rFonts w:eastAsia="Malgun Gothic"/>
          </w:rPr>
          <w:t>configured</w:t>
        </w:r>
        <w:r w:rsidR="008A2CA7" w:rsidRPr="00D93B70">
          <w:rPr>
            <w:lang w:val="en-US" w:eastAsia="fr-FR"/>
          </w:rPr>
          <w:t xml:space="preserve"> with uplink switching</w:t>
        </w:r>
        <w:r w:rsidR="008A2CA7" w:rsidRPr="00D93B70">
          <w:rPr>
            <w:rFonts w:hint="eastAsia"/>
          </w:rPr>
          <w:t xml:space="preserve">; or </w:t>
        </w:r>
        <w:r w:rsidR="008A2CA7" w:rsidRPr="00D93B70">
          <w:rPr>
            <w:rFonts w:hint="eastAsia"/>
            <w:lang w:val="en-US"/>
          </w:rPr>
          <w:t>w</w:t>
        </w:r>
        <w:r w:rsidR="008A2CA7" w:rsidRPr="00D93B70">
          <w:rPr>
            <w:rFonts w:eastAsia="Malgun Gothic"/>
            <w:lang w:val="en-US"/>
          </w:rPr>
          <w:t>hen</w:t>
        </w:r>
        <w:r w:rsidR="008A2CA7" w:rsidRPr="00D93B70">
          <w:rPr>
            <w:rFonts w:hint="eastAsia"/>
            <w:lang w:val="en-US"/>
          </w:rPr>
          <w:t xml:space="preserve"> </w:t>
        </w:r>
        <w:r w:rsidR="008A2CA7" w:rsidRPr="00D93B70">
          <w:rPr>
            <w:rFonts w:hint="eastAsia"/>
            <w:iCs/>
          </w:rPr>
          <w:t xml:space="preserve">UE is </w:t>
        </w:r>
        <w:r w:rsidR="008A2CA7" w:rsidRPr="00D93B70">
          <w:rPr>
            <w:lang w:val="en-US" w:eastAsia="fr-FR"/>
          </w:rPr>
          <w:t>configured with uplink switching</w:t>
        </w:r>
        <w:r w:rsidR="008A2CA7" w:rsidRPr="00D93B70">
          <w:rPr>
            <w:rFonts w:hint="eastAsia"/>
            <w:lang w:val="en-US"/>
          </w:rPr>
          <w:t xml:space="preserve">, and </w:t>
        </w:r>
        <w:r w:rsidR="008A2CA7">
          <w:t>‘</w:t>
        </w:r>
        <w:proofErr w:type="spellStart"/>
        <w:r w:rsidR="008A2CA7" w:rsidRPr="001E3089">
          <w:t>fullCoherent</w:t>
        </w:r>
        <w:proofErr w:type="spellEnd"/>
        <w:r w:rsidR="008A2CA7">
          <w:t>’</w:t>
        </w:r>
        <w:r w:rsidR="008A2CA7">
          <w:rPr>
            <w:rFonts w:hint="eastAsia"/>
          </w:rPr>
          <w:t xml:space="preserve"> </w:t>
        </w:r>
        <w:r w:rsidR="008A2CA7" w:rsidRPr="00614958">
          <w:t>codebook subset</w:t>
        </w:r>
        <w:r w:rsidR="008A2CA7">
          <w:rPr>
            <w:rFonts w:hint="eastAsia"/>
          </w:rPr>
          <w:t xml:space="preserve"> is supported in the corresponding carrier according to the </w:t>
        </w:r>
        <w:r w:rsidR="008A2CA7" w:rsidRPr="00D93B70">
          <w:t xml:space="preserve">capability </w:t>
        </w:r>
        <w:proofErr w:type="spellStart"/>
        <w:r w:rsidR="008A2CA7" w:rsidRPr="00D93B70">
          <w:rPr>
            <w:bCs/>
            <w:i/>
            <w:iCs/>
          </w:rPr>
          <w:t>uplinkTxSwitching</w:t>
        </w:r>
        <w:proofErr w:type="spellEnd"/>
        <w:r w:rsidR="008A2CA7" w:rsidRPr="00D93B70">
          <w:t>-</w:t>
        </w:r>
        <w:r w:rsidR="008A2CA7" w:rsidRPr="00DC1F9B">
          <w:rPr>
            <w:rFonts w:hint="eastAsia"/>
            <w:i/>
          </w:rPr>
          <w:lastRenderedPageBreak/>
          <w:t>PUSCH</w:t>
        </w:r>
        <w:r w:rsidR="008A2CA7">
          <w:rPr>
            <w:rFonts w:hint="eastAsia"/>
            <w:bCs/>
            <w:i/>
            <w:iCs/>
          </w:rPr>
          <w:t>-</w:t>
        </w:r>
        <w:proofErr w:type="spellStart"/>
        <w:r w:rsidR="008A2CA7" w:rsidRPr="00D93B70">
          <w:rPr>
            <w:i/>
            <w:iCs/>
            <w:lang w:val="en-US"/>
          </w:rPr>
          <w:t>TransCoherence</w:t>
        </w:r>
        <w:proofErr w:type="spellEnd"/>
        <w:r w:rsidR="008A2CA7" w:rsidRPr="00D93B70">
          <w:rPr>
            <w:rFonts w:hint="eastAsia"/>
            <w:i/>
            <w:iCs/>
            <w:lang w:val="en-US"/>
          </w:rPr>
          <w:t xml:space="preserve"> </w:t>
        </w:r>
        <w:r w:rsidR="008A2CA7" w:rsidRPr="00614958">
          <w:rPr>
            <w:rFonts w:hint="eastAsia"/>
            <w:iCs/>
            <w:lang w:val="en-US"/>
          </w:rPr>
          <w:t>and</w:t>
        </w:r>
        <w:r w:rsidR="008A2CA7">
          <w:rPr>
            <w:rFonts w:hint="eastAsia"/>
            <w:iCs/>
            <w:lang w:val="en-US"/>
          </w:rPr>
          <w:t>/or</w:t>
        </w:r>
        <w:r w:rsidR="008A2CA7">
          <w:rPr>
            <w:rFonts w:hint="eastAsia"/>
            <w:i/>
            <w:iCs/>
            <w:lang w:val="en-US"/>
          </w:rPr>
          <w:t xml:space="preserve"> </w:t>
        </w:r>
        <w:r w:rsidR="008A2CA7" w:rsidRPr="004266B2">
          <w:rPr>
            <w:i/>
          </w:rPr>
          <w:t>uplinkTxSwitching2T2T-PUSCH-TransCoherence</w:t>
        </w:r>
        <w:r w:rsidR="008A2CA7" w:rsidRPr="00D93B70">
          <w:rPr>
            <w:rFonts w:hint="eastAsia"/>
            <w:iCs/>
          </w:rPr>
          <w:t>; or</w:t>
        </w:r>
        <w:r w:rsidR="008A2CA7" w:rsidRPr="00D93B70">
          <w:rPr>
            <w:rFonts w:hint="eastAsia"/>
            <w:lang w:val="en-US"/>
          </w:rPr>
          <w:t xml:space="preserve"> w</w:t>
        </w:r>
        <w:r w:rsidR="008A2CA7" w:rsidRPr="00D93B70">
          <w:rPr>
            <w:rFonts w:eastAsia="Malgun Gothic"/>
            <w:lang w:val="en-US"/>
          </w:rPr>
          <w:t>hen</w:t>
        </w:r>
        <w:r w:rsidR="008A2CA7" w:rsidRPr="00D93B70">
          <w:rPr>
            <w:rFonts w:hint="eastAsia"/>
            <w:lang w:val="en-US"/>
          </w:rPr>
          <w:t xml:space="preserve"> </w:t>
        </w:r>
        <w:r w:rsidR="008A2CA7" w:rsidRPr="00D93B70">
          <w:rPr>
            <w:rFonts w:hint="eastAsia"/>
            <w:iCs/>
          </w:rPr>
          <w:t xml:space="preserve">UE is </w:t>
        </w:r>
        <w:r w:rsidR="008A2CA7" w:rsidRPr="00D93B70">
          <w:rPr>
            <w:lang w:val="en-US" w:eastAsia="fr-FR"/>
          </w:rPr>
          <w:t>configured with uplink switching</w:t>
        </w:r>
        <w:r w:rsidR="008A2CA7" w:rsidRPr="00D93B70">
          <w:rPr>
            <w:rFonts w:hint="eastAsia"/>
            <w:lang w:val="en-US"/>
          </w:rPr>
          <w:t>,</w:t>
        </w:r>
        <w:r w:rsidR="008A2CA7" w:rsidRPr="00D93B70">
          <w:rPr>
            <w:rFonts w:hint="eastAsia"/>
            <w:iCs/>
          </w:rPr>
          <w:t xml:space="preserve"> </w:t>
        </w:r>
        <w:r w:rsidR="008A2CA7" w:rsidRPr="00D93B70">
          <w:rPr>
            <w:iCs/>
            <w:lang w:val="en-US"/>
          </w:rPr>
          <w:t>‘</w:t>
        </w:r>
        <w:proofErr w:type="spellStart"/>
        <w:r w:rsidR="008A2CA7" w:rsidRPr="001E3089">
          <w:rPr>
            <w:iCs/>
            <w:lang w:val="en-US"/>
          </w:rPr>
          <w:t>nonCoherent</w:t>
        </w:r>
        <w:proofErr w:type="spellEnd"/>
        <w:r w:rsidR="008A2CA7" w:rsidRPr="00D93B70">
          <w:rPr>
            <w:iCs/>
            <w:lang w:val="en-US"/>
          </w:rPr>
          <w:t>’</w:t>
        </w:r>
        <w:r w:rsidR="008A2CA7">
          <w:rPr>
            <w:rFonts w:hint="eastAsia"/>
          </w:rPr>
          <w:t xml:space="preserve"> </w:t>
        </w:r>
        <w:r w:rsidR="008A2CA7" w:rsidRPr="00614958">
          <w:t>codebook subset</w:t>
        </w:r>
        <w:r w:rsidR="008A2CA7">
          <w:rPr>
            <w:rFonts w:hint="eastAsia"/>
          </w:rPr>
          <w:t xml:space="preserve"> is supported in the corresponding carrier according to </w:t>
        </w:r>
        <w:r w:rsidR="008A2CA7" w:rsidRPr="00D93B70">
          <w:rPr>
            <w:rFonts w:hint="eastAsia"/>
            <w:lang w:val="en-US"/>
          </w:rPr>
          <w:t>t</w:t>
        </w:r>
        <w:r w:rsidR="008A2CA7" w:rsidRPr="00D93B70">
          <w:t xml:space="preserve">he capability </w:t>
        </w:r>
        <w:proofErr w:type="spellStart"/>
        <w:r w:rsidR="008A2CA7" w:rsidRPr="00D93B70">
          <w:rPr>
            <w:bCs/>
            <w:i/>
            <w:iCs/>
          </w:rPr>
          <w:t>uplinkTxSwitching</w:t>
        </w:r>
        <w:proofErr w:type="spellEnd"/>
        <w:r w:rsidR="008A2CA7" w:rsidRPr="00D93B70">
          <w:t>-</w:t>
        </w:r>
        <w:r w:rsidR="008A2CA7" w:rsidRPr="00DC1F9B">
          <w:rPr>
            <w:rFonts w:hint="eastAsia"/>
            <w:i/>
          </w:rPr>
          <w:t>PUSCH</w:t>
        </w:r>
        <w:r w:rsidR="008A2CA7">
          <w:rPr>
            <w:rFonts w:hint="eastAsia"/>
            <w:bCs/>
            <w:i/>
            <w:iCs/>
          </w:rPr>
          <w:t>-</w:t>
        </w:r>
        <w:proofErr w:type="spellStart"/>
        <w:r w:rsidR="008A2CA7" w:rsidRPr="00D93B70">
          <w:rPr>
            <w:i/>
            <w:iCs/>
            <w:lang w:val="en-US"/>
          </w:rPr>
          <w:t>TransCoherence</w:t>
        </w:r>
        <w:proofErr w:type="spellEnd"/>
        <w:r w:rsidR="008A2CA7" w:rsidRPr="00614958">
          <w:rPr>
            <w:rFonts w:hint="eastAsia"/>
            <w:iCs/>
            <w:lang w:val="en-US"/>
          </w:rPr>
          <w:t xml:space="preserve"> and</w:t>
        </w:r>
        <w:r w:rsidR="008A2CA7">
          <w:rPr>
            <w:rFonts w:hint="eastAsia"/>
            <w:iCs/>
            <w:lang w:val="en-US"/>
          </w:rPr>
          <w:t>/or</w:t>
        </w:r>
        <w:r w:rsidR="008A2CA7">
          <w:rPr>
            <w:rFonts w:hint="eastAsia"/>
            <w:i/>
            <w:iCs/>
            <w:lang w:val="en-US"/>
          </w:rPr>
          <w:t xml:space="preserve"> </w:t>
        </w:r>
        <w:r w:rsidR="008A2CA7" w:rsidRPr="004266B2">
          <w:rPr>
            <w:i/>
          </w:rPr>
          <w:t>uplinkTxSwitching2T2T-PUSCH-TransCoherence</w:t>
        </w:r>
        <w:r w:rsidR="008A2CA7" w:rsidRPr="00D93B70">
          <w:rPr>
            <w:rFonts w:hint="eastAsia"/>
            <w:iCs/>
            <w:lang w:val="en-US"/>
          </w:rPr>
          <w:t>,</w:t>
        </w:r>
        <w:r w:rsidR="008A2CA7" w:rsidRPr="00D93B70">
          <w:rPr>
            <w:i/>
            <w:iCs/>
            <w:lang w:val="en-US"/>
          </w:rPr>
          <w:t xml:space="preserve"> </w:t>
        </w:r>
        <w:r w:rsidR="008A2CA7" w:rsidRPr="00D93B70">
          <w:rPr>
            <w:rFonts w:hint="eastAsia"/>
            <w:iCs/>
          </w:rPr>
          <w:t xml:space="preserve">and </w:t>
        </w:r>
        <w:r w:rsidR="008A2CA7" w:rsidRPr="00D93B70">
          <w:rPr>
            <w:lang w:val="en-US"/>
          </w:rPr>
          <w:t>uplink switching is</w:t>
        </w:r>
        <w:r w:rsidR="008A2CA7" w:rsidRPr="00D93B70">
          <w:rPr>
            <w:rFonts w:hint="eastAsia"/>
            <w:lang w:val="en-US"/>
          </w:rPr>
          <w:t xml:space="preserve"> not</w:t>
        </w:r>
        <w:r w:rsidR="008A2CA7" w:rsidRPr="00D93B70">
          <w:rPr>
            <w:lang w:val="en-US"/>
          </w:rPr>
          <w:t xml:space="preserve"> triggered </w:t>
        </w:r>
        <w:r w:rsidR="008A2CA7" w:rsidRPr="00D93B70">
          <w:rPr>
            <w:rFonts w:hint="eastAsia"/>
            <w:iCs/>
          </w:rPr>
          <w:t xml:space="preserve">by the </w:t>
        </w:r>
        <w:r w:rsidR="008A2CA7" w:rsidRPr="00D93B70">
          <w:t>switching mechanisms specified in sub-clause 6.1.6 of TS 38.214</w:t>
        </w:r>
        <w:r w:rsidR="008A2CA7" w:rsidRPr="00D93B70">
          <w:rPr>
            <w:rStyle w:val="apple-converted-space"/>
          </w:rPr>
          <w:t> </w:t>
        </w:r>
        <w:r w:rsidR="008A2CA7" w:rsidRPr="00D93B70">
          <w:t>[10</w:t>
        </w:r>
        <w:r w:rsidR="008A2CA7" w:rsidRPr="00D93B70">
          <w:rPr>
            <w:rFonts w:hint="eastAsia"/>
          </w:rPr>
          <w:t xml:space="preserve">] </w:t>
        </w:r>
        <w:r w:rsidR="008A2CA7" w:rsidRPr="00D93B70">
          <w:rPr>
            <w:rFonts w:eastAsia="Malgun Gothic"/>
            <w:iCs/>
          </w:rPr>
          <w:t>between last transmitted SRS and scheduled transmission.</w:t>
        </w:r>
      </w:ins>
    </w:p>
    <w:p w14:paraId="70101E8B" w14:textId="77777777" w:rsidR="007C04A3" w:rsidRPr="00660082" w:rsidRDefault="007C04A3" w:rsidP="007C04A3">
      <w:r w:rsidRPr="00660082">
        <w:t>The normative reference for this requirement is TS 38.101-1 [2] clause 6.4D.4</w:t>
      </w:r>
    </w:p>
    <w:p w14:paraId="3570BA2D" w14:textId="77777777" w:rsidR="007C04A3" w:rsidRPr="00660082" w:rsidRDefault="007C04A3" w:rsidP="007C04A3">
      <w:pPr>
        <w:pStyle w:val="H6"/>
      </w:pPr>
      <w:r w:rsidRPr="00660082">
        <w:t>6.4D.4.4</w:t>
      </w:r>
      <w:r w:rsidRPr="00660082">
        <w:tab/>
        <w:t>Test description</w:t>
      </w:r>
    </w:p>
    <w:p w14:paraId="40A3179B" w14:textId="77777777" w:rsidR="007C04A3" w:rsidRPr="00660082" w:rsidRDefault="007C04A3" w:rsidP="007C04A3">
      <w:pPr>
        <w:pStyle w:val="H6"/>
      </w:pPr>
      <w:r w:rsidRPr="00660082">
        <w:t>6.4D.4.4.1</w:t>
      </w:r>
      <w:r w:rsidRPr="00660082">
        <w:tab/>
        <w:t>Initial condition</w:t>
      </w:r>
    </w:p>
    <w:p w14:paraId="4BCD652F" w14:textId="77777777" w:rsidR="007C04A3" w:rsidRPr="00660082" w:rsidRDefault="007C04A3" w:rsidP="007C04A3">
      <w:pPr>
        <w:rPr>
          <w:rFonts w:eastAsia="MS Mincho"/>
        </w:rPr>
      </w:pPr>
      <w:r w:rsidRPr="00660082">
        <w:t>Initial conditions are a set of test configurations the UE needs to be tested in and the steps for the SS to take with the UE to reach the correct measurement state.</w:t>
      </w:r>
    </w:p>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8D774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3CE30B" w14:textId="77777777" w:rsidR="00F419CE" w:rsidRDefault="00F419CE">
      <w:r>
        <w:separator/>
      </w:r>
    </w:p>
  </w:endnote>
  <w:endnote w:type="continuationSeparator" w:id="0">
    <w:p w14:paraId="352087E2" w14:textId="77777777" w:rsidR="00F419CE" w:rsidRDefault="00F419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409CC0" w14:textId="77777777" w:rsidR="00F419CE" w:rsidRDefault="00F419CE">
      <w:r>
        <w:separator/>
      </w:r>
    </w:p>
  </w:footnote>
  <w:footnote w:type="continuationSeparator" w:id="0">
    <w:p w14:paraId="57F363D1" w14:textId="77777777" w:rsidR="00F419CE" w:rsidRDefault="00F419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20F1B" w:rsidRDefault="00420F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20F1B" w:rsidRDefault="00420F1B">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20F1B" w:rsidRDefault="00420F1B">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20F1B" w:rsidRDefault="00420F1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0"/>
  </w:num>
  <w:num w:numId="2">
    <w:abstractNumId w:val="30"/>
  </w:num>
  <w:num w:numId="3">
    <w:abstractNumId w:val="5"/>
  </w:num>
  <w:num w:numId="4">
    <w:abstractNumId w:val="18"/>
  </w:num>
  <w:num w:numId="5">
    <w:abstractNumId w:val="14"/>
  </w:num>
  <w:num w:numId="6">
    <w:abstractNumId w:val="27"/>
  </w:num>
  <w:num w:numId="7">
    <w:abstractNumId w:val="31"/>
  </w:num>
  <w:num w:numId="8">
    <w:abstractNumId w:val="32"/>
  </w:num>
  <w:num w:numId="9">
    <w:abstractNumId w:val="12"/>
  </w:num>
  <w:num w:numId="10">
    <w:abstractNumId w:val="6"/>
  </w:num>
  <w:num w:numId="11">
    <w:abstractNumId w:val="15"/>
  </w:num>
  <w:num w:numId="12">
    <w:abstractNumId w:val="17"/>
  </w:num>
  <w:num w:numId="13">
    <w:abstractNumId w:val="13"/>
  </w:num>
  <w:num w:numId="14">
    <w:abstractNumId w:val="25"/>
  </w:num>
  <w:num w:numId="15">
    <w:abstractNumId w:val="0"/>
  </w:num>
  <w:num w:numId="16">
    <w:abstractNumId w:val="2"/>
  </w:num>
  <w:num w:numId="17">
    <w:abstractNumId w:val="24"/>
  </w:num>
  <w:num w:numId="18">
    <w:abstractNumId w:val="19"/>
  </w:num>
  <w:num w:numId="19">
    <w:abstractNumId w:val="23"/>
  </w:num>
  <w:num w:numId="20">
    <w:abstractNumId w:val="28"/>
  </w:num>
  <w:num w:numId="21">
    <w:abstractNumId w:val="8"/>
  </w:num>
  <w:num w:numId="22">
    <w:abstractNumId w:val="22"/>
  </w:num>
  <w:num w:numId="23">
    <w:abstractNumId w:val="21"/>
  </w:num>
  <w:num w:numId="24">
    <w:abstractNumId w:val="29"/>
  </w:num>
  <w:num w:numId="25">
    <w:abstractNumId w:val="33"/>
  </w:num>
  <w:num w:numId="26">
    <w:abstractNumId w:val="26"/>
  </w:num>
  <w:num w:numId="27">
    <w:abstractNumId w:val="16"/>
  </w:num>
  <w:num w:numId="28">
    <w:abstractNumId w:val="11"/>
  </w:num>
  <w:num w:numId="29">
    <w:abstractNumId w:val="20"/>
  </w:num>
  <w:num w:numId="30">
    <w:abstractNumId w:val="1"/>
  </w:num>
  <w:num w:numId="31">
    <w:abstractNumId w:val="4"/>
  </w:num>
  <w:num w:numId="32">
    <w:abstractNumId w:val="7"/>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9"/>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20"/>
    <w:rsid w:val="00007C36"/>
    <w:rsid w:val="00013427"/>
    <w:rsid w:val="000140EA"/>
    <w:rsid w:val="00021F83"/>
    <w:rsid w:val="00022E4A"/>
    <w:rsid w:val="000344DA"/>
    <w:rsid w:val="00045EE9"/>
    <w:rsid w:val="00046692"/>
    <w:rsid w:val="000519D9"/>
    <w:rsid w:val="00052D32"/>
    <w:rsid w:val="00052E19"/>
    <w:rsid w:val="00057E50"/>
    <w:rsid w:val="00077A81"/>
    <w:rsid w:val="00081856"/>
    <w:rsid w:val="00083591"/>
    <w:rsid w:val="0009438A"/>
    <w:rsid w:val="000977F9"/>
    <w:rsid w:val="000A1ED1"/>
    <w:rsid w:val="000A6394"/>
    <w:rsid w:val="000B073D"/>
    <w:rsid w:val="000B7FED"/>
    <w:rsid w:val="000C029C"/>
    <w:rsid w:val="000C038A"/>
    <w:rsid w:val="000C25FE"/>
    <w:rsid w:val="000C6598"/>
    <w:rsid w:val="000C7C62"/>
    <w:rsid w:val="000D02DB"/>
    <w:rsid w:val="000D44B3"/>
    <w:rsid w:val="000D5A82"/>
    <w:rsid w:val="000D605B"/>
    <w:rsid w:val="000E15A2"/>
    <w:rsid w:val="000E2021"/>
    <w:rsid w:val="000E4CAC"/>
    <w:rsid w:val="00105270"/>
    <w:rsid w:val="00113B86"/>
    <w:rsid w:val="00114382"/>
    <w:rsid w:val="00116D1C"/>
    <w:rsid w:val="00120A57"/>
    <w:rsid w:val="00122658"/>
    <w:rsid w:val="00132128"/>
    <w:rsid w:val="00141DEF"/>
    <w:rsid w:val="00145D43"/>
    <w:rsid w:val="001559D7"/>
    <w:rsid w:val="001707B2"/>
    <w:rsid w:val="001818B2"/>
    <w:rsid w:val="00185ADF"/>
    <w:rsid w:val="00192C46"/>
    <w:rsid w:val="001A08B3"/>
    <w:rsid w:val="001A7B60"/>
    <w:rsid w:val="001B042F"/>
    <w:rsid w:val="001B36F2"/>
    <w:rsid w:val="001B52F0"/>
    <w:rsid w:val="001B7A65"/>
    <w:rsid w:val="001C1C67"/>
    <w:rsid w:val="001C53B5"/>
    <w:rsid w:val="001E41F3"/>
    <w:rsid w:val="001F0393"/>
    <w:rsid w:val="002002C4"/>
    <w:rsid w:val="00201856"/>
    <w:rsid w:val="002314ED"/>
    <w:rsid w:val="00232EF1"/>
    <w:rsid w:val="00250D7B"/>
    <w:rsid w:val="0026004D"/>
    <w:rsid w:val="002640DD"/>
    <w:rsid w:val="0026514E"/>
    <w:rsid w:val="00272011"/>
    <w:rsid w:val="00275D12"/>
    <w:rsid w:val="002774B6"/>
    <w:rsid w:val="00280F48"/>
    <w:rsid w:val="00282828"/>
    <w:rsid w:val="002833AC"/>
    <w:rsid w:val="002847D1"/>
    <w:rsid w:val="00284FEB"/>
    <w:rsid w:val="00285158"/>
    <w:rsid w:val="002860B3"/>
    <w:rsid w:val="002860C4"/>
    <w:rsid w:val="0029229A"/>
    <w:rsid w:val="00295BD3"/>
    <w:rsid w:val="00296652"/>
    <w:rsid w:val="002B5741"/>
    <w:rsid w:val="002B5D32"/>
    <w:rsid w:val="002C0740"/>
    <w:rsid w:val="002D3617"/>
    <w:rsid w:val="002E3500"/>
    <w:rsid w:val="002E3A59"/>
    <w:rsid w:val="002E472E"/>
    <w:rsid w:val="002F6177"/>
    <w:rsid w:val="0030305C"/>
    <w:rsid w:val="00305409"/>
    <w:rsid w:val="00306C00"/>
    <w:rsid w:val="00317A97"/>
    <w:rsid w:val="00323411"/>
    <w:rsid w:val="00326ED0"/>
    <w:rsid w:val="0032736B"/>
    <w:rsid w:val="003306E3"/>
    <w:rsid w:val="00334FD1"/>
    <w:rsid w:val="00340EDC"/>
    <w:rsid w:val="003434D5"/>
    <w:rsid w:val="00344B97"/>
    <w:rsid w:val="00345804"/>
    <w:rsid w:val="00346C64"/>
    <w:rsid w:val="00353DAF"/>
    <w:rsid w:val="003609EF"/>
    <w:rsid w:val="0036231A"/>
    <w:rsid w:val="003629CA"/>
    <w:rsid w:val="00374DD4"/>
    <w:rsid w:val="00376D65"/>
    <w:rsid w:val="003913BB"/>
    <w:rsid w:val="00393BFC"/>
    <w:rsid w:val="003A6C69"/>
    <w:rsid w:val="003B498C"/>
    <w:rsid w:val="003B6D31"/>
    <w:rsid w:val="003D2C21"/>
    <w:rsid w:val="003E1A36"/>
    <w:rsid w:val="003E2812"/>
    <w:rsid w:val="003E4192"/>
    <w:rsid w:val="003E4B36"/>
    <w:rsid w:val="003E4E76"/>
    <w:rsid w:val="003F3030"/>
    <w:rsid w:val="003F3778"/>
    <w:rsid w:val="003F61D9"/>
    <w:rsid w:val="003F7558"/>
    <w:rsid w:val="00410371"/>
    <w:rsid w:val="00414381"/>
    <w:rsid w:val="00414D15"/>
    <w:rsid w:val="00415589"/>
    <w:rsid w:val="00416031"/>
    <w:rsid w:val="00420278"/>
    <w:rsid w:val="00420F1B"/>
    <w:rsid w:val="004242F1"/>
    <w:rsid w:val="00433561"/>
    <w:rsid w:val="004364A4"/>
    <w:rsid w:val="00437834"/>
    <w:rsid w:val="00444DC0"/>
    <w:rsid w:val="00446C17"/>
    <w:rsid w:val="004524F4"/>
    <w:rsid w:val="00457EA4"/>
    <w:rsid w:val="00463CE7"/>
    <w:rsid w:val="00465766"/>
    <w:rsid w:val="00466622"/>
    <w:rsid w:val="00470935"/>
    <w:rsid w:val="00472124"/>
    <w:rsid w:val="004912C6"/>
    <w:rsid w:val="004A270B"/>
    <w:rsid w:val="004A3172"/>
    <w:rsid w:val="004B75B7"/>
    <w:rsid w:val="004B75EF"/>
    <w:rsid w:val="004D10D9"/>
    <w:rsid w:val="004D2FBF"/>
    <w:rsid w:val="004D32B2"/>
    <w:rsid w:val="004E05EE"/>
    <w:rsid w:val="00502522"/>
    <w:rsid w:val="005056B7"/>
    <w:rsid w:val="00510B61"/>
    <w:rsid w:val="00513E77"/>
    <w:rsid w:val="005141D9"/>
    <w:rsid w:val="0051580D"/>
    <w:rsid w:val="00522645"/>
    <w:rsid w:val="00530C1A"/>
    <w:rsid w:val="00532298"/>
    <w:rsid w:val="0053254B"/>
    <w:rsid w:val="005329D8"/>
    <w:rsid w:val="00534C7D"/>
    <w:rsid w:val="00540630"/>
    <w:rsid w:val="005442FA"/>
    <w:rsid w:val="00547111"/>
    <w:rsid w:val="005472D3"/>
    <w:rsid w:val="00547946"/>
    <w:rsid w:val="00556ED9"/>
    <w:rsid w:val="00562170"/>
    <w:rsid w:val="00563F06"/>
    <w:rsid w:val="00565C55"/>
    <w:rsid w:val="00574E55"/>
    <w:rsid w:val="005758C8"/>
    <w:rsid w:val="00577CE3"/>
    <w:rsid w:val="00585A35"/>
    <w:rsid w:val="00585E37"/>
    <w:rsid w:val="00587648"/>
    <w:rsid w:val="00590380"/>
    <w:rsid w:val="00592D74"/>
    <w:rsid w:val="00597F9E"/>
    <w:rsid w:val="005A173D"/>
    <w:rsid w:val="005A28CD"/>
    <w:rsid w:val="005B042F"/>
    <w:rsid w:val="005B065F"/>
    <w:rsid w:val="005C328A"/>
    <w:rsid w:val="005D57F6"/>
    <w:rsid w:val="005D650E"/>
    <w:rsid w:val="005E2C44"/>
    <w:rsid w:val="005E6570"/>
    <w:rsid w:val="005F2C8B"/>
    <w:rsid w:val="006043BB"/>
    <w:rsid w:val="006052FB"/>
    <w:rsid w:val="006059DA"/>
    <w:rsid w:val="00611E88"/>
    <w:rsid w:val="006208C6"/>
    <w:rsid w:val="00621017"/>
    <w:rsid w:val="00621188"/>
    <w:rsid w:val="006257ED"/>
    <w:rsid w:val="00625F82"/>
    <w:rsid w:val="006260AE"/>
    <w:rsid w:val="006319FA"/>
    <w:rsid w:val="006335E0"/>
    <w:rsid w:val="00644EF9"/>
    <w:rsid w:val="006539E2"/>
    <w:rsid w:val="00653DE4"/>
    <w:rsid w:val="00662ED8"/>
    <w:rsid w:val="00665C47"/>
    <w:rsid w:val="00671406"/>
    <w:rsid w:val="0067555C"/>
    <w:rsid w:val="0067742E"/>
    <w:rsid w:val="00681F1C"/>
    <w:rsid w:val="006936F2"/>
    <w:rsid w:val="00695741"/>
    <w:rsid w:val="00695808"/>
    <w:rsid w:val="00696EBB"/>
    <w:rsid w:val="006A652F"/>
    <w:rsid w:val="006A6F3C"/>
    <w:rsid w:val="006B46FB"/>
    <w:rsid w:val="006B4D36"/>
    <w:rsid w:val="006C46A4"/>
    <w:rsid w:val="006E21FB"/>
    <w:rsid w:val="006E6357"/>
    <w:rsid w:val="006E6993"/>
    <w:rsid w:val="006F2824"/>
    <w:rsid w:val="006F2DCD"/>
    <w:rsid w:val="00700C64"/>
    <w:rsid w:val="007115A3"/>
    <w:rsid w:val="00716456"/>
    <w:rsid w:val="00716F3B"/>
    <w:rsid w:val="00722EB6"/>
    <w:rsid w:val="0073228F"/>
    <w:rsid w:val="007339AE"/>
    <w:rsid w:val="0074646B"/>
    <w:rsid w:val="007478F9"/>
    <w:rsid w:val="007520F6"/>
    <w:rsid w:val="00755FFB"/>
    <w:rsid w:val="007617FF"/>
    <w:rsid w:val="00772952"/>
    <w:rsid w:val="007736AC"/>
    <w:rsid w:val="00784A97"/>
    <w:rsid w:val="00792342"/>
    <w:rsid w:val="007977A8"/>
    <w:rsid w:val="007A251C"/>
    <w:rsid w:val="007A28DD"/>
    <w:rsid w:val="007A44C7"/>
    <w:rsid w:val="007A7C9E"/>
    <w:rsid w:val="007A7CC1"/>
    <w:rsid w:val="007B4E9B"/>
    <w:rsid w:val="007B512A"/>
    <w:rsid w:val="007B6C0D"/>
    <w:rsid w:val="007B7269"/>
    <w:rsid w:val="007C0088"/>
    <w:rsid w:val="007C04A3"/>
    <w:rsid w:val="007C2097"/>
    <w:rsid w:val="007D6A07"/>
    <w:rsid w:val="007F51B4"/>
    <w:rsid w:val="007F7259"/>
    <w:rsid w:val="008016AD"/>
    <w:rsid w:val="008040A8"/>
    <w:rsid w:val="00805F9C"/>
    <w:rsid w:val="00807700"/>
    <w:rsid w:val="0082137A"/>
    <w:rsid w:val="008279FA"/>
    <w:rsid w:val="00836784"/>
    <w:rsid w:val="00837637"/>
    <w:rsid w:val="008419F2"/>
    <w:rsid w:val="0084593D"/>
    <w:rsid w:val="0084735D"/>
    <w:rsid w:val="00847AF9"/>
    <w:rsid w:val="008518DE"/>
    <w:rsid w:val="008562F5"/>
    <w:rsid w:val="00861144"/>
    <w:rsid w:val="008626E7"/>
    <w:rsid w:val="00864CCF"/>
    <w:rsid w:val="00870EE7"/>
    <w:rsid w:val="008712A4"/>
    <w:rsid w:val="00874DF6"/>
    <w:rsid w:val="00881C30"/>
    <w:rsid w:val="008863B9"/>
    <w:rsid w:val="008A1D12"/>
    <w:rsid w:val="008A2CA7"/>
    <w:rsid w:val="008A2D6E"/>
    <w:rsid w:val="008A45A6"/>
    <w:rsid w:val="008B4F61"/>
    <w:rsid w:val="008B56E9"/>
    <w:rsid w:val="008C671D"/>
    <w:rsid w:val="008D3CCC"/>
    <w:rsid w:val="008D774A"/>
    <w:rsid w:val="008E0B7D"/>
    <w:rsid w:val="008E0EDB"/>
    <w:rsid w:val="008E38F8"/>
    <w:rsid w:val="008E3B8D"/>
    <w:rsid w:val="008E6AB2"/>
    <w:rsid w:val="008F1EBF"/>
    <w:rsid w:val="008F1FF3"/>
    <w:rsid w:val="008F3789"/>
    <w:rsid w:val="008F686C"/>
    <w:rsid w:val="00902842"/>
    <w:rsid w:val="00903749"/>
    <w:rsid w:val="009148DE"/>
    <w:rsid w:val="00917A13"/>
    <w:rsid w:val="0092071E"/>
    <w:rsid w:val="0092149A"/>
    <w:rsid w:val="0092224C"/>
    <w:rsid w:val="009307DB"/>
    <w:rsid w:val="00930AFB"/>
    <w:rsid w:val="00931157"/>
    <w:rsid w:val="009322B9"/>
    <w:rsid w:val="009365FB"/>
    <w:rsid w:val="00941DFC"/>
    <w:rsid w:val="00941E30"/>
    <w:rsid w:val="00943247"/>
    <w:rsid w:val="0095017F"/>
    <w:rsid w:val="00956E74"/>
    <w:rsid w:val="0096277E"/>
    <w:rsid w:val="00967308"/>
    <w:rsid w:val="00975769"/>
    <w:rsid w:val="00976889"/>
    <w:rsid w:val="009777D9"/>
    <w:rsid w:val="009905E1"/>
    <w:rsid w:val="00991B88"/>
    <w:rsid w:val="009A2CB0"/>
    <w:rsid w:val="009A40D7"/>
    <w:rsid w:val="009A5753"/>
    <w:rsid w:val="009A579D"/>
    <w:rsid w:val="009B1A1A"/>
    <w:rsid w:val="009B218F"/>
    <w:rsid w:val="009B51C9"/>
    <w:rsid w:val="009C35A5"/>
    <w:rsid w:val="009C66BF"/>
    <w:rsid w:val="009D1839"/>
    <w:rsid w:val="009D4569"/>
    <w:rsid w:val="009D6A77"/>
    <w:rsid w:val="009E02C9"/>
    <w:rsid w:val="009E0469"/>
    <w:rsid w:val="009E3297"/>
    <w:rsid w:val="009F0ECE"/>
    <w:rsid w:val="009F4039"/>
    <w:rsid w:val="009F734F"/>
    <w:rsid w:val="00A126B5"/>
    <w:rsid w:val="00A12C70"/>
    <w:rsid w:val="00A169B3"/>
    <w:rsid w:val="00A203F0"/>
    <w:rsid w:val="00A20CA0"/>
    <w:rsid w:val="00A246B6"/>
    <w:rsid w:val="00A32E28"/>
    <w:rsid w:val="00A349C2"/>
    <w:rsid w:val="00A40C7E"/>
    <w:rsid w:val="00A42B8A"/>
    <w:rsid w:val="00A47373"/>
    <w:rsid w:val="00A47E70"/>
    <w:rsid w:val="00A50CF0"/>
    <w:rsid w:val="00A547C3"/>
    <w:rsid w:val="00A6088C"/>
    <w:rsid w:val="00A625E8"/>
    <w:rsid w:val="00A628E2"/>
    <w:rsid w:val="00A6608B"/>
    <w:rsid w:val="00A66BD4"/>
    <w:rsid w:val="00A67E7D"/>
    <w:rsid w:val="00A70F9A"/>
    <w:rsid w:val="00A71F8C"/>
    <w:rsid w:val="00A7671C"/>
    <w:rsid w:val="00A867FD"/>
    <w:rsid w:val="00AA298F"/>
    <w:rsid w:val="00AA2CBC"/>
    <w:rsid w:val="00AA5B1E"/>
    <w:rsid w:val="00AB36D3"/>
    <w:rsid w:val="00AC453C"/>
    <w:rsid w:val="00AC5820"/>
    <w:rsid w:val="00AC6733"/>
    <w:rsid w:val="00AC67C5"/>
    <w:rsid w:val="00AD168D"/>
    <w:rsid w:val="00AD1CD8"/>
    <w:rsid w:val="00AD1E0C"/>
    <w:rsid w:val="00AE3AC4"/>
    <w:rsid w:val="00AF47D0"/>
    <w:rsid w:val="00AF572D"/>
    <w:rsid w:val="00AF5FE0"/>
    <w:rsid w:val="00B02A39"/>
    <w:rsid w:val="00B0443E"/>
    <w:rsid w:val="00B04D5F"/>
    <w:rsid w:val="00B0615D"/>
    <w:rsid w:val="00B075CC"/>
    <w:rsid w:val="00B0765B"/>
    <w:rsid w:val="00B25508"/>
    <w:rsid w:val="00B258BB"/>
    <w:rsid w:val="00B25E30"/>
    <w:rsid w:val="00B3643D"/>
    <w:rsid w:val="00B4503C"/>
    <w:rsid w:val="00B45690"/>
    <w:rsid w:val="00B473DA"/>
    <w:rsid w:val="00B600D5"/>
    <w:rsid w:val="00B62F53"/>
    <w:rsid w:val="00B6386A"/>
    <w:rsid w:val="00B65268"/>
    <w:rsid w:val="00B67B97"/>
    <w:rsid w:val="00B711E2"/>
    <w:rsid w:val="00B7212A"/>
    <w:rsid w:val="00B77311"/>
    <w:rsid w:val="00B87FD6"/>
    <w:rsid w:val="00B90201"/>
    <w:rsid w:val="00B91DD4"/>
    <w:rsid w:val="00B928B7"/>
    <w:rsid w:val="00B968C8"/>
    <w:rsid w:val="00BA15BC"/>
    <w:rsid w:val="00BA1BFF"/>
    <w:rsid w:val="00BA3EC5"/>
    <w:rsid w:val="00BA51D9"/>
    <w:rsid w:val="00BA59BE"/>
    <w:rsid w:val="00BB0CDA"/>
    <w:rsid w:val="00BB26F6"/>
    <w:rsid w:val="00BB580E"/>
    <w:rsid w:val="00BB5DFC"/>
    <w:rsid w:val="00BC2AD6"/>
    <w:rsid w:val="00BD098C"/>
    <w:rsid w:val="00BD279D"/>
    <w:rsid w:val="00BD46CD"/>
    <w:rsid w:val="00BD6BB8"/>
    <w:rsid w:val="00BF31EF"/>
    <w:rsid w:val="00BF42A0"/>
    <w:rsid w:val="00BF5048"/>
    <w:rsid w:val="00BF7A11"/>
    <w:rsid w:val="00C0053C"/>
    <w:rsid w:val="00C015ED"/>
    <w:rsid w:val="00C02DF5"/>
    <w:rsid w:val="00C04721"/>
    <w:rsid w:val="00C241CB"/>
    <w:rsid w:val="00C26309"/>
    <w:rsid w:val="00C34BD3"/>
    <w:rsid w:val="00C34CEF"/>
    <w:rsid w:val="00C44D8F"/>
    <w:rsid w:val="00C45414"/>
    <w:rsid w:val="00C57422"/>
    <w:rsid w:val="00C60DEF"/>
    <w:rsid w:val="00C638A3"/>
    <w:rsid w:val="00C66BA2"/>
    <w:rsid w:val="00C67828"/>
    <w:rsid w:val="00C718DD"/>
    <w:rsid w:val="00C77AD6"/>
    <w:rsid w:val="00C805B2"/>
    <w:rsid w:val="00C82E89"/>
    <w:rsid w:val="00C864BE"/>
    <w:rsid w:val="00C870F6"/>
    <w:rsid w:val="00C923FD"/>
    <w:rsid w:val="00C92446"/>
    <w:rsid w:val="00C95985"/>
    <w:rsid w:val="00C9793F"/>
    <w:rsid w:val="00CA4A5E"/>
    <w:rsid w:val="00CA50D2"/>
    <w:rsid w:val="00CB29BD"/>
    <w:rsid w:val="00CB41CB"/>
    <w:rsid w:val="00CC5026"/>
    <w:rsid w:val="00CC68D0"/>
    <w:rsid w:val="00CD2D66"/>
    <w:rsid w:val="00D0024B"/>
    <w:rsid w:val="00D00B2C"/>
    <w:rsid w:val="00D014EA"/>
    <w:rsid w:val="00D01658"/>
    <w:rsid w:val="00D03C7B"/>
    <w:rsid w:val="00D03F9A"/>
    <w:rsid w:val="00D06D51"/>
    <w:rsid w:val="00D13D6B"/>
    <w:rsid w:val="00D13F35"/>
    <w:rsid w:val="00D24991"/>
    <w:rsid w:val="00D440C9"/>
    <w:rsid w:val="00D50255"/>
    <w:rsid w:val="00D61E1F"/>
    <w:rsid w:val="00D64619"/>
    <w:rsid w:val="00D64EB4"/>
    <w:rsid w:val="00D66520"/>
    <w:rsid w:val="00D7507F"/>
    <w:rsid w:val="00D76A37"/>
    <w:rsid w:val="00D7704C"/>
    <w:rsid w:val="00D84AE9"/>
    <w:rsid w:val="00D92C11"/>
    <w:rsid w:val="00DB2C12"/>
    <w:rsid w:val="00DC107F"/>
    <w:rsid w:val="00DC258A"/>
    <w:rsid w:val="00DC7790"/>
    <w:rsid w:val="00DC77CF"/>
    <w:rsid w:val="00DC7AA3"/>
    <w:rsid w:val="00DD1877"/>
    <w:rsid w:val="00DD6127"/>
    <w:rsid w:val="00DE1F56"/>
    <w:rsid w:val="00DE34CF"/>
    <w:rsid w:val="00DF5EC8"/>
    <w:rsid w:val="00E112C9"/>
    <w:rsid w:val="00E13F3D"/>
    <w:rsid w:val="00E213AE"/>
    <w:rsid w:val="00E21722"/>
    <w:rsid w:val="00E27794"/>
    <w:rsid w:val="00E32D23"/>
    <w:rsid w:val="00E33EEF"/>
    <w:rsid w:val="00E34898"/>
    <w:rsid w:val="00E4080A"/>
    <w:rsid w:val="00E75E6B"/>
    <w:rsid w:val="00E768F6"/>
    <w:rsid w:val="00E81441"/>
    <w:rsid w:val="00E82B06"/>
    <w:rsid w:val="00E90549"/>
    <w:rsid w:val="00E928E7"/>
    <w:rsid w:val="00E93507"/>
    <w:rsid w:val="00E93895"/>
    <w:rsid w:val="00EA1495"/>
    <w:rsid w:val="00EA288A"/>
    <w:rsid w:val="00EA4E87"/>
    <w:rsid w:val="00EA507A"/>
    <w:rsid w:val="00EA6C3E"/>
    <w:rsid w:val="00EB09B7"/>
    <w:rsid w:val="00EB41E7"/>
    <w:rsid w:val="00EB6A9C"/>
    <w:rsid w:val="00EB6C35"/>
    <w:rsid w:val="00EC0B9D"/>
    <w:rsid w:val="00EC58A6"/>
    <w:rsid w:val="00EC60FA"/>
    <w:rsid w:val="00EC6719"/>
    <w:rsid w:val="00ED1A72"/>
    <w:rsid w:val="00ED28F1"/>
    <w:rsid w:val="00ED35E3"/>
    <w:rsid w:val="00EE0C51"/>
    <w:rsid w:val="00EE0FEF"/>
    <w:rsid w:val="00EE264C"/>
    <w:rsid w:val="00EE7D7C"/>
    <w:rsid w:val="00EF1CD2"/>
    <w:rsid w:val="00F05847"/>
    <w:rsid w:val="00F10980"/>
    <w:rsid w:val="00F11A11"/>
    <w:rsid w:val="00F12BCC"/>
    <w:rsid w:val="00F21616"/>
    <w:rsid w:val="00F25D98"/>
    <w:rsid w:val="00F264A7"/>
    <w:rsid w:val="00F27F68"/>
    <w:rsid w:val="00F300FB"/>
    <w:rsid w:val="00F332D8"/>
    <w:rsid w:val="00F36A0D"/>
    <w:rsid w:val="00F419CE"/>
    <w:rsid w:val="00F45471"/>
    <w:rsid w:val="00F45A6D"/>
    <w:rsid w:val="00F47BA0"/>
    <w:rsid w:val="00F5114C"/>
    <w:rsid w:val="00F54980"/>
    <w:rsid w:val="00F56ED3"/>
    <w:rsid w:val="00F6308E"/>
    <w:rsid w:val="00F6559F"/>
    <w:rsid w:val="00F70D6C"/>
    <w:rsid w:val="00F744D2"/>
    <w:rsid w:val="00F90270"/>
    <w:rsid w:val="00F95978"/>
    <w:rsid w:val="00FA4E23"/>
    <w:rsid w:val="00FA536F"/>
    <w:rsid w:val="00FB02F9"/>
    <w:rsid w:val="00FB6386"/>
    <w:rsid w:val="00FE2678"/>
    <w:rsid w:val="00FE39FE"/>
    <w:rsid w:val="00FF0173"/>
    <w:rsid w:val="00FF23DE"/>
    <w:rsid w:val="00FF30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72952"/>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77295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4"/>
    <w:qFormat/>
    <w:rsid w:val="00772952"/>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77295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772952"/>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772952"/>
    <w:pPr>
      <w:ind w:left="1701" w:hanging="1701"/>
      <w:outlineLvl w:val="4"/>
    </w:pPr>
    <w:rPr>
      <w:sz w:val="22"/>
    </w:rPr>
  </w:style>
  <w:style w:type="paragraph" w:styleId="6">
    <w:name w:val="heading 6"/>
    <w:aliases w:val="T1,Header 6"/>
    <w:basedOn w:val="H6"/>
    <w:next w:val="a1"/>
    <w:link w:val="63"/>
    <w:qFormat/>
    <w:rsid w:val="00772952"/>
    <w:pPr>
      <w:outlineLvl w:val="5"/>
    </w:pPr>
  </w:style>
  <w:style w:type="paragraph" w:styleId="7">
    <w:name w:val="heading 7"/>
    <w:aliases w:val="L7,Header 7"/>
    <w:basedOn w:val="H6"/>
    <w:next w:val="a1"/>
    <w:link w:val="73"/>
    <w:qFormat/>
    <w:rsid w:val="00772952"/>
    <w:pPr>
      <w:outlineLvl w:val="6"/>
    </w:pPr>
  </w:style>
  <w:style w:type="paragraph" w:styleId="8">
    <w:name w:val="heading 8"/>
    <w:basedOn w:val="11"/>
    <w:next w:val="a1"/>
    <w:link w:val="83"/>
    <w:qFormat/>
    <w:rsid w:val="00772952"/>
    <w:pPr>
      <w:ind w:left="0" w:firstLine="0"/>
      <w:outlineLvl w:val="7"/>
    </w:pPr>
  </w:style>
  <w:style w:type="paragraph" w:styleId="9">
    <w:name w:val="heading 9"/>
    <w:aliases w:val="Figure Heading,FH"/>
    <w:basedOn w:val="8"/>
    <w:next w:val="a1"/>
    <w:link w:val="93"/>
    <w:qFormat/>
    <w:rsid w:val="00772952"/>
    <w:pPr>
      <w:outlineLvl w:val="8"/>
    </w:pPr>
  </w:style>
  <w:style w:type="character" w:default="1" w:styleId="a2">
    <w:name w:val="Default Paragraph Font"/>
    <w:semiHidden/>
    <w:rsid w:val="00772952"/>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772952"/>
  </w:style>
  <w:style w:type="paragraph" w:styleId="TOC8">
    <w:name w:val="toc 8"/>
    <w:basedOn w:val="TOC1"/>
    <w:rsid w:val="00772952"/>
    <w:pPr>
      <w:spacing w:before="180"/>
      <w:ind w:left="2693" w:hanging="2693"/>
    </w:pPr>
    <w:rPr>
      <w:b/>
    </w:rPr>
  </w:style>
  <w:style w:type="paragraph" w:styleId="TOC1">
    <w:name w:val="toc 1"/>
    <w:rsid w:val="0077295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77295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772952"/>
    <w:pPr>
      <w:ind w:left="1701" w:hanging="1701"/>
    </w:pPr>
  </w:style>
  <w:style w:type="paragraph" w:styleId="TOC4">
    <w:name w:val="toc 4"/>
    <w:basedOn w:val="TOC3"/>
    <w:rsid w:val="00772952"/>
    <w:pPr>
      <w:ind w:left="1418" w:hanging="1418"/>
    </w:pPr>
  </w:style>
  <w:style w:type="paragraph" w:styleId="TOC3">
    <w:name w:val="toc 3"/>
    <w:basedOn w:val="TOC2"/>
    <w:rsid w:val="00772952"/>
    <w:pPr>
      <w:ind w:left="1134" w:hanging="1134"/>
    </w:pPr>
  </w:style>
  <w:style w:type="paragraph" w:styleId="TOC2">
    <w:name w:val="toc 2"/>
    <w:basedOn w:val="TOC1"/>
    <w:rsid w:val="00772952"/>
    <w:pPr>
      <w:keepNext w:val="0"/>
      <w:spacing w:before="0"/>
      <w:ind w:left="851" w:hanging="851"/>
    </w:pPr>
    <w:rPr>
      <w:sz w:val="20"/>
    </w:rPr>
  </w:style>
  <w:style w:type="paragraph" w:styleId="20">
    <w:name w:val="index 2"/>
    <w:basedOn w:val="12"/>
    <w:rsid w:val="00772952"/>
    <w:pPr>
      <w:ind w:left="284"/>
    </w:pPr>
  </w:style>
  <w:style w:type="paragraph" w:styleId="12">
    <w:name w:val="index 1"/>
    <w:basedOn w:val="a1"/>
    <w:rsid w:val="00772952"/>
    <w:pPr>
      <w:keepLines/>
      <w:spacing w:after="0"/>
    </w:pPr>
  </w:style>
  <w:style w:type="paragraph" w:customStyle="1" w:styleId="ZH">
    <w:name w:val="ZH"/>
    <w:rsid w:val="00772952"/>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1"/>
    <w:next w:val="a1"/>
    <w:rsid w:val="00772952"/>
    <w:pPr>
      <w:outlineLvl w:val="9"/>
    </w:pPr>
  </w:style>
  <w:style w:type="paragraph" w:styleId="22">
    <w:name w:val="List Number 2"/>
    <w:basedOn w:val="a5"/>
    <w:rsid w:val="0077295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rsid w:val="00772952"/>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77295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rsid w:val="00772952"/>
    <w:pPr>
      <w:keepLines/>
      <w:spacing w:after="0"/>
      <w:ind w:left="454" w:hanging="454"/>
    </w:pPr>
    <w:rPr>
      <w:sz w:val="16"/>
    </w:rPr>
  </w:style>
  <w:style w:type="paragraph" w:customStyle="1" w:styleId="TAH">
    <w:name w:val="TAH"/>
    <w:basedOn w:val="TAC"/>
    <w:link w:val="TAHCar"/>
    <w:rsid w:val="00772952"/>
    <w:rPr>
      <w:b/>
    </w:rPr>
  </w:style>
  <w:style w:type="paragraph" w:customStyle="1" w:styleId="TAC">
    <w:name w:val="TAC"/>
    <w:basedOn w:val="TAL"/>
    <w:link w:val="TACChar"/>
    <w:rsid w:val="00772952"/>
    <w:pPr>
      <w:jc w:val="center"/>
    </w:pPr>
  </w:style>
  <w:style w:type="paragraph" w:customStyle="1" w:styleId="TF">
    <w:name w:val="TF"/>
    <w:aliases w:val="left"/>
    <w:basedOn w:val="TH"/>
    <w:link w:val="TF0"/>
    <w:rsid w:val="00772952"/>
    <w:pPr>
      <w:keepNext w:val="0"/>
      <w:spacing w:before="0" w:after="240"/>
    </w:pPr>
  </w:style>
  <w:style w:type="paragraph" w:customStyle="1" w:styleId="NO">
    <w:name w:val="NO"/>
    <w:basedOn w:val="a1"/>
    <w:link w:val="NOChar"/>
    <w:rsid w:val="00772952"/>
    <w:pPr>
      <w:keepLines/>
      <w:ind w:left="1135" w:hanging="851"/>
    </w:pPr>
  </w:style>
  <w:style w:type="paragraph" w:styleId="TOC9">
    <w:name w:val="toc 9"/>
    <w:basedOn w:val="TOC8"/>
    <w:rsid w:val="00772952"/>
    <w:pPr>
      <w:ind w:left="1418" w:hanging="1418"/>
    </w:pPr>
  </w:style>
  <w:style w:type="paragraph" w:customStyle="1" w:styleId="EX">
    <w:name w:val="EX"/>
    <w:basedOn w:val="a1"/>
    <w:link w:val="EXChar"/>
    <w:rsid w:val="00772952"/>
    <w:pPr>
      <w:keepLines/>
      <w:ind w:left="1702" w:hanging="1418"/>
    </w:pPr>
  </w:style>
  <w:style w:type="paragraph" w:customStyle="1" w:styleId="FP">
    <w:name w:val="FP"/>
    <w:basedOn w:val="a1"/>
    <w:rsid w:val="00772952"/>
    <w:pPr>
      <w:spacing w:after="0"/>
    </w:pPr>
  </w:style>
  <w:style w:type="paragraph" w:customStyle="1" w:styleId="LD">
    <w:name w:val="LD"/>
    <w:rsid w:val="00772952"/>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772952"/>
    <w:pPr>
      <w:spacing w:after="0"/>
    </w:pPr>
  </w:style>
  <w:style w:type="paragraph" w:customStyle="1" w:styleId="EW">
    <w:name w:val="EW"/>
    <w:basedOn w:val="EX"/>
    <w:rsid w:val="00772952"/>
    <w:pPr>
      <w:spacing w:after="0"/>
    </w:pPr>
  </w:style>
  <w:style w:type="paragraph" w:styleId="TOC6">
    <w:name w:val="toc 6"/>
    <w:basedOn w:val="TOC5"/>
    <w:next w:val="a1"/>
    <w:rsid w:val="00772952"/>
    <w:pPr>
      <w:ind w:left="1985" w:hanging="1985"/>
    </w:pPr>
  </w:style>
  <w:style w:type="paragraph" w:styleId="TOC7">
    <w:name w:val="toc 7"/>
    <w:basedOn w:val="TOC6"/>
    <w:next w:val="a1"/>
    <w:rsid w:val="00772952"/>
    <w:pPr>
      <w:ind w:left="2268" w:hanging="2268"/>
    </w:pPr>
  </w:style>
  <w:style w:type="paragraph" w:styleId="23">
    <w:name w:val="List Bullet 2"/>
    <w:aliases w:val="lb2"/>
    <w:basedOn w:val="a9"/>
    <w:link w:val="25"/>
    <w:rsid w:val="00772952"/>
    <w:pPr>
      <w:ind w:left="851"/>
    </w:pPr>
  </w:style>
  <w:style w:type="paragraph" w:styleId="31">
    <w:name w:val="List Bullet 3"/>
    <w:basedOn w:val="23"/>
    <w:link w:val="32"/>
    <w:rsid w:val="00772952"/>
    <w:pPr>
      <w:ind w:left="1135"/>
    </w:pPr>
  </w:style>
  <w:style w:type="paragraph" w:styleId="a5">
    <w:name w:val="List Number"/>
    <w:basedOn w:val="aa"/>
    <w:rsid w:val="00772952"/>
  </w:style>
  <w:style w:type="paragraph" w:customStyle="1" w:styleId="EQ">
    <w:name w:val="EQ"/>
    <w:basedOn w:val="a1"/>
    <w:next w:val="a1"/>
    <w:link w:val="EQChar"/>
    <w:rsid w:val="00772952"/>
    <w:pPr>
      <w:keepLines/>
      <w:tabs>
        <w:tab w:val="center" w:pos="4536"/>
        <w:tab w:val="right" w:pos="9072"/>
      </w:tabs>
    </w:pPr>
  </w:style>
  <w:style w:type="paragraph" w:customStyle="1" w:styleId="TH">
    <w:name w:val="TH"/>
    <w:basedOn w:val="a1"/>
    <w:link w:val="THChar"/>
    <w:rsid w:val="00772952"/>
    <w:pPr>
      <w:keepNext/>
      <w:keepLines/>
      <w:spacing w:before="60"/>
      <w:jc w:val="center"/>
    </w:pPr>
    <w:rPr>
      <w:rFonts w:ascii="Arial" w:hAnsi="Arial"/>
      <w:b/>
    </w:rPr>
  </w:style>
  <w:style w:type="paragraph" w:customStyle="1" w:styleId="NF">
    <w:name w:val="NF"/>
    <w:basedOn w:val="NO"/>
    <w:rsid w:val="00772952"/>
    <w:pPr>
      <w:keepNext/>
      <w:spacing w:after="0"/>
    </w:pPr>
    <w:rPr>
      <w:rFonts w:ascii="Arial" w:hAnsi="Arial"/>
      <w:sz w:val="18"/>
    </w:rPr>
  </w:style>
  <w:style w:type="paragraph" w:customStyle="1" w:styleId="PL">
    <w:name w:val="PL"/>
    <w:link w:val="PLChar"/>
    <w:rsid w:val="007729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772952"/>
    <w:pPr>
      <w:jc w:val="right"/>
    </w:pPr>
  </w:style>
  <w:style w:type="paragraph" w:customStyle="1" w:styleId="H6">
    <w:name w:val="H6"/>
    <w:basedOn w:val="5"/>
    <w:next w:val="a1"/>
    <w:link w:val="H6Char"/>
    <w:rsid w:val="00772952"/>
    <w:pPr>
      <w:ind w:left="1985" w:hanging="1985"/>
      <w:outlineLvl w:val="9"/>
    </w:pPr>
    <w:rPr>
      <w:sz w:val="20"/>
    </w:rPr>
  </w:style>
  <w:style w:type="paragraph" w:customStyle="1" w:styleId="TAN">
    <w:name w:val="TAN"/>
    <w:basedOn w:val="TAL"/>
    <w:link w:val="TANChar"/>
    <w:rsid w:val="00772952"/>
    <w:pPr>
      <w:ind w:left="851" w:hanging="851"/>
    </w:pPr>
  </w:style>
  <w:style w:type="paragraph" w:customStyle="1" w:styleId="TAL">
    <w:name w:val="TAL"/>
    <w:basedOn w:val="a1"/>
    <w:link w:val="TALChar"/>
    <w:rsid w:val="00772952"/>
    <w:pPr>
      <w:keepNext/>
      <w:keepLines/>
      <w:spacing w:after="0"/>
    </w:pPr>
    <w:rPr>
      <w:rFonts w:ascii="Arial" w:hAnsi="Arial"/>
      <w:sz w:val="18"/>
    </w:rPr>
  </w:style>
  <w:style w:type="paragraph" w:customStyle="1" w:styleId="ZA">
    <w:name w:val="ZA"/>
    <w:rsid w:val="0077295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77295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772952"/>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77295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772952"/>
    <w:pPr>
      <w:framePr w:wrap="notBeside" w:y="16161"/>
    </w:pPr>
  </w:style>
  <w:style w:type="character" w:customStyle="1" w:styleId="ZGSM">
    <w:name w:val="ZGSM"/>
    <w:rsid w:val="00772952"/>
  </w:style>
  <w:style w:type="paragraph" w:styleId="26">
    <w:name w:val="List 2"/>
    <w:basedOn w:val="aa"/>
    <w:link w:val="27"/>
    <w:rsid w:val="00772952"/>
    <w:pPr>
      <w:ind w:left="851"/>
    </w:pPr>
  </w:style>
  <w:style w:type="paragraph" w:customStyle="1" w:styleId="ZG">
    <w:name w:val="ZG"/>
    <w:rsid w:val="0077295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3">
    <w:name w:val="List 3"/>
    <w:basedOn w:val="26"/>
    <w:link w:val="35"/>
    <w:rsid w:val="00772952"/>
    <w:pPr>
      <w:ind w:left="1135"/>
    </w:pPr>
  </w:style>
  <w:style w:type="paragraph" w:styleId="43">
    <w:name w:val="List 4"/>
    <w:basedOn w:val="33"/>
    <w:rsid w:val="00772952"/>
    <w:pPr>
      <w:ind w:left="1418"/>
    </w:pPr>
  </w:style>
  <w:style w:type="paragraph" w:styleId="50">
    <w:name w:val="List 5"/>
    <w:basedOn w:val="43"/>
    <w:rsid w:val="00772952"/>
    <w:pPr>
      <w:ind w:left="1702"/>
    </w:pPr>
  </w:style>
  <w:style w:type="paragraph" w:customStyle="1" w:styleId="EditorsNote">
    <w:name w:val="Editor's Note"/>
    <w:aliases w:val="EN,Editor's Noteormal"/>
    <w:basedOn w:val="NO"/>
    <w:link w:val="EditorsNoteCarCar"/>
    <w:rsid w:val="00772952"/>
    <w:rPr>
      <w:color w:val="FF0000"/>
    </w:rPr>
  </w:style>
  <w:style w:type="paragraph" w:styleId="aa">
    <w:name w:val="List"/>
    <w:basedOn w:val="a1"/>
    <w:link w:val="ab"/>
    <w:rsid w:val="00772952"/>
    <w:pPr>
      <w:ind w:left="568" w:hanging="284"/>
    </w:pPr>
  </w:style>
  <w:style w:type="paragraph" w:styleId="a9">
    <w:name w:val="List Bullet"/>
    <w:aliases w:val="UL"/>
    <w:basedOn w:val="aa"/>
    <w:link w:val="ac"/>
    <w:rsid w:val="00772952"/>
  </w:style>
  <w:style w:type="paragraph" w:styleId="45">
    <w:name w:val="List Bullet 4"/>
    <w:basedOn w:val="31"/>
    <w:rsid w:val="00772952"/>
    <w:pPr>
      <w:ind w:left="1418"/>
    </w:pPr>
  </w:style>
  <w:style w:type="paragraph" w:styleId="51">
    <w:name w:val="List Bullet 5"/>
    <w:basedOn w:val="45"/>
    <w:rsid w:val="00772952"/>
    <w:pPr>
      <w:ind w:left="1702"/>
    </w:pPr>
  </w:style>
  <w:style w:type="paragraph" w:customStyle="1" w:styleId="B10">
    <w:name w:val="B1"/>
    <w:basedOn w:val="aa"/>
    <w:link w:val="B1Char"/>
    <w:rsid w:val="00772952"/>
  </w:style>
  <w:style w:type="paragraph" w:customStyle="1" w:styleId="B20">
    <w:name w:val="B2"/>
    <w:basedOn w:val="26"/>
    <w:link w:val="B2Char"/>
    <w:rsid w:val="00772952"/>
  </w:style>
  <w:style w:type="paragraph" w:customStyle="1" w:styleId="B30">
    <w:name w:val="B3"/>
    <w:basedOn w:val="33"/>
    <w:link w:val="B3Char"/>
    <w:rsid w:val="00772952"/>
  </w:style>
  <w:style w:type="paragraph" w:customStyle="1" w:styleId="B4">
    <w:name w:val="B4"/>
    <w:basedOn w:val="43"/>
    <w:link w:val="B4Char"/>
    <w:rsid w:val="00772952"/>
  </w:style>
  <w:style w:type="paragraph" w:customStyle="1" w:styleId="B5">
    <w:name w:val="B5"/>
    <w:basedOn w:val="50"/>
    <w:link w:val="B5Char"/>
    <w:rsid w:val="00772952"/>
  </w:style>
  <w:style w:type="paragraph" w:styleId="ad">
    <w:name w:val="footer"/>
    <w:aliases w:val="footer odd,footer,fo,pie de página"/>
    <w:basedOn w:val="a6"/>
    <w:link w:val="46"/>
    <w:rsid w:val="00772952"/>
    <w:pPr>
      <w:jc w:val="center"/>
    </w:pPr>
    <w:rPr>
      <w:i/>
    </w:rPr>
  </w:style>
  <w:style w:type="paragraph" w:customStyle="1" w:styleId="ZTD">
    <w:name w:val="ZTD"/>
    <w:basedOn w:val="ZB"/>
    <w:rsid w:val="0077295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uiPriority w:val="99"/>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eastAsia="宋体" w:hAnsi="Arial"/>
      <w:lang w:val="en-GB" w:eastAsia="zh-CN"/>
    </w:rPr>
  </w:style>
  <w:style w:type="character" w:customStyle="1" w:styleId="TALChar">
    <w:name w:val="TAL Char"/>
    <w:link w:val="TAL"/>
    <w:qFormat/>
    <w:rsid w:val="006539E2"/>
    <w:rPr>
      <w:rFonts w:ascii="Arial" w:eastAsia="宋体" w:hAnsi="Arial"/>
      <w:sz w:val="18"/>
      <w:lang w:val="en-GB" w:eastAsia="zh-CN"/>
    </w:rPr>
  </w:style>
  <w:style w:type="character" w:customStyle="1" w:styleId="TACChar">
    <w:name w:val="TAC Char"/>
    <w:link w:val="TAC"/>
    <w:qFormat/>
    <w:locked/>
    <w:rsid w:val="006539E2"/>
    <w:rPr>
      <w:rFonts w:ascii="Arial" w:eastAsia="宋体" w:hAnsi="Arial"/>
      <w:sz w:val="18"/>
      <w:lang w:val="en-GB" w:eastAsia="zh-CN"/>
    </w:rPr>
  </w:style>
  <w:style w:type="character" w:customStyle="1" w:styleId="TAHCar">
    <w:name w:val="TAH Car"/>
    <w:link w:val="TAH"/>
    <w:qFormat/>
    <w:rsid w:val="006539E2"/>
    <w:rPr>
      <w:rFonts w:ascii="Arial" w:eastAsia="宋体" w:hAnsi="Arial"/>
      <w:b/>
      <w:sz w:val="18"/>
      <w:lang w:val="en-GB" w:eastAsia="zh-CN"/>
    </w:rPr>
  </w:style>
  <w:style w:type="character" w:customStyle="1" w:styleId="TANChar">
    <w:name w:val="TAN Char"/>
    <w:link w:val="TAN"/>
    <w:qFormat/>
    <w:rsid w:val="006539E2"/>
    <w:rPr>
      <w:rFonts w:ascii="Arial" w:eastAsia="宋体" w:hAnsi="Arial"/>
      <w:sz w:val="18"/>
      <w:lang w:val="en-GB" w:eastAsia="zh-CN"/>
    </w:rPr>
  </w:style>
  <w:style w:type="character" w:customStyle="1" w:styleId="NOChar">
    <w:name w:val="NO Char"/>
    <w:link w:val="NO"/>
    <w:qFormat/>
    <w:rsid w:val="006539E2"/>
    <w:rPr>
      <w:rFonts w:ascii="Times New Roman" w:eastAsia="宋体" w:hAnsi="Times New Roman"/>
      <w:lang w:val="en-GB" w:eastAsia="zh-CN"/>
    </w:rPr>
  </w:style>
  <w:style w:type="character" w:customStyle="1" w:styleId="THChar">
    <w:name w:val="TH Char"/>
    <w:link w:val="TH"/>
    <w:qFormat/>
    <w:rsid w:val="006539E2"/>
    <w:rPr>
      <w:rFonts w:ascii="Arial" w:eastAsia="宋体" w:hAnsi="Arial"/>
      <w:b/>
      <w:lang w:val="en-GB" w:eastAsia="zh-CN"/>
    </w:rPr>
  </w:style>
  <w:style w:type="character" w:customStyle="1" w:styleId="B1Char">
    <w:name w:val="B1 Char"/>
    <w:link w:val="B10"/>
    <w:qFormat/>
    <w:rsid w:val="006539E2"/>
    <w:rPr>
      <w:rFonts w:ascii="Times New Roman" w:eastAsia="宋体" w:hAnsi="Times New Roman"/>
      <w:lang w:val="en-GB" w:eastAsia="zh-CN"/>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eastAsia="宋体" w:hAnsi="Arial"/>
      <w:sz w:val="28"/>
      <w:lang w:val="en-GB" w:eastAsia="zh-CN"/>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1"/>
    <w:qFormat/>
    <w:rsid w:val="00EE0C51"/>
    <w:rPr>
      <w:rFonts w:ascii="Arial" w:eastAsia="宋体" w:hAnsi="Arial"/>
      <w:sz w:val="36"/>
      <w:lang w:val="en-GB" w:eastAsia="zh-CN"/>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eastAsia="宋体" w:hAnsi="Arial"/>
      <w:sz w:val="32"/>
      <w:lang w:val="en-GB" w:eastAsia="zh-CN"/>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eastAsia="宋体" w:hAnsi="Arial"/>
      <w:sz w:val="24"/>
      <w:lang w:val="en-GB" w:eastAsia="zh-CN"/>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eastAsia="宋体" w:hAnsi="Arial"/>
      <w:sz w:val="22"/>
      <w:lang w:val="en-GB" w:eastAsia="zh-CN"/>
    </w:rPr>
  </w:style>
  <w:style w:type="character" w:customStyle="1" w:styleId="63">
    <w:name w:val="标题 6 字符3"/>
    <w:aliases w:val="T1 字符3,Header 6 字符3"/>
    <w:basedOn w:val="a2"/>
    <w:link w:val="6"/>
    <w:qFormat/>
    <w:rsid w:val="00EE0C51"/>
    <w:rPr>
      <w:rFonts w:ascii="Arial" w:eastAsia="宋体" w:hAnsi="Arial"/>
      <w:lang w:val="en-GB" w:eastAsia="zh-CN"/>
    </w:rPr>
  </w:style>
  <w:style w:type="character" w:customStyle="1" w:styleId="73">
    <w:name w:val="标题 7 字符3"/>
    <w:aliases w:val="L7 字符3,Header 7 字符3"/>
    <w:basedOn w:val="a2"/>
    <w:link w:val="7"/>
    <w:qFormat/>
    <w:rsid w:val="00EE0C51"/>
    <w:rPr>
      <w:rFonts w:ascii="Arial" w:eastAsia="宋体" w:hAnsi="Arial"/>
      <w:lang w:val="en-GB" w:eastAsia="zh-CN"/>
    </w:rPr>
  </w:style>
  <w:style w:type="character" w:customStyle="1" w:styleId="83">
    <w:name w:val="标题 8 字符3"/>
    <w:basedOn w:val="a2"/>
    <w:link w:val="8"/>
    <w:qFormat/>
    <w:rsid w:val="00EE0C51"/>
    <w:rPr>
      <w:rFonts w:ascii="Arial" w:eastAsia="宋体" w:hAnsi="Arial"/>
      <w:sz w:val="36"/>
      <w:lang w:val="en-GB" w:eastAsia="zh-CN"/>
    </w:rPr>
  </w:style>
  <w:style w:type="character" w:customStyle="1" w:styleId="93">
    <w:name w:val="标题 9 字符3"/>
    <w:aliases w:val="Figure Heading 字符2,FH 字符2"/>
    <w:basedOn w:val="a2"/>
    <w:link w:val="9"/>
    <w:qFormat/>
    <w:rsid w:val="00EE0C51"/>
    <w:rPr>
      <w:rFonts w:ascii="Arial" w:eastAsia="宋体" w:hAnsi="Arial"/>
      <w:sz w:val="36"/>
      <w:lang w:val="en-GB" w:eastAsia="zh-CN"/>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eastAsia="宋体" w:hAnsi="Arial"/>
      <w:b/>
      <w:noProof/>
      <w:sz w:val="18"/>
      <w:lang w:val="en-US" w:eastAsia="zh-CN"/>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eastAsia="宋体" w:hAnsi="Times New Roman"/>
      <w:sz w:val="16"/>
      <w:lang w:val="en-GB" w:eastAsia="zh-CN"/>
    </w:rPr>
  </w:style>
  <w:style w:type="character" w:customStyle="1" w:styleId="46">
    <w:name w:val="页脚 字符4"/>
    <w:aliases w:val="footer odd 字符4,footer 字符4,fo 字符4,pie de página 字符4"/>
    <w:basedOn w:val="a2"/>
    <w:link w:val="ad"/>
    <w:qFormat/>
    <w:rsid w:val="00EE0C51"/>
    <w:rPr>
      <w:rFonts w:ascii="Arial" w:eastAsia="宋体" w:hAnsi="Arial"/>
      <w:b/>
      <w:i/>
      <w:noProof/>
      <w:sz w:val="18"/>
      <w:lang w:val="en-US" w:eastAsia="zh-CN"/>
    </w:rPr>
  </w:style>
  <w:style w:type="character" w:styleId="af5">
    <w:name w:val="page number"/>
    <w:basedOn w:val="a2"/>
    <w:qFormat/>
    <w:rsid w:val="00EE0C51"/>
  </w:style>
  <w:style w:type="paragraph" w:customStyle="1" w:styleId="TAJ">
    <w:name w:val="TAJ"/>
    <w:basedOn w:val="TH"/>
    <w:qFormat/>
    <w:rsid w:val="00EE0C51"/>
    <w:rPr>
      <w:rFonts w:eastAsia="Times New Roman"/>
      <w:lang w:eastAsia="en-GB"/>
    </w:rPr>
  </w:style>
  <w:style w:type="paragraph" w:customStyle="1" w:styleId="Guidance">
    <w:name w:val="Guidance"/>
    <w:basedOn w:val="a1"/>
    <w:link w:val="GuidanceChar"/>
    <w:qFormat/>
    <w:rsid w:val="00EE0C51"/>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eastAsia="宋体" w:hAnsi="Times New Roman"/>
      <w:lang w:val="en-GB" w:eastAsia="zh-CN"/>
    </w:rPr>
  </w:style>
  <w:style w:type="character" w:customStyle="1" w:styleId="EXChar">
    <w:name w:val="EX Char"/>
    <w:link w:val="EX"/>
    <w:qFormat/>
    <w:rsid w:val="00EE0C51"/>
    <w:rPr>
      <w:rFonts w:ascii="Times New Roman" w:eastAsia="宋体" w:hAnsi="Times New Roman"/>
      <w:lang w:val="en-GB" w:eastAsia="zh-CN"/>
    </w:rPr>
  </w:style>
  <w:style w:type="character" w:customStyle="1" w:styleId="EditorsNoteCarCar">
    <w:name w:val="Editor's Note Car Car"/>
    <w:link w:val="EditorsNote"/>
    <w:qFormat/>
    <w:rsid w:val="00EE0C51"/>
    <w:rPr>
      <w:rFonts w:ascii="Times New Roman" w:eastAsia="宋体" w:hAnsi="Times New Roman"/>
      <w:color w:val="FF0000"/>
      <w:lang w:val="en-GB" w:eastAsia="zh-CN"/>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eastAsia="宋体" w:hAnsi="Times New Roman"/>
      <w:lang w:val="en-GB" w:eastAsia="zh-CN"/>
    </w:rPr>
  </w:style>
  <w:style w:type="character" w:customStyle="1" w:styleId="B2Car">
    <w:name w:val="B2 Car"/>
    <w:qFormat/>
    <w:rsid w:val="00EE0C51"/>
    <w:rPr>
      <w:lang w:val="en-GB" w:eastAsia="en-US"/>
    </w:rPr>
  </w:style>
  <w:style w:type="character" w:customStyle="1" w:styleId="36">
    <w:name w:val="批注文字 字符3"/>
    <w:basedOn w:val="a2"/>
    <w:link w:val="af0"/>
    <w:uiPriority w:val="99"/>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qFormat/>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eastAsia="宋体" w:hAnsi="Arial"/>
      <w:b/>
      <w:lang w:val="en-GB" w:eastAsia="zh-CN"/>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spacing w:after="120"/>
      <w:ind w:leftChars="200" w:left="420"/>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pPr>
    <w:rPr>
      <w:rFonts w:eastAsia="Times New Roman"/>
      <w:lang w:eastAsia="x-none"/>
    </w:rPr>
  </w:style>
  <w:style w:type="paragraph" w:customStyle="1" w:styleId="B3">
    <w:name w:val="B3+"/>
    <w:basedOn w:val="B30"/>
    <w:qFormat/>
    <w:rsid w:val="00EE0C51"/>
    <w:pPr>
      <w:numPr>
        <w:numId w:val="3"/>
      </w:numPr>
      <w:tabs>
        <w:tab w:val="left" w:pos="1134"/>
      </w:tabs>
    </w:pPr>
    <w:rPr>
      <w:rFonts w:eastAsia="Times New Roman"/>
      <w:lang w:eastAsia="en-GB"/>
    </w:rPr>
  </w:style>
  <w:style w:type="paragraph" w:customStyle="1" w:styleId="BL">
    <w:name w:val="BL"/>
    <w:basedOn w:val="a1"/>
    <w:qFormat/>
    <w:rsid w:val="00EE0C51"/>
    <w:pPr>
      <w:numPr>
        <w:numId w:val="4"/>
      </w:numPr>
      <w:tabs>
        <w:tab w:val="left" w:pos="851"/>
      </w:tabs>
    </w:pPr>
    <w:rPr>
      <w:rFonts w:eastAsia="Times New Roman"/>
      <w:lang w:eastAsia="en-GB"/>
    </w:rPr>
  </w:style>
  <w:style w:type="paragraph" w:customStyle="1" w:styleId="BN">
    <w:name w:val="BN"/>
    <w:basedOn w:val="a1"/>
    <w:qFormat/>
    <w:rsid w:val="00EE0C51"/>
    <w:pPr>
      <w:numPr>
        <w:numId w:val="5"/>
      </w:numPr>
    </w:pPr>
    <w:rPr>
      <w:rFonts w:eastAsia="Times New Roman"/>
      <w:lang w:eastAsia="en-GB"/>
    </w:rPr>
  </w:style>
  <w:style w:type="paragraph" w:customStyle="1" w:styleId="FL">
    <w:name w:val="FL"/>
    <w:basedOn w:val="a1"/>
    <w:qFormat/>
    <w:rsid w:val="00EE0C51"/>
    <w:pPr>
      <w:keepNext/>
      <w:keepLines/>
      <w:spacing w:before="60"/>
      <w:jc w:val="center"/>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spacing w:after="0"/>
      <w:ind w:left="737" w:hanging="380"/>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spacing w:after="0"/>
      <w:ind w:left="1100" w:hanging="380"/>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spacing w:before="360" w:after="240"/>
    </w:pPr>
    <w:rPr>
      <w:b/>
      <w:i/>
      <w:sz w:val="26"/>
      <w:lang w:eastAsia="en-GB"/>
    </w:rPr>
  </w:style>
  <w:style w:type="paragraph" w:styleId="afa">
    <w:name w:val="Plain Text"/>
    <w:basedOn w:val="a1"/>
    <w:link w:val="3b"/>
    <w:qFormat/>
    <w:rsid w:val="00EE0C51"/>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ind w:left="720"/>
      <w:contextualSpacing/>
    </w:pPr>
    <w:rPr>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spacing w:before="100" w:beforeAutospacing="1" w:after="100" w:afterAutospacing="1"/>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h5 Char5,H5 Char4,M5 Char5,mh2 Char5"/>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3">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ind w:leftChars="100" w:left="400" w:hangingChars="100" w:hanging="200"/>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link w:val="aff"/>
    <w:qFormat/>
    <w:rsid w:val="00EE0C51"/>
    <w:pPr>
      <w:spacing w:after="0"/>
      <w:ind w:left="851"/>
    </w:pPr>
    <w:rPr>
      <w:rFonts w:eastAsia="MS Mincho"/>
      <w:lang w:val="it-IT" w:eastAsia="en-GB"/>
    </w:rPr>
  </w:style>
  <w:style w:type="paragraph" w:styleId="52">
    <w:name w:val="List Number 5"/>
    <w:basedOn w:val="a1"/>
    <w:qFormat/>
    <w:rsid w:val="00EE0C51"/>
    <w:pPr>
      <w:tabs>
        <w:tab w:val="num" w:pos="851"/>
        <w:tab w:val="num" w:pos="1800"/>
      </w:tabs>
      <w:ind w:left="1800" w:hanging="851"/>
    </w:pPr>
    <w:rPr>
      <w:rFonts w:eastAsia="MS Mincho"/>
      <w:lang w:eastAsia="en-GB"/>
    </w:rPr>
  </w:style>
  <w:style w:type="paragraph" w:styleId="3">
    <w:name w:val="List Number 3"/>
    <w:basedOn w:val="a1"/>
    <w:qFormat/>
    <w:rsid w:val="00EE0C51"/>
    <w:pPr>
      <w:numPr>
        <w:numId w:val="10"/>
      </w:numPr>
      <w:tabs>
        <w:tab w:val="num" w:pos="926"/>
      </w:tabs>
      <w:ind w:left="926"/>
    </w:pPr>
    <w:rPr>
      <w:rFonts w:eastAsia="MS Mincho"/>
      <w:lang w:eastAsia="en-GB"/>
    </w:rPr>
  </w:style>
  <w:style w:type="paragraph" w:styleId="4">
    <w:name w:val="List Number 4"/>
    <w:basedOn w:val="a1"/>
    <w:qFormat/>
    <w:rsid w:val="00EE0C51"/>
    <w:pPr>
      <w:numPr>
        <w:numId w:val="9"/>
      </w:numPr>
      <w:tabs>
        <w:tab w:val="num" w:pos="1209"/>
      </w:tabs>
      <w:ind w:left="1209"/>
    </w:pPr>
    <w:rPr>
      <w:rFonts w:eastAsia="MS Mincho"/>
      <w:lang w:eastAsia="en-GB"/>
    </w:rPr>
  </w:style>
  <w:style w:type="character" w:styleId="aff0">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5">
    <w:name w:val="修订1"/>
    <w:hidden/>
    <w:semiHidden/>
    <w:qFormat/>
    <w:rsid w:val="00EE0C51"/>
    <w:rPr>
      <w:rFonts w:ascii="Times New Roman" w:eastAsia="Batang" w:hAnsi="Times New Roman"/>
      <w:lang w:val="en-GB" w:eastAsia="en-US"/>
    </w:rPr>
  </w:style>
  <w:style w:type="paragraph" w:styleId="aff1">
    <w:name w:val="endnote text"/>
    <w:basedOn w:val="a1"/>
    <w:link w:val="3e"/>
    <w:qFormat/>
    <w:rsid w:val="00EE0C51"/>
    <w:pPr>
      <w:snapToGrid w:val="0"/>
    </w:pPr>
    <w:rPr>
      <w:rFonts w:eastAsia="Times New Roman"/>
      <w:lang w:eastAsia="x-none"/>
    </w:rPr>
  </w:style>
  <w:style w:type="character" w:customStyle="1" w:styleId="3e">
    <w:name w:val="尾注文本 字符3"/>
    <w:basedOn w:val="a2"/>
    <w:link w:val="aff1"/>
    <w:qFormat/>
    <w:rsid w:val="00EE0C51"/>
    <w:rPr>
      <w:rFonts w:ascii="Times New Roman" w:eastAsia="Times New Roman" w:hAnsi="Times New Roman"/>
      <w:lang w:val="en-GB" w:eastAsia="x-none"/>
    </w:rPr>
  </w:style>
  <w:style w:type="character" w:styleId="aff2">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3">
    <w:name w:val="Title"/>
    <w:aliases w:val="Section Header"/>
    <w:basedOn w:val="a1"/>
    <w:next w:val="a1"/>
    <w:link w:val="aff4"/>
    <w:qFormat/>
    <w:rsid w:val="00EE0C51"/>
    <w:pPr>
      <w:spacing w:before="240" w:after="60"/>
      <w:outlineLvl w:val="0"/>
    </w:pPr>
    <w:rPr>
      <w:rFonts w:ascii="Courier New" w:eastAsia="Times New Roman" w:hAnsi="Courier New"/>
      <w:lang w:val="nb-NO" w:eastAsia="x-none"/>
    </w:rPr>
  </w:style>
  <w:style w:type="character" w:customStyle="1" w:styleId="aff4">
    <w:name w:val="标题 字符"/>
    <w:aliases w:val="Section Header 字符"/>
    <w:basedOn w:val="a2"/>
    <w:link w:val="aff3"/>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5">
    <w:name w:val="Date"/>
    <w:basedOn w:val="a1"/>
    <w:next w:val="a1"/>
    <w:link w:val="aff6"/>
    <w:qFormat/>
    <w:rsid w:val="00EE0C51"/>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6">
    <w:name w:val="日期 字符"/>
    <w:basedOn w:val="a2"/>
    <w:link w:val="aff5"/>
    <w:qFormat/>
    <w:rsid w:val="00EE0C51"/>
    <w:rPr>
      <w:rFonts w:ascii="Times New Roman" w:eastAsia="Times New Roman" w:hAnsi="Times New Roman"/>
      <w:lang w:val="en-GB" w:eastAsia="x-none"/>
    </w:rPr>
  </w:style>
  <w:style w:type="paragraph" w:styleId="aff7">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3f"/>
    <w:qFormat/>
    <w:rsid w:val="00EE0C51"/>
    <w:pPr>
      <w:spacing w:before="120" w:after="120"/>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7"/>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ind w:left="851"/>
    </w:pPr>
    <w:rPr>
      <w:lang w:eastAsia="en-GB"/>
    </w:rPr>
  </w:style>
  <w:style w:type="paragraph" w:customStyle="1" w:styleId="INDENT2">
    <w:name w:val="INDENT2"/>
    <w:basedOn w:val="a1"/>
    <w:qFormat/>
    <w:rsid w:val="00EE0C51"/>
    <w:pPr>
      <w:ind w:left="1135" w:hanging="284"/>
    </w:pPr>
    <w:rPr>
      <w:lang w:eastAsia="en-GB"/>
    </w:rPr>
  </w:style>
  <w:style w:type="paragraph" w:customStyle="1" w:styleId="INDENT3">
    <w:name w:val="INDENT3"/>
    <w:basedOn w:val="a1"/>
    <w:qFormat/>
    <w:rsid w:val="00EE0C51"/>
    <w:pPr>
      <w:ind w:left="1701" w:hanging="567"/>
    </w:pPr>
    <w:rPr>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a1"/>
    <w:qFormat/>
    <w:rsid w:val="00EE0C51"/>
    <w:pPr>
      <w:keepNext/>
      <w:keepLines/>
    </w:pPr>
    <w:rPr>
      <w:b/>
      <w:lang w:eastAsia="en-GB"/>
    </w:rPr>
  </w:style>
  <w:style w:type="paragraph" w:customStyle="1" w:styleId="enumlev2">
    <w:name w:val="enumlev2"/>
    <w:basedOn w:val="a1"/>
    <w:qFormat/>
    <w:rsid w:val="00EE0C51"/>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a1"/>
    <w:qFormat/>
    <w:rsid w:val="00EE0C51"/>
    <w:pPr>
      <w:keepNext/>
      <w:keepLines/>
      <w:spacing w:before="240"/>
      <w:ind w:left="1418"/>
    </w:pPr>
    <w:rPr>
      <w:rFonts w:ascii="Arial" w:hAnsi="Arial"/>
      <w:b/>
      <w:sz w:val="36"/>
      <w:lang w:val="en-US" w:eastAsia="en-GB"/>
    </w:rPr>
  </w:style>
  <w:style w:type="paragraph" w:customStyle="1" w:styleId="Figure">
    <w:name w:val="Figure"/>
    <w:basedOn w:val="a1"/>
    <w:qFormat/>
    <w:rsid w:val="00EE0C51"/>
    <w:pPr>
      <w:tabs>
        <w:tab w:val="num" w:pos="1440"/>
      </w:tabs>
      <w:spacing w:before="180" w:after="240" w:line="280" w:lineRule="atLeast"/>
      <w:ind w:left="720" w:hanging="360"/>
      <w:jc w:val="center"/>
    </w:pPr>
    <w:rPr>
      <w:rFonts w:ascii="Arial"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spacing w:after="120"/>
    </w:pPr>
    <w:rPr>
      <w:rFonts w:ascii="Arial" w:eastAsia="MS Mincho" w:hAnsi="Arial"/>
      <w:sz w:val="24"/>
      <w:lang w:val="fr-FR" w:eastAsia="en-GB"/>
    </w:rPr>
  </w:style>
  <w:style w:type="paragraph" w:customStyle="1" w:styleId="p20">
    <w:name w:val="p20"/>
    <w:basedOn w:val="a1"/>
    <w:qFormat/>
    <w:rsid w:val="00EE0C51"/>
    <w:pPr>
      <w:snapToGrid w:val="0"/>
      <w:spacing w:after="0"/>
    </w:pPr>
    <w:rPr>
      <w:rFonts w:ascii="Arial" w:hAnsi="Arial" w:cs="Arial"/>
      <w:sz w:val="18"/>
      <w:szCs w:val="18"/>
      <w:lang w:val="en-US"/>
    </w:rPr>
  </w:style>
  <w:style w:type="paragraph" w:customStyle="1" w:styleId="ATC">
    <w:name w:val="ATC"/>
    <w:basedOn w:val="a1"/>
    <w:qFormat/>
    <w:rsid w:val="00EE0C51"/>
    <w:rPr>
      <w:lang w:eastAsia="en-GB"/>
    </w:rPr>
  </w:style>
  <w:style w:type="paragraph" w:customStyle="1" w:styleId="TaOC">
    <w:name w:val="TaOC"/>
    <w:basedOn w:val="TAC"/>
    <w:qFormat/>
    <w:rsid w:val="00EE0C51"/>
    <w:rPr>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Separation">
    <w:name w:val="Separation"/>
    <w:basedOn w:val="11"/>
    <w:next w:val="a1"/>
    <w:qFormat/>
    <w:rsid w:val="00EE0C51"/>
    <w:pPr>
      <w:pBdr>
        <w:top w:val="none" w:sz="0" w:space="0" w:color="auto"/>
      </w:pBdr>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ind w:left="928" w:hanging="360"/>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EE0C51"/>
    <w:pPr>
      <w:keepNext w:val="0"/>
      <w:keepLines w:val="0"/>
      <w:spacing w:before="240"/>
      <w:ind w:left="0" w:firstLine="0"/>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1"/>
    <w:qFormat/>
    <w:rsid w:val="00EE0C51"/>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spacing w:before="100" w:beforeAutospacing="1" w:after="100" w:afterAutospacing="1"/>
    </w:pPr>
    <w:rPr>
      <w:sz w:val="24"/>
      <w:szCs w:val="24"/>
      <w:lang w:val="en-US" w:eastAsia="en-GB"/>
    </w:rPr>
  </w:style>
  <w:style w:type="paragraph" w:customStyle="1" w:styleId="16">
    <w:name w:val="吹き出し1"/>
    <w:basedOn w:val="a1"/>
    <w:qFormat/>
    <w:rsid w:val="00EE0C51"/>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EE0C51"/>
    <w:rPr>
      <w:rFonts w:ascii="Arial" w:hAnsi="Arial"/>
      <w:b/>
      <w:noProof/>
      <w:sz w:val="18"/>
      <w:lang w:val="en-GB" w:eastAsia="en-US" w:bidi="ar-SA"/>
    </w:rPr>
  </w:style>
  <w:style w:type="paragraph" w:customStyle="1" w:styleId="2b">
    <w:name w:val="吹き出し2"/>
    <w:basedOn w:val="a1"/>
    <w:semiHidden/>
    <w:qFormat/>
    <w:rsid w:val="00EE0C51"/>
    <w:rPr>
      <w:rFonts w:ascii="Tahoma" w:eastAsia="MS Mincho" w:hAnsi="Tahoma" w:cs="Tahoma"/>
      <w:sz w:val="16"/>
      <w:szCs w:val="16"/>
      <w:lang w:eastAsia="en-GB"/>
    </w:rPr>
  </w:style>
  <w:style w:type="paragraph" w:customStyle="1" w:styleId="Note">
    <w:name w:val="Note"/>
    <w:basedOn w:val="B10"/>
    <w:qFormat/>
    <w:rsid w:val="00EE0C51"/>
    <w:rPr>
      <w:rFonts w:eastAsia="MS Mincho"/>
      <w:lang w:eastAsia="en-GB"/>
    </w:rPr>
  </w:style>
  <w:style w:type="paragraph" w:customStyle="1" w:styleId="tabletext0">
    <w:name w:val="table text"/>
    <w:basedOn w:val="a1"/>
    <w:next w:val="a1"/>
    <w:qFormat/>
    <w:rsid w:val="00EE0C51"/>
    <w:rPr>
      <w:rFonts w:eastAsia="MS Mincho"/>
      <w:i/>
      <w:lang w:eastAsia="en-GB"/>
    </w:rPr>
  </w:style>
  <w:style w:type="paragraph" w:customStyle="1" w:styleId="TOC91">
    <w:name w:val="TOC 91"/>
    <w:basedOn w:val="TOC8"/>
    <w:qFormat/>
    <w:rsid w:val="00EE0C51"/>
    <w:pPr>
      <w:ind w:left="1418" w:hanging="1418"/>
    </w:pPr>
    <w:rPr>
      <w:rFonts w:eastAsia="MS Mincho"/>
      <w:bCs/>
      <w:szCs w:val="22"/>
      <w:lang w:eastAsia="ja-JP"/>
    </w:rPr>
  </w:style>
  <w:style w:type="paragraph" w:customStyle="1" w:styleId="Caption1">
    <w:name w:val="Caption1"/>
    <w:basedOn w:val="a1"/>
    <w:next w:val="a1"/>
    <w:qFormat/>
    <w:rsid w:val="00EE0C51"/>
    <w:pPr>
      <w:spacing w:before="120" w:after="120"/>
    </w:pPr>
    <w:rPr>
      <w:rFonts w:eastAsia="MS Mincho"/>
      <w:b/>
      <w:lang w:eastAsia="en-GB"/>
    </w:rPr>
  </w:style>
  <w:style w:type="paragraph" w:customStyle="1" w:styleId="HE">
    <w:name w:val="HE"/>
    <w:basedOn w:val="a1"/>
    <w:qFormat/>
    <w:rsid w:val="00EE0C51"/>
    <w:pPr>
      <w:spacing w:after="0"/>
    </w:pPr>
    <w:rPr>
      <w:rFonts w:eastAsia="MS Mincho"/>
      <w:b/>
      <w:lang w:eastAsia="en-GB"/>
    </w:rPr>
  </w:style>
  <w:style w:type="paragraph" w:customStyle="1" w:styleId="HO">
    <w:name w:val="HO"/>
    <w:basedOn w:val="a1"/>
    <w:qFormat/>
    <w:rsid w:val="00EE0C51"/>
    <w:pPr>
      <w:spacing w:after="0"/>
      <w:jc w:val="right"/>
    </w:pPr>
    <w:rPr>
      <w:rFonts w:eastAsia="MS Mincho"/>
      <w:b/>
      <w:lang w:eastAsia="en-GB"/>
    </w:rPr>
  </w:style>
  <w:style w:type="paragraph" w:customStyle="1" w:styleId="WP">
    <w:name w:val="WP"/>
    <w:basedOn w:val="a1"/>
    <w:qFormat/>
    <w:rsid w:val="00EE0C51"/>
    <w:pPr>
      <w:spacing w:after="0"/>
      <w:jc w:val="both"/>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jc w:val="both"/>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spacing w:before="120" w:after="120"/>
    </w:pPr>
    <w:rPr>
      <w:rFonts w:eastAsia="MS Mincho"/>
      <w:lang w:val="en-US" w:eastAsia="en-GB"/>
    </w:rPr>
  </w:style>
  <w:style w:type="paragraph" w:customStyle="1" w:styleId="Teststep">
    <w:name w:val="Test step"/>
    <w:basedOn w:val="a1"/>
    <w:qFormat/>
    <w:rsid w:val="00EE0C51"/>
    <w:pPr>
      <w:tabs>
        <w:tab w:val="left" w:pos="720"/>
      </w:tabs>
      <w:spacing w:after="0"/>
      <w:ind w:left="720" w:hanging="720"/>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ind w:left="400" w:hanging="400"/>
      <w:jc w:val="center"/>
    </w:pPr>
    <w:rPr>
      <w:rFonts w:eastAsia="MS Mincho"/>
      <w:b/>
      <w:lang w:eastAsia="en-GB"/>
    </w:rPr>
  </w:style>
  <w:style w:type="paragraph" w:customStyle="1" w:styleId="table">
    <w:name w:val="table"/>
    <w:basedOn w:val="a1"/>
    <w:next w:val="a1"/>
    <w:qFormat/>
    <w:rsid w:val="00EE0C51"/>
    <w:pPr>
      <w:spacing w:after="0"/>
      <w:jc w:val="center"/>
    </w:pPr>
    <w:rPr>
      <w:rFonts w:eastAsia="MS Mincho"/>
      <w:lang w:val="en-US" w:eastAsia="en-GB"/>
    </w:rPr>
  </w:style>
  <w:style w:type="paragraph" w:customStyle="1" w:styleId="t2">
    <w:name w:val="t2"/>
    <w:basedOn w:val="a1"/>
    <w:qFormat/>
    <w:rsid w:val="00EE0C51"/>
    <w:pPr>
      <w:spacing w:after="0"/>
    </w:pPr>
    <w:rPr>
      <w:rFonts w:eastAsia="MS Mincho"/>
      <w:lang w:eastAsia="en-GB"/>
    </w:rPr>
  </w:style>
  <w:style w:type="paragraph" w:customStyle="1" w:styleId="CommentNokia">
    <w:name w:val="Comment Nokia"/>
    <w:basedOn w:val="a1"/>
    <w:qFormat/>
    <w:rsid w:val="00EE0C51"/>
    <w:pPr>
      <w:tabs>
        <w:tab w:val="left" w:pos="360"/>
      </w:tabs>
      <w:ind w:left="360" w:hanging="360"/>
    </w:pPr>
    <w:rPr>
      <w:rFonts w:eastAsia="MS Mincho"/>
      <w:sz w:val="22"/>
      <w:lang w:val="en-US" w:eastAsia="en-GB"/>
    </w:rPr>
  </w:style>
  <w:style w:type="paragraph" w:customStyle="1" w:styleId="Copyright">
    <w:name w:val="Copyright"/>
    <w:basedOn w:val="a1"/>
    <w:qFormat/>
    <w:rsid w:val="00EE0C51"/>
    <w:pPr>
      <w:spacing w:after="0"/>
      <w:jc w:val="center"/>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1"/>
    <w:next w:val="a1"/>
    <w:qFormat/>
    <w:rsid w:val="00EE0C51"/>
    <w:pPr>
      <w:pBdr>
        <w:top w:val="none" w:sz="0" w:space="0" w:color="auto"/>
      </w:pBdr>
      <w:spacing w:before="180"/>
      <w:outlineLvl w:val="1"/>
    </w:pPr>
    <w:rPr>
      <w:sz w:val="32"/>
      <w:szCs w:val="36"/>
      <w:lang w:eastAsia="es-ES"/>
    </w:rPr>
  </w:style>
  <w:style w:type="paragraph" w:customStyle="1" w:styleId="TitleText">
    <w:name w:val="Title Text"/>
    <w:basedOn w:val="a1"/>
    <w:next w:val="a1"/>
    <w:qFormat/>
    <w:rsid w:val="00EE0C51"/>
    <w:pPr>
      <w:spacing w:after="220"/>
    </w:pPr>
    <w:rPr>
      <w:rFonts w:eastAsia="MS Mincho"/>
      <w:b/>
      <w:lang w:val="en-US" w:eastAsia="en-GB"/>
    </w:rPr>
  </w:style>
  <w:style w:type="paragraph" w:customStyle="1" w:styleId="berschrift2Head2A2">
    <w:name w:val="Überschrift 2.Head2A.2"/>
    <w:basedOn w:val="11"/>
    <w:next w:val="a1"/>
    <w:qFormat/>
    <w:rsid w:val="00EE0C5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spacing w:before="120"/>
      <w:outlineLvl w:val="2"/>
    </w:pPr>
    <w:rPr>
      <w:rFonts w:eastAsia="MS Mincho"/>
      <w:sz w:val="28"/>
      <w:szCs w:val="32"/>
      <w:lang w:eastAsia="de-DE"/>
    </w:rPr>
  </w:style>
  <w:style w:type="paragraph" w:customStyle="1" w:styleId="Reference">
    <w:name w:val="Reference"/>
    <w:basedOn w:val="a1"/>
    <w:qFormat/>
    <w:rsid w:val="00EE0C51"/>
    <w:pPr>
      <w:spacing w:after="0"/>
      <w:ind w:left="567" w:hanging="283"/>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qFormat/>
    <w:rsid w:val="00EE0C51"/>
    <w:pPr>
      <w:spacing w:after="220"/>
      <w:ind w:left="1298"/>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spacing w:beforeLines="20" w:before="62" w:afterLines="10" w:after="31"/>
      <w:ind w:right="284"/>
      <w:jc w:val="both"/>
      <w:outlineLvl w:val="0"/>
    </w:pPr>
    <w:rPr>
      <w:rFonts w:ascii="Arial" w:hAnsi="Arial" w:cs="宋体"/>
      <w:b/>
      <w:bCs/>
      <w:sz w:val="28"/>
      <w:lang w:val="en-US"/>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spacing w:after="0"/>
      <w:ind w:right="134"/>
      <w:jc w:val="right"/>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EE0C51"/>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eastAsia="宋体" w:hAnsi="Times New Roman"/>
      <w:lang w:val="en-GB" w:eastAsia="zh-CN"/>
    </w:rPr>
  </w:style>
  <w:style w:type="paragraph" w:customStyle="1" w:styleId="CharChar24">
    <w:name w:val="Char Char24"/>
    <w:basedOn w:val="a1"/>
    <w:semiHidden/>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1"/>
    <w:semiHidden/>
    <w:qFormat/>
    <w:rsid w:val="00EE0C51"/>
    <w:pPr>
      <w:tabs>
        <w:tab w:val="num" w:pos="45"/>
      </w:tabs>
      <w:ind w:left="405" w:hanging="405"/>
    </w:pPr>
    <w:rPr>
      <w:rFonts w:eastAsia="Arial"/>
      <w:lang w:eastAsia="en-GB"/>
    </w:rPr>
  </w:style>
  <w:style w:type="paragraph" w:styleId="aff9">
    <w:name w:val="table of figures"/>
    <w:basedOn w:val="a1"/>
    <w:next w:val="a1"/>
    <w:qFormat/>
    <w:rsid w:val="00EE0C51"/>
    <w:pPr>
      <w:ind w:left="400" w:hanging="400"/>
      <w:jc w:val="center"/>
    </w:pPr>
    <w:rPr>
      <w:rFonts w:eastAsia="Times New Roman"/>
      <w:b/>
      <w:lang w:eastAsia="en-GB"/>
    </w:rPr>
  </w:style>
  <w:style w:type="paragraph" w:styleId="3f1">
    <w:name w:val="Body Text Indent 3"/>
    <w:basedOn w:val="a1"/>
    <w:link w:val="3f2"/>
    <w:qFormat/>
    <w:rsid w:val="00EE0C51"/>
    <w:pPr>
      <w:ind w:left="1080"/>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spacing w:before="80" w:after="0"/>
      <w:ind w:left="794" w:hanging="794"/>
      <w:jc w:val="both"/>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eastAsia="宋体" w:hAnsi="Times New Roman"/>
      <w:lang w:val="en-GB" w:eastAsia="zh-CN"/>
    </w:rPr>
  </w:style>
  <w:style w:type="character" w:customStyle="1" w:styleId="27">
    <w:name w:val="列表 2 字符"/>
    <w:link w:val="26"/>
    <w:qFormat/>
    <w:rsid w:val="00EE0C51"/>
    <w:rPr>
      <w:rFonts w:ascii="Times New Roman" w:eastAsia="宋体" w:hAnsi="Times New Roman"/>
      <w:lang w:val="en-GB" w:eastAsia="zh-CN"/>
    </w:rPr>
  </w:style>
  <w:style w:type="character" w:customStyle="1" w:styleId="32">
    <w:name w:val="列表项目符号 3 字符"/>
    <w:link w:val="31"/>
    <w:qFormat/>
    <w:rsid w:val="00EE0C51"/>
    <w:rPr>
      <w:rFonts w:ascii="Times New Roman" w:eastAsia="宋体" w:hAnsi="Times New Roman"/>
      <w:lang w:val="en-GB" w:eastAsia="zh-CN"/>
    </w:rPr>
  </w:style>
  <w:style w:type="character" w:customStyle="1" w:styleId="ac">
    <w:name w:val="列表项目符号 字符"/>
    <w:aliases w:val="UL 字符"/>
    <w:link w:val="a9"/>
    <w:qFormat/>
    <w:rsid w:val="00EE0C51"/>
    <w:rPr>
      <w:rFonts w:ascii="Times New Roman" w:eastAsia="宋体" w:hAnsi="Times New Roman"/>
      <w:lang w:val="en-GB" w:eastAsia="zh-CN"/>
    </w:rPr>
  </w:style>
  <w:style w:type="character" w:customStyle="1" w:styleId="1Char0">
    <w:name w:val="样式1 Char"/>
    <w:link w:val="10"/>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spacing w:after="0"/>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spacing w:after="240"/>
      <w:jc w:val="both"/>
    </w:pPr>
    <w:rPr>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spacing w:before="60" w:after="60"/>
      <w:ind w:left="360" w:hanging="360"/>
      <w:jc w:val="both"/>
    </w:pPr>
    <w:rPr>
      <w:rFonts w:eastAsia="MS Mincho"/>
      <w:lang w:eastAsia="en-GB"/>
    </w:rPr>
  </w:style>
  <w:style w:type="paragraph" w:customStyle="1" w:styleId="para">
    <w:name w:val="para"/>
    <w:basedOn w:val="a1"/>
    <w:qFormat/>
    <w:rsid w:val="00EE0C51"/>
    <w:pPr>
      <w:spacing w:after="240"/>
      <w:jc w:val="both"/>
    </w:pPr>
    <w:rPr>
      <w:rFonts w:ascii="Helvetica" w:hAnsi="Helvetica"/>
      <w:lang w:eastAsia="en-GB"/>
    </w:rPr>
  </w:style>
  <w:style w:type="paragraph" w:customStyle="1" w:styleId="List10">
    <w:name w:val="List1"/>
    <w:basedOn w:val="a1"/>
    <w:qFormat/>
    <w:rsid w:val="00EE0C51"/>
    <w:pPr>
      <w:spacing w:before="120" w:after="0" w:line="280" w:lineRule="atLeast"/>
      <w:ind w:left="360" w:hanging="360"/>
      <w:jc w:val="both"/>
    </w:pPr>
    <w:rPr>
      <w:rFonts w:ascii="Bookman" w:hAnsi="Bookman"/>
      <w:lang w:val="en-US" w:eastAsia="en-GB"/>
    </w:rPr>
  </w:style>
  <w:style w:type="paragraph" w:customStyle="1" w:styleId="10">
    <w:name w:val="样式1"/>
    <w:basedOn w:val="TAN"/>
    <w:link w:val="1Char0"/>
    <w:qFormat/>
    <w:rsid w:val="00EE0C51"/>
    <w:pPr>
      <w:numPr>
        <w:numId w:val="13"/>
      </w:numPr>
    </w:pPr>
    <w:rPr>
      <w:rFonts w:eastAsia="Times New Roman"/>
      <w:lang w:val="x-none" w:eastAsia="en-GB"/>
    </w:rPr>
  </w:style>
  <w:style w:type="paragraph" w:customStyle="1" w:styleId="TdocText">
    <w:name w:val="Tdoc_Text"/>
    <w:basedOn w:val="a1"/>
    <w:qFormat/>
    <w:rsid w:val="00EE0C51"/>
    <w:pPr>
      <w:spacing w:before="120" w:after="0"/>
      <w:jc w:val="both"/>
    </w:pPr>
    <w:rPr>
      <w:lang w:val="en-US" w:eastAsia="en-GB"/>
    </w:rPr>
  </w:style>
  <w:style w:type="paragraph" w:customStyle="1" w:styleId="centered">
    <w:name w:val="centered"/>
    <w:basedOn w:val="a1"/>
    <w:qFormat/>
    <w:rsid w:val="00EE0C51"/>
    <w:pPr>
      <w:widowControl w:val="0"/>
      <w:spacing w:before="120" w:after="0" w:line="280" w:lineRule="atLeast"/>
      <w:jc w:val="center"/>
    </w:pPr>
    <w:rPr>
      <w:rFonts w:ascii="Bookman" w:hAnsi="Bookman"/>
      <w:lang w:val="en-US" w:eastAsia="en-GB"/>
    </w:rPr>
  </w:style>
  <w:style w:type="paragraph" w:customStyle="1" w:styleId="References">
    <w:name w:val="References"/>
    <w:basedOn w:val="a1"/>
    <w:qFormat/>
    <w:rsid w:val="00EE0C51"/>
    <w:pPr>
      <w:numPr>
        <w:numId w:val="14"/>
      </w:numPr>
      <w:tabs>
        <w:tab w:val="clear" w:pos="360"/>
        <w:tab w:val="num" w:pos="432"/>
      </w:tabs>
      <w:spacing w:after="80"/>
      <w:ind w:left="432" w:hanging="432"/>
    </w:pPr>
    <w:rPr>
      <w:sz w:val="18"/>
      <w:lang w:val="en-US" w:eastAsia="en-GB"/>
    </w:rPr>
  </w:style>
  <w:style w:type="paragraph" w:customStyle="1" w:styleId="LightGrid-Accent31">
    <w:name w:val="Light Grid - Accent 31"/>
    <w:basedOn w:val="a1"/>
    <w:qFormat/>
    <w:rsid w:val="00EE0C51"/>
    <w:pPr>
      <w:ind w:left="720"/>
      <w:contextualSpacing/>
    </w:pPr>
    <w:rPr>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ind w:left="720"/>
      <w:contextualSpacing/>
    </w:pPr>
    <w:rPr>
      <w:lang w:eastAsia="en-GB"/>
    </w:rPr>
  </w:style>
  <w:style w:type="paragraph" w:customStyle="1" w:styleId="note0">
    <w:name w:val="note"/>
    <w:basedOn w:val="a1"/>
    <w:qFormat/>
    <w:rsid w:val="00EE0C51"/>
    <w:pPr>
      <w:spacing w:before="100" w:beforeAutospacing="1" w:after="100" w:afterAutospacing="1"/>
    </w:pPr>
    <w:rPr>
      <w:sz w:val="24"/>
      <w:szCs w:val="24"/>
      <w:lang w:val="en-US"/>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snapToGrid w:val="0"/>
      <w:spacing w:afterLines="50" w:after="0" w:line="264" w:lineRule="auto"/>
      <w:jc w:val="both"/>
    </w:pPr>
    <w:rPr>
      <w:rFonts w:eastAsia="Batang"/>
      <w:kern w:val="2"/>
      <w:sz w:val="22"/>
      <w:szCs w:val="24"/>
      <w:lang w:eastAsia="en-GB"/>
    </w:rPr>
  </w:style>
  <w:style w:type="paragraph" w:customStyle="1" w:styleId="ECCParagraph">
    <w:name w:val="ECC Paragraph"/>
    <w:basedOn w:val="a1"/>
    <w:link w:val="ECCParagraphZchn"/>
    <w:qFormat/>
    <w:rsid w:val="00EE0C51"/>
    <w:pPr>
      <w:spacing w:after="240"/>
      <w:jc w:val="both"/>
    </w:pPr>
    <w:rPr>
      <w:rFonts w:ascii="Arial" w:eastAsia="Times New Roman" w:hAnsi="Arial"/>
      <w:szCs w:val="24"/>
      <w:lang w:eastAsia="en-GB"/>
    </w:rPr>
  </w:style>
  <w:style w:type="paragraph" w:customStyle="1" w:styleId="ECCFootnote">
    <w:name w:val="ECC Footnote"/>
    <w:basedOn w:val="a1"/>
    <w:autoRedefine/>
    <w:uiPriority w:val="99"/>
    <w:qFormat/>
    <w:rsid w:val="00EE0C51"/>
    <w:pPr>
      <w:spacing w:after="0"/>
      <w:ind w:left="454" w:hanging="454"/>
    </w:pPr>
    <w:rPr>
      <w:rFonts w:ascii="Arial"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spacing w:after="240"/>
      <w:ind w:left="482"/>
      <w:jc w:val="both"/>
    </w:pPr>
    <w:rPr>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eastAsia="en-GB"/>
    </w:rPr>
  </w:style>
  <w:style w:type="character" w:customStyle="1" w:styleId="nowrap1">
    <w:name w:val="nowrap1"/>
    <w:qFormat/>
    <w:rsid w:val="00EE0C51"/>
  </w:style>
  <w:style w:type="paragraph" w:customStyle="1" w:styleId="cita">
    <w:name w:val="cita"/>
    <w:basedOn w:val="a1"/>
    <w:qFormat/>
    <w:rsid w:val="00EE0C51"/>
    <w:pPr>
      <w:spacing w:before="200" w:after="100" w:afterAutospacing="1"/>
    </w:pPr>
    <w:rPr>
      <w:rFonts w:ascii="宋体" w:hAnsi="宋体" w:cs="宋体"/>
      <w:sz w:val="15"/>
      <w:szCs w:val="15"/>
      <w:lang w:val="en-US"/>
    </w:rPr>
  </w:style>
  <w:style w:type="paragraph" w:customStyle="1" w:styleId="gpotblnote">
    <w:name w:val="gpotbl_note"/>
    <w:basedOn w:val="a1"/>
    <w:qFormat/>
    <w:rsid w:val="00EE0C51"/>
    <w:pPr>
      <w:spacing w:before="100" w:beforeAutospacing="1" w:after="100" w:afterAutospacing="1"/>
      <w:ind w:firstLine="480"/>
    </w:pPr>
    <w:rPr>
      <w:rFonts w:ascii="宋体" w:hAnsi="宋体" w:cs="宋体"/>
      <w:sz w:val="24"/>
      <w:szCs w:val="24"/>
      <w:lang w:val="en-US"/>
    </w:rPr>
  </w:style>
  <w:style w:type="paragraph" w:customStyle="1" w:styleId="Norma">
    <w:name w:val="Norma"/>
    <w:basedOn w:val="11"/>
    <w:qFormat/>
    <w:rsid w:val="00EE0C51"/>
    <w:rPr>
      <w:szCs w:val="36"/>
    </w:rPr>
  </w:style>
  <w:style w:type="paragraph" w:customStyle="1" w:styleId="Atl">
    <w:name w:val="Atl"/>
    <w:basedOn w:val="a1"/>
    <w:qFormat/>
    <w:rsid w:val="00EE0C51"/>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E0C51"/>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qFormat/>
    <w:rsid w:val="00EE0C51"/>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TdocHeading1">
    <w:name w:val="Tdoc_Heading_1"/>
    <w:basedOn w:val="11"/>
    <w:next w:val="a1"/>
    <w:autoRedefine/>
    <w:qFormat/>
    <w:rsid w:val="00EE0C51"/>
    <w:pPr>
      <w:keepLines w:val="0"/>
      <w:pBdr>
        <w:top w:val="none" w:sz="0" w:space="0" w:color="auto"/>
      </w:pBdr>
      <w:ind w:left="0" w:firstLine="0"/>
    </w:pPr>
    <w:rPr>
      <w:b/>
      <w:noProof/>
      <w:color w:val="339966"/>
      <w:kern w:val="28"/>
      <w:sz w:val="28"/>
      <w:szCs w:val="28"/>
      <w:lang w:val="en-US"/>
    </w:rPr>
  </w:style>
  <w:style w:type="paragraph" w:customStyle="1" w:styleId="xl29">
    <w:name w:val="xl29"/>
    <w:basedOn w:val="a1"/>
    <w:qFormat/>
    <w:rsid w:val="00EE0C5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snapToGrid w:val="0"/>
      <w:spacing w:after="120"/>
      <w:jc w:val="both"/>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ind w:left="720"/>
      <w:contextualSpacing/>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eastAsia="宋体" w:hAnsi="Times New Roman"/>
      <w:lang w:val="en-GB" w:eastAsia="zh-CN"/>
    </w:rPr>
  </w:style>
  <w:style w:type="character" w:styleId="HTML">
    <w:name w:val="HTML Acronym"/>
    <w:uiPriority w:val="99"/>
    <w:unhideWhenUsed/>
    <w:rsid w:val="00EE0C51"/>
  </w:style>
  <w:style w:type="character" w:customStyle="1" w:styleId="UnresolvedMention3">
    <w:name w:val="Unresolved Mention3"/>
    <w:uiPriority w:val="99"/>
    <w:unhideWhenUsed/>
    <w:qFormat/>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ind w:left="720"/>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a">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b">
    <w:name w:val="Subtle Reference"/>
    <w:uiPriority w:val="31"/>
    <w:qFormat/>
    <w:rsid w:val="00EE0C51"/>
    <w:rPr>
      <w:smallCaps/>
      <w:color w:val="5A5A5A"/>
    </w:rPr>
  </w:style>
  <w:style w:type="paragraph" w:styleId="affc">
    <w:name w:val="List Paragraph"/>
    <w:aliases w:val="- Bullets,목록 단락,リスト段落,?? ??,?????,????,Lista1,?? ?목록 단락 Char,¥ê¥¹¥È¶ÎÂä Char,¥¨º¥¹¥È¶ÎÂä Char,清單段落1,¥¡¡¡¡ì¬º¥¹¥È¶ÎÂä,ÁÐ³ö¶ÎÂä,列表段落1,—ño’i—Ž,¥ê¥¹¥È¶ÎÂä,1st level - Bullet List Paragraph,Lettre d'introduction,Paragrafo elenco,목록단락"/>
    <w:basedOn w:val="a1"/>
    <w:link w:val="affd"/>
    <w:uiPriority w:val="34"/>
    <w:qFormat/>
    <w:rsid w:val="00EE0C51"/>
    <w:pPr>
      <w:spacing w:after="200" w:line="276" w:lineRule="auto"/>
      <w:ind w:left="720"/>
      <w:contextualSpacing/>
    </w:pPr>
    <w:rPr>
      <w:rFonts w:ascii="Calibri" w:eastAsia="Calibri" w:hAnsi="Calibri"/>
      <w:sz w:val="22"/>
      <w:szCs w:val="22"/>
      <w:lang w:val="en-US" w:eastAsia="en-GB"/>
    </w:rPr>
  </w:style>
  <w:style w:type="character" w:customStyle="1" w:styleId="PLChar">
    <w:name w:val="PL Char"/>
    <w:link w:val="PL"/>
    <w:qFormat/>
    <w:rsid w:val="00EE0C51"/>
    <w:rPr>
      <w:rFonts w:ascii="Courier New" w:eastAsia="宋体" w:hAnsi="Courier New"/>
      <w:noProof/>
      <w:sz w:val="16"/>
      <w:lang w:val="en-US" w:eastAsia="zh-CN"/>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qFormat/>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ind w:left="1418" w:hanging="1418"/>
    </w:pPr>
    <w:rPr>
      <w:rFonts w:eastAsia="MS Mincho"/>
      <w:bCs/>
      <w:szCs w:val="22"/>
      <w:lang w:eastAsia="ja-JP"/>
    </w:rPr>
  </w:style>
  <w:style w:type="paragraph" w:customStyle="1" w:styleId="Caption2">
    <w:name w:val="Caption2"/>
    <w:basedOn w:val="a1"/>
    <w:next w:val="a1"/>
    <w:qFormat/>
    <w:rsid w:val="00EE0C51"/>
    <w:pPr>
      <w:spacing w:before="120" w:after="120"/>
    </w:pPr>
    <w:rPr>
      <w:rFonts w:eastAsia="MS Mincho"/>
      <w:b/>
      <w:lang w:eastAsia="en-GB"/>
    </w:rPr>
  </w:style>
  <w:style w:type="paragraph" w:customStyle="1" w:styleId="TableofFigures2">
    <w:name w:val="Table of Figures2"/>
    <w:basedOn w:val="a1"/>
    <w:next w:val="a1"/>
    <w:qFormat/>
    <w:rsid w:val="00EE0C51"/>
    <w:pPr>
      <w:ind w:left="400" w:hanging="400"/>
      <w:jc w:val="center"/>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eastAsia="宋体" w:hAnsi="Times New Roman"/>
      <w:lang w:val="en-GB" w:eastAsia="zh-CN"/>
    </w:rPr>
  </w:style>
  <w:style w:type="character" w:customStyle="1" w:styleId="B5Char">
    <w:name w:val="B5 Char"/>
    <w:link w:val="B5"/>
    <w:qFormat/>
    <w:rsid w:val="00EE0C51"/>
    <w:rPr>
      <w:rFonts w:ascii="Times New Roman" w:eastAsia="宋体" w:hAnsi="Times New Roman"/>
      <w:lang w:val="en-GB" w:eastAsia="zh-CN"/>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ind w:left="1985"/>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e">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f">
    <w:name w:val="Note Heading"/>
    <w:basedOn w:val="a1"/>
    <w:next w:val="a1"/>
    <w:link w:val="3f3"/>
    <w:qFormat/>
    <w:rsid w:val="00EE0C51"/>
    <w:rPr>
      <w:rFonts w:eastAsia="MS Mincho"/>
      <w:lang w:val="x-none" w:eastAsia="en-GB"/>
    </w:rPr>
  </w:style>
  <w:style w:type="character" w:customStyle="1" w:styleId="3f3">
    <w:name w:val="注释标题 字符3"/>
    <w:basedOn w:val="a2"/>
    <w:link w:val="afff"/>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0">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rPr>
      <w:rFonts w:eastAsia="PMingLiU"/>
      <w:b/>
      <w:bCs/>
      <w:lang w:eastAsia="x-none"/>
    </w:rPr>
  </w:style>
  <w:style w:type="paragraph" w:customStyle="1" w:styleId="Textedebulles">
    <w:name w:val="Texte de bulles"/>
    <w:basedOn w:val="a1"/>
    <w:semiHidden/>
    <w:qFormat/>
    <w:rsid w:val="00EE0C51"/>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qFormat/>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1">
    <w:name w:val="Emphasis"/>
    <w:qFormat/>
    <w:rsid w:val="00EE0C51"/>
    <w:rPr>
      <w:i/>
      <w:iCs/>
    </w:rPr>
  </w:style>
  <w:style w:type="paragraph" w:customStyle="1" w:styleId="IBN">
    <w:name w:val="IBN"/>
    <w:basedOn w:val="a1"/>
    <w:qFormat/>
    <w:rsid w:val="00EE0C51"/>
    <w:pPr>
      <w:tabs>
        <w:tab w:val="left" w:pos="567"/>
      </w:tabs>
    </w:pPr>
    <w:rPr>
      <w:rFonts w:eastAsia="Times New Roman"/>
      <w:lang w:eastAsia="en-GB"/>
    </w:rPr>
  </w:style>
  <w:style w:type="paragraph" w:customStyle="1" w:styleId="1e9pt">
    <w:name w:val="1e) 9 pt"/>
    <w:basedOn w:val="B10"/>
    <w:link w:val="1e9ptCar"/>
    <w:qFormat/>
    <w:rsid w:val="00EE0C51"/>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EE0C51"/>
    <w:pPr>
      <w:spacing w:after="20"/>
      <w:ind w:left="2835" w:right="2835"/>
      <w:jc w:val="center"/>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rPr>
      <w:rFonts w:eastAsia="Times New Roman"/>
      <w:lang w:eastAsia="x-none"/>
    </w:rPr>
  </w:style>
  <w:style w:type="paragraph" w:customStyle="1" w:styleId="NB2">
    <w:name w:val="NB2"/>
    <w:basedOn w:val="ZG"/>
    <w:qFormat/>
    <w:rsid w:val="00EE0C51"/>
    <w:pPr>
      <w:framePr w:wrap="notBeside"/>
    </w:pPr>
    <w:rPr>
      <w:rFonts w:eastAsia="Times New Roman"/>
      <w:lang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spacing w:before="60" w:after="60"/>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rPr>
      <w:rFonts w:eastAsia="Times New Roman"/>
    </w:rPr>
  </w:style>
  <w:style w:type="paragraph" w:customStyle="1" w:styleId="TH0">
    <w:name w:val="样式 TH"/>
    <w:basedOn w:val="TH"/>
    <w:qFormat/>
    <w:rsid w:val="00EE0C51"/>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spacing w:after="0"/>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spacing w:after="0"/>
      <w:jc w:val="center"/>
    </w:pPr>
    <w:rPr>
      <w:rFonts w:ascii="Arial" w:eastAsia="Times New Roman" w:hAnsi="Arial" w:cs="Arial"/>
      <w:sz w:val="18"/>
      <w:szCs w:val="18"/>
      <w:lang w:val="en-US"/>
    </w:rPr>
  </w:style>
  <w:style w:type="paragraph" w:customStyle="1" w:styleId="tal00">
    <w:name w:val="tal0"/>
    <w:basedOn w:val="a1"/>
    <w:qFormat/>
    <w:rsid w:val="00EE0C51"/>
    <w:pPr>
      <w:keepNext/>
      <w:spacing w:after="0"/>
    </w:pPr>
    <w:rPr>
      <w:rFonts w:ascii="Arial" w:eastAsia="Times New Roman" w:hAnsi="Arial" w:cs="Arial"/>
      <w:sz w:val="18"/>
      <w:szCs w:val="18"/>
      <w:lang w:val="en-US"/>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ind w:left="1418" w:hanging="1418"/>
    </w:pPr>
    <w:rPr>
      <w:rFonts w:eastAsia="MS Mincho"/>
      <w:lang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qFormat/>
    <w:rsid w:val="00EE0C51"/>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spacing w:after="0"/>
      <w:ind w:leftChars="400" w:left="400"/>
    </w:pPr>
    <w:rPr>
      <w:rFonts w:eastAsia="Times New Roman"/>
      <w:sz w:val="24"/>
      <w:szCs w:val="24"/>
      <w:lang w:val="en-US" w:eastAsia="en-GB"/>
    </w:rPr>
  </w:style>
  <w:style w:type="paragraph" w:customStyle="1" w:styleId="no0">
    <w:name w:val="no"/>
    <w:basedOn w:val="a1"/>
    <w:qFormat/>
    <w:rsid w:val="00EE0C51"/>
    <w:pPr>
      <w:ind w:left="1135" w:hanging="851"/>
    </w:pPr>
    <w:rPr>
      <w:rFonts w:eastAsia="Times New Roman"/>
      <w:lang w:val="en-US" w:eastAsia="en-GB"/>
    </w:rPr>
  </w:style>
  <w:style w:type="paragraph" w:customStyle="1" w:styleId="talcharchar0">
    <w:name w:val="talcharchar"/>
    <w:basedOn w:val="a1"/>
    <w:qFormat/>
    <w:rsid w:val="00EE0C51"/>
    <w:pPr>
      <w:spacing w:before="100" w:beforeAutospacing="1" w:after="100" w:afterAutospacing="1"/>
    </w:pPr>
    <w:rPr>
      <w:rFonts w:eastAsia="Calibri"/>
      <w:sz w:val="24"/>
      <w:szCs w:val="24"/>
      <w:lang w:eastAsia="en-GB"/>
    </w:rPr>
  </w:style>
  <w:style w:type="paragraph" w:customStyle="1" w:styleId="tal1">
    <w:name w:val="tal"/>
    <w:basedOn w:val="a1"/>
    <w:qFormat/>
    <w:rsid w:val="00EE0C51"/>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qFormat/>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qFormat/>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ind w:left="1984" w:hanging="281"/>
    </w:pPr>
    <w:rPr>
      <w:rFonts w:eastAsia="Times New Roman"/>
      <w:lang w:eastAsia="en-GB"/>
    </w:rPr>
  </w:style>
  <w:style w:type="paragraph" w:customStyle="1" w:styleId="LD1">
    <w:name w:val="LD 1"/>
    <w:basedOn w:val="a1"/>
    <w:qFormat/>
    <w:rsid w:val="00EE0C51"/>
    <w:pPr>
      <w:keepNext/>
      <w:keepLines/>
      <w:spacing w:before="60" w:after="60"/>
      <w:jc w:val="center"/>
    </w:pPr>
    <w:rPr>
      <w:rFonts w:ascii="Courier New" w:eastAsia="Times New Roman" w:hAnsi="Courier New"/>
      <w:lang w:eastAsia="en-GB"/>
    </w:rPr>
  </w:style>
  <w:style w:type="paragraph" w:customStyle="1" w:styleId="afff2">
    <w:name w:val="標準番号"/>
    <w:basedOn w:val="a1"/>
    <w:qFormat/>
    <w:rsid w:val="00EE0C5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rPr>
      <w:rFonts w:ascii="Arial" w:eastAsia="MS Mincho" w:hAnsi="Arial"/>
      <w:noProof/>
      <w:lang w:eastAsia="en-GB"/>
    </w:rPr>
  </w:style>
  <w:style w:type="paragraph" w:customStyle="1" w:styleId="H600">
    <w:name w:val="H6 + 左侧:  0 厘米"/>
    <w:aliases w:val="首行缩进:  0 厘H6米"/>
    <w:basedOn w:val="H6"/>
    <w:qFormat/>
    <w:rsid w:val="00EE0C51"/>
    <w:pPr>
      <w:ind w:left="0" w:firstLine="0"/>
    </w:pPr>
    <w:rPr>
      <w:rFonts w:eastAsia="Times New Roman"/>
    </w:rPr>
  </w:style>
  <w:style w:type="paragraph" w:customStyle="1" w:styleId="2e">
    <w:name w:val="列出段落2"/>
    <w:basedOn w:val="a1"/>
    <w:qFormat/>
    <w:rsid w:val="00EE0C51"/>
    <w:pPr>
      <w:ind w:firstLineChars="200" w:firstLine="420"/>
    </w:pPr>
    <w:rPr>
      <w:rFonts w:eastAsia="Times New Roman"/>
      <w:lang w:eastAsia="en-GB"/>
    </w:rPr>
  </w:style>
  <w:style w:type="paragraph" w:customStyle="1" w:styleId="1a">
    <w:name w:val="列出段落1"/>
    <w:basedOn w:val="a1"/>
    <w:qFormat/>
    <w:rsid w:val="00EE0C51"/>
    <w:pPr>
      <w:ind w:firstLineChars="200" w:firstLine="420"/>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EE0C51"/>
    <w:rPr>
      <w:rFonts w:ascii="Courier New" w:eastAsia="Times New Roman" w:hAnsi="Courier New" w:cs="Courier New"/>
      <w:sz w:val="20"/>
      <w:szCs w:val="20"/>
    </w:rPr>
  </w:style>
  <w:style w:type="paragraph" w:customStyle="1" w:styleId="b31">
    <w:name w:val="b3"/>
    <w:basedOn w:val="a1"/>
    <w:qFormat/>
    <w:rsid w:val="00EE0C51"/>
    <w:pPr>
      <w:ind w:left="1135" w:hanging="284"/>
    </w:pPr>
    <w:rPr>
      <w:rFonts w:ascii="Calibri" w:eastAsia="MS PGothic" w:hAnsi="Calibri" w:cs="Calibri"/>
      <w:sz w:val="22"/>
      <w:szCs w:val="22"/>
      <w:lang w:eastAsia="en-GB"/>
    </w:rPr>
  </w:style>
  <w:style w:type="paragraph" w:customStyle="1" w:styleId="b40">
    <w:name w:val="b4"/>
    <w:basedOn w:val="a1"/>
    <w:qFormat/>
    <w:rsid w:val="00EE0C51"/>
    <w:pPr>
      <w:ind w:left="1418" w:hanging="284"/>
    </w:pPr>
    <w:rPr>
      <w:rFonts w:ascii="Calibri" w:eastAsia="MS PGothic" w:hAnsi="Calibri" w:cs="Calibri"/>
      <w:sz w:val="22"/>
      <w:szCs w:val="22"/>
      <w:lang w:eastAsia="en-GB"/>
    </w:rPr>
  </w:style>
  <w:style w:type="paragraph" w:customStyle="1" w:styleId="b21">
    <w:name w:val="b2"/>
    <w:basedOn w:val="a1"/>
    <w:qFormat/>
    <w:rsid w:val="00EE0C51"/>
    <w:pPr>
      <w:ind w:left="851" w:hanging="284"/>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3">
    <w:name w:val="段落フォント"/>
    <w:rsid w:val="00EE0C51"/>
  </w:style>
  <w:style w:type="character" w:customStyle="1" w:styleId="afff4">
    <w:name w:val="脚注番号"/>
    <w:rsid w:val="00EE0C51"/>
    <w:rPr>
      <w:b/>
      <w:position w:val="3"/>
      <w:sz w:val="16"/>
    </w:rPr>
  </w:style>
  <w:style w:type="character" w:customStyle="1" w:styleId="afff5">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6">
    <w:name w:val="番号付け記号"/>
    <w:rsid w:val="00EE0C51"/>
  </w:style>
  <w:style w:type="paragraph" w:customStyle="1" w:styleId="afff7">
    <w:name w:val="見出し"/>
    <w:basedOn w:val="a1"/>
    <w:next w:val="afb"/>
    <w:qFormat/>
    <w:rsid w:val="00EE0C51"/>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qFormat/>
    <w:rsid w:val="00EE0C51"/>
    <w:pPr>
      <w:suppressLineNumbers/>
      <w:suppressAutoHyphens/>
      <w:spacing w:before="120" w:after="120"/>
    </w:pPr>
    <w:rPr>
      <w:rFonts w:eastAsia="MS Mincho" w:cs="Mangal"/>
      <w:i/>
      <w:iCs/>
      <w:sz w:val="24"/>
      <w:szCs w:val="24"/>
      <w:lang w:eastAsia="ar-SA"/>
    </w:rPr>
  </w:style>
  <w:style w:type="paragraph" w:customStyle="1" w:styleId="afff9">
    <w:name w:val="索引"/>
    <w:basedOn w:val="a1"/>
    <w:qFormat/>
    <w:rsid w:val="00EE0C51"/>
    <w:pPr>
      <w:suppressLineNumbers/>
      <w:suppressAutoHyphens/>
    </w:pPr>
    <w:rPr>
      <w:rFonts w:eastAsia="MS Mincho" w:cs="Mangal"/>
      <w:lang w:eastAsia="ar-SA"/>
    </w:rPr>
  </w:style>
  <w:style w:type="paragraph" w:customStyle="1" w:styleId="afffa">
    <w:name w:val="段落番号"/>
    <w:basedOn w:val="aa"/>
    <w:qFormat/>
    <w:rsid w:val="00EE0C51"/>
    <w:pPr>
      <w:tabs>
        <w:tab w:val="num" w:pos="644"/>
      </w:tabs>
      <w:suppressAutoHyphens/>
      <w:ind w:left="644" w:hanging="360"/>
    </w:pPr>
    <w:rPr>
      <w:rFonts w:eastAsia="Times New Roman" w:cs="CG Times (WN)"/>
      <w:lang w:eastAsia="ar-SA"/>
    </w:rPr>
  </w:style>
  <w:style w:type="paragraph" w:customStyle="1" w:styleId="2f">
    <w:name w:val="段落番号 2"/>
    <w:basedOn w:val="afffa"/>
    <w:qFormat/>
    <w:rsid w:val="00EE0C51"/>
    <w:pPr>
      <w:ind w:left="851" w:hanging="284"/>
    </w:pPr>
  </w:style>
  <w:style w:type="paragraph" w:customStyle="1" w:styleId="afffb">
    <w:name w:val="箇条書き"/>
    <w:basedOn w:val="aa"/>
    <w:qFormat/>
    <w:rsid w:val="00EE0C51"/>
    <w:pPr>
      <w:tabs>
        <w:tab w:val="num" w:pos="644"/>
      </w:tabs>
      <w:suppressAutoHyphens/>
      <w:ind w:left="644" w:hanging="360"/>
    </w:pPr>
    <w:rPr>
      <w:rFonts w:eastAsia="Times New Roman" w:cs="CG Times (WN)"/>
      <w:lang w:eastAsia="ar-SA"/>
    </w:rPr>
  </w:style>
  <w:style w:type="paragraph" w:customStyle="1" w:styleId="2f0">
    <w:name w:val="箇条書き 2"/>
    <w:basedOn w:val="afffb"/>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ind w:left="851"/>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c">
    <w:name w:val="コメント文字列"/>
    <w:basedOn w:val="a1"/>
    <w:qFormat/>
    <w:rsid w:val="00EE0C51"/>
    <w:pPr>
      <w:suppressAutoHyphens/>
    </w:pPr>
    <w:rPr>
      <w:rFonts w:eastAsia="MS Mincho" w:cs="CG Times (WN)"/>
      <w:lang w:eastAsia="ar-SA"/>
    </w:rPr>
  </w:style>
  <w:style w:type="paragraph" w:customStyle="1" w:styleId="afffd">
    <w:name w:val="コメント内容"/>
    <w:basedOn w:val="afffc"/>
    <w:next w:val="afffc"/>
    <w:qFormat/>
    <w:rsid w:val="00EE0C51"/>
    <w:rPr>
      <w:b/>
      <w:bCs/>
    </w:rPr>
  </w:style>
  <w:style w:type="paragraph" w:customStyle="1" w:styleId="afffe">
    <w:name w:val="見出しマップ"/>
    <w:basedOn w:val="a1"/>
    <w:qFormat/>
    <w:rsid w:val="00EE0C51"/>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E0C51"/>
    <w:pPr>
      <w:suppressAutoHyphens/>
      <w:spacing w:before="120" w:after="120"/>
    </w:pPr>
    <w:rPr>
      <w:rFonts w:eastAsia="MS Mincho" w:cs="CG Times (WN)"/>
      <w:b/>
      <w:lang w:eastAsia="ar-SA"/>
    </w:rPr>
  </w:style>
  <w:style w:type="paragraph" w:customStyle="1" w:styleId="affff">
    <w:name w:val="書式なし"/>
    <w:basedOn w:val="a1"/>
    <w:qFormat/>
    <w:rsid w:val="00EE0C51"/>
    <w:pPr>
      <w:suppressAutoHyphens/>
    </w:pPr>
    <w:rPr>
      <w:rFonts w:ascii="Courier New" w:eastAsia="MS Mincho" w:hAnsi="Courier New" w:cs="CG Times (WN)"/>
      <w:lang w:val="nb-NO" w:eastAsia="ar-SA"/>
    </w:rPr>
  </w:style>
  <w:style w:type="paragraph" w:customStyle="1" w:styleId="2f2">
    <w:name w:val="本文 2"/>
    <w:basedOn w:val="a1"/>
    <w:qFormat/>
    <w:rsid w:val="00EE0C51"/>
    <w:pPr>
      <w:suppressAutoHyphens/>
      <w:spacing w:after="120"/>
    </w:pPr>
    <w:rPr>
      <w:rFonts w:eastAsia="MS Mincho" w:cs="CG Times (WN)"/>
      <w:lang w:eastAsia="ar-SA"/>
    </w:rPr>
  </w:style>
  <w:style w:type="paragraph" w:customStyle="1" w:styleId="3f7">
    <w:name w:val="本文 3"/>
    <w:basedOn w:val="a1"/>
    <w:qFormat/>
    <w:rsid w:val="00EE0C51"/>
    <w:pPr>
      <w:suppressAutoHyphens/>
      <w:spacing w:after="120"/>
    </w:pPr>
    <w:rPr>
      <w:rFonts w:eastAsia="MS Mincho" w:cs="CG Times (WN)"/>
      <w:lang w:eastAsia="ar-SA"/>
    </w:rPr>
  </w:style>
  <w:style w:type="paragraph" w:customStyle="1" w:styleId="Web">
    <w:name w:val="標準 (Web)"/>
    <w:basedOn w:val="a1"/>
    <w:qFormat/>
    <w:rsid w:val="00EE0C51"/>
    <w:pPr>
      <w:suppressAutoHyphens/>
      <w:spacing w:before="100" w:after="100"/>
    </w:pPr>
    <w:rPr>
      <w:rFonts w:eastAsia="Arial Unicode MS" w:cs="CG Times (WN)"/>
      <w:sz w:val="24"/>
      <w:szCs w:val="24"/>
      <w:lang w:eastAsia="en-GB"/>
    </w:rPr>
  </w:style>
  <w:style w:type="paragraph" w:customStyle="1" w:styleId="2f3">
    <w:name w:val="本文インデント 2"/>
    <w:basedOn w:val="a1"/>
    <w:qFormat/>
    <w:rsid w:val="00EE0C51"/>
    <w:pPr>
      <w:suppressAutoHyphens/>
      <w:ind w:left="567"/>
    </w:pPr>
    <w:rPr>
      <w:rFonts w:ascii="Arial" w:eastAsia="MS Mincho" w:hAnsi="Arial" w:cs="Arial"/>
      <w:lang w:eastAsia="ar-SA"/>
    </w:rPr>
  </w:style>
  <w:style w:type="paragraph" w:customStyle="1" w:styleId="affff0">
    <w:name w:val="標準インデント"/>
    <w:basedOn w:val="a1"/>
    <w:qFormat/>
    <w:rsid w:val="00EE0C51"/>
    <w:pPr>
      <w:suppressAutoHyphens/>
      <w:ind w:left="708"/>
    </w:pPr>
    <w:rPr>
      <w:rFonts w:eastAsia="MS Mincho" w:cs="CG Times (WN)"/>
      <w:lang w:eastAsia="ar-SA"/>
    </w:rPr>
  </w:style>
  <w:style w:type="paragraph" w:customStyle="1" w:styleId="affff1">
    <w:name w:val="記"/>
    <w:basedOn w:val="a1"/>
    <w:next w:val="a1"/>
    <w:qFormat/>
    <w:rsid w:val="00EE0C51"/>
    <w:pPr>
      <w:suppressAutoHyphens/>
    </w:pPr>
    <w:rPr>
      <w:rFonts w:eastAsia="MS Mincho" w:cs="CG Times (WN)"/>
      <w:lang w:eastAsia="ar-SA"/>
    </w:rPr>
  </w:style>
  <w:style w:type="paragraph" w:customStyle="1" w:styleId="HTML2">
    <w:name w:val="HTML 書式付き"/>
    <w:basedOn w:val="a1"/>
    <w:qFormat/>
    <w:rsid w:val="00EE0C51"/>
    <w:pPr>
      <w:suppressAutoHyphens/>
    </w:pPr>
    <w:rPr>
      <w:rFonts w:ascii="Courier New" w:eastAsia="MS Mincho" w:hAnsi="Courier New" w:cs="Courier New"/>
      <w:lang w:eastAsia="ar-SA"/>
    </w:rPr>
  </w:style>
  <w:style w:type="paragraph" w:customStyle="1" w:styleId="affff2">
    <w:name w:val="表の内容"/>
    <w:basedOn w:val="a1"/>
    <w:qFormat/>
    <w:rsid w:val="00EE0C51"/>
    <w:pPr>
      <w:suppressLineNumbers/>
      <w:suppressAutoHyphens/>
    </w:pPr>
    <w:rPr>
      <w:rFonts w:eastAsia="MS Mincho" w:cs="CG Times (WN)"/>
      <w:lang w:eastAsia="ar-SA"/>
    </w:rPr>
  </w:style>
  <w:style w:type="paragraph" w:customStyle="1" w:styleId="affff3">
    <w:name w:val="表の見出し"/>
    <w:basedOn w:val="affff2"/>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pPr>
    <w:rPr>
      <w:rFonts w:ascii="Tahoma" w:eastAsia="MS Mincho" w:hAnsi="Tahoma"/>
      <w:lang w:eastAsia="ar-SA"/>
    </w:rPr>
  </w:style>
  <w:style w:type="paragraph" w:customStyle="1" w:styleId="PlainText1">
    <w:name w:val="Plain Text1"/>
    <w:basedOn w:val="a1"/>
    <w:qFormat/>
    <w:rsid w:val="00EE0C51"/>
    <w:pPr>
      <w:suppressAutoHyphens/>
    </w:pPr>
    <w:rPr>
      <w:rFonts w:ascii="Courier New" w:eastAsia="MS Mincho" w:hAnsi="Courier New"/>
      <w:lang w:val="nb-NO" w:eastAsia="ar-SA"/>
    </w:rPr>
  </w:style>
  <w:style w:type="paragraph" w:customStyle="1" w:styleId="CommentText1">
    <w:name w:val="Comment Text1"/>
    <w:basedOn w:val="a1"/>
    <w:qFormat/>
    <w:rsid w:val="00EE0C51"/>
    <w:pPr>
      <w:suppressAutoHyphens/>
    </w:pPr>
    <w:rPr>
      <w:rFonts w:eastAsia="MS Mincho"/>
      <w:lang w:eastAsia="ar-SA"/>
    </w:rPr>
  </w:style>
  <w:style w:type="paragraph" w:customStyle="1" w:styleId="List31">
    <w:name w:val="List 31"/>
    <w:basedOn w:val="a1"/>
    <w:qFormat/>
    <w:rsid w:val="00EE0C51"/>
    <w:pPr>
      <w:suppressAutoHyphens/>
      <w:ind w:left="849" w:hanging="283"/>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ind w:left="644" w:hanging="360"/>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ind w:left="851"/>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spacing w:after="120"/>
    </w:pPr>
    <w:rPr>
      <w:rFonts w:eastAsia="MS Mincho"/>
      <w:lang w:eastAsia="ar-SA"/>
    </w:rPr>
  </w:style>
  <w:style w:type="paragraph" w:customStyle="1" w:styleId="BodyText31">
    <w:name w:val="Body Text 31"/>
    <w:basedOn w:val="a1"/>
    <w:qFormat/>
    <w:rsid w:val="00EE0C51"/>
    <w:pPr>
      <w:suppressAutoHyphens/>
      <w:spacing w:after="120"/>
    </w:pPr>
    <w:rPr>
      <w:rFonts w:eastAsia="MS Mincho"/>
      <w:lang w:eastAsia="ar-SA"/>
    </w:rPr>
  </w:style>
  <w:style w:type="paragraph" w:customStyle="1" w:styleId="BodyTextIndent21">
    <w:name w:val="Body Text Indent 21"/>
    <w:basedOn w:val="a1"/>
    <w:qFormat/>
    <w:rsid w:val="00EE0C51"/>
    <w:pPr>
      <w:suppressAutoHyphens/>
      <w:ind w:left="567"/>
    </w:pPr>
    <w:rPr>
      <w:rFonts w:ascii="Arial" w:eastAsia="MS Mincho" w:hAnsi="Arial" w:cs="Arial"/>
      <w:lang w:eastAsia="ar-SA"/>
    </w:rPr>
  </w:style>
  <w:style w:type="paragraph" w:customStyle="1" w:styleId="NormalIndent1">
    <w:name w:val="Normal Indent1"/>
    <w:basedOn w:val="a1"/>
    <w:qFormat/>
    <w:rsid w:val="00EE0C51"/>
    <w:pPr>
      <w:suppressAutoHyphens/>
      <w:ind w:left="708"/>
    </w:pPr>
    <w:rPr>
      <w:rFonts w:eastAsia="MS Mincho"/>
      <w:lang w:eastAsia="ar-SA"/>
    </w:rPr>
  </w:style>
  <w:style w:type="paragraph" w:customStyle="1" w:styleId="NoteHeading1">
    <w:name w:val="Note Heading1"/>
    <w:basedOn w:val="a1"/>
    <w:next w:val="a1"/>
    <w:qFormat/>
    <w:rsid w:val="00EE0C51"/>
    <w:pPr>
      <w:suppressAutoHyphens/>
    </w:pPr>
    <w:rPr>
      <w:rFonts w:eastAsia="MS Mincho"/>
      <w:lang w:eastAsia="ar-SA"/>
    </w:rPr>
  </w:style>
  <w:style w:type="paragraph" w:customStyle="1" w:styleId="affff4">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Cell">
    <w:name w:val="Cell"/>
    <w:basedOn w:val="a1"/>
    <w:qFormat/>
    <w:rsid w:val="00EE0C51"/>
    <w:pPr>
      <w:spacing w:after="0" w:line="240" w:lineRule="exact"/>
      <w:jc w:val="center"/>
    </w:pPr>
    <w:rPr>
      <w:rFonts w:eastAsia="Times New Roman"/>
      <w:sz w:val="16"/>
      <w:lang w:val="en-US" w:eastAsia="en-GB"/>
    </w:rPr>
  </w:style>
  <w:style w:type="paragraph" w:customStyle="1" w:styleId="h61">
    <w:name w:val="h6"/>
    <w:basedOn w:val="a1"/>
    <w:qFormat/>
    <w:rsid w:val="00EE0C51"/>
    <w:pPr>
      <w:spacing w:before="100" w:beforeAutospacing="1" w:after="100" w:afterAutospacing="1"/>
    </w:pPr>
    <w:rPr>
      <w:rFonts w:eastAsia="Times New Roman"/>
      <w:sz w:val="24"/>
      <w:szCs w:val="24"/>
      <w:lang w:val="en-US" w:eastAsia="en-GB"/>
    </w:rPr>
  </w:style>
  <w:style w:type="paragraph" w:customStyle="1" w:styleId="tah0">
    <w:name w:val="tah"/>
    <w:basedOn w:val="a1"/>
    <w:qFormat/>
    <w:rsid w:val="00EE0C51"/>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ind w:left="2560" w:hanging="357"/>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ind w:left="720"/>
      <w:contextualSpacing/>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spacing w:before="120" w:after="120"/>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ind w:left="644" w:hanging="360"/>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ind w:left="644" w:hanging="360"/>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ind w:left="851"/>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pPr>
    <w:rPr>
      <w:rFonts w:ascii="Tahoma" w:eastAsia="MS Mincho" w:hAnsi="Tahoma" w:cs="Tahoma"/>
      <w:lang w:eastAsia="ar-SA"/>
    </w:rPr>
  </w:style>
  <w:style w:type="paragraph" w:customStyle="1" w:styleId="1f3">
    <w:name w:val="書式なし1"/>
    <w:basedOn w:val="a1"/>
    <w:qFormat/>
    <w:rsid w:val="00EE0C51"/>
    <w:pPr>
      <w:suppressAutoHyphens/>
    </w:pPr>
    <w:rPr>
      <w:rFonts w:ascii="Courier New" w:eastAsia="MS Mincho" w:hAnsi="Courier New" w:cs="CG Times (WN)"/>
      <w:lang w:val="nb-NO" w:eastAsia="ar-SA"/>
    </w:rPr>
  </w:style>
  <w:style w:type="paragraph" w:customStyle="1" w:styleId="213">
    <w:name w:val="本文 21"/>
    <w:basedOn w:val="a1"/>
    <w:qFormat/>
    <w:rsid w:val="00EE0C51"/>
    <w:pPr>
      <w:suppressAutoHyphens/>
      <w:spacing w:after="120"/>
    </w:pPr>
    <w:rPr>
      <w:rFonts w:eastAsia="MS Mincho" w:cs="CG Times (WN)"/>
      <w:lang w:eastAsia="ar-SA"/>
    </w:rPr>
  </w:style>
  <w:style w:type="paragraph" w:customStyle="1" w:styleId="312">
    <w:name w:val="本文 31"/>
    <w:basedOn w:val="a1"/>
    <w:qFormat/>
    <w:rsid w:val="00EE0C51"/>
    <w:pPr>
      <w:suppressAutoHyphens/>
      <w:spacing w:after="120"/>
    </w:pPr>
    <w:rPr>
      <w:rFonts w:eastAsia="MS Mincho" w:cs="CG Times (WN)"/>
      <w:lang w:eastAsia="ar-SA"/>
    </w:rPr>
  </w:style>
  <w:style w:type="paragraph" w:customStyle="1" w:styleId="Web1">
    <w:name w:val="標準 (Web)1"/>
    <w:basedOn w:val="a1"/>
    <w:qFormat/>
    <w:rsid w:val="00EE0C51"/>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EE0C51"/>
    <w:pPr>
      <w:suppressAutoHyphens/>
      <w:ind w:left="567"/>
    </w:pPr>
    <w:rPr>
      <w:rFonts w:ascii="Arial" w:eastAsia="MS Mincho" w:hAnsi="Arial" w:cs="Arial"/>
      <w:lang w:eastAsia="ar-SA"/>
    </w:rPr>
  </w:style>
  <w:style w:type="paragraph" w:customStyle="1" w:styleId="1f4">
    <w:name w:val="標準インデント1"/>
    <w:basedOn w:val="a1"/>
    <w:qFormat/>
    <w:rsid w:val="00EE0C51"/>
    <w:pPr>
      <w:suppressAutoHyphens/>
      <w:ind w:left="708"/>
    </w:pPr>
    <w:rPr>
      <w:rFonts w:eastAsia="MS Mincho" w:cs="CG Times (WN)"/>
      <w:lang w:eastAsia="ar-SA"/>
    </w:rPr>
  </w:style>
  <w:style w:type="paragraph" w:customStyle="1" w:styleId="1f5">
    <w:name w:val="記1"/>
    <w:basedOn w:val="a1"/>
    <w:next w:val="a1"/>
    <w:qFormat/>
    <w:rsid w:val="00EE0C51"/>
    <w:pPr>
      <w:suppressAutoHyphens/>
    </w:pPr>
    <w:rPr>
      <w:rFonts w:eastAsia="MS Mincho" w:cs="CG Times (WN)"/>
      <w:lang w:eastAsia="ar-SA"/>
    </w:rPr>
  </w:style>
  <w:style w:type="paragraph" w:customStyle="1" w:styleId="HTML10">
    <w:name w:val="HTML 書式付き1"/>
    <w:basedOn w:val="a1"/>
    <w:qFormat/>
    <w:rsid w:val="00EE0C51"/>
    <w:pPr>
      <w:suppressAutoHyphens/>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spacing w:before="120" w:after="120"/>
    </w:pPr>
    <w:rPr>
      <w:rFonts w:eastAsia="MS Mincho"/>
      <w:b/>
      <w:lang w:eastAsia="en-GB"/>
    </w:rPr>
  </w:style>
  <w:style w:type="paragraph" w:customStyle="1" w:styleId="1f7">
    <w:name w:val="图表目录1"/>
    <w:basedOn w:val="a1"/>
    <w:next w:val="a1"/>
    <w:qFormat/>
    <w:rsid w:val="00EE0C51"/>
    <w:pPr>
      <w:ind w:left="400" w:hanging="400"/>
      <w:jc w:val="center"/>
    </w:pPr>
    <w:rPr>
      <w:rFonts w:eastAsia="MS Mincho"/>
      <w:b/>
      <w:lang w:eastAsia="en-GB"/>
    </w:rPr>
  </w:style>
  <w:style w:type="character" w:customStyle="1" w:styleId="st1">
    <w:name w:val="st1"/>
    <w:qFormat/>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spacing w:after="0"/>
      <w:jc w:val="both"/>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eastAsia="宋体" w:hAnsi="Times New Roman"/>
      <w:lang w:val="en-GB" w:eastAsia="zh-CN"/>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spacing w:before="100" w:beforeAutospacing="1" w:after="100" w:afterAutospacing="1"/>
    </w:pPr>
    <w:rPr>
      <w:rFonts w:ascii="Arial" w:eastAsia="Gulim" w:hAnsi="Arial" w:cs="Arial"/>
      <w:b/>
      <w:bCs/>
      <w:sz w:val="18"/>
      <w:szCs w:val="18"/>
      <w:lang w:val="en-US" w:eastAsia="en-GB"/>
    </w:rPr>
  </w:style>
  <w:style w:type="paragraph" w:customStyle="1" w:styleId="font6">
    <w:name w:val="font6"/>
    <w:basedOn w:val="a1"/>
    <w:qFormat/>
    <w:rsid w:val="00EE0C51"/>
    <w:pPr>
      <w:spacing w:before="100" w:beforeAutospacing="1" w:after="100" w:afterAutospacing="1"/>
    </w:pPr>
    <w:rPr>
      <w:rFonts w:ascii="Arial" w:eastAsia="Gulim" w:hAnsi="Arial" w:cs="Arial"/>
      <w:sz w:val="18"/>
      <w:szCs w:val="18"/>
      <w:lang w:val="en-US" w:eastAsia="en-GB"/>
    </w:rPr>
  </w:style>
  <w:style w:type="paragraph" w:customStyle="1" w:styleId="font7">
    <w:name w:val="font7"/>
    <w:basedOn w:val="a1"/>
    <w:qFormat/>
    <w:rsid w:val="00EE0C51"/>
    <w:pPr>
      <w:spacing w:before="100" w:beforeAutospacing="1" w:after="100" w:afterAutospacing="1"/>
    </w:pPr>
    <w:rPr>
      <w:rFonts w:ascii="Arial" w:eastAsia="Gulim" w:hAnsi="Arial" w:cs="Arial"/>
      <w:sz w:val="16"/>
      <w:szCs w:val="16"/>
      <w:lang w:val="en-US" w:eastAsia="en-GB"/>
    </w:rPr>
  </w:style>
  <w:style w:type="paragraph" w:customStyle="1" w:styleId="font8">
    <w:name w:val="font8"/>
    <w:basedOn w:val="a1"/>
    <w:qFormat/>
    <w:rsid w:val="00EE0C51"/>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spacing w:after="0"/>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qFormat/>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ind w:left="1418" w:hanging="1418"/>
    </w:pPr>
    <w:rPr>
      <w:rFonts w:eastAsia="MS Mincho"/>
      <w:lang w:eastAsia="ja-JP"/>
    </w:rPr>
  </w:style>
  <w:style w:type="paragraph" w:customStyle="1" w:styleId="1fb">
    <w:name w:val="標號1"/>
    <w:basedOn w:val="a1"/>
    <w:next w:val="a1"/>
    <w:qFormat/>
    <w:rsid w:val="00EE0C51"/>
    <w:pPr>
      <w:spacing w:before="120" w:after="120"/>
    </w:pPr>
    <w:rPr>
      <w:rFonts w:eastAsia="MS Mincho"/>
      <w:b/>
      <w:lang w:eastAsia="en-GB"/>
    </w:rPr>
  </w:style>
  <w:style w:type="paragraph" w:customStyle="1" w:styleId="1fc">
    <w:name w:val="圖表目錄1"/>
    <w:basedOn w:val="a1"/>
    <w:next w:val="a1"/>
    <w:qFormat/>
    <w:rsid w:val="00EE0C51"/>
    <w:pPr>
      <w:ind w:left="400" w:hanging="400"/>
      <w:jc w:val="center"/>
    </w:pPr>
    <w:rPr>
      <w:rFonts w:eastAsia="MS Mincho"/>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ind w:left="1418" w:hanging="1418"/>
    </w:pPr>
    <w:rPr>
      <w:rFonts w:eastAsia="MS Mincho"/>
      <w:lang w:eastAsia="ja-JP"/>
    </w:rPr>
  </w:style>
  <w:style w:type="paragraph" w:customStyle="1" w:styleId="Beschriftung1">
    <w:name w:val="Beschriftung1"/>
    <w:basedOn w:val="a1"/>
    <w:next w:val="a1"/>
    <w:qFormat/>
    <w:rsid w:val="00EE0C51"/>
    <w:pPr>
      <w:spacing w:before="120" w:after="120"/>
    </w:pPr>
    <w:rPr>
      <w:rFonts w:eastAsia="MS Mincho"/>
      <w:b/>
      <w:lang w:eastAsia="en-GB"/>
    </w:rPr>
  </w:style>
  <w:style w:type="paragraph" w:customStyle="1" w:styleId="Abbildungsverzeichnis1">
    <w:name w:val="Abbildungsverzeichnis1"/>
    <w:basedOn w:val="a1"/>
    <w:next w:val="a1"/>
    <w:qFormat/>
    <w:rsid w:val="00EE0C51"/>
    <w:pPr>
      <w:ind w:left="400" w:hanging="400"/>
      <w:jc w:val="center"/>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aliases w:val="Block_Text Char,np Char,b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pPr>
    <w:rPr>
      <w:rFonts w:eastAsia="Times New Roman"/>
      <w:lang w:eastAsia="en-GB"/>
    </w:rPr>
  </w:style>
  <w:style w:type="paragraph" w:customStyle="1" w:styleId="Tadc">
    <w:name w:val="Tadc"/>
    <w:basedOn w:val="a1"/>
    <w:qFormat/>
    <w:rsid w:val="00EE0C51"/>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rPr>
      <w:rFonts w:eastAsia="Times New Roman" w:cs="v4.2.0"/>
      <w:lang w:eastAsia="x-none"/>
    </w:rPr>
  </w:style>
  <w:style w:type="paragraph" w:customStyle="1" w:styleId="TTH">
    <w:name w:val="TTH"/>
    <w:basedOn w:val="a1"/>
    <w:qFormat/>
    <w:rsid w:val="00EE0C51"/>
    <w:pPr>
      <w:jc w:val="center"/>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EE0C51"/>
    <w:pPr>
      <w:tabs>
        <w:tab w:val="left" w:pos="432"/>
      </w:tabs>
      <w:ind w:left="0" w:firstLine="0"/>
      <w:outlineLvl w:val="9"/>
    </w:pPr>
    <w:rPr>
      <w:rFonts w:eastAsia="Times New Roman"/>
    </w:rPr>
  </w:style>
  <w:style w:type="paragraph" w:customStyle="1" w:styleId="21">
    <w:name w:val="21"/>
    <w:basedOn w:val="a1"/>
    <w:qFormat/>
    <w:rsid w:val="00EE0C51"/>
    <w:pPr>
      <w:numPr>
        <w:ilvl w:val="1"/>
        <w:numId w:val="17"/>
      </w:num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a1"/>
    <w:next w:val="a1"/>
    <w:link w:val="TableDescriptionChar"/>
    <w:qFormat/>
    <w:rsid w:val="00EE0C51"/>
    <w:pPr>
      <w:keepNext/>
      <w:topLinePunct/>
      <w:snapToGrid w:val="0"/>
      <w:spacing w:before="320" w:after="80" w:line="240" w:lineRule="atLeast"/>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spacing w:before="200" w:after="0"/>
      <w:ind w:left="0" w:firstLine="0"/>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spacing w:after="120"/>
    </w:pPr>
    <w:rPr>
      <w:rFonts w:eastAsia="MS Mincho" w:cs="CG Times (WN)"/>
      <w:lang w:eastAsia="ar-SA"/>
    </w:rPr>
  </w:style>
  <w:style w:type="paragraph" w:customStyle="1" w:styleId="320">
    <w:name w:val="本文 32"/>
    <w:basedOn w:val="a1"/>
    <w:qFormat/>
    <w:rsid w:val="00EE0C51"/>
    <w:pPr>
      <w:suppressAutoHyphens/>
      <w:spacing w:after="120"/>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spacing w:before="120" w:after="120"/>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ind w:left="644" w:hanging="360"/>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ind w:left="644" w:hanging="360"/>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ind w:left="851"/>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pPr>
    <w:rPr>
      <w:rFonts w:ascii="Tahoma" w:eastAsia="MS Mincho" w:hAnsi="Tahoma" w:cs="Tahoma"/>
      <w:lang w:eastAsia="ar-SA"/>
    </w:rPr>
  </w:style>
  <w:style w:type="paragraph" w:customStyle="1" w:styleId="2ff">
    <w:name w:val="書式なし2"/>
    <w:basedOn w:val="a1"/>
    <w:qFormat/>
    <w:rsid w:val="00EE0C51"/>
    <w:pPr>
      <w:suppressAutoHyphens/>
    </w:pPr>
    <w:rPr>
      <w:rFonts w:ascii="Courier New" w:eastAsia="MS Mincho" w:hAnsi="Courier New" w:cs="CG Times (WN)"/>
      <w:lang w:val="nb-NO" w:eastAsia="ar-SA"/>
    </w:rPr>
  </w:style>
  <w:style w:type="paragraph" w:customStyle="1" w:styleId="Web2">
    <w:name w:val="標準 (Web)2"/>
    <w:basedOn w:val="a1"/>
    <w:qFormat/>
    <w:rsid w:val="00EE0C51"/>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EE0C51"/>
    <w:pPr>
      <w:suppressAutoHyphens/>
      <w:ind w:left="567"/>
    </w:pPr>
    <w:rPr>
      <w:rFonts w:ascii="Arial" w:eastAsia="MS Mincho" w:hAnsi="Arial" w:cs="Arial"/>
      <w:lang w:eastAsia="ar-SA"/>
    </w:rPr>
  </w:style>
  <w:style w:type="paragraph" w:customStyle="1" w:styleId="2ff0">
    <w:name w:val="標準インデント2"/>
    <w:basedOn w:val="a1"/>
    <w:qFormat/>
    <w:rsid w:val="00EE0C51"/>
    <w:pPr>
      <w:suppressAutoHyphens/>
      <w:ind w:left="708"/>
    </w:pPr>
    <w:rPr>
      <w:rFonts w:eastAsia="MS Mincho" w:cs="CG Times (WN)"/>
      <w:lang w:eastAsia="ar-SA"/>
    </w:rPr>
  </w:style>
  <w:style w:type="paragraph" w:customStyle="1" w:styleId="2ff1">
    <w:name w:val="記2"/>
    <w:basedOn w:val="a1"/>
    <w:next w:val="a1"/>
    <w:qFormat/>
    <w:rsid w:val="00EE0C51"/>
    <w:pPr>
      <w:suppressAutoHyphens/>
    </w:pPr>
    <w:rPr>
      <w:rFonts w:eastAsia="MS Mincho" w:cs="CG Times (WN)"/>
      <w:lang w:eastAsia="ar-SA"/>
    </w:rPr>
  </w:style>
  <w:style w:type="paragraph" w:customStyle="1" w:styleId="HTML20">
    <w:name w:val="HTML 書式付き2"/>
    <w:basedOn w:val="a1"/>
    <w:qFormat/>
    <w:rsid w:val="00EE0C51"/>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6">
    <w:name w:val="Subtitle"/>
    <w:basedOn w:val="a1"/>
    <w:next w:val="a1"/>
    <w:link w:val="affff7"/>
    <w:qFormat/>
    <w:rsid w:val="00EE0C51"/>
    <w:pPr>
      <w:spacing w:after="60"/>
      <w:jc w:val="center"/>
      <w:outlineLvl w:val="1"/>
    </w:pPr>
    <w:rPr>
      <w:rFonts w:ascii="Cambria" w:eastAsia="PMingLiU" w:hAnsi="Cambria"/>
      <w:i/>
      <w:iCs/>
      <w:sz w:val="24"/>
      <w:szCs w:val="24"/>
      <w:lang w:eastAsia="en-GB"/>
    </w:rPr>
  </w:style>
  <w:style w:type="character" w:customStyle="1" w:styleId="affff7">
    <w:name w:val="副标题 字符"/>
    <w:basedOn w:val="a2"/>
    <w:link w:val="affff6"/>
    <w:rsid w:val="00EE0C51"/>
    <w:rPr>
      <w:rFonts w:ascii="Cambria" w:eastAsia="PMingLiU" w:hAnsi="Cambria"/>
      <w:i/>
      <w:iCs/>
      <w:sz w:val="24"/>
      <w:szCs w:val="24"/>
      <w:lang w:val="en-GB" w:eastAsia="en-GB"/>
    </w:rPr>
  </w:style>
  <w:style w:type="paragraph" w:styleId="affff8">
    <w:name w:val="No Spacing"/>
    <w:basedOn w:val="a1"/>
    <w:link w:val="affff9"/>
    <w:uiPriority w:val="1"/>
    <w:qFormat/>
    <w:rsid w:val="00EE0C51"/>
    <w:pPr>
      <w:spacing w:after="0"/>
      <w:jc w:val="both"/>
    </w:pPr>
    <w:rPr>
      <w:rFonts w:ascii="Arial" w:eastAsia="PMingLiU" w:hAnsi="Arial"/>
      <w:lang w:val="x-none" w:eastAsia="x-none"/>
    </w:rPr>
  </w:style>
  <w:style w:type="character" w:customStyle="1" w:styleId="affff9">
    <w:name w:val="无间隔 字符"/>
    <w:link w:val="affff8"/>
    <w:uiPriority w:val="1"/>
    <w:rsid w:val="00EE0C51"/>
    <w:rPr>
      <w:rFonts w:ascii="Arial" w:eastAsia="PMingLiU" w:hAnsi="Arial"/>
      <w:lang w:val="x-none" w:eastAsia="x-none"/>
    </w:rPr>
  </w:style>
  <w:style w:type="paragraph" w:styleId="affffa">
    <w:name w:val="Quote"/>
    <w:basedOn w:val="a1"/>
    <w:next w:val="a1"/>
    <w:link w:val="affffb"/>
    <w:uiPriority w:val="29"/>
    <w:qFormat/>
    <w:rsid w:val="00EE0C51"/>
    <w:pPr>
      <w:jc w:val="both"/>
    </w:pPr>
    <w:rPr>
      <w:rFonts w:ascii="Arial" w:eastAsia="PMingLiU" w:hAnsi="Arial"/>
      <w:i/>
      <w:iCs/>
      <w:lang w:eastAsia="en-GB"/>
    </w:rPr>
  </w:style>
  <w:style w:type="character" w:customStyle="1" w:styleId="affffb">
    <w:name w:val="引用 字符"/>
    <w:basedOn w:val="a2"/>
    <w:link w:val="affffa"/>
    <w:uiPriority w:val="29"/>
    <w:rsid w:val="00EE0C51"/>
    <w:rPr>
      <w:rFonts w:ascii="Arial" w:eastAsia="PMingLiU" w:hAnsi="Arial"/>
      <w:i/>
      <w:iCs/>
      <w:lang w:val="en-GB" w:eastAsia="en-GB"/>
    </w:rPr>
  </w:style>
  <w:style w:type="paragraph" w:styleId="affffc">
    <w:name w:val="Intense Quote"/>
    <w:basedOn w:val="a1"/>
    <w:next w:val="a1"/>
    <w:link w:val="affffd"/>
    <w:uiPriority w:val="30"/>
    <w:qFormat/>
    <w:rsid w:val="00EE0C51"/>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d">
    <w:name w:val="明显引用 字符"/>
    <w:basedOn w:val="a2"/>
    <w:link w:val="affffc"/>
    <w:uiPriority w:val="30"/>
    <w:rsid w:val="00EE0C51"/>
    <w:rPr>
      <w:rFonts w:ascii="Arial" w:eastAsia="PMingLiU" w:hAnsi="Arial"/>
      <w:b/>
      <w:bCs/>
      <w:i/>
      <w:iCs/>
      <w:color w:val="4F81BD"/>
      <w:lang w:val="en-GB" w:eastAsia="en-GB"/>
    </w:rPr>
  </w:style>
  <w:style w:type="character" w:styleId="affffe">
    <w:name w:val="Subtle Emphasis"/>
    <w:uiPriority w:val="19"/>
    <w:qFormat/>
    <w:rsid w:val="00EE0C51"/>
    <w:rPr>
      <w:i/>
      <w:iCs/>
      <w:color w:val="808080"/>
    </w:rPr>
  </w:style>
  <w:style w:type="character" w:styleId="afffff">
    <w:name w:val="Intense Emphasis"/>
    <w:uiPriority w:val="21"/>
    <w:qFormat/>
    <w:rsid w:val="00EE0C51"/>
    <w:rPr>
      <w:b/>
      <w:bCs/>
      <w:i/>
      <w:iCs/>
      <w:color w:val="4F81BD"/>
    </w:rPr>
  </w:style>
  <w:style w:type="character" w:styleId="afffff0">
    <w:name w:val="Intense Reference"/>
    <w:uiPriority w:val="32"/>
    <w:qFormat/>
    <w:rsid w:val="00EE0C51"/>
    <w:rPr>
      <w:b/>
      <w:bCs/>
      <w:smallCaps/>
      <w:color w:val="C0504D"/>
      <w:spacing w:val="5"/>
      <w:u w:val="single"/>
    </w:rPr>
  </w:style>
  <w:style w:type="character" w:styleId="afffff1">
    <w:name w:val="Book Title"/>
    <w:uiPriority w:val="33"/>
    <w:qFormat/>
    <w:rsid w:val="00EE0C51"/>
    <w:rPr>
      <w:b/>
      <w:bCs/>
      <w:smallCaps/>
      <w:spacing w:val="5"/>
    </w:rPr>
  </w:style>
  <w:style w:type="paragraph" w:styleId="TOC">
    <w:name w:val="TOC Heading"/>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spacing w:before="60"/>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rPr>
      <w:rFonts w:eastAsia="Times New Roman"/>
      <w:color w:val="E36C0A"/>
      <w:lang w:eastAsia="en-GB"/>
    </w:rPr>
  </w:style>
  <w:style w:type="paragraph" w:customStyle="1" w:styleId="Numbered1">
    <w:name w:val="Numbered 1"/>
    <w:basedOn w:val="a1"/>
    <w:qFormat/>
    <w:rsid w:val="00EE0C51"/>
    <w:pPr>
      <w:numPr>
        <w:numId w:val="21"/>
      </w:numPr>
      <w:spacing w:before="60"/>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spacing w:before="40"/>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spacing w:before="120" w:after="120"/>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ind w:left="644" w:hanging="360"/>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ind w:left="644" w:hanging="360"/>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ind w:left="851"/>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pPr>
    <w:rPr>
      <w:rFonts w:ascii="Tahoma" w:eastAsia="MS Mincho" w:hAnsi="Tahoma" w:cs="Tahoma"/>
      <w:lang w:eastAsia="ar-SA"/>
    </w:rPr>
  </w:style>
  <w:style w:type="paragraph" w:customStyle="1" w:styleId="3ff5">
    <w:name w:val="書式なし3"/>
    <w:basedOn w:val="a1"/>
    <w:qFormat/>
    <w:rsid w:val="00EE0C51"/>
    <w:pPr>
      <w:suppressAutoHyphens/>
    </w:pPr>
    <w:rPr>
      <w:rFonts w:ascii="Courier New" w:eastAsia="MS Mincho" w:hAnsi="Courier New" w:cs="CG Times (WN)"/>
      <w:lang w:val="nb-NO" w:eastAsia="ar-SA"/>
    </w:rPr>
  </w:style>
  <w:style w:type="paragraph" w:customStyle="1" w:styleId="Web3">
    <w:name w:val="標準 (Web)3"/>
    <w:basedOn w:val="a1"/>
    <w:qFormat/>
    <w:rsid w:val="00EE0C51"/>
    <w:pPr>
      <w:suppressAutoHyphens/>
      <w:spacing w:before="100" w:after="100"/>
    </w:pPr>
    <w:rPr>
      <w:rFonts w:eastAsia="Arial Unicode MS" w:cs="CG Times (WN)"/>
      <w:sz w:val="24"/>
      <w:szCs w:val="24"/>
      <w:lang w:eastAsia="en-GB"/>
    </w:rPr>
  </w:style>
  <w:style w:type="paragraph" w:customStyle="1" w:styleId="235">
    <w:name w:val="本文インデント 23"/>
    <w:basedOn w:val="a1"/>
    <w:qFormat/>
    <w:rsid w:val="00EE0C51"/>
    <w:pPr>
      <w:suppressAutoHyphens/>
      <w:ind w:left="567"/>
    </w:pPr>
    <w:rPr>
      <w:rFonts w:ascii="Arial" w:eastAsia="MS Mincho" w:hAnsi="Arial" w:cs="Arial"/>
      <w:lang w:eastAsia="ar-SA"/>
    </w:rPr>
  </w:style>
  <w:style w:type="paragraph" w:customStyle="1" w:styleId="3ff6">
    <w:name w:val="標準インデント3"/>
    <w:basedOn w:val="a1"/>
    <w:qFormat/>
    <w:rsid w:val="00EE0C51"/>
    <w:pPr>
      <w:suppressAutoHyphens/>
      <w:ind w:left="708"/>
    </w:pPr>
    <w:rPr>
      <w:rFonts w:eastAsia="MS Mincho" w:cs="CG Times (WN)"/>
      <w:lang w:eastAsia="ar-SA"/>
    </w:rPr>
  </w:style>
  <w:style w:type="paragraph" w:customStyle="1" w:styleId="3ff7">
    <w:name w:val="記3"/>
    <w:basedOn w:val="a1"/>
    <w:next w:val="a1"/>
    <w:qFormat/>
    <w:rsid w:val="00EE0C51"/>
    <w:pPr>
      <w:suppressAutoHyphens/>
    </w:pPr>
    <w:rPr>
      <w:rFonts w:eastAsia="MS Mincho" w:cs="CG Times (WN)"/>
      <w:lang w:eastAsia="ar-SA"/>
    </w:rPr>
  </w:style>
  <w:style w:type="paragraph" w:customStyle="1" w:styleId="HTML30">
    <w:name w:val="HTML 書式付き3"/>
    <w:basedOn w:val="a1"/>
    <w:qFormat/>
    <w:rsid w:val="00EE0C51"/>
    <w:pPr>
      <w:suppressAutoHyphens/>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2">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spacing w:before="120" w:after="120"/>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ind w:left="644" w:hanging="360"/>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ind w:left="644" w:hanging="360"/>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ind w:left="851"/>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pPr>
    <w:rPr>
      <w:rFonts w:ascii="Tahoma" w:eastAsia="MS Mincho" w:hAnsi="Tahoma" w:cs="Tahoma"/>
      <w:lang w:eastAsia="ar-SA"/>
    </w:rPr>
  </w:style>
  <w:style w:type="paragraph" w:customStyle="1" w:styleId="4f9">
    <w:name w:val="書式なし4"/>
    <w:basedOn w:val="a1"/>
    <w:qFormat/>
    <w:rsid w:val="00EE0C51"/>
    <w:pPr>
      <w:suppressAutoHyphens/>
    </w:pPr>
    <w:rPr>
      <w:rFonts w:ascii="Courier New" w:eastAsia="MS Mincho" w:hAnsi="Courier New" w:cs="CG Times (WN)"/>
      <w:lang w:val="nb-NO" w:eastAsia="ar-SA"/>
    </w:rPr>
  </w:style>
  <w:style w:type="paragraph" w:customStyle="1" w:styleId="Web4">
    <w:name w:val="標準 (Web)4"/>
    <w:basedOn w:val="a1"/>
    <w:qFormat/>
    <w:rsid w:val="00EE0C51"/>
    <w:pPr>
      <w:suppressAutoHyphens/>
      <w:spacing w:before="100" w:after="100"/>
    </w:pPr>
    <w:rPr>
      <w:rFonts w:eastAsia="Arial Unicode MS" w:cs="CG Times (WN)"/>
      <w:sz w:val="24"/>
      <w:szCs w:val="24"/>
      <w:lang w:eastAsia="en-GB"/>
    </w:rPr>
  </w:style>
  <w:style w:type="paragraph" w:customStyle="1" w:styleId="244">
    <w:name w:val="本文インデント 24"/>
    <w:basedOn w:val="a1"/>
    <w:qFormat/>
    <w:rsid w:val="00EE0C51"/>
    <w:pPr>
      <w:suppressAutoHyphens/>
      <w:ind w:left="567"/>
    </w:pPr>
    <w:rPr>
      <w:rFonts w:ascii="Arial" w:eastAsia="MS Mincho" w:hAnsi="Arial" w:cs="Arial"/>
      <w:lang w:eastAsia="ar-SA"/>
    </w:rPr>
  </w:style>
  <w:style w:type="paragraph" w:customStyle="1" w:styleId="4fa">
    <w:name w:val="標準インデント4"/>
    <w:basedOn w:val="a1"/>
    <w:qFormat/>
    <w:rsid w:val="00EE0C51"/>
    <w:pPr>
      <w:suppressAutoHyphens/>
      <w:ind w:left="708"/>
    </w:pPr>
    <w:rPr>
      <w:rFonts w:eastAsia="MS Mincho" w:cs="CG Times (WN)"/>
      <w:lang w:eastAsia="ar-SA"/>
    </w:rPr>
  </w:style>
  <w:style w:type="paragraph" w:customStyle="1" w:styleId="4fb">
    <w:name w:val="記4"/>
    <w:basedOn w:val="a1"/>
    <w:next w:val="a1"/>
    <w:qFormat/>
    <w:rsid w:val="00EE0C51"/>
    <w:pPr>
      <w:suppressAutoHyphens/>
    </w:pPr>
    <w:rPr>
      <w:rFonts w:eastAsia="MS Mincho" w:cs="CG Times (WN)"/>
      <w:lang w:eastAsia="ar-SA"/>
    </w:rPr>
  </w:style>
  <w:style w:type="paragraph" w:customStyle="1" w:styleId="HTML4">
    <w:name w:val="HTML 書式付き4"/>
    <w:basedOn w:val="a1"/>
    <w:qFormat/>
    <w:rsid w:val="00EE0C51"/>
    <w:pPr>
      <w:suppressAutoHyphens/>
    </w:pPr>
    <w:rPr>
      <w:rFonts w:ascii="Courier New" w:eastAsia="MS Mincho" w:hAnsi="Courier New" w:cs="Courier New"/>
      <w:lang w:eastAsia="ar-SA"/>
    </w:rPr>
  </w:style>
  <w:style w:type="paragraph" w:customStyle="1" w:styleId="236">
    <w:name w:val="本文 23"/>
    <w:basedOn w:val="a1"/>
    <w:qFormat/>
    <w:rsid w:val="00EE0C51"/>
    <w:pPr>
      <w:suppressAutoHyphens/>
      <w:spacing w:after="120"/>
    </w:pPr>
    <w:rPr>
      <w:rFonts w:eastAsia="MS Mincho" w:cs="CG Times (WN)"/>
      <w:lang w:eastAsia="ar-SA"/>
    </w:rPr>
  </w:style>
  <w:style w:type="paragraph" w:customStyle="1" w:styleId="333">
    <w:name w:val="本文 33"/>
    <w:basedOn w:val="a1"/>
    <w:qFormat/>
    <w:rsid w:val="00EE0C51"/>
    <w:pPr>
      <w:suppressAutoHyphens/>
      <w:spacing w:after="120"/>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5">
    <w:name w:val="本文 24"/>
    <w:basedOn w:val="a1"/>
    <w:qFormat/>
    <w:rsid w:val="00EE0C51"/>
    <w:pPr>
      <w:suppressAutoHyphens/>
      <w:spacing w:after="120"/>
    </w:pPr>
    <w:rPr>
      <w:rFonts w:eastAsia="MS Mincho" w:cs="CG Times (WN)"/>
      <w:lang w:eastAsia="ar-SA"/>
    </w:rPr>
  </w:style>
  <w:style w:type="paragraph" w:customStyle="1" w:styleId="343">
    <w:name w:val="本文 34"/>
    <w:basedOn w:val="a1"/>
    <w:qFormat/>
    <w:rsid w:val="00EE0C51"/>
    <w:pPr>
      <w:suppressAutoHyphens/>
      <w:spacing w:after="120"/>
    </w:pPr>
    <w:rPr>
      <w:rFonts w:eastAsia="MS Mincho" w:cs="CG Times (WN)"/>
      <w:lang w:eastAsia="ar-SA"/>
    </w:rPr>
  </w:style>
  <w:style w:type="paragraph" w:customStyle="1" w:styleId="tac1">
    <w:name w:val="tac"/>
    <w:basedOn w:val="a1"/>
    <w:qFormat/>
    <w:rsid w:val="00EE0C51"/>
    <w:pPr>
      <w:spacing w:before="100" w:beforeAutospacing="1" w:after="100" w:afterAutospacing="1"/>
    </w:pPr>
    <w:rPr>
      <w:rFonts w:ascii="宋体" w:eastAsia="Times New Roman" w:hAnsi="宋体" w:cs="宋体"/>
      <w:sz w:val="24"/>
      <w:szCs w:val="24"/>
      <w:lang w:val="en-US"/>
    </w:rPr>
  </w:style>
  <w:style w:type="paragraph" w:customStyle="1" w:styleId="tan0">
    <w:name w:val="tan"/>
    <w:basedOn w:val="a1"/>
    <w:qFormat/>
    <w:rsid w:val="00EE0C51"/>
    <w:pPr>
      <w:spacing w:before="100" w:beforeAutospacing="1" w:after="100" w:afterAutospacing="1"/>
    </w:pPr>
    <w:rPr>
      <w:rFonts w:ascii="宋体" w:eastAsia="Times New Roman" w:hAnsi="宋体" w:cs="宋体"/>
      <w:sz w:val="24"/>
      <w:szCs w:val="24"/>
      <w:lang w:val="en-US"/>
    </w:rPr>
  </w:style>
  <w:style w:type="paragraph" w:customStyle="1" w:styleId="92">
    <w:name w:val="目录 92"/>
    <w:basedOn w:val="TOC8"/>
    <w:qFormat/>
    <w:rsid w:val="00EE0C51"/>
    <w:pPr>
      <w:ind w:left="1418" w:hanging="1418"/>
    </w:pPr>
    <w:rPr>
      <w:rFonts w:eastAsia="MS Mincho"/>
      <w:bCs/>
      <w:szCs w:val="22"/>
      <w:lang w:eastAsia="ja-JP"/>
    </w:rPr>
  </w:style>
  <w:style w:type="paragraph" w:customStyle="1" w:styleId="2ff2">
    <w:name w:val="题注2"/>
    <w:basedOn w:val="a1"/>
    <w:next w:val="a1"/>
    <w:qFormat/>
    <w:rsid w:val="00EE0C51"/>
    <w:pPr>
      <w:spacing w:before="120" w:after="120"/>
    </w:pPr>
    <w:rPr>
      <w:rFonts w:eastAsia="MS Mincho"/>
      <w:b/>
      <w:lang w:eastAsia="en-GB"/>
    </w:rPr>
  </w:style>
  <w:style w:type="paragraph" w:customStyle="1" w:styleId="2ff3">
    <w:name w:val="图表目录2"/>
    <w:basedOn w:val="a1"/>
    <w:next w:val="a1"/>
    <w:qFormat/>
    <w:rsid w:val="00EE0C51"/>
    <w:pPr>
      <w:ind w:left="400" w:hanging="400"/>
      <w:jc w:val="center"/>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3">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qFormat/>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d">
    <w:name w:val="列表段落 字符"/>
    <w:aliases w:val="- Bullets 字符,목록 단락 字符,リスト段落 字符,?? ?? 字符,????? 字符,???? 字符,Lista1 字符,?? ?목록 단락 Char 字符,¥ê¥¹¥È¶ÎÂä Char 字符,¥¨º¥¹¥È¶ÎÂä Char 字符,清單段落1 字符,¥¡¡¡¡ì¬º¥¹¥È¶ÎÂä 字符,ÁÐ³ö¶ÎÂä 字符,列表段落1 字符,—ño’i—Ž 字符,¥ê¥¹¥È¶ÎÂä 字符,1st level - Bullet List Paragraph 字符,목록단락 字符"/>
    <w:link w:val="affc"/>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styleId="afffff4">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spacing w:before="100" w:beforeAutospacing="1" w:after="100" w:afterAutospacing="1"/>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ind w:left="1418" w:hanging="1418"/>
    </w:pPr>
    <w:rPr>
      <w:rFonts w:eastAsia="MS Mincho"/>
      <w:lang w:eastAsia="ja-JP"/>
    </w:rPr>
  </w:style>
  <w:style w:type="paragraph" w:customStyle="1" w:styleId="3ff8">
    <w:name w:val="题注3"/>
    <w:basedOn w:val="a1"/>
    <w:next w:val="a1"/>
    <w:qFormat/>
    <w:rsid w:val="00EE0C51"/>
    <w:pPr>
      <w:spacing w:before="120" w:after="120"/>
    </w:pPr>
    <w:rPr>
      <w:rFonts w:eastAsia="MS Mincho"/>
      <w:b/>
      <w:lang w:eastAsia="en-GB"/>
    </w:rPr>
  </w:style>
  <w:style w:type="paragraph" w:customStyle="1" w:styleId="3ff9">
    <w:name w:val="图表目录3"/>
    <w:basedOn w:val="a1"/>
    <w:next w:val="a1"/>
    <w:qFormat/>
    <w:rsid w:val="00EE0C51"/>
    <w:pPr>
      <w:ind w:left="400" w:hanging="400"/>
      <w:jc w:val="center"/>
    </w:pPr>
    <w:rPr>
      <w:rFonts w:eastAsia="MS Mincho"/>
      <w:b/>
      <w:lang w:eastAsia="en-GB"/>
    </w:rPr>
  </w:style>
  <w:style w:type="paragraph" w:customStyle="1" w:styleId="qqq">
    <w:name w:val="qqq"/>
    <w:basedOn w:val="5"/>
    <w:link w:val="qqqChar"/>
    <w:qFormat/>
    <w:rsid w:val="00EE0C51"/>
    <w:rPr>
      <w:rFonts w:eastAsia="Times New Roma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ind w:left="1418" w:hanging="1418"/>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ind w:left="400" w:hanging="400"/>
      <w:jc w:val="center"/>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ind w:left="1418" w:hanging="1418"/>
    </w:pPr>
    <w:rPr>
      <w:rFonts w:eastAsia="MS Mincho"/>
      <w:bCs/>
      <w:szCs w:val="22"/>
      <w:lang w:eastAsia="ja-JP"/>
    </w:rPr>
  </w:style>
  <w:style w:type="paragraph" w:customStyle="1" w:styleId="Caption21">
    <w:name w:val="Caption21"/>
    <w:basedOn w:val="a1"/>
    <w:next w:val="a1"/>
    <w:qFormat/>
    <w:rsid w:val="00EE0C51"/>
    <w:pPr>
      <w:spacing w:before="120" w:after="120"/>
    </w:pPr>
    <w:rPr>
      <w:rFonts w:eastAsia="MS Mincho"/>
      <w:b/>
      <w:lang w:eastAsia="en-GB"/>
    </w:rPr>
  </w:style>
  <w:style w:type="paragraph" w:customStyle="1" w:styleId="TableofFigures21">
    <w:name w:val="Table of Figures21"/>
    <w:basedOn w:val="a1"/>
    <w:next w:val="a1"/>
    <w:qFormat/>
    <w:rsid w:val="00EE0C51"/>
    <w:pPr>
      <w:ind w:left="400" w:hanging="400"/>
      <w:jc w:val="center"/>
    </w:pPr>
    <w:rPr>
      <w:rFonts w:eastAsia="MS Mincho"/>
      <w:b/>
      <w:lang w:eastAsia="en-GB"/>
    </w:rPr>
  </w:style>
  <w:style w:type="paragraph" w:customStyle="1" w:styleId="aria">
    <w:name w:val="aria"/>
    <w:basedOn w:val="a1"/>
    <w:qFormat/>
    <w:rsid w:val="00EE0C51"/>
    <w:pPr>
      <w:keepNext/>
      <w:keepLines/>
      <w:spacing w:after="0"/>
      <w:jc w:val="both"/>
    </w:pPr>
    <w:rPr>
      <w:rFonts w:ascii="Arial"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qFormat/>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ind w:left="720"/>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ind w:left="1418" w:hanging="1418"/>
    </w:pPr>
    <w:rPr>
      <w:rFonts w:eastAsia="MS Mincho"/>
      <w:lang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EE0C51"/>
    <w:rPr>
      <w:rFonts w:ascii="Times New Roman" w:eastAsia="MS Mincho" w:hAnsi="Times New Roman"/>
      <w:lang w:val="en-GB" w:eastAsia="en-GB"/>
    </w:rPr>
    <w:tblPr/>
  </w:style>
  <w:style w:type="paragraph" w:customStyle="1" w:styleId="Caption3">
    <w:name w:val="Caption3"/>
    <w:basedOn w:val="a1"/>
    <w:next w:val="a1"/>
    <w:qFormat/>
    <w:rsid w:val="00EE0C51"/>
    <w:pPr>
      <w:spacing w:before="120" w:after="120"/>
    </w:pPr>
    <w:rPr>
      <w:rFonts w:eastAsia="MS Mincho"/>
      <w:b/>
    </w:rPr>
  </w:style>
  <w:style w:type="paragraph" w:customStyle="1" w:styleId="TableofFigures3">
    <w:name w:val="Table of Figures3"/>
    <w:basedOn w:val="a1"/>
    <w:next w:val="a1"/>
    <w:qFormat/>
    <w:rsid w:val="00EE0C51"/>
    <w:pPr>
      <w:ind w:left="400" w:hanging="400"/>
      <w:jc w:val="center"/>
    </w:pPr>
    <w:rPr>
      <w:rFonts w:eastAsia="MS Mincho"/>
      <w:b/>
    </w:rPr>
  </w:style>
  <w:style w:type="table" w:customStyle="1" w:styleId="Tabellengitternetz14">
    <w:name w:val="Tabellengitternetz1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5">
    <w:name w:val="文档结构图 字符"/>
    <w:rsid w:val="00EE0C51"/>
    <w:rPr>
      <w:rFonts w:ascii="宋体" w:eastAsia="宋体"/>
      <w:sz w:val="18"/>
      <w:szCs w:val="18"/>
      <w:lang w:val="en-GB" w:eastAsia="en-US"/>
    </w:rPr>
  </w:style>
  <w:style w:type="character" w:customStyle="1" w:styleId="afffff6">
    <w:name w:val="页脚 字符"/>
    <w:aliases w:val="footer odd 字符,footer 字符,fo 字符,pie de página 字符"/>
    <w:rsid w:val="00EE0C51"/>
    <w:rPr>
      <w:rFonts w:ascii="Arial" w:eastAsia="Times New Roman" w:hAnsi="Arial"/>
      <w:b/>
      <w:i/>
      <w:noProof/>
      <w:sz w:val="18"/>
    </w:rPr>
  </w:style>
  <w:style w:type="character" w:customStyle="1" w:styleId="afffff7">
    <w:name w:val="批注框文本 字符"/>
    <w:rsid w:val="00EE0C51"/>
    <w:rPr>
      <w:sz w:val="18"/>
      <w:szCs w:val="18"/>
      <w:lang w:val="en-GB" w:eastAsia="en-US"/>
    </w:rPr>
  </w:style>
  <w:style w:type="character" w:customStyle="1" w:styleId="afffff8">
    <w:name w:val="批注文字 字符"/>
    <w:rsid w:val="00EE0C51"/>
    <w:rPr>
      <w:rFonts w:eastAsia="MS Mincho"/>
      <w:lang w:val="x-none" w:eastAsia="en-US"/>
    </w:rPr>
  </w:style>
  <w:style w:type="character" w:customStyle="1" w:styleId="afffff9">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b">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c">
    <w:name w:val="纯文本 字符"/>
    <w:rsid w:val="00EE0C51"/>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e">
    <w:name w:val="尾注文本 字符"/>
    <w:rsid w:val="00EE0C51"/>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0">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EE0C51"/>
    <w:rPr>
      <w:rFonts w:ascii="Times New Roman" w:eastAsia="Times New Roman" w:hAnsi="Times New Roman"/>
      <w:lang w:val="en-GB" w:eastAsia="en-GB"/>
    </w:rPr>
    <w:tblPr/>
  </w:style>
  <w:style w:type="table" w:customStyle="1" w:styleId="TableGrid212">
    <w:name w:val="Table Grid21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EE0C51"/>
    <w:rPr>
      <w:rFonts w:ascii="Times New Roman" w:eastAsia="PMingLiU" w:hAnsi="Times New Roman"/>
      <w:lang w:val="en-GB" w:eastAsia="en-GB"/>
    </w:rPr>
    <w:tblPr>
      <w:tblInd w:w="0" w:type="nil"/>
    </w:tblPr>
  </w:style>
  <w:style w:type="table" w:customStyle="1" w:styleId="TableGrid1111">
    <w:name w:val="Table Grid1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ind w:left="1418" w:hanging="1418"/>
    </w:pPr>
    <w:rPr>
      <w:rFonts w:eastAsia="MS Mincho"/>
      <w:lang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spacing w:before="120" w:after="120"/>
    </w:pPr>
    <w:rPr>
      <w:rFonts w:eastAsia="MS Mincho"/>
      <w:b/>
    </w:rPr>
  </w:style>
  <w:style w:type="paragraph" w:customStyle="1" w:styleId="4ff">
    <w:name w:val="图表目录4"/>
    <w:basedOn w:val="a1"/>
    <w:next w:val="a1"/>
    <w:qFormat/>
    <w:rsid w:val="00EE0C51"/>
    <w:pPr>
      <w:ind w:left="400" w:hanging="400"/>
      <w:jc w:val="center"/>
    </w:pPr>
    <w:rPr>
      <w:rFonts w:eastAsia="MS Mincho"/>
      <w:b/>
    </w:rPr>
  </w:style>
  <w:style w:type="table" w:customStyle="1" w:styleId="Tabellengitternetz141">
    <w:name w:val="Tabellengitternetz1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EE0C51"/>
    <w:rPr>
      <w:rFonts w:ascii="Times New Roman" w:eastAsia="Times New Roman" w:hAnsi="Times New Roman"/>
      <w:lang w:val="en-GB" w:eastAsia="en-GB"/>
    </w:rPr>
    <w:tblPr/>
  </w:style>
  <w:style w:type="table" w:customStyle="1" w:styleId="TableGrid2121">
    <w:name w:val="Table Grid21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qFormat/>
    <w:rsid w:val="00EE0C51"/>
    <w:rPr>
      <w:rFonts w:ascii="Courier New" w:eastAsia="宋体" w:hAnsi="Courier New" w:cs="Courier New"/>
      <w:color w:val="0000FF"/>
      <w:kern w:val="2"/>
      <w:lang w:val="en-US" w:eastAsia="zh-CN" w:bidi="ar-SA"/>
    </w:rPr>
  </w:style>
  <w:style w:type="character" w:styleId="affffff1">
    <w:name w:val="line number"/>
    <w:qFormat/>
    <w:rsid w:val="00EE0C51"/>
    <w:rPr>
      <w:rFonts w:ascii="Arial" w:eastAsia="宋体" w:hAnsi="Arial" w:cs="Arial"/>
      <w:color w:val="0000FF"/>
      <w:kern w:val="2"/>
      <w:lang w:val="en-US" w:eastAsia="zh-CN" w:bidi="ar-SA"/>
    </w:rPr>
  </w:style>
  <w:style w:type="paragraph" w:styleId="affffff2">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hAnsi="Arial" w:cs="Arial"/>
      <w:b/>
    </w:rPr>
  </w:style>
  <w:style w:type="character" w:customStyle="1" w:styleId="Table1">
    <w:name w:val="Table (文字)"/>
    <w:link w:val="Table0"/>
    <w:qFormat/>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1"/>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rPr>
      <w:rFonts w:ascii="Arial" w:eastAsia="Times New Roman" w:hAnsi="Arial" w:cs="Arial"/>
      <w:b/>
      <w:lang w:eastAsia="en-GB"/>
    </w:rPr>
  </w:style>
  <w:style w:type="table" w:customStyle="1" w:styleId="TableGrid7">
    <w:name w:val="Table Grid7"/>
    <w:basedOn w:val="a3"/>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ind w:left="1418" w:hanging="1418"/>
    </w:pPr>
    <w:rPr>
      <w:rFonts w:eastAsia="MS Mincho"/>
      <w:lang w:eastAsia="ja-JP"/>
    </w:rPr>
  </w:style>
  <w:style w:type="paragraph" w:customStyle="1" w:styleId="114">
    <w:name w:val="题注11"/>
    <w:basedOn w:val="a1"/>
    <w:next w:val="a1"/>
    <w:qFormat/>
    <w:rsid w:val="00EE0C51"/>
    <w:pPr>
      <w:spacing w:before="120" w:after="120"/>
    </w:pPr>
    <w:rPr>
      <w:rFonts w:eastAsia="MS Mincho"/>
      <w:b/>
      <w:lang w:eastAsia="en-GB"/>
    </w:rPr>
  </w:style>
  <w:style w:type="paragraph" w:customStyle="1" w:styleId="115">
    <w:name w:val="图表目录11"/>
    <w:basedOn w:val="a1"/>
    <w:next w:val="a1"/>
    <w:qFormat/>
    <w:rsid w:val="00EE0C51"/>
    <w:pPr>
      <w:ind w:left="400" w:hanging="400"/>
      <w:jc w:val="center"/>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spacing w:before="100" w:beforeAutospacing="1" w:after="100" w:afterAutospacing="1"/>
    </w:pPr>
    <w:rPr>
      <w:rFonts w:ascii="宋体" w:hAnsi="宋体" w:cs="宋体"/>
      <w:sz w:val="24"/>
      <w:szCs w:val="24"/>
      <w:lang w:val="en-US"/>
    </w:rPr>
  </w:style>
  <w:style w:type="paragraph" w:customStyle="1" w:styleId="tal10">
    <w:name w:val="tal1"/>
    <w:basedOn w:val="a1"/>
    <w:qFormat/>
    <w:rsid w:val="00EE0C51"/>
    <w:pPr>
      <w:spacing w:before="100" w:beforeAutospacing="1" w:after="100" w:afterAutospacing="1"/>
    </w:pPr>
    <w:rPr>
      <w:rFonts w:ascii="宋体" w:hAnsi="宋体" w:cs="宋体"/>
      <w:sz w:val="24"/>
      <w:szCs w:val="24"/>
      <w:lang w:val="en-US"/>
    </w:rPr>
  </w:style>
  <w:style w:type="paragraph" w:customStyle="1" w:styleId="tan1">
    <w:name w:val="tan1"/>
    <w:basedOn w:val="a1"/>
    <w:qFormat/>
    <w:rsid w:val="00EE0C51"/>
    <w:pPr>
      <w:spacing w:before="100" w:beforeAutospacing="1" w:after="100" w:afterAutospacing="1"/>
    </w:pPr>
    <w:rPr>
      <w:rFonts w:ascii="宋体" w:hAnsi="宋体" w:cs="宋体"/>
      <w:sz w:val="24"/>
      <w:szCs w:val="24"/>
      <w:lang w:val="en-US"/>
    </w:rPr>
  </w:style>
  <w:style w:type="paragraph" w:customStyle="1" w:styleId="B1s">
    <w:name w:val="B1s"/>
    <w:basedOn w:val="B10"/>
    <w:qFormat/>
    <w:rsid w:val="00EE0C51"/>
  </w:style>
  <w:style w:type="character" w:customStyle="1" w:styleId="B1Car">
    <w:name w:val="B1+ Car"/>
    <w:link w:val="B1"/>
    <w:qFormat/>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rPr>
      <w:rFonts w:ascii="Tahoma" w:eastAsia="Calibri" w:hAnsi="Tahoma" w:cs="Tahoma"/>
      <w:sz w:val="16"/>
      <w:szCs w:val="16"/>
      <w:lang w:val="en-US"/>
    </w:rPr>
  </w:style>
  <w:style w:type="paragraph" w:customStyle="1" w:styleId="CommentSubject1">
    <w:name w:val="Comment Subject1"/>
    <w:basedOn w:val="a1"/>
    <w:qFormat/>
    <w:rsid w:val="00EE0C51"/>
    <w:rPr>
      <w:rFonts w:eastAsia="Calibri"/>
      <w:b/>
      <w:bCs/>
      <w:lang w:val="en-US"/>
    </w:rPr>
  </w:style>
  <w:style w:type="paragraph" w:customStyle="1" w:styleId="87">
    <w:name w:val="87"/>
    <w:basedOn w:val="a1"/>
    <w:qFormat/>
    <w:rsid w:val="00EE0C51"/>
    <w:pPr>
      <w:ind w:left="2269" w:hanging="284"/>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ind w:left="1418" w:hanging="1418"/>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spacing w:before="120" w:after="120"/>
    </w:pPr>
    <w:rPr>
      <w:rFonts w:eastAsia="MS Mincho"/>
      <w:b/>
      <w:lang w:eastAsia="en-GB"/>
    </w:rPr>
  </w:style>
  <w:style w:type="paragraph" w:customStyle="1" w:styleId="Tabladeilustraciones1">
    <w:name w:val="Tabla de ilustraciones1"/>
    <w:basedOn w:val="a1"/>
    <w:next w:val="a1"/>
    <w:qFormat/>
    <w:rsid w:val="00EE0C51"/>
    <w:pPr>
      <w:ind w:left="400" w:hanging="400"/>
      <w:jc w:val="center"/>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spacing w:beforeLines="50" w:before="50" w:afterLines="50" w:after="50"/>
      <w:ind w:firstLineChars="200" w:firstLine="200"/>
    </w:pPr>
    <w:rPr>
      <w:rFonts w:eastAsia="Times New Roman"/>
      <w:szCs w:val="21"/>
      <w:lang w:eastAsia="en-GB"/>
    </w:rPr>
  </w:style>
  <w:style w:type="paragraph" w:customStyle="1" w:styleId="wxs1">
    <w:name w:val="wxs_1级标题"/>
    <w:basedOn w:val="11"/>
    <w:next w:val="wxs"/>
    <w:qFormat/>
    <w:rsid w:val="00EE0C51"/>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ind w:left="720" w:hanging="360"/>
    </w:pPr>
    <w:rPr>
      <w:rFonts w:ascii="Arial" w:eastAsia="Times New Roman" w:hAnsi="Arial"/>
      <w:lang w:eastAsia="en-GB"/>
    </w:rPr>
  </w:style>
  <w:style w:type="paragraph" w:customStyle="1" w:styleId="text3bullet">
    <w:name w:val="text3 bullet"/>
    <w:basedOn w:val="a1"/>
    <w:qFormat/>
    <w:rsid w:val="00EE0C51"/>
    <w:pPr>
      <w:tabs>
        <w:tab w:val="num" w:pos="1492"/>
      </w:tabs>
      <w:ind w:left="1492" w:hanging="360"/>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ind w:left="0" w:firstLine="0"/>
    </w:pPr>
    <w:rPr>
      <w:rFonts w:eastAsia="Times New Roman"/>
      <w:snapToGrid w:val="0"/>
      <w:lang w:eastAsia="en-GB"/>
    </w:rPr>
  </w:style>
  <w:style w:type="paragraph" w:customStyle="1" w:styleId="00BodyText">
    <w:name w:val="00 BodyText"/>
    <w:basedOn w:val="a1"/>
    <w:qFormat/>
    <w:rsid w:val="00EE0C51"/>
    <w:pPr>
      <w:spacing w:after="220"/>
    </w:pPr>
    <w:rPr>
      <w:rFonts w:ascii="Arial" w:eastAsia="Times New Roman" w:hAnsi="Arial"/>
      <w:sz w:val="22"/>
      <w:lang w:val="en-US" w:eastAsia="en-GB"/>
    </w:rPr>
  </w:style>
  <w:style w:type="character" w:customStyle="1" w:styleId="affffff3">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spacing w:after="20"/>
      <w:ind w:left="2835" w:right="2835"/>
      <w:jc w:val="center"/>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spacing w:before="120" w:after="120"/>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ind w:left="644" w:hanging="360"/>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ind w:left="644" w:hanging="360"/>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ind w:left="851"/>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pPr>
    <w:rPr>
      <w:rFonts w:ascii="Tahoma" w:eastAsia="MS Mincho" w:hAnsi="Tahoma" w:cs="Tahoma"/>
      <w:lang w:eastAsia="ar-SA"/>
    </w:rPr>
  </w:style>
  <w:style w:type="paragraph" w:customStyle="1" w:styleId="6f0">
    <w:name w:val="書式なし6"/>
    <w:basedOn w:val="a1"/>
    <w:qFormat/>
    <w:rsid w:val="00EE0C51"/>
    <w:pPr>
      <w:suppressAutoHyphens/>
    </w:pPr>
    <w:rPr>
      <w:rFonts w:ascii="Courier New" w:eastAsia="MS Mincho" w:hAnsi="Courier New" w:cs="CG Times (WN)"/>
      <w:lang w:val="nb-NO" w:eastAsia="ar-SA"/>
    </w:rPr>
  </w:style>
  <w:style w:type="paragraph" w:customStyle="1" w:styleId="263">
    <w:name w:val="本文 26"/>
    <w:basedOn w:val="a1"/>
    <w:qFormat/>
    <w:rsid w:val="00EE0C51"/>
    <w:pPr>
      <w:suppressAutoHyphens/>
      <w:spacing w:after="120"/>
    </w:pPr>
    <w:rPr>
      <w:rFonts w:eastAsia="MS Mincho" w:cs="CG Times (WN)"/>
      <w:lang w:eastAsia="ar-SA"/>
    </w:rPr>
  </w:style>
  <w:style w:type="paragraph" w:customStyle="1" w:styleId="362">
    <w:name w:val="本文 36"/>
    <w:basedOn w:val="a1"/>
    <w:qFormat/>
    <w:rsid w:val="00EE0C51"/>
    <w:pPr>
      <w:suppressAutoHyphens/>
      <w:spacing w:after="120"/>
    </w:pPr>
    <w:rPr>
      <w:rFonts w:eastAsia="MS Mincho" w:cs="CG Times (WN)"/>
      <w:lang w:eastAsia="ar-SA"/>
    </w:rPr>
  </w:style>
  <w:style w:type="paragraph" w:customStyle="1" w:styleId="Web6">
    <w:name w:val="標準 (Web)6"/>
    <w:basedOn w:val="a1"/>
    <w:qFormat/>
    <w:rsid w:val="00EE0C51"/>
    <w:pPr>
      <w:suppressAutoHyphens/>
      <w:spacing w:before="100" w:after="100"/>
    </w:pPr>
    <w:rPr>
      <w:rFonts w:eastAsia="Arial Unicode MS" w:cs="CG Times (WN)"/>
      <w:sz w:val="24"/>
      <w:szCs w:val="24"/>
      <w:lang w:eastAsia="en-GB"/>
    </w:rPr>
  </w:style>
  <w:style w:type="paragraph" w:customStyle="1" w:styleId="264">
    <w:name w:val="本文インデント 26"/>
    <w:basedOn w:val="a1"/>
    <w:qFormat/>
    <w:rsid w:val="00EE0C51"/>
    <w:pPr>
      <w:suppressAutoHyphens/>
      <w:ind w:left="567"/>
    </w:pPr>
    <w:rPr>
      <w:rFonts w:ascii="Arial" w:eastAsia="MS Mincho" w:hAnsi="Arial" w:cs="Arial"/>
      <w:lang w:eastAsia="ar-SA"/>
    </w:rPr>
  </w:style>
  <w:style w:type="paragraph" w:customStyle="1" w:styleId="6f1">
    <w:name w:val="標準インデント6"/>
    <w:basedOn w:val="a1"/>
    <w:qFormat/>
    <w:rsid w:val="00EE0C51"/>
    <w:pPr>
      <w:suppressAutoHyphens/>
      <w:ind w:left="708"/>
    </w:pPr>
    <w:rPr>
      <w:rFonts w:eastAsia="MS Mincho" w:cs="CG Times (WN)"/>
      <w:lang w:eastAsia="ar-SA"/>
    </w:rPr>
  </w:style>
  <w:style w:type="paragraph" w:customStyle="1" w:styleId="6f2">
    <w:name w:val="記6"/>
    <w:basedOn w:val="a1"/>
    <w:next w:val="a1"/>
    <w:qFormat/>
    <w:rsid w:val="00EE0C51"/>
    <w:pPr>
      <w:suppressAutoHyphens/>
    </w:pPr>
    <w:rPr>
      <w:rFonts w:eastAsia="MS Mincho" w:cs="CG Times (WN)"/>
      <w:lang w:eastAsia="ar-SA"/>
    </w:rPr>
  </w:style>
  <w:style w:type="paragraph" w:customStyle="1" w:styleId="HTML60">
    <w:name w:val="HTML 書式付き6"/>
    <w:basedOn w:val="a1"/>
    <w:qFormat/>
    <w:rsid w:val="00EE0C51"/>
    <w:pPr>
      <w:suppressAutoHyphens/>
    </w:pPr>
    <w:rPr>
      <w:rFonts w:ascii="Courier New" w:eastAsia="MS Mincho" w:hAnsi="Courier New" w:cs="Courier New"/>
      <w:lang w:eastAsia="ar-SA"/>
    </w:rPr>
  </w:style>
  <w:style w:type="table" w:customStyle="1" w:styleId="TableStyle113">
    <w:name w:val="Table Style113"/>
    <w:basedOn w:val="a3"/>
    <w:qFormat/>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qFormat/>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qFormat/>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qFormat/>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qFormat/>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qFormat/>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qFormat/>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rsid w:val="00EE0C51"/>
    <w:pPr>
      <w:suppressAutoHyphens/>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ind w:left="708"/>
    </w:pPr>
    <w:rPr>
      <w:rFonts w:eastAsia="MS Mincho" w:cs="CG Times (WN)"/>
      <w:lang w:eastAsia="ar-SA"/>
    </w:rPr>
  </w:style>
  <w:style w:type="paragraph" w:customStyle="1" w:styleId="7f">
    <w:name w:val="記7"/>
    <w:basedOn w:val="a1"/>
    <w:next w:val="a1"/>
    <w:uiPriority w:val="99"/>
    <w:qFormat/>
    <w:rsid w:val="00EE0C51"/>
    <w:pPr>
      <w:suppressAutoHyphens/>
    </w:pPr>
    <w:rPr>
      <w:rFonts w:eastAsia="MS Mincho" w:cs="CG Times (WN)"/>
      <w:lang w:eastAsia="ar-SA"/>
    </w:rPr>
  </w:style>
  <w:style w:type="paragraph" w:customStyle="1" w:styleId="HTML70">
    <w:name w:val="HTML 書式付き7"/>
    <w:basedOn w:val="a1"/>
    <w:uiPriority w:val="99"/>
    <w:qFormat/>
    <w:rsid w:val="00EE0C51"/>
    <w:pPr>
      <w:suppressAutoHyphens/>
    </w:pPr>
    <w:rPr>
      <w:rFonts w:ascii="Courier New" w:eastAsia="MS Mincho" w:hAnsi="Courier New" w:cs="Courier New"/>
      <w:lang w:eastAsia="ar-SA"/>
    </w:rPr>
  </w:style>
  <w:style w:type="paragraph" w:customStyle="1" w:styleId="274">
    <w:name w:val="本文 27"/>
    <w:basedOn w:val="a1"/>
    <w:uiPriority w:val="99"/>
    <w:qFormat/>
    <w:rsid w:val="00EE0C51"/>
    <w:pPr>
      <w:suppressAutoHyphens/>
      <w:spacing w:after="120"/>
    </w:pPr>
    <w:rPr>
      <w:rFonts w:eastAsia="MS Mincho" w:cs="CG Times (WN)"/>
      <w:lang w:eastAsia="ar-SA"/>
    </w:rPr>
  </w:style>
  <w:style w:type="paragraph" w:customStyle="1" w:styleId="372">
    <w:name w:val="本文 37"/>
    <w:basedOn w:val="a1"/>
    <w:uiPriority w:val="99"/>
    <w:qFormat/>
    <w:rsid w:val="00EE0C51"/>
    <w:pPr>
      <w:suppressAutoHyphens/>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E0C51"/>
  </w:style>
  <w:style w:type="paragraph" w:customStyle="1" w:styleId="Figuretitle0">
    <w:name w:val="Figure_title"/>
    <w:basedOn w:val="a1"/>
    <w:next w:val="a1"/>
    <w:qFormat/>
    <w:rsid w:val="00EE0C51"/>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rPr>
  </w:style>
  <w:style w:type="paragraph" w:customStyle="1" w:styleId="Tablelegend">
    <w:name w:val="Table_legend"/>
    <w:basedOn w:val="a1"/>
    <w:qFormat/>
    <w:rsid w:val="00EE0C51"/>
    <w:pPr>
      <w:tabs>
        <w:tab w:val="left" w:pos="1134"/>
        <w:tab w:val="left" w:pos="1871"/>
        <w:tab w:val="left" w:pos="2268"/>
      </w:tabs>
      <w:spacing w:before="120" w:after="0"/>
    </w:pPr>
    <w:rPr>
      <w:rFonts w:eastAsia="Malgun Gothic"/>
    </w:rPr>
  </w:style>
  <w:style w:type="paragraph" w:customStyle="1" w:styleId="TableNo">
    <w:name w:val="Table_No"/>
    <w:basedOn w:val="a1"/>
    <w:next w:val="a1"/>
    <w:link w:val="TableNo0"/>
    <w:qFormat/>
    <w:rsid w:val="00EE0C51"/>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spacing w:before="60" w:after="60"/>
      <w:jc w:val="both"/>
    </w:pPr>
    <w:rPr>
      <w:rFonts w:eastAsia="Times New Roman"/>
    </w:rPr>
  </w:style>
  <w:style w:type="paragraph" w:customStyle="1" w:styleId="Tablefin">
    <w:name w:val="Table_fin"/>
    <w:basedOn w:val="a1"/>
    <w:next w:val="a1"/>
    <w:qFormat/>
    <w:rsid w:val="00EE0C51"/>
    <w:pPr>
      <w:suppressAutoHyphens/>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qFormat/>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qFormat/>
    <w:rsid w:val="00EE0C51"/>
  </w:style>
  <w:style w:type="paragraph" w:styleId="affffff4">
    <w:name w:val="envelope return"/>
    <w:basedOn w:val="a1"/>
    <w:unhideWhenUsed/>
    <w:rsid w:val="00EE0C51"/>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spacing w:before="100" w:beforeAutospacing="1" w:after="100" w:afterAutospacing="1"/>
    </w:pPr>
    <w:rPr>
      <w:rFonts w:eastAsia="Times New Roman"/>
      <w:sz w:val="24"/>
      <w:szCs w:val="24"/>
      <w:lang w:val="en-US"/>
    </w:rPr>
  </w:style>
  <w:style w:type="paragraph" w:customStyle="1" w:styleId="xxxxxxxb2">
    <w:name w:val="x_x_x_xxxxb2"/>
    <w:basedOn w:val="a1"/>
    <w:rsid w:val="00EE0C51"/>
    <w:pPr>
      <w:spacing w:before="100" w:beforeAutospacing="1" w:after="100" w:afterAutospacing="1"/>
    </w:pPr>
    <w:rPr>
      <w:rFonts w:eastAsia="Times New Roman"/>
      <w:sz w:val="24"/>
      <w:szCs w:val="24"/>
      <w:lang w:val="en-US"/>
    </w:rPr>
  </w:style>
  <w:style w:type="paragraph" w:customStyle="1" w:styleId="StyleFPArialLatin9ptCentrGauche5cmDroite51">
    <w:name w:val="Style FP + Arial (Latin) 9 pt Centré Gauche?? :  5 cm Droite :  5."/>
    <w:basedOn w:val="FP"/>
    <w:rsid w:val="00EE0C51"/>
    <w:pPr>
      <w:spacing w:after="20"/>
      <w:ind w:left="2835" w:right="2835"/>
      <w:jc w:val="center"/>
    </w:pPr>
    <w:rPr>
      <w:rFonts w:ascii="Arial"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spacing w:before="120" w:after="120"/>
    </w:p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ind w:left="1418" w:hanging="1418"/>
    </w:pPr>
    <w:rPr>
      <w:rFonts w:eastAsia="MS Mincho"/>
      <w:lang w:eastAsia="en-GB"/>
    </w:rPr>
  </w:style>
  <w:style w:type="paragraph" w:customStyle="1" w:styleId="1ffff">
    <w:name w:val="図表目次1"/>
    <w:basedOn w:val="a1"/>
    <w:next w:val="a1"/>
    <w:rsid w:val="00EE0C51"/>
    <w:pPr>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pPr>
    <w:rPr>
      <w:rFonts w:eastAsia="Times New Roman" w:cs="Arial"/>
      <w:b/>
      <w:lang w:val="fr-FR"/>
    </w:rPr>
  </w:style>
  <w:style w:type="paragraph" w:customStyle="1" w:styleId="TOC2Message">
    <w:name w:val="TOC 2 Message"/>
    <w:basedOn w:val="TOC2"/>
    <w:rsid w:val="00EE0C51"/>
    <w:pPr>
      <w:keepLines w:val="0"/>
      <w:widowControl/>
      <w:tabs>
        <w:tab w:val="clear" w:pos="9639"/>
        <w:tab w:val="right" w:leader="dot" w:pos="9631"/>
      </w:tabs>
      <w:spacing w:after="120"/>
      <w:ind w:left="1152" w:right="0" w:firstLine="0"/>
    </w:pPr>
    <w:rPr>
      <w:rFonts w:eastAsia="Times New Roman"/>
      <w:caps/>
      <w:smallCaps/>
      <w:sz w:val="16"/>
      <w:szCs w:val="24"/>
      <w:lang w:eastAsia="ja-JP"/>
    </w:rPr>
  </w:style>
  <w:style w:type="paragraph" w:customStyle="1" w:styleId="Style2">
    <w:name w:val="Style2"/>
    <w:basedOn w:val="6"/>
    <w:next w:val="6"/>
    <w:rsid w:val="00EE0C51"/>
    <w:pPr>
      <w:keepNext w:val="0"/>
      <w:keepLines w:val="0"/>
      <w:tabs>
        <w:tab w:val="num" w:pos="780"/>
      </w:tabs>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spacing w:after="120"/>
      <w:ind w:left="283"/>
    </w:pPr>
  </w:style>
  <w:style w:type="paragraph" w:customStyle="1" w:styleId="InsideAddress">
    <w:name w:val="Inside Address"/>
    <w:basedOn w:val="a1"/>
    <w:rsid w:val="00EE0C51"/>
    <w:pPr>
      <w:spacing w:after="0" w:line="220" w:lineRule="atLeast"/>
    </w:pPr>
    <w:rPr>
      <w:rFonts w:ascii="Arial" w:hAnsi="Arial" w:cs="Arial"/>
      <w:spacing w:val="-5"/>
      <w:lang w:eastAsia="ja-JP"/>
    </w:rPr>
  </w:style>
  <w:style w:type="paragraph" w:customStyle="1" w:styleId="H8">
    <w:name w:val="H8"/>
    <w:basedOn w:val="a1"/>
    <w:rsid w:val="00EE0C51"/>
    <w:pPr>
      <w:keepNext/>
      <w:keepLines/>
      <w:spacing w:before="120"/>
      <w:ind w:left="1985" w:hanging="1985"/>
    </w:pPr>
    <w:rPr>
      <w:rFonts w:ascii="Arial" w:hAnsi="Arial" w:cs="Arial"/>
      <w:lang w:eastAsia="ja-JP"/>
    </w:rPr>
  </w:style>
  <w:style w:type="paragraph" w:customStyle="1" w:styleId="H9">
    <w:name w:val="H9"/>
    <w:basedOn w:val="a1"/>
    <w:rsid w:val="00EE0C51"/>
    <w:pPr>
      <w:keepNext/>
      <w:keepLines/>
      <w:spacing w:before="120"/>
      <w:ind w:left="1985" w:hanging="1985"/>
    </w:pPr>
    <w:rPr>
      <w:rFonts w:ascii="Arial"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qFormat/>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qFormat/>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ind w:left="1418" w:hanging="1418"/>
    </w:pPr>
    <w:rPr>
      <w:rFonts w:eastAsia="MS Mincho"/>
      <w:lang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spacing w:before="120" w:after="120"/>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ind w:left="400" w:hanging="400"/>
      <w:jc w:val="center"/>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hAnsi="宋体" w:hint="eastAsia"/>
      <w:sz w:val="24"/>
      <w:szCs w:val="24"/>
      <w:lang w:val="en-US"/>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1">
    <w:name w:val="无列表16"/>
    <w:next w:val="a4"/>
    <w:semiHidden/>
    <w:rsid w:val="00EE0C51"/>
  </w:style>
  <w:style w:type="numbering" w:customStyle="1" w:styleId="162">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uiPriority w:val="99"/>
    <w:semiHidden/>
    <w:rsid w:val="00EE0C51"/>
  </w:style>
  <w:style w:type="numbering" w:customStyle="1" w:styleId="NoList61">
    <w:name w:val="No List61"/>
    <w:next w:val="a4"/>
    <w:uiPriority w:val="99"/>
    <w:semiHidden/>
    <w:rsid w:val="00EE0C51"/>
  </w:style>
  <w:style w:type="numbering" w:customStyle="1" w:styleId="NoList71">
    <w:name w:val="No List71"/>
    <w:next w:val="a4"/>
    <w:uiPriority w:val="99"/>
    <w:semiHidden/>
    <w:rsid w:val="00EE0C51"/>
  </w:style>
  <w:style w:type="numbering" w:customStyle="1" w:styleId="NoList211">
    <w:name w:val="No List211"/>
    <w:next w:val="a4"/>
    <w:uiPriority w:val="99"/>
    <w:semiHidden/>
    <w:rsid w:val="00EE0C51"/>
  </w:style>
  <w:style w:type="numbering" w:customStyle="1" w:styleId="NoList81">
    <w:name w:val="No List81"/>
    <w:next w:val="a4"/>
    <w:uiPriority w:val="99"/>
    <w:semiHidden/>
    <w:rsid w:val="00EE0C51"/>
  </w:style>
  <w:style w:type="numbering" w:customStyle="1" w:styleId="NoList221">
    <w:name w:val="No List221"/>
    <w:next w:val="a4"/>
    <w:uiPriority w:val="99"/>
    <w:semiHidden/>
    <w:rsid w:val="00EE0C51"/>
  </w:style>
  <w:style w:type="numbering" w:customStyle="1" w:styleId="NoList91">
    <w:name w:val="No List91"/>
    <w:next w:val="a4"/>
    <w:uiPriority w:val="99"/>
    <w:semiHidden/>
    <w:rsid w:val="00EE0C51"/>
  </w:style>
  <w:style w:type="numbering" w:customStyle="1" w:styleId="NoList131">
    <w:name w:val="No List131"/>
    <w:next w:val="a4"/>
    <w:uiPriority w:val="99"/>
    <w:semiHidden/>
    <w:rsid w:val="00EE0C51"/>
  </w:style>
  <w:style w:type="numbering" w:customStyle="1" w:styleId="NoList231">
    <w:name w:val="No List231"/>
    <w:next w:val="a4"/>
    <w:uiPriority w:val="99"/>
    <w:semiHidden/>
    <w:rsid w:val="00EE0C51"/>
  </w:style>
  <w:style w:type="numbering" w:customStyle="1" w:styleId="NoList101">
    <w:name w:val="No List101"/>
    <w:next w:val="a4"/>
    <w:uiPriority w:val="99"/>
    <w:semiHidden/>
    <w:rsid w:val="00EE0C51"/>
  </w:style>
  <w:style w:type="numbering" w:customStyle="1" w:styleId="NoList141">
    <w:name w:val="No List141"/>
    <w:next w:val="a4"/>
    <w:uiPriority w:val="99"/>
    <w:semiHidden/>
    <w:rsid w:val="00EE0C51"/>
  </w:style>
  <w:style w:type="numbering" w:customStyle="1" w:styleId="NoList241">
    <w:name w:val="No List241"/>
    <w:next w:val="a4"/>
    <w:uiPriority w:val="99"/>
    <w:semiHidden/>
    <w:rsid w:val="00EE0C51"/>
  </w:style>
  <w:style w:type="numbering" w:customStyle="1" w:styleId="NoList311">
    <w:name w:val="No List311"/>
    <w:next w:val="a4"/>
    <w:uiPriority w:val="99"/>
    <w:semiHidden/>
    <w:rsid w:val="00EE0C51"/>
  </w:style>
  <w:style w:type="numbering" w:customStyle="1" w:styleId="NoList411">
    <w:name w:val="No List411"/>
    <w:next w:val="a4"/>
    <w:uiPriority w:val="99"/>
    <w:semiHidden/>
    <w:rsid w:val="00EE0C51"/>
  </w:style>
  <w:style w:type="numbering" w:customStyle="1" w:styleId="NoList511">
    <w:name w:val="No List511"/>
    <w:next w:val="a4"/>
    <w:uiPriority w:val="99"/>
    <w:semiHidden/>
    <w:rsid w:val="00EE0C51"/>
  </w:style>
  <w:style w:type="numbering" w:customStyle="1" w:styleId="NoList151">
    <w:name w:val="No List151"/>
    <w:next w:val="a4"/>
    <w:uiPriority w:val="99"/>
    <w:semiHidden/>
    <w:rsid w:val="00EE0C51"/>
  </w:style>
  <w:style w:type="numbering" w:customStyle="1" w:styleId="NoList161">
    <w:name w:val="No List161"/>
    <w:next w:val="a4"/>
    <w:uiPriority w:val="99"/>
    <w:semiHidden/>
    <w:rsid w:val="00EE0C51"/>
  </w:style>
  <w:style w:type="numbering" w:customStyle="1" w:styleId="NoList1111">
    <w:name w:val="No List1111"/>
    <w:next w:val="a4"/>
    <w:uiPriority w:val="99"/>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uiPriority w:val="99"/>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uiPriority w:val="99"/>
    <w:semiHidden/>
    <w:rsid w:val="00EE0C51"/>
  </w:style>
  <w:style w:type="numbering" w:customStyle="1" w:styleId="NoList62">
    <w:name w:val="No List62"/>
    <w:next w:val="a4"/>
    <w:uiPriority w:val="99"/>
    <w:semiHidden/>
    <w:rsid w:val="00EE0C51"/>
  </w:style>
  <w:style w:type="numbering" w:customStyle="1" w:styleId="NoList72">
    <w:name w:val="No List72"/>
    <w:next w:val="a4"/>
    <w:uiPriority w:val="99"/>
    <w:semiHidden/>
    <w:rsid w:val="00EE0C51"/>
  </w:style>
  <w:style w:type="numbering" w:customStyle="1" w:styleId="NoList212">
    <w:name w:val="No List212"/>
    <w:next w:val="a4"/>
    <w:uiPriority w:val="99"/>
    <w:semiHidden/>
    <w:rsid w:val="00EE0C51"/>
  </w:style>
  <w:style w:type="numbering" w:customStyle="1" w:styleId="NoList82">
    <w:name w:val="No List82"/>
    <w:next w:val="a4"/>
    <w:uiPriority w:val="99"/>
    <w:semiHidden/>
    <w:rsid w:val="00EE0C51"/>
  </w:style>
  <w:style w:type="numbering" w:customStyle="1" w:styleId="NoList222">
    <w:name w:val="No List222"/>
    <w:next w:val="a4"/>
    <w:uiPriority w:val="99"/>
    <w:semiHidden/>
    <w:rsid w:val="00EE0C51"/>
  </w:style>
  <w:style w:type="numbering" w:customStyle="1" w:styleId="NoList92">
    <w:name w:val="No List92"/>
    <w:next w:val="a4"/>
    <w:uiPriority w:val="99"/>
    <w:semiHidden/>
    <w:rsid w:val="00EE0C51"/>
  </w:style>
  <w:style w:type="numbering" w:customStyle="1" w:styleId="NoList132">
    <w:name w:val="No List132"/>
    <w:next w:val="a4"/>
    <w:uiPriority w:val="99"/>
    <w:semiHidden/>
    <w:rsid w:val="00EE0C51"/>
  </w:style>
  <w:style w:type="numbering" w:customStyle="1" w:styleId="NoList232">
    <w:name w:val="No List232"/>
    <w:next w:val="a4"/>
    <w:uiPriority w:val="99"/>
    <w:semiHidden/>
    <w:rsid w:val="00EE0C51"/>
  </w:style>
  <w:style w:type="numbering" w:customStyle="1" w:styleId="NoList102">
    <w:name w:val="No List102"/>
    <w:next w:val="a4"/>
    <w:uiPriority w:val="99"/>
    <w:semiHidden/>
    <w:rsid w:val="00EE0C51"/>
  </w:style>
  <w:style w:type="numbering" w:customStyle="1" w:styleId="NoList142">
    <w:name w:val="No List142"/>
    <w:next w:val="a4"/>
    <w:uiPriority w:val="99"/>
    <w:semiHidden/>
    <w:rsid w:val="00EE0C51"/>
  </w:style>
  <w:style w:type="numbering" w:customStyle="1" w:styleId="NoList242">
    <w:name w:val="No List242"/>
    <w:next w:val="a4"/>
    <w:uiPriority w:val="99"/>
    <w:semiHidden/>
    <w:rsid w:val="00EE0C51"/>
  </w:style>
  <w:style w:type="numbering" w:customStyle="1" w:styleId="NoList312">
    <w:name w:val="No List312"/>
    <w:next w:val="a4"/>
    <w:uiPriority w:val="99"/>
    <w:semiHidden/>
    <w:rsid w:val="00EE0C51"/>
  </w:style>
  <w:style w:type="numbering" w:customStyle="1" w:styleId="NoList412">
    <w:name w:val="No List412"/>
    <w:next w:val="a4"/>
    <w:uiPriority w:val="99"/>
    <w:semiHidden/>
    <w:rsid w:val="00EE0C51"/>
  </w:style>
  <w:style w:type="numbering" w:customStyle="1" w:styleId="NoList512">
    <w:name w:val="No List512"/>
    <w:next w:val="a4"/>
    <w:uiPriority w:val="99"/>
    <w:semiHidden/>
    <w:rsid w:val="00EE0C51"/>
  </w:style>
  <w:style w:type="numbering" w:customStyle="1" w:styleId="NoList152">
    <w:name w:val="No List152"/>
    <w:next w:val="a4"/>
    <w:uiPriority w:val="99"/>
    <w:semiHidden/>
    <w:rsid w:val="00EE0C51"/>
  </w:style>
  <w:style w:type="numbering" w:customStyle="1" w:styleId="NoList162">
    <w:name w:val="No List162"/>
    <w:next w:val="a4"/>
    <w:uiPriority w:val="99"/>
    <w:semiHidden/>
    <w:rsid w:val="00EE0C51"/>
  </w:style>
  <w:style w:type="numbering" w:customStyle="1" w:styleId="NoList1112">
    <w:name w:val="No List1112"/>
    <w:next w:val="a4"/>
    <w:uiPriority w:val="99"/>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uiPriority w:val="99"/>
    <w:semiHidden/>
    <w:rsid w:val="00EE0C51"/>
  </w:style>
  <w:style w:type="numbering" w:customStyle="1" w:styleId="NoList63">
    <w:name w:val="No List63"/>
    <w:next w:val="a4"/>
    <w:uiPriority w:val="99"/>
    <w:semiHidden/>
    <w:rsid w:val="00EE0C51"/>
  </w:style>
  <w:style w:type="numbering" w:customStyle="1" w:styleId="NoList73">
    <w:name w:val="No List73"/>
    <w:next w:val="a4"/>
    <w:uiPriority w:val="99"/>
    <w:semiHidden/>
    <w:rsid w:val="00EE0C51"/>
  </w:style>
  <w:style w:type="numbering" w:customStyle="1" w:styleId="NoList213">
    <w:name w:val="No List213"/>
    <w:next w:val="a4"/>
    <w:uiPriority w:val="99"/>
    <w:semiHidden/>
    <w:rsid w:val="00EE0C51"/>
  </w:style>
  <w:style w:type="numbering" w:customStyle="1" w:styleId="NoList83">
    <w:name w:val="No List83"/>
    <w:next w:val="a4"/>
    <w:uiPriority w:val="99"/>
    <w:semiHidden/>
    <w:rsid w:val="00EE0C51"/>
  </w:style>
  <w:style w:type="numbering" w:customStyle="1" w:styleId="NoList223">
    <w:name w:val="No List223"/>
    <w:next w:val="a4"/>
    <w:uiPriority w:val="99"/>
    <w:semiHidden/>
    <w:rsid w:val="00EE0C51"/>
  </w:style>
  <w:style w:type="numbering" w:customStyle="1" w:styleId="NoList93">
    <w:name w:val="No List93"/>
    <w:next w:val="a4"/>
    <w:uiPriority w:val="99"/>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uiPriority w:val="99"/>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uiPriority w:val="99"/>
    <w:semiHidden/>
    <w:rsid w:val="00EE0C51"/>
  </w:style>
  <w:style w:type="numbering" w:customStyle="1" w:styleId="NoList413">
    <w:name w:val="No List413"/>
    <w:next w:val="a4"/>
    <w:uiPriority w:val="99"/>
    <w:semiHidden/>
    <w:rsid w:val="00EE0C51"/>
  </w:style>
  <w:style w:type="numbering" w:customStyle="1" w:styleId="NoList513">
    <w:name w:val="No List513"/>
    <w:next w:val="a4"/>
    <w:uiPriority w:val="99"/>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uiPriority w:val="99"/>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uiPriority w:val="99"/>
    <w:semiHidden/>
    <w:rsid w:val="00EE0C51"/>
  </w:style>
  <w:style w:type="numbering" w:customStyle="1" w:styleId="NoList711">
    <w:name w:val="No List711"/>
    <w:next w:val="a4"/>
    <w:uiPriority w:val="99"/>
    <w:semiHidden/>
    <w:rsid w:val="00EE0C51"/>
  </w:style>
  <w:style w:type="numbering" w:customStyle="1" w:styleId="NoList2111">
    <w:name w:val="No List2111"/>
    <w:next w:val="a4"/>
    <w:uiPriority w:val="99"/>
    <w:semiHidden/>
    <w:rsid w:val="00EE0C51"/>
  </w:style>
  <w:style w:type="numbering" w:customStyle="1" w:styleId="NoList811">
    <w:name w:val="No List811"/>
    <w:next w:val="a4"/>
    <w:uiPriority w:val="99"/>
    <w:semiHidden/>
    <w:rsid w:val="00EE0C51"/>
  </w:style>
  <w:style w:type="numbering" w:customStyle="1" w:styleId="NoList2211">
    <w:name w:val="No List2211"/>
    <w:next w:val="a4"/>
    <w:uiPriority w:val="99"/>
    <w:semiHidden/>
    <w:rsid w:val="00EE0C51"/>
  </w:style>
  <w:style w:type="numbering" w:customStyle="1" w:styleId="NoList911">
    <w:name w:val="No List911"/>
    <w:next w:val="a4"/>
    <w:uiPriority w:val="99"/>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uiPriority w:val="99"/>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uiPriority w:val="99"/>
    <w:semiHidden/>
    <w:rsid w:val="00EE0C51"/>
  </w:style>
  <w:style w:type="numbering" w:customStyle="1" w:styleId="NoList4111">
    <w:name w:val="No List4111"/>
    <w:next w:val="a4"/>
    <w:uiPriority w:val="99"/>
    <w:semiHidden/>
    <w:rsid w:val="00EE0C51"/>
  </w:style>
  <w:style w:type="numbering" w:customStyle="1" w:styleId="NoList5111">
    <w:name w:val="No List5111"/>
    <w:next w:val="a4"/>
    <w:uiPriority w:val="99"/>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uiPriority w:val="99"/>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uiPriority w:val="99"/>
    <w:semiHidden/>
    <w:rsid w:val="00EE0C51"/>
  </w:style>
  <w:style w:type="numbering" w:customStyle="1" w:styleId="NoList621">
    <w:name w:val="No List621"/>
    <w:next w:val="a4"/>
    <w:uiPriority w:val="99"/>
    <w:semiHidden/>
    <w:rsid w:val="00EE0C51"/>
  </w:style>
  <w:style w:type="numbering" w:customStyle="1" w:styleId="NoList721">
    <w:name w:val="No List721"/>
    <w:next w:val="a4"/>
    <w:uiPriority w:val="99"/>
    <w:semiHidden/>
    <w:rsid w:val="00EE0C51"/>
  </w:style>
  <w:style w:type="numbering" w:customStyle="1" w:styleId="NoList1131">
    <w:name w:val="No List1131"/>
    <w:next w:val="a4"/>
    <w:uiPriority w:val="99"/>
    <w:semiHidden/>
    <w:rsid w:val="00EE0C51"/>
  </w:style>
  <w:style w:type="numbering" w:customStyle="1" w:styleId="NoList2121">
    <w:name w:val="No List2121"/>
    <w:next w:val="a4"/>
    <w:uiPriority w:val="99"/>
    <w:semiHidden/>
    <w:rsid w:val="00EE0C51"/>
  </w:style>
  <w:style w:type="numbering" w:customStyle="1" w:styleId="NoList821">
    <w:name w:val="No List821"/>
    <w:next w:val="a4"/>
    <w:uiPriority w:val="99"/>
    <w:semiHidden/>
    <w:rsid w:val="00EE0C51"/>
  </w:style>
  <w:style w:type="numbering" w:customStyle="1" w:styleId="NoList1221">
    <w:name w:val="No List1221"/>
    <w:next w:val="a4"/>
    <w:uiPriority w:val="99"/>
    <w:semiHidden/>
    <w:rsid w:val="00EE0C51"/>
  </w:style>
  <w:style w:type="numbering" w:customStyle="1" w:styleId="NoList2221">
    <w:name w:val="No List2221"/>
    <w:next w:val="a4"/>
    <w:uiPriority w:val="99"/>
    <w:semiHidden/>
    <w:rsid w:val="00EE0C51"/>
  </w:style>
  <w:style w:type="numbering" w:customStyle="1" w:styleId="NoList921">
    <w:name w:val="No List921"/>
    <w:next w:val="a4"/>
    <w:uiPriority w:val="99"/>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uiPriority w:val="99"/>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uiPriority w:val="99"/>
    <w:semiHidden/>
    <w:rsid w:val="00EE0C51"/>
  </w:style>
  <w:style w:type="numbering" w:customStyle="1" w:styleId="NoList4121">
    <w:name w:val="No List4121"/>
    <w:next w:val="a4"/>
    <w:uiPriority w:val="99"/>
    <w:semiHidden/>
    <w:rsid w:val="00EE0C51"/>
  </w:style>
  <w:style w:type="numbering" w:customStyle="1" w:styleId="NoList5121">
    <w:name w:val="No List5121"/>
    <w:next w:val="a4"/>
    <w:uiPriority w:val="99"/>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uiPriority w:val="99"/>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uiPriority w:val="99"/>
    <w:semiHidden/>
    <w:rsid w:val="00EE0C51"/>
  </w:style>
  <w:style w:type="numbering" w:customStyle="1" w:styleId="NoList46">
    <w:name w:val="No List46"/>
    <w:next w:val="a4"/>
    <w:uiPriority w:val="99"/>
    <w:semiHidden/>
    <w:rsid w:val="00EE0C51"/>
  </w:style>
  <w:style w:type="numbering" w:customStyle="1" w:styleId="NoList1110">
    <w:name w:val="No List1110"/>
    <w:next w:val="a4"/>
    <w:semiHidden/>
    <w:rsid w:val="00EE0C51"/>
  </w:style>
  <w:style w:type="numbering" w:customStyle="1" w:styleId="NoList125">
    <w:name w:val="No List125"/>
    <w:next w:val="a4"/>
    <w:uiPriority w:val="99"/>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uiPriority w:val="99"/>
    <w:semiHidden/>
    <w:rsid w:val="00EE0C51"/>
  </w:style>
  <w:style w:type="numbering" w:customStyle="1" w:styleId="NoList214">
    <w:name w:val="No List214"/>
    <w:next w:val="a4"/>
    <w:uiPriority w:val="99"/>
    <w:semiHidden/>
    <w:rsid w:val="00EE0C51"/>
  </w:style>
  <w:style w:type="numbering" w:customStyle="1" w:styleId="NoList126">
    <w:name w:val="No List126"/>
    <w:next w:val="a4"/>
    <w:uiPriority w:val="99"/>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uiPriority w:val="99"/>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uiPriority w:val="99"/>
    <w:semiHidden/>
    <w:rsid w:val="00EE0C51"/>
  </w:style>
  <w:style w:type="numbering" w:customStyle="1" w:styleId="NoList216">
    <w:name w:val="No List216"/>
    <w:next w:val="a4"/>
    <w:uiPriority w:val="99"/>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uiPriority w:val="99"/>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uiPriority w:val="99"/>
    <w:semiHidden/>
    <w:rsid w:val="00EE0C51"/>
  </w:style>
  <w:style w:type="numbering" w:customStyle="1" w:styleId="NoList49">
    <w:name w:val="No List49"/>
    <w:next w:val="a4"/>
    <w:semiHidden/>
    <w:rsid w:val="00EE0C51"/>
  </w:style>
  <w:style w:type="numbering" w:customStyle="1" w:styleId="NoList55">
    <w:name w:val="No List55"/>
    <w:next w:val="a4"/>
    <w:uiPriority w:val="99"/>
    <w:semiHidden/>
    <w:rsid w:val="00EE0C51"/>
  </w:style>
  <w:style w:type="numbering" w:customStyle="1" w:styleId="NoList64">
    <w:name w:val="No List64"/>
    <w:next w:val="a4"/>
    <w:uiPriority w:val="99"/>
    <w:semiHidden/>
    <w:rsid w:val="00EE0C51"/>
  </w:style>
  <w:style w:type="numbering" w:customStyle="1" w:styleId="NoList74">
    <w:name w:val="No List74"/>
    <w:next w:val="a4"/>
    <w:uiPriority w:val="99"/>
    <w:semiHidden/>
    <w:rsid w:val="00EE0C51"/>
  </w:style>
  <w:style w:type="numbering" w:customStyle="1" w:styleId="NoList1116">
    <w:name w:val="No List1116"/>
    <w:next w:val="a4"/>
    <w:uiPriority w:val="99"/>
    <w:semiHidden/>
    <w:rsid w:val="00EE0C51"/>
  </w:style>
  <w:style w:type="numbering" w:customStyle="1" w:styleId="NoList218">
    <w:name w:val="No List218"/>
    <w:next w:val="a4"/>
    <w:semiHidden/>
    <w:rsid w:val="00EE0C51"/>
  </w:style>
  <w:style w:type="numbering" w:customStyle="1" w:styleId="NoList84">
    <w:name w:val="No List84"/>
    <w:next w:val="a4"/>
    <w:uiPriority w:val="99"/>
    <w:semiHidden/>
    <w:rsid w:val="00EE0C51"/>
  </w:style>
  <w:style w:type="numbering" w:customStyle="1" w:styleId="NoList1210">
    <w:name w:val="No List1210"/>
    <w:next w:val="a4"/>
    <w:semiHidden/>
    <w:rsid w:val="00EE0C51"/>
  </w:style>
  <w:style w:type="numbering" w:customStyle="1" w:styleId="NoList224">
    <w:name w:val="No List224"/>
    <w:next w:val="a4"/>
    <w:uiPriority w:val="99"/>
    <w:semiHidden/>
    <w:rsid w:val="00EE0C51"/>
  </w:style>
  <w:style w:type="numbering" w:customStyle="1" w:styleId="NoList94">
    <w:name w:val="No List94"/>
    <w:next w:val="a4"/>
    <w:uiPriority w:val="99"/>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uiPriority w:val="99"/>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uiPriority w:val="99"/>
    <w:semiHidden/>
    <w:rsid w:val="00EE0C51"/>
  </w:style>
  <w:style w:type="numbering" w:customStyle="1" w:styleId="NoList414">
    <w:name w:val="No List414"/>
    <w:next w:val="a4"/>
    <w:uiPriority w:val="99"/>
    <w:semiHidden/>
    <w:rsid w:val="00EE0C51"/>
  </w:style>
  <w:style w:type="numbering" w:customStyle="1" w:styleId="NoList514">
    <w:name w:val="No List514"/>
    <w:next w:val="a4"/>
    <w:uiPriority w:val="99"/>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uiPriority w:val="99"/>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uiPriority w:val="99"/>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uiPriority w:val="99"/>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uiPriority w:val="99"/>
    <w:semiHidden/>
    <w:rsid w:val="00EE0C51"/>
  </w:style>
  <w:style w:type="numbering" w:customStyle="1" w:styleId="NoList631">
    <w:name w:val="No List631"/>
    <w:next w:val="a4"/>
    <w:uiPriority w:val="99"/>
    <w:semiHidden/>
    <w:rsid w:val="00EE0C51"/>
  </w:style>
  <w:style w:type="numbering" w:customStyle="1" w:styleId="NoList731">
    <w:name w:val="No List731"/>
    <w:next w:val="a4"/>
    <w:uiPriority w:val="99"/>
    <w:semiHidden/>
    <w:rsid w:val="00EE0C51"/>
  </w:style>
  <w:style w:type="numbering" w:customStyle="1" w:styleId="NoList11141">
    <w:name w:val="No List11141"/>
    <w:next w:val="a4"/>
    <w:uiPriority w:val="99"/>
    <w:semiHidden/>
    <w:rsid w:val="00EE0C51"/>
  </w:style>
  <w:style w:type="numbering" w:customStyle="1" w:styleId="NoList2161">
    <w:name w:val="No List2161"/>
    <w:next w:val="a4"/>
    <w:semiHidden/>
    <w:rsid w:val="00EE0C51"/>
  </w:style>
  <w:style w:type="numbering" w:customStyle="1" w:styleId="NoList831">
    <w:name w:val="No List831"/>
    <w:next w:val="a4"/>
    <w:uiPriority w:val="99"/>
    <w:semiHidden/>
    <w:rsid w:val="00EE0C51"/>
  </w:style>
  <w:style w:type="numbering" w:customStyle="1" w:styleId="NoList1281">
    <w:name w:val="No List1281"/>
    <w:next w:val="a4"/>
    <w:semiHidden/>
    <w:rsid w:val="00EE0C51"/>
  </w:style>
  <w:style w:type="numbering" w:customStyle="1" w:styleId="NoList2231">
    <w:name w:val="No List2231"/>
    <w:next w:val="a4"/>
    <w:uiPriority w:val="99"/>
    <w:semiHidden/>
    <w:rsid w:val="00EE0C51"/>
  </w:style>
  <w:style w:type="numbering" w:customStyle="1" w:styleId="NoList931">
    <w:name w:val="No List931"/>
    <w:next w:val="a4"/>
    <w:uiPriority w:val="99"/>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uiPriority w:val="99"/>
    <w:semiHidden/>
    <w:rsid w:val="00EE0C51"/>
  </w:style>
  <w:style w:type="numbering" w:customStyle="1" w:styleId="NoList4131">
    <w:name w:val="No List4131"/>
    <w:next w:val="a4"/>
    <w:uiPriority w:val="99"/>
    <w:semiHidden/>
    <w:rsid w:val="00EE0C51"/>
  </w:style>
  <w:style w:type="numbering" w:customStyle="1" w:styleId="NoList5131">
    <w:name w:val="No List5131"/>
    <w:next w:val="a4"/>
    <w:uiPriority w:val="99"/>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uiPriority w:val="99"/>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uiPriority w:val="99"/>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uiPriority w:val="99"/>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uiPriority w:val="99"/>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uiPriority w:val="99"/>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uiPriority w:val="99"/>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uiPriority w:val="99"/>
    <w:semiHidden/>
    <w:unhideWhenUsed/>
    <w:rsid w:val="00EE0C51"/>
  </w:style>
  <w:style w:type="numbering" w:customStyle="1" w:styleId="NoList532">
    <w:name w:val="No List532"/>
    <w:next w:val="a4"/>
    <w:uiPriority w:val="99"/>
    <w:semiHidden/>
    <w:rsid w:val="00EE0C51"/>
  </w:style>
  <w:style w:type="numbering" w:customStyle="1" w:styleId="NoList622">
    <w:name w:val="No List622"/>
    <w:next w:val="a4"/>
    <w:uiPriority w:val="99"/>
    <w:semiHidden/>
    <w:rsid w:val="00EE0C51"/>
  </w:style>
  <w:style w:type="numbering" w:customStyle="1" w:styleId="NoList722">
    <w:name w:val="No List722"/>
    <w:next w:val="a4"/>
    <w:uiPriority w:val="99"/>
    <w:semiHidden/>
    <w:rsid w:val="00EE0C51"/>
  </w:style>
  <w:style w:type="numbering" w:customStyle="1" w:styleId="NoList1132">
    <w:name w:val="No List1132"/>
    <w:next w:val="a4"/>
    <w:uiPriority w:val="99"/>
    <w:semiHidden/>
    <w:rsid w:val="00EE0C51"/>
  </w:style>
  <w:style w:type="numbering" w:customStyle="1" w:styleId="NoList2122">
    <w:name w:val="No List2122"/>
    <w:next w:val="a4"/>
    <w:uiPriority w:val="99"/>
    <w:semiHidden/>
    <w:rsid w:val="00EE0C51"/>
  </w:style>
  <w:style w:type="numbering" w:customStyle="1" w:styleId="NoList822">
    <w:name w:val="No List822"/>
    <w:next w:val="a4"/>
    <w:uiPriority w:val="99"/>
    <w:semiHidden/>
    <w:rsid w:val="00EE0C51"/>
  </w:style>
  <w:style w:type="numbering" w:customStyle="1" w:styleId="NoList1222">
    <w:name w:val="No List1222"/>
    <w:next w:val="a4"/>
    <w:uiPriority w:val="99"/>
    <w:semiHidden/>
    <w:rsid w:val="00EE0C51"/>
  </w:style>
  <w:style w:type="numbering" w:customStyle="1" w:styleId="NoList2222">
    <w:name w:val="No List2222"/>
    <w:next w:val="a4"/>
    <w:uiPriority w:val="99"/>
    <w:semiHidden/>
    <w:rsid w:val="00EE0C51"/>
  </w:style>
  <w:style w:type="numbering" w:customStyle="1" w:styleId="NoList922">
    <w:name w:val="No List922"/>
    <w:next w:val="a4"/>
    <w:uiPriority w:val="99"/>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uiPriority w:val="99"/>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uiPriority w:val="99"/>
    <w:semiHidden/>
    <w:rsid w:val="00EE0C51"/>
  </w:style>
  <w:style w:type="numbering" w:customStyle="1" w:styleId="NoList4122">
    <w:name w:val="No List4122"/>
    <w:next w:val="a4"/>
    <w:uiPriority w:val="99"/>
    <w:semiHidden/>
    <w:rsid w:val="00EE0C51"/>
  </w:style>
  <w:style w:type="numbering" w:customStyle="1" w:styleId="NoList5122">
    <w:name w:val="No List5122"/>
    <w:next w:val="a4"/>
    <w:uiPriority w:val="99"/>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uiPriority w:val="99"/>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uiPriority w:val="99"/>
    <w:semiHidden/>
    <w:unhideWhenUsed/>
    <w:rsid w:val="00EE0C51"/>
  </w:style>
  <w:style w:type="numbering" w:customStyle="1" w:styleId="NoList5211">
    <w:name w:val="No List5211"/>
    <w:next w:val="a4"/>
    <w:semiHidden/>
    <w:rsid w:val="00EE0C51"/>
  </w:style>
  <w:style w:type="numbering" w:customStyle="1" w:styleId="NoList6111">
    <w:name w:val="No List6111"/>
    <w:next w:val="a4"/>
    <w:uiPriority w:val="99"/>
    <w:semiHidden/>
    <w:rsid w:val="00EE0C51"/>
  </w:style>
  <w:style w:type="numbering" w:customStyle="1" w:styleId="NoList7111">
    <w:name w:val="No List7111"/>
    <w:next w:val="a4"/>
    <w:uiPriority w:val="99"/>
    <w:semiHidden/>
    <w:rsid w:val="00EE0C51"/>
  </w:style>
  <w:style w:type="numbering" w:customStyle="1" w:styleId="NoList11211">
    <w:name w:val="No List11211"/>
    <w:next w:val="a4"/>
    <w:semiHidden/>
    <w:rsid w:val="00EE0C51"/>
  </w:style>
  <w:style w:type="numbering" w:customStyle="1" w:styleId="NoList21111">
    <w:name w:val="No List21111"/>
    <w:next w:val="a4"/>
    <w:uiPriority w:val="99"/>
    <w:semiHidden/>
    <w:rsid w:val="00EE0C51"/>
  </w:style>
  <w:style w:type="numbering" w:customStyle="1" w:styleId="NoList8111">
    <w:name w:val="No List8111"/>
    <w:next w:val="a4"/>
    <w:uiPriority w:val="99"/>
    <w:semiHidden/>
    <w:rsid w:val="00EE0C51"/>
  </w:style>
  <w:style w:type="numbering" w:customStyle="1" w:styleId="NoList12111">
    <w:name w:val="No List12111"/>
    <w:next w:val="a4"/>
    <w:uiPriority w:val="99"/>
    <w:semiHidden/>
    <w:rsid w:val="00EE0C51"/>
  </w:style>
  <w:style w:type="numbering" w:customStyle="1" w:styleId="NoList22111">
    <w:name w:val="No List22111"/>
    <w:next w:val="a4"/>
    <w:uiPriority w:val="99"/>
    <w:semiHidden/>
    <w:rsid w:val="00EE0C51"/>
  </w:style>
  <w:style w:type="numbering" w:customStyle="1" w:styleId="NoList9111">
    <w:name w:val="No List9111"/>
    <w:next w:val="a4"/>
    <w:uiPriority w:val="99"/>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uiPriority w:val="99"/>
    <w:semiHidden/>
    <w:rsid w:val="00EE0C51"/>
  </w:style>
  <w:style w:type="numbering" w:customStyle="1" w:styleId="NoList41111">
    <w:name w:val="No List41111"/>
    <w:next w:val="a4"/>
    <w:uiPriority w:val="99"/>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uiPriority w:val="99"/>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uiPriority w:val="99"/>
    <w:semiHidden/>
    <w:rsid w:val="00EE0C51"/>
  </w:style>
  <w:style w:type="numbering" w:customStyle="1" w:styleId="NoList65">
    <w:name w:val="No List65"/>
    <w:next w:val="a4"/>
    <w:uiPriority w:val="99"/>
    <w:semiHidden/>
    <w:rsid w:val="00EE0C51"/>
  </w:style>
  <w:style w:type="numbering" w:customStyle="1" w:styleId="NoList75">
    <w:name w:val="No List75"/>
    <w:next w:val="a4"/>
    <w:uiPriority w:val="99"/>
    <w:semiHidden/>
    <w:rsid w:val="00EE0C51"/>
  </w:style>
  <w:style w:type="numbering" w:customStyle="1" w:styleId="NoList85">
    <w:name w:val="No List85"/>
    <w:next w:val="a4"/>
    <w:uiPriority w:val="99"/>
    <w:semiHidden/>
    <w:rsid w:val="00EE0C51"/>
  </w:style>
  <w:style w:type="numbering" w:customStyle="1" w:styleId="NoList225">
    <w:name w:val="No List225"/>
    <w:next w:val="a4"/>
    <w:uiPriority w:val="99"/>
    <w:semiHidden/>
    <w:rsid w:val="00EE0C51"/>
  </w:style>
  <w:style w:type="numbering" w:customStyle="1" w:styleId="NoList95">
    <w:name w:val="No List95"/>
    <w:next w:val="a4"/>
    <w:uiPriority w:val="99"/>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uiPriority w:val="99"/>
    <w:semiHidden/>
    <w:rsid w:val="00EE0C51"/>
  </w:style>
  <w:style w:type="numbering" w:customStyle="1" w:styleId="NoList515">
    <w:name w:val="No List515"/>
    <w:next w:val="a4"/>
    <w:uiPriority w:val="99"/>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uiPriority w:val="99"/>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uiPriority w:val="99"/>
    <w:semiHidden/>
    <w:rsid w:val="00EE0C51"/>
  </w:style>
  <w:style w:type="numbering" w:customStyle="1" w:styleId="NoList11132">
    <w:name w:val="No List11132"/>
    <w:next w:val="a4"/>
    <w:uiPriority w:val="99"/>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uiPriority w:val="99"/>
    <w:semiHidden/>
    <w:rsid w:val="00EE0C51"/>
  </w:style>
  <w:style w:type="numbering" w:customStyle="1" w:styleId="NoList632">
    <w:name w:val="No List632"/>
    <w:next w:val="a4"/>
    <w:uiPriority w:val="99"/>
    <w:semiHidden/>
    <w:rsid w:val="00EE0C51"/>
  </w:style>
  <w:style w:type="numbering" w:customStyle="1" w:styleId="NoList732">
    <w:name w:val="No List732"/>
    <w:next w:val="a4"/>
    <w:uiPriority w:val="99"/>
    <w:semiHidden/>
    <w:rsid w:val="00EE0C51"/>
  </w:style>
  <w:style w:type="numbering" w:customStyle="1" w:styleId="NoList832">
    <w:name w:val="No List832"/>
    <w:next w:val="a4"/>
    <w:uiPriority w:val="99"/>
    <w:semiHidden/>
    <w:rsid w:val="00EE0C51"/>
  </w:style>
  <w:style w:type="numbering" w:customStyle="1" w:styleId="NoList2232">
    <w:name w:val="No List2232"/>
    <w:next w:val="a4"/>
    <w:uiPriority w:val="99"/>
    <w:semiHidden/>
    <w:rsid w:val="00EE0C51"/>
  </w:style>
  <w:style w:type="numbering" w:customStyle="1" w:styleId="NoList932">
    <w:name w:val="No List932"/>
    <w:next w:val="a4"/>
    <w:uiPriority w:val="99"/>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uiPriority w:val="99"/>
    <w:semiHidden/>
    <w:rsid w:val="00EE0C51"/>
  </w:style>
  <w:style w:type="numbering" w:customStyle="1" w:styleId="NoList4132">
    <w:name w:val="No List4132"/>
    <w:next w:val="a4"/>
    <w:uiPriority w:val="99"/>
    <w:semiHidden/>
    <w:rsid w:val="00EE0C51"/>
  </w:style>
  <w:style w:type="numbering" w:customStyle="1" w:styleId="NoList5132">
    <w:name w:val="No List5132"/>
    <w:next w:val="a4"/>
    <w:uiPriority w:val="99"/>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uiPriority w:val="99"/>
    <w:semiHidden/>
    <w:unhideWhenUsed/>
    <w:rsid w:val="00EE0C51"/>
  </w:style>
  <w:style w:type="numbering" w:customStyle="1" w:styleId="NoList5212">
    <w:name w:val="No List5212"/>
    <w:next w:val="a4"/>
    <w:semiHidden/>
    <w:rsid w:val="00EE0C51"/>
  </w:style>
  <w:style w:type="numbering" w:customStyle="1" w:styleId="NoList6112">
    <w:name w:val="No List6112"/>
    <w:next w:val="a4"/>
    <w:uiPriority w:val="99"/>
    <w:semiHidden/>
    <w:rsid w:val="00EE0C51"/>
  </w:style>
  <w:style w:type="numbering" w:customStyle="1" w:styleId="NoList7112">
    <w:name w:val="No List7112"/>
    <w:next w:val="a4"/>
    <w:uiPriority w:val="99"/>
    <w:semiHidden/>
    <w:rsid w:val="00EE0C51"/>
  </w:style>
  <w:style w:type="numbering" w:customStyle="1" w:styleId="NoList11212">
    <w:name w:val="No List11212"/>
    <w:next w:val="a4"/>
    <w:semiHidden/>
    <w:rsid w:val="00EE0C51"/>
  </w:style>
  <w:style w:type="numbering" w:customStyle="1" w:styleId="NoList21112">
    <w:name w:val="No List21112"/>
    <w:next w:val="a4"/>
    <w:uiPriority w:val="99"/>
    <w:semiHidden/>
    <w:rsid w:val="00EE0C51"/>
  </w:style>
  <w:style w:type="numbering" w:customStyle="1" w:styleId="NoList8112">
    <w:name w:val="No List8112"/>
    <w:next w:val="a4"/>
    <w:uiPriority w:val="99"/>
    <w:semiHidden/>
    <w:rsid w:val="00EE0C51"/>
  </w:style>
  <w:style w:type="numbering" w:customStyle="1" w:styleId="NoList12112">
    <w:name w:val="No List12112"/>
    <w:next w:val="a4"/>
    <w:uiPriority w:val="99"/>
    <w:semiHidden/>
    <w:rsid w:val="00EE0C51"/>
  </w:style>
  <w:style w:type="numbering" w:customStyle="1" w:styleId="NoList22112">
    <w:name w:val="No List22112"/>
    <w:next w:val="a4"/>
    <w:uiPriority w:val="99"/>
    <w:semiHidden/>
    <w:rsid w:val="00EE0C51"/>
  </w:style>
  <w:style w:type="numbering" w:customStyle="1" w:styleId="NoList9112">
    <w:name w:val="No List9112"/>
    <w:next w:val="a4"/>
    <w:uiPriority w:val="99"/>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uiPriority w:val="99"/>
    <w:semiHidden/>
    <w:rsid w:val="00EE0C51"/>
  </w:style>
  <w:style w:type="numbering" w:customStyle="1" w:styleId="NoList41112">
    <w:name w:val="No List41112"/>
    <w:next w:val="a4"/>
    <w:uiPriority w:val="99"/>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uiPriority w:val="99"/>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uiPriority w:val="99"/>
    <w:semiHidden/>
    <w:rsid w:val="00EE0C51"/>
  </w:style>
  <w:style w:type="numbering" w:customStyle="1" w:styleId="NoList741">
    <w:name w:val="No List741"/>
    <w:next w:val="a4"/>
    <w:uiPriority w:val="99"/>
    <w:semiHidden/>
    <w:rsid w:val="00EE0C51"/>
  </w:style>
  <w:style w:type="numbering" w:customStyle="1" w:styleId="NoList841">
    <w:name w:val="No List841"/>
    <w:next w:val="a4"/>
    <w:semiHidden/>
    <w:rsid w:val="00EE0C51"/>
  </w:style>
  <w:style w:type="numbering" w:customStyle="1" w:styleId="NoList2241">
    <w:name w:val="No List2241"/>
    <w:next w:val="a4"/>
    <w:uiPriority w:val="99"/>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uiPriority w:val="99"/>
    <w:semiHidden/>
    <w:rsid w:val="00EE0C51"/>
  </w:style>
  <w:style w:type="numbering" w:customStyle="1" w:styleId="NoList4141">
    <w:name w:val="No List4141"/>
    <w:next w:val="a4"/>
    <w:uiPriority w:val="99"/>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uiPriority w:val="99"/>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uiPriority w:val="99"/>
    <w:semiHidden/>
    <w:unhideWhenUsed/>
    <w:rsid w:val="00EE0C51"/>
  </w:style>
  <w:style w:type="numbering" w:customStyle="1" w:styleId="NoList5221">
    <w:name w:val="No List5221"/>
    <w:next w:val="a4"/>
    <w:semiHidden/>
    <w:rsid w:val="00EE0C51"/>
  </w:style>
  <w:style w:type="numbering" w:customStyle="1" w:styleId="NoList6121">
    <w:name w:val="No List6121"/>
    <w:next w:val="a4"/>
    <w:uiPriority w:val="99"/>
    <w:semiHidden/>
    <w:rsid w:val="00EE0C51"/>
  </w:style>
  <w:style w:type="numbering" w:customStyle="1" w:styleId="NoList7121">
    <w:name w:val="No List7121"/>
    <w:next w:val="a4"/>
    <w:uiPriority w:val="99"/>
    <w:semiHidden/>
    <w:rsid w:val="00EE0C51"/>
  </w:style>
  <w:style w:type="numbering" w:customStyle="1" w:styleId="NoList11221">
    <w:name w:val="No List11221"/>
    <w:next w:val="a4"/>
    <w:semiHidden/>
    <w:rsid w:val="00EE0C51"/>
  </w:style>
  <w:style w:type="numbering" w:customStyle="1" w:styleId="NoList21121">
    <w:name w:val="No List21121"/>
    <w:next w:val="a4"/>
    <w:uiPriority w:val="99"/>
    <w:semiHidden/>
    <w:rsid w:val="00EE0C51"/>
  </w:style>
  <w:style w:type="numbering" w:customStyle="1" w:styleId="NoList8121">
    <w:name w:val="No List8121"/>
    <w:next w:val="a4"/>
    <w:uiPriority w:val="99"/>
    <w:semiHidden/>
    <w:rsid w:val="00EE0C51"/>
  </w:style>
  <w:style w:type="numbering" w:customStyle="1" w:styleId="NoList12121">
    <w:name w:val="No List12121"/>
    <w:next w:val="a4"/>
    <w:uiPriority w:val="99"/>
    <w:semiHidden/>
    <w:rsid w:val="00EE0C51"/>
  </w:style>
  <w:style w:type="numbering" w:customStyle="1" w:styleId="NoList22121">
    <w:name w:val="No List22121"/>
    <w:next w:val="a4"/>
    <w:uiPriority w:val="99"/>
    <w:semiHidden/>
    <w:rsid w:val="00EE0C51"/>
  </w:style>
  <w:style w:type="numbering" w:customStyle="1" w:styleId="NoList9121">
    <w:name w:val="No List9121"/>
    <w:next w:val="a4"/>
    <w:uiPriority w:val="99"/>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uiPriority w:val="99"/>
    <w:semiHidden/>
    <w:rsid w:val="00EE0C51"/>
  </w:style>
  <w:style w:type="numbering" w:customStyle="1" w:styleId="NoList41121">
    <w:name w:val="No List41121"/>
    <w:next w:val="a4"/>
    <w:uiPriority w:val="99"/>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uiPriority w:val="99"/>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uiPriority w:val="99"/>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FooterChar">
    <w:name w:val="Footer Char"/>
    <w:aliases w:val="footer odd Char,footer Char,fo Char,pie de página Char"/>
    <w:basedOn w:val="a2"/>
    <w:qFormat/>
    <w:rsid w:val="008E0B7D"/>
    <w:rPr>
      <w:rFonts w:ascii="Arial" w:eastAsia="Times New Roman" w:hAnsi="Arial" w:cs="Times New Roman"/>
      <w:b/>
      <w:i/>
      <w:noProof/>
      <w:sz w:val="18"/>
      <w:szCs w:val="20"/>
      <w:lang w:eastAsia="ja-JP"/>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8E0B7D"/>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8E0B7D"/>
    <w:rPr>
      <w:rFonts w:ascii="Times New Roman" w:eastAsia="Yu Mincho" w:hAnsi="Times New Roman"/>
      <w:b/>
      <w:bCs/>
      <w:lang w:val="en-GB" w:eastAsia="en-US"/>
    </w:rPr>
  </w:style>
  <w:style w:type="character" w:customStyle="1" w:styleId="THC">
    <w:name w:val="TH C"/>
    <w:rsid w:val="008E0B7D"/>
    <w:rPr>
      <w:rFonts w:ascii="Arial" w:eastAsia="MS Mincho" w:hAnsi="Arial" w:cs="Arial"/>
      <w:b/>
      <w:bCs/>
      <w:lang w:val="en-GB" w:eastAsia="ja-JP"/>
    </w:rPr>
  </w:style>
  <w:style w:type="character" w:customStyle="1" w:styleId="3Char">
    <w:name w:val="标题 3 Char"/>
    <w:aliases w:val="Heading 3 3GPP Char,Heading 3 Char Char,Heading 3 Char1 Char Char,Heading 3 Char Char Char Char,Heading 3 Char1 Char Char Char Char,Heading 3 Char Char Char Char Char Char"/>
    <w:rsid w:val="008E0B7D"/>
    <w:rPr>
      <w:rFonts w:ascii="Arial" w:hAnsi="Arial"/>
      <w:sz w:val="28"/>
      <w:lang w:val="en-GB"/>
    </w:rPr>
  </w:style>
  <w:style w:type="paragraph" w:customStyle="1" w:styleId="7f2">
    <w:name w:val="目录 7"/>
    <w:basedOn w:val="a1"/>
    <w:next w:val="a1"/>
    <w:uiPriority w:val="39"/>
    <w:qFormat/>
    <w:rsid w:val="008E0B7D"/>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styleId="affffff5">
    <w:name w:val="Unresolved Mention"/>
    <w:uiPriority w:val="99"/>
    <w:unhideWhenUsed/>
    <w:rsid w:val="008E0B7D"/>
    <w:rPr>
      <w:color w:val="808080"/>
      <w:shd w:val="clear" w:color="auto" w:fill="E6E6E6"/>
    </w:rPr>
  </w:style>
  <w:style w:type="character" w:customStyle="1" w:styleId="1Char5">
    <w:name w:val="标题 1 Char"/>
    <w:aliases w:val="h132 Char"/>
    <w:uiPriority w:val="9"/>
    <w:rsid w:val="008E0B7D"/>
    <w:rPr>
      <w:rFonts w:ascii="Arial" w:hAnsi="Arial"/>
      <w:sz w:val="36"/>
      <w:lang w:val="en-GB" w:eastAsia="en-US" w:bidi="ar-SA"/>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077A81"/>
    <w:rPr>
      <w:rFonts w:ascii="Arial" w:eastAsia="宋体" w:hAnsi="Arial" w:cs="Times New Roman"/>
      <w:sz w:val="32"/>
      <w:szCs w:val="20"/>
      <w:lang w:eastAsia="zh-CN"/>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077A81"/>
    <w:rPr>
      <w:rFonts w:ascii="Arial" w:eastAsia="宋体" w:hAnsi="Arial" w:cs="Times New Roman"/>
      <w:sz w:val="28"/>
      <w:szCs w:val="20"/>
      <w:lang w:eastAsia="zh-CN"/>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077A81"/>
    <w:rPr>
      <w:rFonts w:ascii="Arial" w:eastAsia="宋体" w:hAnsi="Arial" w:cs="Times New Roman"/>
      <w:sz w:val="24"/>
      <w:szCs w:val="20"/>
      <w:lang w:eastAsia="zh-CN"/>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077A81"/>
    <w:rPr>
      <w:rFonts w:ascii="Arial" w:eastAsia="宋体" w:hAnsi="Arial" w:cs="Times New Roman"/>
      <w:szCs w:val="20"/>
      <w:lang w:eastAsia="zh-CN"/>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AA298F"/>
    <w:rPr>
      <w:rFonts w:ascii="Arial" w:eastAsia="宋体" w:hAnsi="Arial" w:cs="Times New Roman"/>
      <w:sz w:val="36"/>
      <w:szCs w:val="20"/>
      <w:lang w:eastAsia="zh-CN"/>
    </w:rPr>
  </w:style>
  <w:style w:type="character" w:customStyle="1" w:styleId="640">
    <w:name w:val="标题 6 字符4"/>
    <w:aliases w:val="T1 字符4,Header 6 字符4"/>
    <w:basedOn w:val="a2"/>
    <w:qFormat/>
    <w:rsid w:val="00AA298F"/>
    <w:rPr>
      <w:rFonts w:ascii="Arial" w:eastAsia="宋体" w:hAnsi="Arial" w:cs="Times New Roman"/>
      <w:sz w:val="20"/>
      <w:szCs w:val="20"/>
      <w:lang w:eastAsia="zh-CN"/>
    </w:rPr>
  </w:style>
  <w:style w:type="character" w:customStyle="1" w:styleId="740">
    <w:name w:val="标题 7 字符4"/>
    <w:aliases w:val="L7 字符4,Header 7 字符4"/>
    <w:basedOn w:val="a2"/>
    <w:qFormat/>
    <w:rsid w:val="00AA298F"/>
    <w:rPr>
      <w:rFonts w:ascii="Arial" w:eastAsia="宋体" w:hAnsi="Arial" w:cs="Times New Roman"/>
      <w:sz w:val="20"/>
      <w:szCs w:val="20"/>
      <w:lang w:eastAsia="zh-CN"/>
    </w:rPr>
  </w:style>
  <w:style w:type="character" w:customStyle="1" w:styleId="840">
    <w:name w:val="标题 8 字符4"/>
    <w:basedOn w:val="a2"/>
    <w:qFormat/>
    <w:rsid w:val="00AA298F"/>
    <w:rPr>
      <w:rFonts w:ascii="Arial" w:eastAsia="宋体" w:hAnsi="Arial" w:cs="Times New Roman"/>
      <w:sz w:val="36"/>
      <w:szCs w:val="20"/>
      <w:lang w:eastAsia="zh-CN"/>
    </w:rPr>
  </w:style>
  <w:style w:type="character" w:customStyle="1" w:styleId="941">
    <w:name w:val="标题 9 字符4"/>
    <w:aliases w:val="Figure Heading 字符3,FH 字符3"/>
    <w:basedOn w:val="a2"/>
    <w:qFormat/>
    <w:rsid w:val="00AA298F"/>
    <w:rPr>
      <w:rFonts w:ascii="Arial" w:eastAsia="宋体" w:hAnsi="Arial" w:cs="Times New Roman"/>
      <w:sz w:val="36"/>
      <w:szCs w:val="20"/>
      <w:lang w:eastAsia="zh-CN"/>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AA298F"/>
    <w:rPr>
      <w:rFonts w:ascii="Arial" w:eastAsia="宋体" w:hAnsi="Arial" w:cs="Times New Roman"/>
      <w:b/>
      <w:noProof/>
      <w:sz w:val="18"/>
      <w:szCs w:val="20"/>
      <w:lang w:val="en-US" w:eastAsia="zh-CN"/>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AA298F"/>
    <w:rPr>
      <w:rFonts w:ascii="Times New Roman" w:eastAsia="宋体" w:hAnsi="Times New Roman" w:cs="Times New Roman"/>
      <w:sz w:val="16"/>
      <w:szCs w:val="20"/>
      <w:lang w:eastAsia="zh-CN"/>
    </w:rPr>
  </w:style>
  <w:style w:type="character" w:customStyle="1" w:styleId="5fb">
    <w:name w:val="页脚 字符5"/>
    <w:aliases w:val="footer odd 字符5,footer 字符5,fo 字符5,pie de página 字符5"/>
    <w:basedOn w:val="a2"/>
    <w:qFormat/>
    <w:rsid w:val="00AA298F"/>
    <w:rPr>
      <w:rFonts w:ascii="Arial" w:eastAsia="宋体" w:hAnsi="Arial" w:cs="Times New Roman"/>
      <w:b/>
      <w:i/>
      <w:noProof/>
      <w:sz w:val="18"/>
      <w:szCs w:val="20"/>
      <w:lang w:val="en-US" w:eastAsia="zh-CN"/>
    </w:rPr>
  </w:style>
  <w:style w:type="character" w:customStyle="1" w:styleId="4ff2">
    <w:name w:val="文档结构图 字符4"/>
    <w:basedOn w:val="a2"/>
    <w:qFormat/>
    <w:rsid w:val="00AA298F"/>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AA298F"/>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AA298F"/>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AA298F"/>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AA298F"/>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AA298F"/>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AA298F"/>
    <w:rPr>
      <w:rFonts w:ascii="Times New Roman" w:eastAsia="Times New Roman" w:hAnsi="Times New Roman" w:cs="Times New Roman"/>
      <w:color w:val="000000"/>
      <w:sz w:val="20"/>
      <w:szCs w:val="20"/>
      <w:lang w:eastAsia="ja-JP"/>
    </w:rPr>
  </w:style>
  <w:style w:type="character" w:customStyle="1" w:styleId="247">
    <w:name w:val="正文文本 2 字符4"/>
    <w:basedOn w:val="a2"/>
    <w:qFormat/>
    <w:rsid w:val="00AA298F"/>
    <w:rPr>
      <w:rFonts w:ascii="Times New Roman" w:eastAsia="Times New Roman" w:hAnsi="Times New Roman" w:cs="Times New Roman"/>
      <w:i/>
      <w:color w:val="000000"/>
      <w:sz w:val="20"/>
      <w:szCs w:val="20"/>
      <w:lang w:eastAsia="x-none"/>
    </w:rPr>
  </w:style>
  <w:style w:type="character" w:customStyle="1" w:styleId="345">
    <w:name w:val="正文文本 3 字符4"/>
    <w:basedOn w:val="a2"/>
    <w:qFormat/>
    <w:rsid w:val="00AA298F"/>
    <w:rPr>
      <w:rFonts w:ascii="Times New Roman" w:eastAsia="Osaka" w:hAnsi="Times New Roman" w:cs="Times New Roman"/>
      <w:color w:val="000000"/>
      <w:sz w:val="20"/>
      <w:szCs w:val="20"/>
      <w:lang w:eastAsia="x-none"/>
    </w:rPr>
  </w:style>
  <w:style w:type="character" w:customStyle="1" w:styleId="248">
    <w:name w:val="正文文本缩进 2 字符4"/>
    <w:basedOn w:val="a2"/>
    <w:qFormat/>
    <w:rsid w:val="00AA298F"/>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AA298F"/>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AA298F"/>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AA298F"/>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AA298F"/>
    <w:rPr>
      <w:rFonts w:ascii="Courier New" w:eastAsia="MS Mincho" w:hAnsi="Courier New" w:cs="Times New Roman"/>
      <w:color w:val="000000"/>
      <w:sz w:val="20"/>
      <w:szCs w:val="20"/>
      <w:lang w:eastAsia="ja-JP"/>
    </w:rPr>
  </w:style>
  <w:style w:type="character" w:customStyle="1" w:styleId="Heading9Char5">
    <w:name w:val="Heading 9 Char5"/>
    <w:aliases w:val="Figure Heading Char4,FH Char4"/>
    <w:basedOn w:val="a2"/>
    <w:qFormat/>
    <w:rsid w:val="00AA298F"/>
    <w:rPr>
      <w:rFonts w:ascii="Arial" w:hAnsi="Arial"/>
      <w:sz w:val="36"/>
      <w:lang w:val="en-GB" w:eastAsia="en-US"/>
    </w:rPr>
  </w:style>
  <w:style w:type="table" w:customStyle="1" w:styleId="TableGrid25">
    <w:name w:val="Table Grid25"/>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AA298F"/>
  </w:style>
  <w:style w:type="character" w:customStyle="1" w:styleId="font11">
    <w:name w:val="font11"/>
    <w:basedOn w:val="a2"/>
    <w:qFormat/>
    <w:rsid w:val="00AA298F"/>
    <w:rPr>
      <w:rFonts w:ascii="Arial" w:hAnsi="Arial" w:cs="Arial" w:hint="default"/>
      <w:color w:val="000000"/>
      <w:sz w:val="18"/>
      <w:szCs w:val="18"/>
      <w:u w:val="none"/>
      <w:vertAlign w:val="superscript"/>
    </w:rPr>
  </w:style>
  <w:style w:type="character" w:customStyle="1" w:styleId="font31">
    <w:name w:val="font31"/>
    <w:basedOn w:val="a2"/>
    <w:qFormat/>
    <w:rsid w:val="00AA298F"/>
    <w:rPr>
      <w:rFonts w:ascii="Arial" w:hAnsi="Arial" w:cs="Arial" w:hint="default"/>
      <w:color w:val="000000"/>
      <w:sz w:val="18"/>
      <w:szCs w:val="18"/>
      <w:u w:val="none"/>
    </w:rPr>
  </w:style>
  <w:style w:type="character" w:customStyle="1" w:styleId="font21">
    <w:name w:val="font21"/>
    <w:basedOn w:val="a2"/>
    <w:qFormat/>
    <w:rsid w:val="00AA298F"/>
    <w:rPr>
      <w:rFonts w:ascii="Arial" w:hAnsi="Arial" w:cs="Arial" w:hint="default"/>
      <w:color w:val="000000"/>
      <w:sz w:val="18"/>
      <w:szCs w:val="18"/>
      <w:u w:val="none"/>
    </w:rPr>
  </w:style>
  <w:style w:type="paragraph" w:styleId="affffff6">
    <w:name w:val="macro"/>
    <w:link w:val="affffff7"/>
    <w:unhideWhenUsed/>
    <w:qFormat/>
    <w:rsid w:val="00AA298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7">
    <w:name w:val="宏文本 字符"/>
    <w:basedOn w:val="a2"/>
    <w:link w:val="affffff6"/>
    <w:qFormat/>
    <w:rsid w:val="00AA298F"/>
    <w:rPr>
      <w:rFonts w:ascii="Courier New" w:eastAsia="宋体" w:hAnsi="Courier New"/>
      <w:kern w:val="2"/>
      <w:sz w:val="24"/>
      <w:lang w:val="en-US" w:eastAsia="zh-CN"/>
    </w:rPr>
  </w:style>
  <w:style w:type="paragraph" w:styleId="89">
    <w:name w:val="index 8"/>
    <w:basedOn w:val="a1"/>
    <w:next w:val="a1"/>
    <w:unhideWhenUsed/>
    <w:qFormat/>
    <w:rsid w:val="00AA298F"/>
    <w:pPr>
      <w:widowControl w:val="0"/>
      <w:overflowPunct/>
      <w:autoSpaceDE/>
      <w:autoSpaceDN/>
      <w:adjustRightInd/>
      <w:spacing w:beforeLines="10" w:after="0"/>
      <w:ind w:leftChars="1400" w:left="1400" w:hanging="578"/>
      <w:jc w:val="both"/>
      <w:textAlignment w:val="auto"/>
    </w:pPr>
    <w:rPr>
      <w:rFonts w:ascii="Calibri" w:hAnsi="Calibri"/>
      <w:kern w:val="2"/>
      <w:sz w:val="21"/>
      <w:szCs w:val="24"/>
      <w:lang w:val="en-US"/>
    </w:rPr>
  </w:style>
  <w:style w:type="paragraph" w:styleId="5fd">
    <w:name w:val="index 5"/>
    <w:basedOn w:val="a1"/>
    <w:next w:val="a1"/>
    <w:unhideWhenUsed/>
    <w:qFormat/>
    <w:rsid w:val="00AA298F"/>
    <w:pPr>
      <w:widowControl w:val="0"/>
      <w:overflowPunct/>
      <w:autoSpaceDE/>
      <w:autoSpaceDN/>
      <w:adjustRightInd/>
      <w:spacing w:beforeLines="10" w:after="0"/>
      <w:ind w:leftChars="800" w:left="800" w:hanging="578"/>
      <w:jc w:val="both"/>
      <w:textAlignment w:val="auto"/>
    </w:pPr>
    <w:rPr>
      <w:rFonts w:ascii="Calibri" w:hAnsi="Calibri"/>
      <w:kern w:val="2"/>
      <w:sz w:val="21"/>
      <w:szCs w:val="24"/>
      <w:lang w:val="en-US"/>
    </w:rPr>
  </w:style>
  <w:style w:type="paragraph" w:styleId="6f3">
    <w:name w:val="index 6"/>
    <w:basedOn w:val="a1"/>
    <w:next w:val="a1"/>
    <w:unhideWhenUsed/>
    <w:qFormat/>
    <w:rsid w:val="00AA298F"/>
    <w:pPr>
      <w:widowControl w:val="0"/>
      <w:overflowPunct/>
      <w:autoSpaceDE/>
      <w:autoSpaceDN/>
      <w:adjustRightInd/>
      <w:spacing w:beforeLines="10" w:after="0"/>
      <w:ind w:leftChars="1000" w:left="1000" w:hanging="578"/>
      <w:jc w:val="both"/>
      <w:textAlignment w:val="auto"/>
    </w:pPr>
    <w:rPr>
      <w:rFonts w:ascii="Calibri" w:hAnsi="Calibri"/>
      <w:kern w:val="2"/>
      <w:sz w:val="21"/>
      <w:szCs w:val="24"/>
      <w:lang w:val="en-US"/>
    </w:rPr>
  </w:style>
  <w:style w:type="paragraph" w:styleId="4ffb">
    <w:name w:val="index 4"/>
    <w:basedOn w:val="a1"/>
    <w:next w:val="a1"/>
    <w:unhideWhenUsed/>
    <w:qFormat/>
    <w:rsid w:val="00AA298F"/>
    <w:pPr>
      <w:widowControl w:val="0"/>
      <w:overflowPunct/>
      <w:autoSpaceDE/>
      <w:autoSpaceDN/>
      <w:adjustRightInd/>
      <w:spacing w:beforeLines="10" w:after="0"/>
      <w:ind w:leftChars="600" w:left="600" w:hanging="578"/>
      <w:jc w:val="both"/>
      <w:textAlignment w:val="auto"/>
    </w:pPr>
    <w:rPr>
      <w:rFonts w:ascii="Calibri" w:hAnsi="Calibri"/>
      <w:kern w:val="2"/>
      <w:sz w:val="21"/>
      <w:szCs w:val="24"/>
      <w:lang w:val="en-US"/>
    </w:rPr>
  </w:style>
  <w:style w:type="paragraph" w:styleId="3fff3">
    <w:name w:val="index 3"/>
    <w:basedOn w:val="a1"/>
    <w:next w:val="a1"/>
    <w:unhideWhenUsed/>
    <w:qFormat/>
    <w:rsid w:val="00AA298F"/>
    <w:pPr>
      <w:widowControl w:val="0"/>
      <w:overflowPunct/>
      <w:autoSpaceDE/>
      <w:autoSpaceDN/>
      <w:adjustRightInd/>
      <w:spacing w:beforeLines="10" w:after="0"/>
      <w:ind w:leftChars="400" w:left="400" w:hanging="578"/>
      <w:jc w:val="both"/>
      <w:textAlignment w:val="auto"/>
    </w:pPr>
    <w:rPr>
      <w:rFonts w:ascii="Calibri" w:hAnsi="Calibri"/>
      <w:kern w:val="2"/>
      <w:sz w:val="21"/>
      <w:szCs w:val="24"/>
      <w:lang w:val="en-US"/>
    </w:rPr>
  </w:style>
  <w:style w:type="paragraph" w:styleId="7f3">
    <w:name w:val="index 7"/>
    <w:basedOn w:val="a1"/>
    <w:next w:val="a1"/>
    <w:unhideWhenUsed/>
    <w:qFormat/>
    <w:rsid w:val="00AA298F"/>
    <w:pPr>
      <w:widowControl w:val="0"/>
      <w:overflowPunct/>
      <w:autoSpaceDE/>
      <w:autoSpaceDN/>
      <w:adjustRightInd/>
      <w:spacing w:beforeLines="10" w:after="0"/>
      <w:ind w:leftChars="1200" w:left="1200" w:hanging="578"/>
      <w:jc w:val="both"/>
      <w:textAlignment w:val="auto"/>
    </w:pPr>
    <w:rPr>
      <w:rFonts w:ascii="Calibri" w:hAnsi="Calibri"/>
      <w:kern w:val="2"/>
      <w:sz w:val="21"/>
      <w:szCs w:val="24"/>
      <w:lang w:val="en-US"/>
    </w:rPr>
  </w:style>
  <w:style w:type="paragraph" w:styleId="98">
    <w:name w:val="index 9"/>
    <w:basedOn w:val="a1"/>
    <w:next w:val="a1"/>
    <w:unhideWhenUsed/>
    <w:qFormat/>
    <w:rsid w:val="00AA298F"/>
    <w:pPr>
      <w:widowControl w:val="0"/>
      <w:overflowPunct/>
      <w:autoSpaceDE/>
      <w:autoSpaceDN/>
      <w:adjustRightInd/>
      <w:spacing w:beforeLines="10" w:after="0"/>
      <w:ind w:leftChars="1600" w:left="1600" w:hanging="578"/>
      <w:jc w:val="both"/>
      <w:textAlignment w:val="auto"/>
    </w:pPr>
    <w:rPr>
      <w:rFonts w:ascii="Calibri" w:hAnsi="Calibri"/>
      <w:kern w:val="2"/>
      <w:sz w:val="21"/>
      <w:szCs w:val="24"/>
      <w:lang w:val="en-US"/>
    </w:rPr>
  </w:style>
  <w:style w:type="paragraph" w:customStyle="1" w:styleId="1117">
    <w:name w:val="修订111"/>
    <w:hidden/>
    <w:uiPriority w:val="99"/>
    <w:semiHidden/>
    <w:qFormat/>
    <w:rsid w:val="00AA298F"/>
    <w:rPr>
      <w:rFonts w:ascii="Times New Roman" w:eastAsia="Batang" w:hAnsi="Times New Roman"/>
      <w:lang w:val="en-GB" w:eastAsia="en-US"/>
    </w:rPr>
  </w:style>
  <w:style w:type="character" w:customStyle="1" w:styleId="2fffa">
    <w:name w:val="明显强调2"/>
    <w:uiPriority w:val="21"/>
    <w:qFormat/>
    <w:rsid w:val="00AA298F"/>
    <w:rPr>
      <w:b/>
      <w:bCs/>
      <w:i/>
      <w:iCs/>
      <w:color w:val="4F81BD"/>
    </w:rPr>
  </w:style>
  <w:style w:type="table" w:customStyle="1" w:styleId="2fffb">
    <w:name w:val="网格型2"/>
    <w:basedOn w:val="a3"/>
    <w:qFormat/>
    <w:rsid w:val="00AA29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AA298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古典型 23"/>
    <w:basedOn w:val="a3"/>
    <w:semiHidden/>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9">
    <w:name w:val="古典型 24"/>
    <w:basedOn w:val="a3"/>
    <w:semiHidden/>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7">
    <w:name w:val="古典型 25"/>
    <w:basedOn w:val="a3"/>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AA29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正文缩进 字符"/>
    <w:aliases w:val="d 字符"/>
    <w:link w:val="afe"/>
    <w:qFormat/>
    <w:locked/>
    <w:rsid w:val="00AA298F"/>
    <w:rPr>
      <w:rFonts w:ascii="Times New Roman" w:eastAsia="MS Mincho" w:hAnsi="Times New Roman"/>
      <w:lang w:val="it-IT" w:eastAsia="en-GB"/>
    </w:rPr>
  </w:style>
  <w:style w:type="character" w:customStyle="1" w:styleId="Charc">
    <w:name w:val="参考资料列表 Char"/>
    <w:link w:val="affffff8"/>
    <w:qFormat/>
    <w:locked/>
    <w:rsid w:val="00AA298F"/>
    <w:rPr>
      <w:rFonts w:ascii="Calibri" w:eastAsia="宋体" w:hAnsi="Calibri"/>
      <w:kern w:val="2"/>
      <w:sz w:val="21"/>
    </w:rPr>
  </w:style>
  <w:style w:type="paragraph" w:customStyle="1" w:styleId="affffff8">
    <w:name w:val="参考资料列表"/>
    <w:basedOn w:val="aa"/>
    <w:link w:val="Charc"/>
    <w:qFormat/>
    <w:rsid w:val="00AA298F"/>
    <w:pPr>
      <w:widowControl w:val="0"/>
      <w:overflowPunct/>
      <w:autoSpaceDE/>
      <w:autoSpaceDN/>
      <w:adjustRightInd/>
      <w:spacing w:after="0"/>
      <w:ind w:left="680" w:hanging="567"/>
      <w:jc w:val="both"/>
      <w:textAlignment w:val="auto"/>
    </w:pPr>
    <w:rPr>
      <w:rFonts w:ascii="Calibri" w:hAnsi="Calibri"/>
      <w:kern w:val="2"/>
      <w:sz w:val="21"/>
      <w:lang w:val="fr-FR" w:eastAsia="fr-FR"/>
    </w:rPr>
  </w:style>
  <w:style w:type="paragraph" w:customStyle="1" w:styleId="Revisin">
    <w:name w:val="Revisión"/>
    <w:uiPriority w:val="99"/>
    <w:semiHidden/>
    <w:qFormat/>
    <w:rsid w:val="00AA298F"/>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qFormat/>
    <w:rsid w:val="00AA298F"/>
    <w:pPr>
      <w:widowControl w:val="0"/>
      <w:overflowPunct/>
      <w:autoSpaceDE/>
      <w:autoSpaceDN/>
      <w:adjustRightInd/>
      <w:spacing w:after="0"/>
      <w:ind w:left="1979" w:hanging="1979"/>
      <w:jc w:val="both"/>
      <w:textAlignment w:val="auto"/>
    </w:pPr>
    <w:rPr>
      <w:rFonts w:ascii="Calibri" w:hAnsi="Calibri" w:cs="宋体"/>
      <w:b/>
      <w:kern w:val="2"/>
      <w:sz w:val="24"/>
      <w:lang w:val="en-US"/>
    </w:rPr>
  </w:style>
  <w:style w:type="paragraph" w:customStyle="1" w:styleId="affffffa">
    <w:name w:val="标题线"/>
    <w:basedOn w:val="a1"/>
    <w:qFormat/>
    <w:rsid w:val="00AA298F"/>
    <w:pPr>
      <w:widowControl w:val="0"/>
      <w:pBdr>
        <w:bottom w:val="single" w:sz="12" w:space="1" w:color="auto"/>
      </w:pBdr>
      <w:overflowPunct/>
      <w:autoSpaceDE/>
      <w:autoSpaceDN/>
      <w:adjustRightInd/>
      <w:spacing w:after="0"/>
      <w:jc w:val="both"/>
      <w:textAlignment w:val="auto"/>
    </w:pPr>
    <w:rPr>
      <w:rFonts w:ascii="Arial" w:hAnsi="Arial" w:cs="宋体"/>
      <w:kern w:val="2"/>
      <w:sz w:val="21"/>
      <w:lang w:val="en-US"/>
    </w:rPr>
  </w:style>
  <w:style w:type="character" w:customStyle="1" w:styleId="Doc-text2Char">
    <w:name w:val="Doc-text2 Char"/>
    <w:link w:val="Doc-text2"/>
    <w:qFormat/>
    <w:locked/>
    <w:rsid w:val="00AA298F"/>
    <w:rPr>
      <w:rFonts w:ascii="Arial" w:eastAsia="MS Mincho" w:hAnsi="Arial"/>
      <w:kern w:val="2"/>
      <w:szCs w:val="24"/>
    </w:rPr>
  </w:style>
  <w:style w:type="paragraph" w:customStyle="1" w:styleId="Doc-text2">
    <w:name w:val="Doc-text2"/>
    <w:basedOn w:val="a1"/>
    <w:link w:val="Doc-text2Char"/>
    <w:qFormat/>
    <w:rsid w:val="00AA298F"/>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fr-FR" w:eastAsia="fr-FR"/>
    </w:rPr>
  </w:style>
  <w:style w:type="character" w:customStyle="1" w:styleId="Doc-titleJKChar">
    <w:name w:val="Doc-title_JK Char"/>
    <w:link w:val="Doc-titleJK"/>
    <w:qFormat/>
    <w:locked/>
    <w:rsid w:val="00AA298F"/>
    <w:rPr>
      <w:rFonts w:ascii="Calibri" w:eastAsia="MS Mincho" w:hAnsi="Calibri"/>
      <w:color w:val="0000FF"/>
      <w:kern w:val="2"/>
      <w:szCs w:val="24"/>
    </w:rPr>
  </w:style>
  <w:style w:type="paragraph" w:customStyle="1" w:styleId="Doc-titleJK">
    <w:name w:val="Doc-title_JK"/>
    <w:basedOn w:val="a1"/>
    <w:next w:val="Doc-text2JK"/>
    <w:link w:val="Doc-titleJKChar"/>
    <w:qFormat/>
    <w:rsid w:val="00AA298F"/>
    <w:pPr>
      <w:widowControl w:val="0"/>
      <w:overflowPunct/>
      <w:autoSpaceDE/>
      <w:autoSpaceDN/>
      <w:adjustRightInd/>
      <w:spacing w:after="0"/>
      <w:ind w:left="1260" w:hanging="1260"/>
      <w:textAlignment w:val="auto"/>
    </w:pPr>
    <w:rPr>
      <w:rFonts w:ascii="Calibri" w:eastAsia="MS Mincho" w:hAnsi="Calibri"/>
      <w:color w:val="0000FF"/>
      <w:kern w:val="2"/>
      <w:szCs w:val="24"/>
      <w:lang w:val="fr-FR" w:eastAsia="fr-FR"/>
    </w:rPr>
  </w:style>
  <w:style w:type="paragraph" w:customStyle="1" w:styleId="Doc-text2JK">
    <w:name w:val="Doc-text2_JK"/>
    <w:basedOn w:val="a1"/>
    <w:link w:val="Doc-text2JKChar"/>
    <w:qFormat/>
    <w:rsid w:val="00AA298F"/>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qFormat/>
    <w:locked/>
    <w:rsid w:val="00AA298F"/>
    <w:rPr>
      <w:rFonts w:ascii="Calibri" w:eastAsia="MS Mincho" w:hAnsi="Calibri"/>
      <w:kern w:val="2"/>
      <w:szCs w:val="24"/>
      <w:lang w:val="en-US" w:eastAsia="zh-CN"/>
    </w:rPr>
  </w:style>
  <w:style w:type="paragraph" w:customStyle="1" w:styleId="1">
    <w:name w:val="样式 标题 1 + 小三"/>
    <w:basedOn w:val="11"/>
    <w:qFormat/>
    <w:rsid w:val="00AA298F"/>
    <w:pPr>
      <w:numPr>
        <w:numId w:val="32"/>
      </w:numPr>
      <w:pBdr>
        <w:top w:val="none" w:sz="0" w:space="0" w:color="auto"/>
      </w:pBdr>
      <w:tabs>
        <w:tab w:val="left" w:pos="600"/>
      </w:tabs>
      <w:spacing w:before="120" w:after="120"/>
      <w:jc w:val="both"/>
      <w:textAlignment w:val="auto"/>
    </w:pPr>
    <w:rPr>
      <w:sz w:val="30"/>
      <w:szCs w:val="30"/>
      <w:lang w:eastAsia="en-US"/>
    </w:rPr>
  </w:style>
  <w:style w:type="paragraph" w:customStyle="1" w:styleId="Normal0">
    <w:name w:val="Normal0"/>
    <w:qFormat/>
    <w:rsid w:val="00AA298F"/>
    <w:pPr>
      <w:jc w:val="center"/>
    </w:pPr>
    <w:rPr>
      <w:rFonts w:ascii="Times New Roman" w:eastAsia="宋体" w:hAnsi="Times New Roman"/>
      <w:lang w:val="en-US" w:eastAsia="en-US"/>
    </w:rPr>
  </w:style>
  <w:style w:type="paragraph" w:customStyle="1" w:styleId="Title2">
    <w:name w:val="Title 2"/>
    <w:basedOn w:val="Normal0"/>
    <w:next w:val="aff3"/>
    <w:qFormat/>
    <w:rsid w:val="00AA298F"/>
    <w:pPr>
      <w:spacing w:before="120" w:after="120"/>
    </w:pPr>
    <w:rPr>
      <w:rFonts w:ascii="Book Antiqua" w:hAnsi="Book Antiqua"/>
      <w:b/>
    </w:rPr>
  </w:style>
  <w:style w:type="paragraph" w:customStyle="1" w:styleId="abstract">
    <w:name w:val="abstract"/>
    <w:basedOn w:val="a1"/>
    <w:next w:val="a1"/>
    <w:qFormat/>
    <w:rsid w:val="00AA298F"/>
    <w:pPr>
      <w:widowControl w:val="0"/>
      <w:overflowPunct/>
      <w:autoSpaceDE/>
      <w:autoSpaceDN/>
      <w:adjustRightInd/>
      <w:spacing w:before="120" w:after="120"/>
      <w:ind w:left="1440" w:right="1440"/>
      <w:jc w:val="both"/>
      <w:textAlignment w:val="auto"/>
    </w:pPr>
    <w:rPr>
      <w:rFonts w:ascii="Book Antiqua" w:hAnsi="Book Antiqua"/>
      <w:i/>
      <w:kern w:val="2"/>
      <w:lang w:val="en-US" w:eastAsia="en-US"/>
    </w:rPr>
  </w:style>
  <w:style w:type="paragraph" w:customStyle="1" w:styleId="OutBox1">
    <w:name w:val="Out Box 1"/>
    <w:basedOn w:val="a1"/>
    <w:qFormat/>
    <w:rsid w:val="00AA298F"/>
    <w:pPr>
      <w:widowControl w:val="0"/>
      <w:overflowPunct/>
      <w:autoSpaceDE/>
      <w:autoSpaceDN/>
      <w:adjustRightInd/>
      <w:spacing w:before="120" w:after="0"/>
      <w:ind w:left="1170" w:right="86" w:hanging="450"/>
      <w:textAlignment w:val="auto"/>
    </w:pPr>
    <w:rPr>
      <w:rFonts w:ascii="Times" w:hAnsi="Times"/>
      <w:color w:val="000000"/>
      <w:kern w:val="2"/>
      <w:lang w:val="en-US"/>
    </w:rPr>
  </w:style>
  <w:style w:type="paragraph" w:customStyle="1" w:styleId="TableText2">
    <w:name w:val="Table Text"/>
    <w:basedOn w:val="a1"/>
    <w:qFormat/>
    <w:rsid w:val="00AA298F"/>
    <w:pPr>
      <w:keepLines/>
      <w:widowControl w:val="0"/>
      <w:overflowPunct/>
      <w:autoSpaceDE/>
      <w:autoSpaceDN/>
      <w:adjustRightInd/>
      <w:spacing w:after="0"/>
      <w:textAlignment w:val="auto"/>
    </w:pPr>
    <w:rPr>
      <w:rFonts w:ascii="Book Antiqua" w:hAnsi="Book Antiqua"/>
      <w:kern w:val="2"/>
      <w:sz w:val="16"/>
      <w:lang w:val="en-US"/>
    </w:rPr>
  </w:style>
  <w:style w:type="paragraph" w:customStyle="1" w:styleId="CharChar1Char">
    <w:name w:val="Char Char1 Char"/>
    <w:basedOn w:val="40"/>
    <w:next w:val="a1"/>
    <w:qFormat/>
    <w:rsid w:val="00AA298F"/>
    <w:pPr>
      <w:widowControl w:val="0"/>
      <w:tabs>
        <w:tab w:val="left" w:pos="864"/>
      </w:tabs>
      <w:overflowPunct/>
      <w:autoSpaceDE/>
      <w:autoSpaceDN/>
      <w:spacing w:beforeLines="25" w:before="0" w:afterLines="25" w:after="0" w:line="436" w:lineRule="exact"/>
      <w:ind w:left="429" w:hanging="429"/>
      <w:textAlignment w:val="auto"/>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qFormat/>
    <w:rsid w:val="00AA298F"/>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黑体" w:eastAsia="黑体" w:hAnsi="宋体" w:cs="宋体"/>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AA298F"/>
  </w:style>
  <w:style w:type="paragraph" w:customStyle="1" w:styleId="2ChapterXXStatementh22Header2l2Level2Headhea">
    <w:name w:val="样式 标题 2Chapter X.X. Statementh22Header 2l2Level 2 Headhea..."/>
    <w:basedOn w:val="2"/>
    <w:qFormat/>
    <w:rsid w:val="00AA298F"/>
    <w:pPr>
      <w:keepLines w:val="0"/>
      <w:widowControl w:val="0"/>
      <w:tabs>
        <w:tab w:val="left" w:pos="576"/>
      </w:tabs>
      <w:overflowPunct/>
      <w:autoSpaceDE/>
      <w:autoSpaceDN/>
      <w:adjustRightInd/>
      <w:spacing w:before="120" w:after="120" w:line="240" w:lineRule="atLeast"/>
      <w:ind w:left="576" w:hanging="576"/>
      <w:textAlignment w:val="auto"/>
    </w:pPr>
    <w:rPr>
      <w:rFonts w:cs="宋体"/>
      <w:b/>
      <w:bCs/>
      <w:sz w:val="21"/>
      <w:lang w:val="en-US"/>
    </w:rPr>
  </w:style>
  <w:style w:type="paragraph" w:customStyle="1" w:styleId="4025025">
    <w:name w:val="样式 标题 4 + 段前: 0.25 行 段后: 0.25 行"/>
    <w:basedOn w:val="40"/>
    <w:qFormat/>
    <w:rsid w:val="00AA298F"/>
    <w:pPr>
      <w:keepLines w:val="0"/>
      <w:widowControl w:val="0"/>
      <w:tabs>
        <w:tab w:val="left" w:pos="864"/>
      </w:tabs>
      <w:overflowPunct/>
      <w:autoSpaceDE/>
      <w:autoSpaceDN/>
      <w:adjustRightInd/>
      <w:spacing w:beforeLines="25" w:before="0" w:afterLines="25" w:after="0"/>
      <w:ind w:left="864" w:hanging="864"/>
      <w:textAlignment w:val="auto"/>
    </w:pPr>
    <w:rPr>
      <w:rFonts w:eastAsia="黑体" w:cs="宋体"/>
      <w:kern w:val="2"/>
      <w:sz w:val="21"/>
    </w:rPr>
  </w:style>
  <w:style w:type="paragraph" w:customStyle="1" w:styleId="affffffb">
    <w:name w:val="图片说明"/>
    <w:basedOn w:val="a1"/>
    <w:next w:val="a1"/>
    <w:qFormat/>
    <w:rsid w:val="00AA298F"/>
    <w:pPr>
      <w:keepLines/>
      <w:widowControl w:val="0"/>
      <w:tabs>
        <w:tab w:val="left" w:pos="1575"/>
      </w:tabs>
      <w:overflowPunct/>
      <w:autoSpaceDE/>
      <w:autoSpaceDN/>
      <w:adjustRightInd/>
      <w:spacing w:beforeLines="10" w:after="0"/>
      <w:ind w:left="578" w:hanging="578"/>
      <w:jc w:val="center"/>
      <w:textAlignment w:val="auto"/>
      <w:outlineLvl w:val="0"/>
    </w:pPr>
    <w:rPr>
      <w:rFonts w:ascii="Calibri" w:hAnsi="Calibri"/>
      <w:kern w:val="2"/>
      <w:sz w:val="21"/>
      <w:szCs w:val="24"/>
      <w:lang w:val="en-US"/>
    </w:rPr>
  </w:style>
  <w:style w:type="character" w:customStyle="1" w:styleId="TJChar">
    <w:name w:val="TJ Char"/>
    <w:link w:val="TJ"/>
    <w:qFormat/>
    <w:locked/>
    <w:rsid w:val="00AA298F"/>
    <w:rPr>
      <w:rFonts w:ascii="Calibri" w:eastAsia="宋体" w:hAnsi="Calibri"/>
      <w:b/>
      <w:kern w:val="2"/>
      <w:sz w:val="24"/>
      <w:u w:val="single"/>
      <w:lang w:eastAsia="ko-KR"/>
    </w:rPr>
  </w:style>
  <w:style w:type="paragraph" w:customStyle="1" w:styleId="TJ">
    <w:name w:val="TJ"/>
    <w:basedOn w:val="a1"/>
    <w:link w:val="TJChar"/>
    <w:qFormat/>
    <w:rsid w:val="00AA298F"/>
    <w:pPr>
      <w:widowControl w:val="0"/>
      <w:overflowPunct/>
      <w:autoSpaceDE/>
      <w:autoSpaceDN/>
      <w:adjustRightInd/>
      <w:textAlignment w:val="auto"/>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4"/>
    <w:qFormat/>
    <w:rsid w:val="00AA298F"/>
    <w:pPr>
      <w:widowControl w:val="0"/>
      <w:overflowPunct/>
      <w:autoSpaceDE/>
      <w:autoSpaceDN/>
      <w:adjustRightInd/>
      <w:spacing w:after="0" w:line="436" w:lineRule="exact"/>
      <w:ind w:left="357"/>
      <w:textAlignment w:val="auto"/>
      <w:outlineLvl w:val="3"/>
    </w:pPr>
    <w:rPr>
      <w:rFonts w:cs="Times New Roman"/>
      <w:b/>
      <w:kern w:val="2"/>
      <w:sz w:val="24"/>
      <w:szCs w:val="24"/>
      <w:lang w:val="en-US"/>
    </w:rPr>
  </w:style>
  <w:style w:type="paragraph" w:customStyle="1" w:styleId="CharChar1CharCharCharChar">
    <w:name w:val="Char Char1 Char Char Char Char"/>
    <w:basedOn w:val="a1"/>
    <w:qFormat/>
    <w:rsid w:val="00AA298F"/>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a1"/>
    <w:qFormat/>
    <w:rsid w:val="00AA298F"/>
    <w:pPr>
      <w:keepNext/>
      <w:widowControl w:val="0"/>
      <w:numPr>
        <w:numId w:val="33"/>
      </w:numPr>
      <w:overflowPunct/>
      <w:autoSpaceDE/>
      <w:autoSpaceDN/>
      <w:adjustRightInd/>
      <w:spacing w:before="240" w:after="0"/>
      <w:jc w:val="both"/>
      <w:textAlignment w:val="auto"/>
    </w:pPr>
    <w:rPr>
      <w:rFonts w:ascii="Arial" w:hAnsi="Arial"/>
      <w:b/>
      <w:kern w:val="2"/>
      <w:sz w:val="24"/>
      <w:u w:val="single"/>
      <w:lang w:val="en-US"/>
    </w:rPr>
  </w:style>
  <w:style w:type="character" w:customStyle="1" w:styleId="TableNo0">
    <w:name w:val="Table_No Знак"/>
    <w:link w:val="TableNo"/>
    <w:qFormat/>
    <w:locked/>
    <w:rsid w:val="00AA298F"/>
    <w:rPr>
      <w:rFonts w:ascii="Times New Roman" w:eastAsia="Malgun Gothic" w:hAnsi="Times New Roman"/>
      <w:caps/>
      <w:lang w:val="en-GB" w:eastAsia="zh-CN"/>
    </w:rPr>
  </w:style>
  <w:style w:type="paragraph" w:customStyle="1" w:styleId="Agreement">
    <w:name w:val="Agreement"/>
    <w:basedOn w:val="a1"/>
    <w:next w:val="a1"/>
    <w:qFormat/>
    <w:rsid w:val="00AA298F"/>
    <w:pPr>
      <w:widowControl w:val="0"/>
      <w:tabs>
        <w:tab w:val="left" w:pos="1619"/>
      </w:tabs>
      <w:overflowPunct/>
      <w:autoSpaceDE/>
      <w:autoSpaceDN/>
      <w:adjustRightInd/>
      <w:spacing w:before="60" w:after="0"/>
      <w:ind w:left="1619" w:hanging="360"/>
      <w:textAlignment w:val="auto"/>
    </w:pPr>
    <w:rPr>
      <w:rFonts w:ascii="Arial" w:eastAsia="MS Mincho" w:hAnsi="Arial"/>
      <w:b/>
      <w:kern w:val="2"/>
      <w:szCs w:val="24"/>
      <w:lang w:val="en-US"/>
    </w:rPr>
  </w:style>
  <w:style w:type="character" w:customStyle="1" w:styleId="EmailDiscussionChar">
    <w:name w:val="EmailDiscussion Char"/>
    <w:link w:val="EmailDiscussion"/>
    <w:qFormat/>
    <w:locked/>
    <w:rsid w:val="00AA298F"/>
    <w:rPr>
      <w:rFonts w:ascii="Arial" w:eastAsia="MS Mincho" w:hAnsi="Arial" w:cs="Arial"/>
      <w:b/>
      <w:szCs w:val="24"/>
    </w:rPr>
  </w:style>
  <w:style w:type="paragraph" w:customStyle="1" w:styleId="EmailDiscussion">
    <w:name w:val="EmailDiscussion"/>
    <w:basedOn w:val="a1"/>
    <w:next w:val="a1"/>
    <w:link w:val="EmailDiscussionChar"/>
    <w:qFormat/>
    <w:rsid w:val="00AA298F"/>
    <w:pPr>
      <w:widowControl w:val="0"/>
      <w:tabs>
        <w:tab w:val="left" w:pos="1619"/>
      </w:tabs>
      <w:overflowPunct/>
      <w:autoSpaceDE/>
      <w:autoSpaceDN/>
      <w:adjustRightInd/>
      <w:spacing w:before="40" w:after="0"/>
      <w:ind w:left="1619" w:hanging="360"/>
      <w:textAlignment w:val="auto"/>
    </w:pPr>
    <w:rPr>
      <w:rFonts w:ascii="Arial" w:eastAsia="MS Mincho" w:hAnsi="Arial" w:cs="Arial"/>
      <w:b/>
      <w:szCs w:val="24"/>
      <w:lang w:val="fr-FR" w:eastAsia="fr-FR"/>
    </w:rPr>
  </w:style>
  <w:style w:type="paragraph" w:customStyle="1" w:styleId="EmailDiscussion2">
    <w:name w:val="EmailDiscussion2"/>
    <w:basedOn w:val="a1"/>
    <w:qFormat/>
    <w:rsid w:val="00AA298F"/>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fffc">
    <w:name w:val="文稿抬头"/>
    <w:qFormat/>
    <w:rsid w:val="00AA298F"/>
    <w:rPr>
      <w:rFonts w:ascii="MS Mincho" w:eastAsia="MS Mincho" w:hAnsi="MS Mincho" w:hint="eastAsia"/>
      <w:b/>
      <w:bCs/>
      <w:sz w:val="24"/>
    </w:rPr>
  </w:style>
  <w:style w:type="character" w:customStyle="1" w:styleId="font41">
    <w:name w:val="font41"/>
    <w:basedOn w:val="a2"/>
    <w:qFormat/>
    <w:rsid w:val="00AA298F"/>
    <w:rPr>
      <w:rFonts w:ascii="Arial" w:hAnsi="Arial" w:cs="Arial" w:hint="default"/>
      <w:color w:val="000000"/>
      <w:sz w:val="18"/>
      <w:szCs w:val="18"/>
      <w:u w:val="none"/>
    </w:rPr>
  </w:style>
  <w:style w:type="table" w:customStyle="1" w:styleId="265">
    <w:name w:val="古典型 26"/>
    <w:basedOn w:val="a3"/>
    <w:semiHidden/>
    <w:unhideWhenUsed/>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AA298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AA29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AA29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AA298F"/>
    <w:rPr>
      <w:smallCaps/>
      <w:color w:val="C0504D"/>
      <w:u w:val="single"/>
    </w:rPr>
  </w:style>
  <w:style w:type="table" w:customStyle="1" w:styleId="418">
    <w:name w:val="无格式表格 41"/>
    <w:basedOn w:val="a3"/>
    <w:uiPriority w:val="44"/>
    <w:qFormat/>
    <w:rsid w:val="00AA298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a3"/>
    <w:next w:val="2c"/>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e">
    <w:name w:val="网格型 11"/>
    <w:basedOn w:val="a3"/>
    <w:next w:val="1ffff0"/>
    <w:semiHidden/>
    <w:unhideWhenUsed/>
    <w:qFormat/>
    <w:rsid w:val="00AA298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AA29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网格型1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AA29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古典型 211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11"/>
    <w:next w:val="a1"/>
    <w:uiPriority w:val="39"/>
    <w:qFormat/>
    <w:rsid w:val="00AA298F"/>
    <w:pPr>
      <w:pBdr>
        <w:top w:val="none" w:sz="0" w:space="0" w:color="auto"/>
      </w:pBdr>
      <w:spacing w:before="480" w:after="0" w:line="276" w:lineRule="auto"/>
      <w:ind w:left="0" w:firstLine="0"/>
      <w:textAlignment w:val="auto"/>
      <w:outlineLvl w:val="9"/>
    </w:pPr>
    <w:rPr>
      <w:rFonts w:ascii="Cambria" w:eastAsia="等线" w:hAnsi="Cambria"/>
      <w:b/>
      <w:bCs/>
      <w:color w:val="365F91"/>
      <w:sz w:val="28"/>
      <w:szCs w:val="28"/>
      <w:lang w:val="en-US" w:eastAsia="en-US"/>
    </w:rPr>
  </w:style>
  <w:style w:type="paragraph" w:customStyle="1" w:styleId="Style86">
    <w:name w:val="_Style 86"/>
    <w:uiPriority w:val="99"/>
    <w:semiHidden/>
    <w:qFormat/>
    <w:rsid w:val="00AA298F"/>
    <w:pPr>
      <w:spacing w:after="160" w:line="256" w:lineRule="auto"/>
    </w:pPr>
    <w:rPr>
      <w:rFonts w:ascii="Times New Roman" w:eastAsia="MS Mincho" w:hAnsi="Times New Roman"/>
      <w:lang w:val="en-GB" w:eastAsia="en-US"/>
    </w:rPr>
  </w:style>
  <w:style w:type="character" w:customStyle="1" w:styleId="FigureTitleChar">
    <w:name w:val="Figure Title Char"/>
    <w:qFormat/>
    <w:rsid w:val="00AA298F"/>
    <w:rPr>
      <w:rFonts w:ascii="Arial" w:hAnsi="Arial" w:cs="Arial" w:hint="default"/>
      <w:lang w:val="en-GB" w:eastAsia="en-US" w:bidi="ar-SA"/>
    </w:rPr>
  </w:style>
  <w:style w:type="character" w:customStyle="1" w:styleId="p1">
    <w:name w:val="p1"/>
    <w:qFormat/>
    <w:rsid w:val="00AA298F"/>
  </w:style>
  <w:style w:type="character" w:customStyle="1" w:styleId="e-031">
    <w:name w:val="e-031"/>
    <w:qFormat/>
    <w:rsid w:val="00AA298F"/>
    <w:rPr>
      <w:i/>
      <w:iCs/>
    </w:rPr>
  </w:style>
  <w:style w:type="character" w:customStyle="1" w:styleId="IntenseEmphasis1">
    <w:name w:val="Intense Emphasis1"/>
    <w:basedOn w:val="a2"/>
    <w:uiPriority w:val="21"/>
    <w:qFormat/>
    <w:rsid w:val="00AA298F"/>
    <w:rPr>
      <w:b/>
      <w:bCs/>
      <w:i/>
      <w:iCs/>
      <w:color w:val="4F81BD"/>
    </w:rPr>
  </w:style>
  <w:style w:type="character" w:customStyle="1" w:styleId="TAHChar">
    <w:name w:val="TAH Char"/>
    <w:qFormat/>
    <w:locked/>
    <w:rsid w:val="00AA298F"/>
    <w:rPr>
      <w:rFonts w:ascii="Arial" w:hAnsi="Arial" w:cs="Arial" w:hint="default"/>
      <w:b/>
      <w:bCs w:val="0"/>
      <w:sz w:val="18"/>
      <w:lang w:val="en-GB"/>
    </w:rPr>
  </w:style>
  <w:style w:type="character" w:customStyle="1" w:styleId="IntenseEmphasis2">
    <w:name w:val="Intense Emphasis2"/>
    <w:uiPriority w:val="21"/>
    <w:qFormat/>
    <w:rsid w:val="00AA298F"/>
    <w:rPr>
      <w:b/>
      <w:bCs/>
      <w:i/>
      <w:iCs/>
      <w:color w:val="4F81BD"/>
    </w:rPr>
  </w:style>
  <w:style w:type="character" w:customStyle="1" w:styleId="normaltextrun">
    <w:name w:val="normaltextrun"/>
    <w:basedOn w:val="a2"/>
    <w:qFormat/>
    <w:rsid w:val="00AA298F"/>
  </w:style>
  <w:style w:type="character" w:customStyle="1" w:styleId="word">
    <w:name w:val="word"/>
    <w:basedOn w:val="a2"/>
    <w:qFormat/>
    <w:rsid w:val="00AA298F"/>
  </w:style>
  <w:style w:type="character" w:customStyle="1" w:styleId="affffffd">
    <w:name w:val="首标题"/>
    <w:qFormat/>
    <w:rsid w:val="00AA298F"/>
    <w:rPr>
      <w:rFonts w:ascii="Arial" w:eastAsia="宋体" w:hAnsi="Arial" w:cs="Arial" w:hint="default"/>
      <w:sz w:val="24"/>
      <w:lang w:val="en-US" w:eastAsia="zh-CN" w:bidi="ar-SA"/>
    </w:rPr>
  </w:style>
  <w:style w:type="table" w:customStyle="1" w:styleId="280">
    <w:name w:val="古典型 28"/>
    <w:basedOn w:val="a3"/>
    <w:next w:val="2c"/>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a">
    <w:name w:val="网格型 12"/>
    <w:basedOn w:val="a3"/>
    <w:next w:val="1ffff0"/>
    <w:semiHidden/>
    <w:unhideWhenUsed/>
    <w:qFormat/>
    <w:rsid w:val="00AA298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AA29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c">
    <w:name w:val="网格型23"/>
    <w:basedOn w:val="a3"/>
    <w:qFormat/>
    <w:rsid w:val="00AA29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f7"/>
    <w:qFormat/>
    <w:rsid w:val="00AA29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7"/>
    <w:qFormat/>
    <w:rsid w:val="00AA298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7"/>
    <w:qFormat/>
    <w:rsid w:val="00AA29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7"/>
    <w:qFormat/>
    <w:rsid w:val="00AA298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7"/>
    <w:qFormat/>
    <w:rsid w:val="00AA298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f7"/>
    <w:uiPriority w:val="39"/>
    <w:qFormat/>
    <w:rsid w:val="00AA298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7"/>
    <w:uiPriority w:val="39"/>
    <w:qFormat/>
    <w:rsid w:val="00AA29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7"/>
    <w:uiPriority w:val="39"/>
    <w:qFormat/>
    <w:rsid w:val="00AA298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7"/>
    <w:qFormat/>
    <w:rsid w:val="00AA298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7"/>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7"/>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7"/>
    <w:uiPriority w:val="39"/>
    <w:qFormat/>
    <w:rsid w:val="00AA298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4"/>
    <w:rsid w:val="00AA298F"/>
  </w:style>
  <w:style w:type="numbering" w:customStyle="1" w:styleId="LFO19111">
    <w:name w:val="LFO19111"/>
    <w:basedOn w:val="a4"/>
    <w:rsid w:val="00AA298F"/>
  </w:style>
  <w:style w:type="table" w:customStyle="1" w:styleId="TableGrid1232">
    <w:name w:val="Table Grid1232"/>
    <w:basedOn w:val="a3"/>
    <w:next w:val="af7"/>
    <w:qFormat/>
    <w:rsid w:val="00AA298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7"/>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7"/>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7"/>
    <w:uiPriority w:val="39"/>
    <w:qFormat/>
    <w:rsid w:val="00AA298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7"/>
    <w:qFormat/>
    <w:rsid w:val="00AA298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7"/>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7"/>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a3"/>
    <w:next w:val="1ffff0"/>
    <w:qFormat/>
    <w:rsid w:val="00AA298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a">
    <w:name w:val="网格型24"/>
    <w:basedOn w:val="a3"/>
    <w:qFormat/>
    <w:rsid w:val="00AA29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AA298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3"/>
    <w:semiHidden/>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AA2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AA2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AA2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354657">
      <w:bodyDiv w:val="1"/>
      <w:marLeft w:val="0"/>
      <w:marRight w:val="0"/>
      <w:marTop w:val="0"/>
      <w:marBottom w:val="0"/>
      <w:divBdr>
        <w:top w:val="none" w:sz="0" w:space="0" w:color="auto"/>
        <w:left w:val="none" w:sz="0" w:space="0" w:color="auto"/>
        <w:bottom w:val="none" w:sz="0" w:space="0" w:color="auto"/>
        <w:right w:val="none" w:sz="0" w:space="0" w:color="auto"/>
      </w:divBdr>
    </w:div>
    <w:div w:id="1485852569">
      <w:bodyDiv w:val="1"/>
      <w:marLeft w:val="0"/>
      <w:marRight w:val="0"/>
      <w:marTop w:val="0"/>
      <w:marBottom w:val="0"/>
      <w:divBdr>
        <w:top w:val="none" w:sz="0" w:space="0" w:color="auto"/>
        <w:left w:val="none" w:sz="0" w:space="0" w:color="auto"/>
        <w:bottom w:val="none" w:sz="0" w:space="0" w:color="auto"/>
        <w:right w:val="none" w:sz="0" w:space="0" w:color="auto"/>
      </w:divBdr>
    </w:div>
    <w:div w:id="1649438612">
      <w:bodyDiv w:val="1"/>
      <w:marLeft w:val="0"/>
      <w:marRight w:val="0"/>
      <w:marTop w:val="0"/>
      <w:marBottom w:val="0"/>
      <w:divBdr>
        <w:top w:val="none" w:sz="0" w:space="0" w:color="auto"/>
        <w:left w:val="none" w:sz="0" w:space="0" w:color="auto"/>
        <w:bottom w:val="none" w:sz="0" w:space="0" w:color="auto"/>
        <w:right w:val="none" w:sz="0" w:space="0" w:color="auto"/>
      </w:divBdr>
    </w:div>
    <w:div w:id="1859812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8931FB-1164-4C5B-B715-9756EBBABB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470</TotalTime>
  <Pages>3</Pages>
  <Words>794</Words>
  <Characters>4527</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441</cp:revision>
  <cp:lastPrinted>1899-12-31T23:00:00Z</cp:lastPrinted>
  <dcterms:created xsi:type="dcterms:W3CDTF">2020-02-03T08:32:00Z</dcterms:created>
  <dcterms:modified xsi:type="dcterms:W3CDTF">2024-02-16T06:59:00Z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(3)cQ4c4X0fZDrDiR/kk700N0P4IoI7wVDdEjtkPm8qQKLF3BVyjnv9/CSeV8IQS1+j5MUkevvu
0Q9s/1yEQ5lLHoGUf+P+IF+OKJ0WbUvQaYuyRul3DOy6U4mzXAwvZK+Zb5Gew0f3vSZT47XL
Ybi2YWfEt26u7QsKj26FjQ6XLGq929g6HxKyUKyHzFs8ogP2veTdnfyVyvd1+lAmKGOeJEW0
ZtCPcX6R8phGDRPCxF</vt:lpwstr>
  </property>
  <property fmtid="{D5CDD505-2E9C-101B-9397-08002B2CF9AE}" pid="22" name="_2015_ms_pID_7253431">
    <vt:lpwstr>Rp0CehgZqWp4aqSuATd4K8xL+iew3C8LWKvkA+KkYJA12Q0uQ7UAMx
lCYhglBUzUA1mm+t4oBEP28wsPRQDYpwOFkHLuaJqa3+98Ehkt3/tCLf7tEsFVKJ6x/YT9q4
e404WCA/0KDZpRfeelM/Ik26JD5VTh/rDGnrZmFVRHJkjQrVgpcB0Psr1gRPYVXY3M2oavlw
YV2ienGgL9qm7PrwK7yR2oV9ZGmqBUdbH465</vt:lpwstr>
  </property>
  <property fmtid="{D5CDD505-2E9C-101B-9397-08002B2CF9AE}" pid="23" name="_2015_ms_pID_7253432">
    <vt:lpwstr>8w==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1707100874</vt:lpwstr>
  </property>
</Properties>
</file>