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29A33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17D51">
        <w:rPr>
          <w:b/>
          <w:i/>
          <w:noProof/>
          <w:sz w:val="28"/>
        </w:rPr>
        <w:t>1021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F209C" w:rsidR="001E41F3" w:rsidRPr="00410371" w:rsidRDefault="00717D51" w:rsidP="00AA5B1E">
            <w:pPr>
              <w:pStyle w:val="CRCoverPage"/>
              <w:spacing w:after="0"/>
              <w:rPr>
                <w:noProof/>
              </w:rPr>
            </w:pPr>
            <w:r>
              <w:rPr>
                <w:b/>
                <w:noProof/>
                <w:sz w:val="28"/>
              </w:rPr>
              <w:t>2694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077E" w:rsidR="001E41F3" w:rsidRDefault="00717D51" w:rsidP="00317A97">
            <w:pPr>
              <w:pStyle w:val="CRCoverPage"/>
              <w:spacing w:after="0"/>
              <w:ind w:left="100"/>
              <w:rPr>
                <w:noProof/>
              </w:rPr>
            </w:pPr>
            <w:r w:rsidRPr="00717D51">
              <w:rPr>
                <w:noProof/>
                <w:lang w:eastAsia="zh-CN"/>
              </w:rPr>
              <w:t>Addition of 6.5H.1.3.3 Additional spurious emission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9C8BE" w:rsidR="001E41F3" w:rsidRDefault="0095017F" w:rsidP="0095017F">
            <w:pPr>
              <w:pStyle w:val="CRCoverPage"/>
              <w:spacing w:after="0"/>
              <w:ind w:left="100"/>
              <w:rPr>
                <w:noProof/>
                <w:lang w:eastAsia="zh-CN"/>
              </w:rPr>
            </w:pPr>
            <w:r>
              <w:rPr>
                <w:noProof/>
                <w:lang w:eastAsia="zh-CN"/>
              </w:rPr>
              <w:t xml:space="preserve">RAN4 has introduced </w:t>
            </w:r>
            <w:r w:rsidR="00D52D35">
              <w:rPr>
                <w:rFonts w:hint="eastAsia"/>
                <w:noProof/>
                <w:lang w:eastAsia="zh-CN"/>
              </w:rPr>
              <w:t>additional</w:t>
            </w:r>
            <w:r w:rsidR="00D52D35">
              <w:rPr>
                <w:noProof/>
                <w:lang w:eastAsia="zh-CN"/>
              </w:rPr>
              <w:t xml:space="preserve"> </w:t>
            </w:r>
            <w:r w:rsidR="00E93895">
              <w:rPr>
                <w:noProof/>
                <w:lang w:eastAsia="zh-CN"/>
              </w:rPr>
              <w:t xml:space="preserve">spurious emission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8EABD"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w:t>
            </w:r>
            <w:r w:rsidR="00D52D35">
              <w:rPr>
                <w:noProof/>
                <w:lang w:eastAsia="zh-CN"/>
              </w:rPr>
              <w:t xml:space="preserve">additional </w:t>
            </w:r>
            <w:r w:rsidR="00E93895">
              <w:rPr>
                <w:noProof/>
                <w:lang w:eastAsia="zh-CN"/>
              </w:rPr>
              <w:t xml:space="preserve">spurious emission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D9F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EB6C35">
              <w:rPr>
                <w:noProof/>
                <w:lang w:eastAsia="zh-CN"/>
              </w:rPr>
              <w:t>3</w:t>
            </w:r>
            <w:r w:rsidR="00F05847">
              <w:rPr>
                <w:noProof/>
                <w:lang w:eastAsia="zh-CN"/>
              </w:rPr>
              <w:t>.</w:t>
            </w:r>
            <w:r w:rsidR="00EC164F">
              <w:rPr>
                <w:noProof/>
                <w:lang w:eastAsia="zh-CN"/>
              </w:rPr>
              <w:t>3</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38A67103" w:rsidR="00F5114C" w:rsidRDefault="00F5114C" w:rsidP="00F5114C"/>
    <w:p w14:paraId="1DE81E10" w14:textId="5B2B2816" w:rsidR="00EA6C3E" w:rsidRPr="00440D7B" w:rsidRDefault="00F36A0D" w:rsidP="00EA6C3E">
      <w:pPr>
        <w:pStyle w:val="5"/>
        <w:rPr>
          <w:ins w:id="1" w:author="Huawei-Chunying Gu" w:date="2024-01-31T23:44:00Z"/>
          <w:rFonts w:eastAsiaTheme="minorEastAsia"/>
        </w:rPr>
      </w:pPr>
      <w:ins w:id="2" w:author="Huawei-Chunying Gu" w:date="2024-01-31T23:49:00Z">
        <w:r>
          <w:rPr>
            <w:rFonts w:eastAsiaTheme="minorEastAsia"/>
          </w:rPr>
          <w:t>6.5H.1.3.3</w:t>
        </w:r>
      </w:ins>
      <w:ins w:id="3" w:author="Huawei-Chunying Gu" w:date="2024-01-31T23:44:00Z">
        <w:r w:rsidR="00EA6C3E" w:rsidRPr="00440D7B">
          <w:rPr>
            <w:rFonts w:eastAsiaTheme="minorEastAsia"/>
          </w:rPr>
          <w:tab/>
        </w:r>
      </w:ins>
      <w:ins w:id="4" w:author="Huawei-Chunying Gu" w:date="2024-01-31T23:45:00Z">
        <w:r w:rsidR="00EA6C3E" w:rsidRPr="00EA6C3E">
          <w:rPr>
            <w:rFonts w:eastAsiaTheme="minorEastAsia"/>
          </w:rPr>
          <w:t>Additional spurious emissions for intra-band UL contiguous CA for UL MIMO</w:t>
        </w:r>
      </w:ins>
    </w:p>
    <w:p w14:paraId="6CD602CF" w14:textId="77777777" w:rsidR="00EA6C3E" w:rsidRPr="00440D7B" w:rsidRDefault="00EA6C3E" w:rsidP="00EA6C3E">
      <w:pPr>
        <w:pStyle w:val="EditorsNote"/>
        <w:rPr>
          <w:ins w:id="5" w:author="Huawei-Chunying Gu" w:date="2024-01-31T23:44:00Z"/>
          <w:rFonts w:eastAsiaTheme="minorEastAsia"/>
          <w:lang w:eastAsia="en-US"/>
        </w:rPr>
      </w:pPr>
      <w:ins w:id="6" w:author="Huawei-Chunying Gu" w:date="2024-01-31T23:44:00Z">
        <w:r w:rsidRPr="00440D7B">
          <w:t>Editor’s note: The following aspects are either missing or not yet determined:</w:t>
        </w:r>
      </w:ins>
    </w:p>
    <w:p w14:paraId="6936A579" w14:textId="77777777" w:rsidR="00EA6C3E" w:rsidRPr="00440D7B" w:rsidRDefault="00EA6C3E" w:rsidP="00EA6C3E">
      <w:pPr>
        <w:pStyle w:val="EditorsNote"/>
        <w:ind w:left="0" w:firstLine="0"/>
        <w:rPr>
          <w:ins w:id="7" w:author="Huawei-Chunying Gu" w:date="2024-01-31T23:44:00Z"/>
        </w:rPr>
      </w:pPr>
      <w:ins w:id="8" w:author="Huawei-Chunying Gu" w:date="2024-01-31T23:44:00Z">
        <w:r w:rsidRPr="00440D7B">
          <w:t>-</w:t>
        </w:r>
        <w:r w:rsidRPr="00440D7B">
          <w:tab/>
          <w:t>Tests for network signalling value other than NS_04 are not complete.</w:t>
        </w:r>
      </w:ins>
    </w:p>
    <w:p w14:paraId="707710E9" w14:textId="1F0F54C3" w:rsidR="00EA6C3E" w:rsidRPr="00440D7B" w:rsidRDefault="00F36A0D" w:rsidP="00EA6C3E">
      <w:pPr>
        <w:pStyle w:val="H6"/>
        <w:rPr>
          <w:ins w:id="9" w:author="Huawei-Chunying Gu" w:date="2024-01-31T23:44:00Z"/>
          <w:lang w:eastAsia="en-US"/>
        </w:rPr>
      </w:pPr>
      <w:ins w:id="10" w:author="Huawei-Chunying Gu" w:date="2024-01-31T23:49:00Z">
        <w:r>
          <w:t>6.5H.1.3.3</w:t>
        </w:r>
      </w:ins>
      <w:ins w:id="11" w:author="Huawei-Chunying Gu" w:date="2024-01-31T23:44:00Z">
        <w:r w:rsidR="00EA6C3E" w:rsidRPr="00440D7B">
          <w:t>.1</w:t>
        </w:r>
        <w:r w:rsidR="00EA6C3E" w:rsidRPr="00440D7B">
          <w:tab/>
          <w:t>Test purpose</w:t>
        </w:r>
      </w:ins>
    </w:p>
    <w:p w14:paraId="22D0A173" w14:textId="77777777" w:rsidR="00EA6C3E" w:rsidRPr="00440D7B" w:rsidRDefault="00EA6C3E" w:rsidP="00EA6C3E">
      <w:pPr>
        <w:rPr>
          <w:ins w:id="12" w:author="Huawei-Chunying Gu" w:date="2024-01-31T23:44:00Z"/>
        </w:rPr>
      </w:pPr>
      <w:ins w:id="13" w:author="Huawei-Chunying Gu" w:date="2024-01-31T23:44:00Z">
        <w:r w:rsidRPr="00440D7B">
          <w:t>To verify that UE transmitter does not cause unacceptable interference to other channels or other systems in terms of transmitter spurious emissions under the deployment scenarios where additional requirements are specified.</w:t>
        </w:r>
      </w:ins>
    </w:p>
    <w:p w14:paraId="38CE7459" w14:textId="11EA2ACB" w:rsidR="00EA6C3E" w:rsidRPr="00440D7B" w:rsidRDefault="00F36A0D" w:rsidP="00EA6C3E">
      <w:pPr>
        <w:pStyle w:val="H6"/>
        <w:rPr>
          <w:ins w:id="14" w:author="Huawei-Chunying Gu" w:date="2024-01-31T23:44:00Z"/>
        </w:rPr>
      </w:pPr>
      <w:ins w:id="15" w:author="Huawei-Chunying Gu" w:date="2024-01-31T23:49:00Z">
        <w:r>
          <w:t>6.5H.1.3.3</w:t>
        </w:r>
      </w:ins>
      <w:ins w:id="16" w:author="Huawei-Chunying Gu" w:date="2024-01-31T23:44:00Z">
        <w:r w:rsidR="00EA6C3E" w:rsidRPr="00440D7B">
          <w:t>.2</w:t>
        </w:r>
        <w:r w:rsidR="00EA6C3E" w:rsidRPr="00440D7B">
          <w:tab/>
          <w:t>Test applicability</w:t>
        </w:r>
      </w:ins>
    </w:p>
    <w:p w14:paraId="63523D51" w14:textId="54F646AB" w:rsidR="00EA6C3E" w:rsidRPr="00440D7B" w:rsidRDefault="00F36A0D" w:rsidP="00EA6C3E">
      <w:pPr>
        <w:rPr>
          <w:ins w:id="17" w:author="Huawei-Chunying Gu" w:date="2024-01-31T23:44:00Z"/>
        </w:rPr>
      </w:pPr>
      <w:ins w:id="18" w:author="Huawei-Chunying Gu" w:date="2024-01-31T23:50:00Z">
        <w:r w:rsidRPr="00440D7B">
          <w:rPr>
            <w:lang w:eastAsia="en-US"/>
          </w:rPr>
          <w:t xml:space="preserve">This test case applies </w:t>
        </w:r>
        <w:r w:rsidRPr="00440D7B">
          <w:t xml:space="preserve">for network signalling values </w:t>
        </w:r>
        <w:r>
          <w:t>CA_</w:t>
        </w:r>
        <w:r w:rsidRPr="00440D7B">
          <w:t>NS_04</w:t>
        </w:r>
        <w:r w:rsidRPr="00440D7B">
          <w:rPr>
            <w:rFonts w:eastAsia="Malgun Gothic"/>
          </w:rPr>
          <w:t xml:space="preserve"> to all types of NR UE release 15 and forward that support intra-band UL contiguous CA with UL MIMO.</w:t>
        </w:r>
      </w:ins>
    </w:p>
    <w:p w14:paraId="65073519" w14:textId="2692EC43" w:rsidR="00EA6C3E" w:rsidRPr="00440D7B" w:rsidRDefault="00F36A0D" w:rsidP="00EA6C3E">
      <w:pPr>
        <w:pStyle w:val="H6"/>
        <w:rPr>
          <w:ins w:id="19" w:author="Huawei-Chunying Gu" w:date="2024-01-31T23:44:00Z"/>
        </w:rPr>
      </w:pPr>
      <w:ins w:id="20" w:author="Huawei-Chunying Gu" w:date="2024-01-31T23:49:00Z">
        <w:r>
          <w:lastRenderedPageBreak/>
          <w:t>6.5H.1.3.3</w:t>
        </w:r>
      </w:ins>
      <w:ins w:id="21" w:author="Huawei-Chunying Gu" w:date="2024-01-31T23:44:00Z">
        <w:r w:rsidR="00EA6C3E" w:rsidRPr="00440D7B">
          <w:t>.3</w:t>
        </w:r>
        <w:r w:rsidR="00EA6C3E" w:rsidRPr="00440D7B">
          <w:tab/>
          <w:t>Minimum conformance requirements</w:t>
        </w:r>
      </w:ins>
    </w:p>
    <w:p w14:paraId="608CF6C4" w14:textId="77777777" w:rsidR="00EA6C3E" w:rsidRPr="00440D7B" w:rsidRDefault="00EA6C3E" w:rsidP="00EA6C3E">
      <w:pPr>
        <w:rPr>
          <w:ins w:id="22" w:author="Huawei-Chunying Gu" w:date="2024-01-31T23:44:00Z"/>
        </w:rPr>
      </w:pPr>
      <w:ins w:id="23" w:author="Huawei-Chunying Gu" w:date="2024-01-31T23:44:00Z">
        <w:r w:rsidRPr="00440D7B">
          <w:t>The minimum conformance requirements are defined in subclause 6.5A.3.3.0.</w:t>
        </w:r>
      </w:ins>
    </w:p>
    <w:p w14:paraId="1AE3B29E" w14:textId="33F11BD3" w:rsidR="00EA6C3E" w:rsidRDefault="00F36A0D" w:rsidP="00EA6C3E">
      <w:pPr>
        <w:pStyle w:val="H6"/>
        <w:rPr>
          <w:ins w:id="24" w:author="Huawei-Chunying Gu" w:date="2024-01-31T23:51:00Z"/>
        </w:rPr>
      </w:pPr>
      <w:ins w:id="25" w:author="Huawei-Chunying Gu" w:date="2024-01-31T23:49:00Z">
        <w:r>
          <w:t>6.5H.1.3.3</w:t>
        </w:r>
      </w:ins>
      <w:ins w:id="26" w:author="Huawei-Chunying Gu" w:date="2024-01-31T23:44:00Z">
        <w:r w:rsidR="00EA6C3E" w:rsidRPr="00440D7B">
          <w:t>.4</w:t>
        </w:r>
        <w:r w:rsidR="00EA6C3E" w:rsidRPr="00440D7B">
          <w:tab/>
          <w:t>Test description</w:t>
        </w:r>
      </w:ins>
    </w:p>
    <w:p w14:paraId="58433F9F" w14:textId="2A893F9C" w:rsidR="00A6088C" w:rsidRPr="0062459B" w:rsidRDefault="00A6088C" w:rsidP="00A6088C">
      <w:pPr>
        <w:rPr>
          <w:ins w:id="27" w:author="Huawei-Chunying Gu" w:date="2024-01-31T23:51:00Z"/>
        </w:rPr>
      </w:pPr>
      <w:ins w:id="28" w:author="Huawei-Chunying Gu" w:date="2024-01-31T23:51:00Z">
        <w:r w:rsidRPr="00440D7B">
          <w:t>Same test description as specified in clau</w:t>
        </w:r>
        <w:r w:rsidRPr="0062459B">
          <w:t>se 6.5A.</w:t>
        </w:r>
      </w:ins>
      <w:ins w:id="29" w:author="Huawei-Chunying Gu" w:date="2024-01-31T23:52:00Z">
        <w:r w:rsidRPr="0062459B">
          <w:t>3</w:t>
        </w:r>
      </w:ins>
      <w:ins w:id="30" w:author="Huawei-Chunying Gu" w:date="2024-01-31T23:51:00Z">
        <w:r w:rsidRPr="0062459B">
          <w:t>.3</w:t>
        </w:r>
        <w:r w:rsidRPr="0062459B">
          <w:rPr>
            <w:rFonts w:hint="eastAsia"/>
          </w:rPr>
          <w:t>.</w:t>
        </w:r>
        <w:r w:rsidRPr="0062459B">
          <w:t>1.4 for intra-band contiguous CA with following exceptions:</w:t>
        </w:r>
      </w:ins>
    </w:p>
    <w:p w14:paraId="26ECA00A" w14:textId="77777777" w:rsidR="00A6088C" w:rsidRPr="0062459B" w:rsidRDefault="00A6088C" w:rsidP="00A6088C">
      <w:pPr>
        <w:rPr>
          <w:ins w:id="31" w:author="Huawei-Chunying Gu" w:date="2024-01-31T23:51:00Z"/>
        </w:rPr>
      </w:pPr>
      <w:ins w:id="32" w:author="Huawei-Chunying Gu" w:date="2024-01-31T23:51:00Z">
        <w:r w:rsidRPr="0062459B">
          <w:t xml:space="preserve">For initial </w:t>
        </w:r>
        <w:proofErr w:type="spellStart"/>
        <w:r w:rsidRPr="0062459B">
          <w:t>contitions</w:t>
        </w:r>
        <w:proofErr w:type="spellEnd"/>
        <w:r w:rsidRPr="0062459B">
          <w:t>:</w:t>
        </w:r>
      </w:ins>
    </w:p>
    <w:p w14:paraId="5EC45AF9" w14:textId="06D58452" w:rsidR="00A6088C" w:rsidRDefault="00A6088C" w:rsidP="00A6088C">
      <w:pPr>
        <w:pStyle w:val="B10"/>
        <w:rPr>
          <w:ins w:id="33" w:author="Huawei-Chunying Gu" w:date="2024-01-31T23:51:00Z"/>
        </w:rPr>
      </w:pPr>
      <w:ins w:id="34" w:author="Huawei-Chunying Gu" w:date="2024-01-31T23:51:00Z">
        <w:r w:rsidRPr="0062459B">
          <w:t>-</w:t>
        </w:r>
        <w:r w:rsidRPr="0062459B">
          <w:tab/>
        </w:r>
      </w:ins>
      <w:ins w:id="35" w:author="Huawei-Chunying Gu" w:date="2024-02-01T16:14:00Z">
        <w:r w:rsidR="00296692" w:rsidRPr="0062459B">
          <w:t>For CA_NS_04, s</w:t>
        </w:r>
      </w:ins>
      <w:ins w:id="36" w:author="Huawei-Chunying Gu" w:date="2024-01-31T23:51:00Z">
        <w:r w:rsidRPr="0062459B">
          <w:t xml:space="preserve">ame test configuration as listed in Table 6.2H.1.3.4.1-1 shall be used with only Test IDs </w:t>
        </w:r>
      </w:ins>
      <w:ins w:id="37" w:author="Huawei-Chunying Gu" w:date="2024-01-31T23:54:00Z">
        <w:r w:rsidRPr="0062459B">
          <w:t>3</w:t>
        </w:r>
      </w:ins>
      <w:ins w:id="38" w:author="Huawei-Chunying Gu" w:date="2024-01-31T23:51:00Z">
        <w:r w:rsidRPr="0062459B">
          <w:t>~</w:t>
        </w:r>
      </w:ins>
      <w:ins w:id="39" w:author="Huawei-Chunying Gu" w:date="2024-01-31T23:54:00Z">
        <w:r w:rsidRPr="0062459B">
          <w:t>8</w:t>
        </w:r>
      </w:ins>
      <w:ins w:id="40" w:author="Huawei-Chunying Gu" w:date="2024-01-31T23:51:00Z">
        <w:r w:rsidRPr="0062459B">
          <w:t xml:space="preserve"> tested.</w:t>
        </w:r>
      </w:ins>
    </w:p>
    <w:p w14:paraId="2DE2FD44" w14:textId="77777777" w:rsidR="00A6088C" w:rsidRDefault="00A6088C" w:rsidP="00A6088C">
      <w:pPr>
        <w:pStyle w:val="B10"/>
        <w:rPr>
          <w:ins w:id="41" w:author="Huawei-Chunying Gu" w:date="2024-01-31T23:51:00Z"/>
        </w:rPr>
      </w:pPr>
      <w:ins w:id="42" w:author="Huawei-Chunying Gu" w:date="2024-01-31T23:51:00Z">
        <w:r w:rsidRPr="006052FB">
          <w:t>-</w:t>
        </w:r>
        <w:r w:rsidRPr="006052FB">
          <w:tab/>
          <w:t>Connect the SS to the UE antenna connectors as shown in TS 38.508-1 [5] Annex A, Figure A.3.1.1.6 for TE diagram and section A.3.2.3.11 for UE diagram.</w:t>
        </w:r>
      </w:ins>
    </w:p>
    <w:p w14:paraId="781AE860" w14:textId="61557606" w:rsidR="00A6088C" w:rsidRPr="005E6570" w:rsidRDefault="00A6088C" w:rsidP="00A6088C">
      <w:pPr>
        <w:pStyle w:val="B10"/>
        <w:rPr>
          <w:ins w:id="43" w:author="Huawei-Chunying Gu" w:date="2024-01-31T23:51:00Z"/>
        </w:rPr>
      </w:pPr>
      <w:ins w:id="44" w:author="Huawei-Chunying Gu" w:date="2024-01-31T23:51:00Z">
        <w:r w:rsidRPr="00440D7B">
          <w:t>-</w:t>
        </w:r>
        <w:r w:rsidRPr="00440D7B">
          <w:tab/>
        </w:r>
        <w:r w:rsidRPr="005E6570">
          <w:t xml:space="preserve">The UL Reference Measurement channels are set according to the test configuration tables in </w:t>
        </w:r>
        <w:bookmarkStart w:id="45" w:name="_Hlk157696553"/>
        <w:r w:rsidRPr="005E6570">
          <w:t xml:space="preserve">clause </w:t>
        </w:r>
        <w:r w:rsidRPr="0084735D">
          <w:t>6.2H.1.3.4.1</w:t>
        </w:r>
        <w:bookmarkEnd w:id="45"/>
        <w:r w:rsidRPr="005E6570">
          <w:t>.</w:t>
        </w:r>
      </w:ins>
    </w:p>
    <w:p w14:paraId="3B51A070" w14:textId="77777777" w:rsidR="00A6088C" w:rsidRPr="00440D7B" w:rsidRDefault="00A6088C" w:rsidP="00A6088C">
      <w:pPr>
        <w:pStyle w:val="B10"/>
        <w:ind w:left="0" w:firstLine="0"/>
        <w:rPr>
          <w:ins w:id="46" w:author="Huawei-Chunying Gu" w:date="2024-01-31T23:51:00Z"/>
        </w:rPr>
      </w:pPr>
      <w:ins w:id="47" w:author="Huawei-Chunying Gu" w:date="2024-01-31T23:51:00Z">
        <w:r>
          <w:t>For test procedures:</w:t>
        </w:r>
      </w:ins>
    </w:p>
    <w:p w14:paraId="4584C260" w14:textId="65E26397" w:rsidR="00A6088C" w:rsidRDefault="00A6088C" w:rsidP="00A6088C">
      <w:pPr>
        <w:pStyle w:val="B10"/>
        <w:rPr>
          <w:ins w:id="48" w:author="Huawei-Chunying Gu" w:date="2024-01-31T23:51:00Z"/>
        </w:rPr>
      </w:pPr>
      <w:ins w:id="49" w:author="Huawei-Chunying Gu" w:date="2024-01-31T23:51:00Z">
        <w:r w:rsidRPr="00440D7B">
          <w:t>-</w:t>
        </w:r>
        <w:r w:rsidRPr="00440D7B">
          <w:tab/>
        </w:r>
        <w:r>
          <w:t xml:space="preserve">Step 4 in </w:t>
        </w:r>
        <w:r w:rsidRPr="007B7269">
          <w:t>6.5A.</w:t>
        </w:r>
      </w:ins>
      <w:ins w:id="50" w:author="Huawei-Chunying Gu" w:date="2024-01-31T23:56:00Z">
        <w:r w:rsidR="00AF572D">
          <w:t>3</w:t>
        </w:r>
      </w:ins>
      <w:ins w:id="51" w:author="Huawei-Chunying Gu" w:date="2024-01-31T23:51:00Z">
        <w:r w:rsidRPr="007B7269">
          <w:t>.3.1.4.2</w:t>
        </w:r>
        <w:r>
          <w:t xml:space="preserve"> is replaced by:</w:t>
        </w:r>
      </w:ins>
    </w:p>
    <w:p w14:paraId="1121C6FA" w14:textId="60DEE7F9" w:rsidR="00A6088C" w:rsidRPr="005302C4" w:rsidRDefault="00A6088C" w:rsidP="00A6088C">
      <w:pPr>
        <w:pStyle w:val="B10"/>
        <w:rPr>
          <w:ins w:id="52" w:author="Huawei-Chunying Gu" w:date="2024-01-31T23:51:00Z"/>
        </w:rPr>
      </w:pPr>
      <w:ins w:id="53" w:author="Huawei-Chunying Gu" w:date="2024-01-31T23:51:00Z">
        <w:r w:rsidRPr="00440D7B">
          <w:t>4.</w:t>
        </w:r>
        <w:r w:rsidRPr="00440D7B">
          <w:tab/>
          <w:t>SS sends uplink scheduling information for each UL HARQ process via PDCCH DCI format 0_1 for C_RNTI to schedule the UL RMC according to</w:t>
        </w:r>
      </w:ins>
      <w:ins w:id="54" w:author="Huawei-Chunying Gu" w:date="2024-02-01T16:15:00Z">
        <w:r w:rsidR="002E4578" w:rsidRPr="002E4578">
          <w:t xml:space="preserve"> </w:t>
        </w:r>
        <w:r w:rsidR="002E4578" w:rsidRPr="005E6570">
          <w:t xml:space="preserve">clause </w:t>
        </w:r>
        <w:r w:rsidR="002E4578" w:rsidRPr="0084735D">
          <w:t>6.2H.1.3.4.1</w:t>
        </w:r>
      </w:ins>
      <w:ins w:id="55" w:author="Huawei-Chunying Gu" w:date="2024-01-31T23:51:00Z">
        <w:r w:rsidRPr="00440D7B">
          <w:t xml:space="preserve"> on both PCC and SCC as appropriate. Since the UE has no payload and no loopback data to send the UE sends uplink MAC padding bits on the UL RMC. The PDCCH DCI format 0_</w:t>
        </w:r>
        <w:r w:rsidRPr="005302C4">
          <w:t>1 is specified with the condition 2TX_UL_MIMO in 38.508-1 [5] subclause 4.3.6.1.1.2.</w:t>
        </w:r>
      </w:ins>
    </w:p>
    <w:p w14:paraId="57DB2016" w14:textId="3DA3C14E" w:rsidR="00A6088C" w:rsidRPr="005302C4" w:rsidRDefault="00A6088C" w:rsidP="00A6088C">
      <w:pPr>
        <w:pStyle w:val="B10"/>
        <w:rPr>
          <w:ins w:id="56" w:author="Huawei-Chunying Gu" w:date="2024-01-31T23:51:00Z"/>
        </w:rPr>
      </w:pPr>
      <w:ins w:id="57" w:author="Huawei-Chunying Gu" w:date="2024-01-31T23:51:00Z">
        <w:r w:rsidRPr="005302C4">
          <w:t>-</w:t>
        </w:r>
        <w:r w:rsidRPr="005302C4">
          <w:tab/>
          <w:t>Step 6 and 7 in 6.5A.</w:t>
        </w:r>
      </w:ins>
      <w:ins w:id="58" w:author="Huawei-Chunying Gu" w:date="2024-01-31T23:56:00Z">
        <w:r w:rsidR="00AF572D" w:rsidRPr="005302C4">
          <w:t>3</w:t>
        </w:r>
      </w:ins>
      <w:ins w:id="59" w:author="Huawei-Chunying Gu" w:date="2024-01-31T23:51:00Z">
        <w:r w:rsidRPr="005302C4">
          <w:t>.3.1.4.2 are replaced by:</w:t>
        </w:r>
      </w:ins>
    </w:p>
    <w:p w14:paraId="0C6ADFD6" w14:textId="5A73BA46" w:rsidR="00A6088C" w:rsidRPr="005302C4" w:rsidRDefault="00A6088C" w:rsidP="00A6088C">
      <w:pPr>
        <w:pStyle w:val="B10"/>
        <w:rPr>
          <w:ins w:id="60" w:author="Huawei-Chunying Gu" w:date="2024-01-31T23:51:00Z"/>
        </w:rPr>
      </w:pPr>
      <w:ins w:id="61" w:author="Huawei-Chunying Gu" w:date="2024-01-31T23:51:00Z">
        <w:r w:rsidRPr="005302C4">
          <w:t>6.</w:t>
        </w:r>
        <w:r w:rsidRPr="005302C4">
          <w:tab/>
          <w:t>Measure the sum of mean power from both antenna connectors and all component carriers in the CA configuration of the radio access mode, which shall meet the requirements described in clause 6.2H.1.3. The period of the measurement shall be at least the continuous duration of one active sub-frame (1ms) and in the uplink symbols. For TDD slots with transient periods are not under test.</w:t>
        </w:r>
      </w:ins>
      <w:ins w:id="62" w:author="Huawei-Chunying Gu" w:date="2024-01-31T23:57:00Z">
        <w:r w:rsidR="0009438A" w:rsidRPr="005302C4">
          <w:t xml:space="preserve"> During measurement the spectrum analyser shall be set to 'Detector' = RMS.</w:t>
        </w:r>
      </w:ins>
    </w:p>
    <w:p w14:paraId="7B19C12C" w14:textId="4F8565C9" w:rsidR="00A6088C" w:rsidRPr="005302C4" w:rsidRDefault="00A6088C" w:rsidP="00A6088C">
      <w:pPr>
        <w:pStyle w:val="B10"/>
        <w:rPr>
          <w:ins w:id="63" w:author="Huawei-Chunying Gu" w:date="2024-01-31T23:51:00Z"/>
        </w:rPr>
      </w:pPr>
      <w:ins w:id="64" w:author="Huawei-Chunying Gu" w:date="2024-01-31T23:51:00Z">
        <w:r w:rsidRPr="005302C4">
          <w:t>7.</w:t>
        </w:r>
        <w:r w:rsidRPr="005302C4">
          <w:tab/>
          <w:t>Measure the sum of power of the transmitted signal at each antenna connector with a measurement filter of bandwidths according to Table 6.5H.1.</w:t>
        </w:r>
      </w:ins>
      <w:ins w:id="65" w:author="Huawei-Chunying Gu" w:date="2024-01-31T23:57:00Z">
        <w:r w:rsidR="00D13D6B" w:rsidRPr="005302C4">
          <w:t>3</w:t>
        </w:r>
      </w:ins>
      <w:ins w:id="66" w:author="Huawei-Chunying Gu" w:date="2024-01-31T23:51:00Z">
        <w:r w:rsidRPr="005302C4">
          <w:t>.</w:t>
        </w:r>
      </w:ins>
      <w:ins w:id="67" w:author="Huawei-Chunying Gu" w:date="2024-01-31T23:57:00Z">
        <w:r w:rsidR="00D13D6B" w:rsidRPr="005302C4">
          <w:t>3</w:t>
        </w:r>
      </w:ins>
      <w:ins w:id="68" w:author="Huawei-Chunying Gu" w:date="2024-01-31T23:51:00Z">
        <w:r w:rsidRPr="005302C4">
          <w:t>.5</w:t>
        </w:r>
      </w:ins>
      <w:ins w:id="69" w:author="Huawei-Chunying Gu" w:date="2024-02-01T00:02:00Z">
        <w:r w:rsidR="00AE3AC4" w:rsidRPr="005302C4">
          <w:t>.1</w:t>
        </w:r>
      </w:ins>
      <w:ins w:id="70" w:author="Huawei-Chunying Gu" w:date="2024-01-31T23:51:00Z">
        <w:r w:rsidRPr="005302C4">
          <w:t>-1 and using a rms detector. The centre frequency of the filter shall be stepped in continuous steps according to the same table.</w:t>
        </w:r>
      </w:ins>
      <w:ins w:id="71" w:author="Huawei-Chunying Gu" w:date="2024-01-31T23:57:00Z">
        <w:r w:rsidR="00BA59BE" w:rsidRPr="005302C4">
          <w:t xml:space="preserve"> The measured power shall be verified for each step. The measurement period shall capture the active </w:t>
        </w:r>
        <w:r w:rsidR="00BA59BE" w:rsidRPr="005302C4">
          <w:rPr>
            <w:rFonts w:eastAsia="MS Mincho"/>
          </w:rPr>
          <w:t>time slot</w:t>
        </w:r>
        <w:r w:rsidR="00BA59BE" w:rsidRPr="005302C4">
          <w:t>s.</w:t>
        </w:r>
      </w:ins>
    </w:p>
    <w:p w14:paraId="2614AA2D" w14:textId="77777777" w:rsidR="00A6088C" w:rsidRPr="005302C4" w:rsidRDefault="00A6088C" w:rsidP="00A6088C">
      <w:pPr>
        <w:pStyle w:val="B10"/>
        <w:ind w:left="0" w:firstLine="0"/>
        <w:rPr>
          <w:ins w:id="72" w:author="Huawei-Chunying Gu" w:date="2024-01-31T23:51:00Z"/>
        </w:rPr>
      </w:pPr>
      <w:ins w:id="73" w:author="Huawei-Chunying Gu" w:date="2024-01-31T23:51:00Z">
        <w:r w:rsidRPr="005302C4">
          <w:t>For message contents:</w:t>
        </w:r>
      </w:ins>
    </w:p>
    <w:p w14:paraId="2BF0B4A1" w14:textId="77777777" w:rsidR="00592BB2" w:rsidRPr="005302C4" w:rsidRDefault="00592BB2" w:rsidP="00592BB2">
      <w:pPr>
        <w:pStyle w:val="B10"/>
        <w:rPr>
          <w:ins w:id="74" w:author="Huawei-Chunying Gu" w:date="2024-02-01T16:17:00Z"/>
        </w:rPr>
      </w:pPr>
      <w:ins w:id="75" w:author="Huawei-Chunying Gu" w:date="2024-02-01T16:17:00Z">
        <w:r w:rsidRPr="005302C4">
          <w:t>-</w:t>
        </w:r>
        <w:r w:rsidRPr="005302C4">
          <w:tab/>
          <w:t>Ensuring Table 4.6.3-182 configured with the condition 2TX_UL_MIMO</w:t>
        </w:r>
      </w:ins>
    </w:p>
    <w:p w14:paraId="4C4E3CC2" w14:textId="2F4D17D7" w:rsidR="00592BB2" w:rsidRPr="00440D7B" w:rsidRDefault="00592BB2" w:rsidP="00592BB2">
      <w:pPr>
        <w:pStyle w:val="B10"/>
        <w:rPr>
          <w:ins w:id="76" w:author="Huawei-Chunying Gu" w:date="2024-02-01T16:17:00Z"/>
          <w:lang w:eastAsia="x-none"/>
        </w:rPr>
      </w:pPr>
      <w:ins w:id="77" w:author="Huawei-Chunying Gu" w:date="2024-02-01T16:17:00Z">
        <w:r w:rsidRPr="005302C4">
          <w:t>-</w:t>
        </w:r>
        <w:r w:rsidRPr="005302C4">
          <w:tab/>
          <w:t>For CA_NS_04, message contents exceptions in 6.2H.1.3.4.3 for Test IDs 3~8 appl</w:t>
        </w:r>
        <w:r>
          <w:t>y.</w:t>
        </w:r>
      </w:ins>
    </w:p>
    <w:p w14:paraId="33AF7FE1" w14:textId="6CB04559" w:rsidR="00AA298F" w:rsidRPr="00440D7B" w:rsidRDefault="00662ED8" w:rsidP="00AA298F">
      <w:pPr>
        <w:pStyle w:val="H6"/>
        <w:rPr>
          <w:ins w:id="78" w:author="Huawei-Chunying Gu" w:date="2024-01-31T23:21:00Z"/>
        </w:rPr>
      </w:pPr>
      <w:ins w:id="79" w:author="Huawei-Chunying Gu" w:date="2024-01-31T23:38:00Z">
        <w:r>
          <w:rPr>
            <w:snapToGrid w:val="0"/>
          </w:rPr>
          <w:t>6</w:t>
        </w:r>
      </w:ins>
      <w:ins w:id="80" w:author="Huawei-Chunying Gu" w:date="2024-01-31T23:25:00Z">
        <w:r w:rsidR="00AA298F">
          <w:rPr>
            <w:snapToGrid w:val="0"/>
          </w:rPr>
          <w:t>.5H.1.3.</w:t>
        </w:r>
      </w:ins>
      <w:ins w:id="81" w:author="Huawei-Chunying Gu" w:date="2024-01-31T23:59:00Z">
        <w:r w:rsidR="00FE2678">
          <w:rPr>
            <w:snapToGrid w:val="0"/>
          </w:rPr>
          <w:t>3</w:t>
        </w:r>
      </w:ins>
      <w:ins w:id="82" w:author="Huawei-Chunying Gu" w:date="2024-01-31T23:21:00Z">
        <w:r w:rsidR="00AA298F" w:rsidRPr="00440D7B">
          <w:rPr>
            <w:snapToGrid w:val="0"/>
          </w:rPr>
          <w:t>.5</w:t>
        </w:r>
        <w:r w:rsidR="00AA298F" w:rsidRPr="00440D7B">
          <w:rPr>
            <w:snapToGrid w:val="0"/>
          </w:rPr>
          <w:tab/>
        </w:r>
        <w:r w:rsidR="00AA298F" w:rsidRPr="00440D7B">
          <w:t>Test requirement</w:t>
        </w:r>
      </w:ins>
    </w:p>
    <w:p w14:paraId="67E4AFC2" w14:textId="215C4A02" w:rsidR="00861144" w:rsidRPr="00440D7B" w:rsidRDefault="00861144" w:rsidP="00861144">
      <w:pPr>
        <w:pStyle w:val="H6"/>
        <w:rPr>
          <w:ins w:id="83" w:author="Huawei-Chunying Gu" w:date="2024-01-31T23:59:00Z"/>
        </w:rPr>
      </w:pPr>
      <w:ins w:id="84" w:author="Huawei-Chunying Gu" w:date="2024-01-31T23:59:00Z">
        <w:r w:rsidRPr="00440D7B">
          <w:t>6.5</w:t>
        </w:r>
        <w:r>
          <w:t>H.1</w:t>
        </w:r>
        <w:r w:rsidRPr="00440D7B">
          <w:t>.3.3.5.1</w:t>
        </w:r>
        <w:r w:rsidRPr="00440D7B">
          <w:tab/>
          <w:t>Test requirements (network signalling value "CA_NS_04")</w:t>
        </w:r>
      </w:ins>
    </w:p>
    <w:p w14:paraId="4B37A527" w14:textId="77777777" w:rsidR="00861144" w:rsidRPr="005302C4" w:rsidRDefault="00861144" w:rsidP="00861144">
      <w:pPr>
        <w:rPr>
          <w:ins w:id="85" w:author="Huawei-Chunying Gu" w:date="2024-01-31T23:59:00Z"/>
        </w:rPr>
      </w:pPr>
      <w:ins w:id="86" w:author="Huawei-Chunying Gu" w:date="2024-01-31T23:59:00Z">
        <w:r w:rsidRPr="00440D7B">
          <w:t>When "CA_</w:t>
        </w:r>
        <w:r w:rsidRPr="005302C4">
          <w:t>NS_04" is indicated in the cell:</w:t>
        </w:r>
      </w:ins>
    </w:p>
    <w:p w14:paraId="30C7B6CA" w14:textId="636D4CCB" w:rsidR="00861144" w:rsidRPr="00440D7B" w:rsidRDefault="00861144" w:rsidP="00861144">
      <w:pPr>
        <w:pStyle w:val="B10"/>
        <w:rPr>
          <w:ins w:id="87" w:author="Huawei-Chunying Gu" w:date="2024-01-31T23:59:00Z"/>
        </w:rPr>
      </w:pPr>
      <w:ins w:id="88" w:author="Huawei-Chunying Gu" w:date="2024-01-31T23:59:00Z">
        <w:r w:rsidRPr="005302C4">
          <w:t>-</w:t>
        </w:r>
        <w:r w:rsidRPr="005302C4">
          <w:tab/>
          <w:t xml:space="preserve">the measured UE mean power in the channel bandwidth, derived in step 6, shall fulfil requirements in Table </w:t>
        </w:r>
      </w:ins>
      <w:ins w:id="89" w:author="Huawei-Chunying Gu" w:date="2024-02-01T00:00:00Z">
        <w:r w:rsidR="0026514E" w:rsidRPr="005302C4">
          <w:t>6.2H.1.3.5-1 for UE power class 3 or Table 6.2H.1.3.5-2 for</w:t>
        </w:r>
      </w:ins>
      <w:ins w:id="90" w:author="Huawei-Chunying Gu" w:date="2024-01-31T23:59:00Z">
        <w:r w:rsidRPr="005302C4">
          <w:t xml:space="preserve"> UE p</w:t>
        </w:r>
        <w:r w:rsidRPr="00440D7B">
          <w:t>ower class 2.</w:t>
        </w:r>
      </w:ins>
    </w:p>
    <w:p w14:paraId="78BC3341" w14:textId="77777777" w:rsidR="00861144" w:rsidRPr="00440D7B" w:rsidRDefault="00861144" w:rsidP="00861144">
      <w:pPr>
        <w:rPr>
          <w:ins w:id="91" w:author="Huawei-Chunying Gu" w:date="2024-01-31T23:59:00Z"/>
        </w:rPr>
      </w:pPr>
      <w:ins w:id="92" w:author="Huawei-Chunying Gu" w:date="2024-01-31T23:59:00Z">
        <w:r w:rsidRPr="00440D7B">
          <w:t>and</w:t>
        </w:r>
        <w:bookmarkStart w:id="93" w:name="_GoBack"/>
        <w:bookmarkEnd w:id="93"/>
      </w:ins>
    </w:p>
    <w:p w14:paraId="67073694" w14:textId="78EE3664" w:rsidR="00861144" w:rsidRPr="00440D7B" w:rsidRDefault="00861144" w:rsidP="00861144">
      <w:pPr>
        <w:pStyle w:val="B10"/>
        <w:rPr>
          <w:ins w:id="94" w:author="Huawei-Chunying Gu" w:date="2024-01-31T23:59:00Z"/>
        </w:rPr>
      </w:pPr>
      <w:ins w:id="95" w:author="Huawei-Chunying Gu" w:date="2024-01-31T23:59:00Z">
        <w:r w:rsidRPr="00440D7B">
          <w:t>-</w:t>
        </w:r>
        <w:r w:rsidRPr="00440D7B">
          <w:tab/>
          <w:t>the power of any UE emission derived in step 7 shall fulfil requirements in table 6.5</w:t>
        </w:r>
      </w:ins>
      <w:ins w:id="96" w:author="Huawei-Chunying Gu" w:date="2024-02-01T00:01:00Z">
        <w:r w:rsidR="00DD1877">
          <w:t>H</w:t>
        </w:r>
      </w:ins>
      <w:ins w:id="97" w:author="Huawei-Chunying Gu" w:date="2024-01-31T23:59:00Z">
        <w:r w:rsidRPr="00440D7B">
          <w:t>.</w:t>
        </w:r>
      </w:ins>
      <w:ins w:id="98" w:author="Huawei-Chunying Gu" w:date="2024-02-01T00:01:00Z">
        <w:r w:rsidR="00DD1877">
          <w:t>1.3</w:t>
        </w:r>
      </w:ins>
      <w:ins w:id="99" w:author="Huawei-Chunying Gu" w:date="2024-01-31T23:59:00Z">
        <w:r w:rsidRPr="00440D7B">
          <w:t>.3.5.1-1. This requirement also applies for the frequency ranges that are less than FOOB (MHz) in Table 6.5A.3.1-1 from the edge of the aggregated channel bandwidth.</w:t>
        </w:r>
      </w:ins>
    </w:p>
    <w:p w14:paraId="1AC5B03F" w14:textId="406E9293" w:rsidR="00861144" w:rsidRPr="00440D7B" w:rsidRDefault="00861144" w:rsidP="00861144">
      <w:pPr>
        <w:pStyle w:val="TH"/>
        <w:rPr>
          <w:ins w:id="100" w:author="Huawei-Chunying Gu" w:date="2024-01-31T23:59:00Z"/>
        </w:rPr>
      </w:pPr>
      <w:ins w:id="101" w:author="Huawei-Chunying Gu" w:date="2024-01-31T23:59:00Z">
        <w:r w:rsidRPr="00440D7B">
          <w:lastRenderedPageBreak/>
          <w:t>Table 6.5</w:t>
        </w:r>
      </w:ins>
      <w:ins w:id="102" w:author="Huawei-Chunying Gu" w:date="2024-02-01T00:01:00Z">
        <w:r w:rsidR="00DD1877">
          <w:t>H.1</w:t>
        </w:r>
      </w:ins>
      <w:ins w:id="103" w:author="Huawei-Chunying Gu" w:date="2024-01-31T23:59:00Z">
        <w:r w:rsidRPr="00440D7B">
          <w:t>.3.3.5.1-1: Additional requirements for "CA_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861144" w:rsidRPr="00440D7B" w14:paraId="5F073637" w14:textId="77777777" w:rsidTr="00DF6715">
        <w:trPr>
          <w:trHeight w:val="187"/>
          <w:jc w:val="center"/>
          <w:ins w:id="104" w:author="Huawei-Chunying Gu" w:date="2024-01-31T23:59:00Z"/>
        </w:trPr>
        <w:tc>
          <w:tcPr>
            <w:tcW w:w="2245" w:type="dxa"/>
            <w:tcBorders>
              <w:top w:val="single" w:sz="4" w:space="0" w:color="auto"/>
              <w:left w:val="single" w:sz="4" w:space="0" w:color="auto"/>
              <w:bottom w:val="nil"/>
              <w:right w:val="single" w:sz="4" w:space="0" w:color="auto"/>
            </w:tcBorders>
            <w:hideMark/>
          </w:tcPr>
          <w:p w14:paraId="2D072A9E" w14:textId="77777777" w:rsidR="00861144" w:rsidRPr="00440D7B" w:rsidRDefault="00861144" w:rsidP="00DF6715">
            <w:pPr>
              <w:pStyle w:val="TAH"/>
              <w:rPr>
                <w:ins w:id="105" w:author="Huawei-Chunying Gu" w:date="2024-01-31T23:59:00Z"/>
                <w:rFonts w:eastAsiaTheme="minorEastAsia"/>
              </w:rPr>
            </w:pPr>
            <w:ins w:id="106" w:author="Huawei-Chunying Gu" w:date="2024-01-31T23:59:00Z">
              <w:r w:rsidRPr="00440D7B">
                <w:t>Frequency range</w:t>
              </w:r>
            </w:ins>
          </w:p>
          <w:p w14:paraId="06FABF0D" w14:textId="77777777" w:rsidR="00861144" w:rsidRPr="00440D7B" w:rsidRDefault="00861144" w:rsidP="00DF6715">
            <w:pPr>
              <w:pStyle w:val="TAH"/>
              <w:rPr>
                <w:ins w:id="107" w:author="Huawei-Chunying Gu" w:date="2024-01-31T23:59:00Z"/>
              </w:rPr>
            </w:pPr>
            <w:ins w:id="108" w:author="Huawei-Chunying Gu" w:date="2024-01-31T23:59:00Z">
              <w:r w:rsidRPr="00440D7B">
                <w:t>(MHz)</w:t>
              </w:r>
            </w:ins>
          </w:p>
        </w:tc>
        <w:tc>
          <w:tcPr>
            <w:tcW w:w="3347" w:type="dxa"/>
            <w:tcBorders>
              <w:top w:val="single" w:sz="4" w:space="0" w:color="auto"/>
              <w:left w:val="single" w:sz="4" w:space="0" w:color="auto"/>
              <w:bottom w:val="single" w:sz="4" w:space="0" w:color="auto"/>
              <w:right w:val="single" w:sz="4" w:space="0" w:color="auto"/>
            </w:tcBorders>
            <w:hideMark/>
          </w:tcPr>
          <w:p w14:paraId="5C800C6B" w14:textId="77777777" w:rsidR="00861144" w:rsidRPr="00440D7B" w:rsidRDefault="00861144" w:rsidP="00DF6715">
            <w:pPr>
              <w:pStyle w:val="TAH"/>
              <w:rPr>
                <w:ins w:id="109" w:author="Huawei-Chunying Gu" w:date="2024-01-31T23:59:00Z"/>
              </w:rPr>
            </w:pPr>
            <w:proofErr w:type="spellStart"/>
            <w:ins w:id="110" w:author="Huawei-Chunying Gu" w:date="2024-01-31T23:59:00Z">
              <w:r w:rsidRPr="00440D7B">
                <w:t>BWChannel_CA</w:t>
              </w:r>
              <w:proofErr w:type="spellEnd"/>
              <w:r w:rsidRPr="00440D7B">
                <w:t xml:space="preserve"> (MHz) / Spectrum emission limit (dBm)</w:t>
              </w:r>
            </w:ins>
          </w:p>
        </w:tc>
        <w:tc>
          <w:tcPr>
            <w:tcW w:w="1870" w:type="dxa"/>
            <w:tcBorders>
              <w:top w:val="single" w:sz="4" w:space="0" w:color="auto"/>
              <w:left w:val="single" w:sz="4" w:space="0" w:color="auto"/>
              <w:bottom w:val="nil"/>
              <w:right w:val="single" w:sz="4" w:space="0" w:color="auto"/>
            </w:tcBorders>
            <w:hideMark/>
          </w:tcPr>
          <w:p w14:paraId="376955A4" w14:textId="77777777" w:rsidR="00861144" w:rsidRPr="00440D7B" w:rsidRDefault="00861144" w:rsidP="00DF6715">
            <w:pPr>
              <w:pStyle w:val="TAH"/>
              <w:rPr>
                <w:ins w:id="111" w:author="Huawei-Chunying Gu" w:date="2024-01-31T23:59:00Z"/>
                <w:rFonts w:eastAsiaTheme="minorEastAsia"/>
              </w:rPr>
            </w:pPr>
            <w:ins w:id="112" w:author="Huawei-Chunying Gu" w:date="2024-01-31T23:59:00Z">
              <w:r w:rsidRPr="00440D7B">
                <w:t xml:space="preserve">Measurement bandwidth </w:t>
              </w:r>
            </w:ins>
          </w:p>
        </w:tc>
      </w:tr>
      <w:tr w:rsidR="00861144" w:rsidRPr="00440D7B" w14:paraId="53C8A4DE" w14:textId="77777777" w:rsidTr="00DF6715">
        <w:trPr>
          <w:trHeight w:val="187"/>
          <w:jc w:val="center"/>
          <w:ins w:id="113" w:author="Huawei-Chunying Gu" w:date="2024-01-31T23:59:00Z"/>
        </w:trPr>
        <w:tc>
          <w:tcPr>
            <w:tcW w:w="2245" w:type="dxa"/>
            <w:tcBorders>
              <w:top w:val="nil"/>
              <w:left w:val="single" w:sz="4" w:space="0" w:color="auto"/>
              <w:bottom w:val="single" w:sz="4" w:space="0" w:color="auto"/>
              <w:right w:val="single" w:sz="4" w:space="0" w:color="auto"/>
            </w:tcBorders>
            <w:vAlign w:val="center"/>
            <w:hideMark/>
          </w:tcPr>
          <w:p w14:paraId="32B7BA51" w14:textId="77777777" w:rsidR="00861144" w:rsidRPr="00440D7B" w:rsidRDefault="00861144" w:rsidP="00DF6715">
            <w:pPr>
              <w:pStyle w:val="TAL"/>
              <w:rPr>
                <w:ins w:id="114" w:author="Huawei-Chunying Gu" w:date="2024-01-31T23:59:00Z"/>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4D738333" w14:textId="77777777" w:rsidR="00861144" w:rsidRPr="00440D7B" w:rsidRDefault="00861144" w:rsidP="00DF6715">
            <w:pPr>
              <w:pStyle w:val="TAH"/>
              <w:rPr>
                <w:ins w:id="115" w:author="Huawei-Chunying Gu" w:date="2024-01-31T23:59:00Z"/>
                <w:lang w:eastAsia="en-US"/>
              </w:rPr>
            </w:pPr>
            <w:ins w:id="116" w:author="Huawei-Chunying Gu" w:date="2024-01-31T23:59:00Z">
              <w:r w:rsidRPr="00440D7B">
                <w:t>20 to 190 MHz</w:t>
              </w:r>
            </w:ins>
          </w:p>
        </w:tc>
        <w:tc>
          <w:tcPr>
            <w:tcW w:w="0" w:type="auto"/>
            <w:tcBorders>
              <w:top w:val="nil"/>
              <w:left w:val="single" w:sz="4" w:space="0" w:color="auto"/>
              <w:bottom w:val="single" w:sz="4" w:space="0" w:color="auto"/>
              <w:right w:val="single" w:sz="4" w:space="0" w:color="auto"/>
            </w:tcBorders>
            <w:vAlign w:val="center"/>
            <w:hideMark/>
          </w:tcPr>
          <w:p w14:paraId="637D2A32" w14:textId="77777777" w:rsidR="00861144" w:rsidRPr="00440D7B" w:rsidRDefault="00861144" w:rsidP="00DF6715">
            <w:pPr>
              <w:pStyle w:val="TAL"/>
              <w:rPr>
                <w:ins w:id="117" w:author="Huawei-Chunying Gu" w:date="2024-01-31T23:59:00Z"/>
              </w:rPr>
            </w:pPr>
          </w:p>
        </w:tc>
      </w:tr>
      <w:tr w:rsidR="00861144" w:rsidRPr="00440D7B" w14:paraId="56CA6D04" w14:textId="77777777" w:rsidTr="00DF6715">
        <w:trPr>
          <w:trHeight w:val="187"/>
          <w:jc w:val="center"/>
          <w:ins w:id="118"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5369B748" w14:textId="77777777" w:rsidR="00861144" w:rsidRPr="00440D7B" w:rsidRDefault="00861144" w:rsidP="00DF6715">
            <w:pPr>
              <w:pStyle w:val="TAC"/>
              <w:rPr>
                <w:ins w:id="119" w:author="Huawei-Chunying Gu" w:date="2024-01-31T23:59:00Z"/>
                <w:lang w:eastAsia="en-US"/>
              </w:rPr>
            </w:pPr>
            <w:ins w:id="120" w:author="Huawei-Chunying Gu" w:date="2024-01-31T23:59:00Z">
              <w:r w:rsidRPr="00440D7B">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19A92ECF" w14:textId="77777777" w:rsidR="00861144" w:rsidRPr="00440D7B" w:rsidRDefault="00861144" w:rsidP="00DF6715">
            <w:pPr>
              <w:pStyle w:val="TAC"/>
              <w:rPr>
                <w:ins w:id="121" w:author="Huawei-Chunying Gu" w:date="2024-01-31T23:59:00Z"/>
              </w:rPr>
            </w:pPr>
            <w:ins w:id="122" w:author="Huawei-Chunying Gu" w:date="2024-01-31T23:59:00Z">
              <w:r w:rsidRPr="00440D7B">
                <w:t>-13</w:t>
              </w:r>
            </w:ins>
          </w:p>
        </w:tc>
        <w:tc>
          <w:tcPr>
            <w:tcW w:w="1870" w:type="dxa"/>
            <w:tcBorders>
              <w:top w:val="single" w:sz="4" w:space="0" w:color="auto"/>
              <w:left w:val="single" w:sz="4" w:space="0" w:color="auto"/>
              <w:bottom w:val="single" w:sz="4" w:space="0" w:color="auto"/>
              <w:right w:val="single" w:sz="4" w:space="0" w:color="auto"/>
            </w:tcBorders>
            <w:hideMark/>
          </w:tcPr>
          <w:p w14:paraId="0A757306" w14:textId="77777777" w:rsidR="00861144" w:rsidRPr="00440D7B" w:rsidRDefault="00861144" w:rsidP="00DF6715">
            <w:pPr>
              <w:pStyle w:val="TAC"/>
              <w:rPr>
                <w:ins w:id="123" w:author="Huawei-Chunying Gu" w:date="2024-01-31T23:59:00Z"/>
              </w:rPr>
            </w:pPr>
            <w:proofErr w:type="gramStart"/>
            <w:ins w:id="124" w:author="Huawei-Chunying Gu" w:date="2024-01-31T23:59:00Z">
              <w:r w:rsidRPr="00440D7B">
                <w:t>Max(</w:t>
              </w:r>
              <w:proofErr w:type="gramEnd"/>
              <w:r w:rsidRPr="00440D7B">
                <w:t xml:space="preserve">1 % of </w:t>
              </w:r>
              <w:proofErr w:type="spellStart"/>
              <w:r w:rsidRPr="00440D7B">
                <w:t>BW</w:t>
              </w:r>
              <w:r w:rsidRPr="00440D7B">
                <w:rPr>
                  <w:vertAlign w:val="subscript"/>
                </w:rPr>
                <w:t>Channel_CA</w:t>
              </w:r>
              <w:proofErr w:type="spellEnd"/>
              <w:r w:rsidRPr="00440D7B">
                <w:t>, 1 MHz)</w:t>
              </w:r>
              <w:r w:rsidRPr="00440D7B">
                <w:rPr>
                  <w:vertAlign w:val="subscript"/>
                </w:rPr>
                <w:t xml:space="preserve"> </w:t>
              </w:r>
            </w:ins>
          </w:p>
        </w:tc>
      </w:tr>
      <w:tr w:rsidR="00861144" w:rsidRPr="00440D7B" w14:paraId="571B9FBD" w14:textId="77777777" w:rsidTr="00DF6715">
        <w:trPr>
          <w:trHeight w:val="187"/>
          <w:jc w:val="center"/>
          <w:ins w:id="125"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2EC5295E" w14:textId="77777777" w:rsidR="00861144" w:rsidRPr="00440D7B" w:rsidRDefault="00861144" w:rsidP="00DF6715">
            <w:pPr>
              <w:pStyle w:val="TAC"/>
              <w:rPr>
                <w:ins w:id="126" w:author="Huawei-Chunying Gu" w:date="2024-01-31T23:59:00Z"/>
              </w:rPr>
            </w:pPr>
            <w:ins w:id="127" w:author="Huawei-Chunying Gu" w:date="2024-01-31T23:59:00Z">
              <w:r w:rsidRPr="00440D7B">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5CD0B8BD" w14:textId="77777777" w:rsidR="00861144" w:rsidRPr="00440D7B" w:rsidRDefault="00861144" w:rsidP="00DF6715">
            <w:pPr>
              <w:pStyle w:val="TAC"/>
              <w:rPr>
                <w:ins w:id="128" w:author="Huawei-Chunying Gu" w:date="2024-01-31T23:59:00Z"/>
              </w:rPr>
            </w:pPr>
            <w:ins w:id="129" w:author="Huawei-Chunying Gu" w:date="2024-01-31T23:59:00Z">
              <w:r w:rsidRPr="00440D7B">
                <w:t>-13</w:t>
              </w:r>
            </w:ins>
          </w:p>
        </w:tc>
        <w:tc>
          <w:tcPr>
            <w:tcW w:w="1870" w:type="dxa"/>
            <w:tcBorders>
              <w:top w:val="single" w:sz="4" w:space="0" w:color="auto"/>
              <w:left w:val="single" w:sz="4" w:space="0" w:color="auto"/>
              <w:bottom w:val="single" w:sz="4" w:space="0" w:color="auto"/>
              <w:right w:val="single" w:sz="4" w:space="0" w:color="auto"/>
            </w:tcBorders>
            <w:hideMark/>
          </w:tcPr>
          <w:p w14:paraId="4E4C1056" w14:textId="77777777" w:rsidR="00861144" w:rsidRPr="00440D7B" w:rsidRDefault="00861144" w:rsidP="00DF6715">
            <w:pPr>
              <w:pStyle w:val="TAC"/>
              <w:rPr>
                <w:ins w:id="130" w:author="Huawei-Chunying Gu" w:date="2024-01-31T23:59:00Z"/>
              </w:rPr>
            </w:pPr>
            <w:ins w:id="131" w:author="Huawei-Chunying Gu" w:date="2024-01-31T23:59:00Z">
              <w:r w:rsidRPr="00440D7B">
                <w:t>1 MHz</w:t>
              </w:r>
            </w:ins>
          </w:p>
        </w:tc>
      </w:tr>
      <w:tr w:rsidR="00861144" w:rsidRPr="00440D7B" w14:paraId="6B276ACB" w14:textId="77777777" w:rsidTr="00DF6715">
        <w:trPr>
          <w:trHeight w:val="187"/>
          <w:jc w:val="center"/>
          <w:ins w:id="132" w:author="Huawei-Chunying Gu" w:date="2024-01-31T23:59:00Z"/>
        </w:trPr>
        <w:tc>
          <w:tcPr>
            <w:tcW w:w="2245" w:type="dxa"/>
            <w:tcBorders>
              <w:top w:val="single" w:sz="4" w:space="0" w:color="auto"/>
              <w:left w:val="single" w:sz="4" w:space="0" w:color="auto"/>
              <w:bottom w:val="single" w:sz="4" w:space="0" w:color="auto"/>
              <w:right w:val="single" w:sz="4" w:space="0" w:color="auto"/>
            </w:tcBorders>
            <w:hideMark/>
          </w:tcPr>
          <w:p w14:paraId="59CBF019" w14:textId="77777777" w:rsidR="00861144" w:rsidRPr="00440D7B" w:rsidRDefault="00861144" w:rsidP="00DF6715">
            <w:pPr>
              <w:pStyle w:val="TAC"/>
              <w:rPr>
                <w:ins w:id="133" w:author="Huawei-Chunying Gu" w:date="2024-01-31T23:59:00Z"/>
              </w:rPr>
            </w:pPr>
            <w:ins w:id="134" w:author="Huawei-Chunying Gu" w:date="2024-01-31T23:59:00Z">
              <w:r w:rsidRPr="00440D7B">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7FC6D222" w14:textId="77777777" w:rsidR="00861144" w:rsidRPr="00440D7B" w:rsidRDefault="00861144" w:rsidP="00DF6715">
            <w:pPr>
              <w:pStyle w:val="TAC"/>
              <w:rPr>
                <w:ins w:id="135" w:author="Huawei-Chunying Gu" w:date="2024-01-31T23:59:00Z"/>
              </w:rPr>
            </w:pPr>
            <w:ins w:id="136" w:author="Huawei-Chunying Gu" w:date="2024-01-31T23:59:00Z">
              <w:r w:rsidRPr="00440D7B">
                <w:t>-25</w:t>
              </w:r>
            </w:ins>
          </w:p>
        </w:tc>
        <w:tc>
          <w:tcPr>
            <w:tcW w:w="1870" w:type="dxa"/>
            <w:tcBorders>
              <w:top w:val="single" w:sz="4" w:space="0" w:color="auto"/>
              <w:left w:val="single" w:sz="4" w:space="0" w:color="auto"/>
              <w:bottom w:val="single" w:sz="4" w:space="0" w:color="auto"/>
              <w:right w:val="single" w:sz="4" w:space="0" w:color="auto"/>
            </w:tcBorders>
            <w:hideMark/>
          </w:tcPr>
          <w:p w14:paraId="09786781" w14:textId="77777777" w:rsidR="00861144" w:rsidRPr="00440D7B" w:rsidRDefault="00861144" w:rsidP="00DF6715">
            <w:pPr>
              <w:pStyle w:val="TAC"/>
              <w:rPr>
                <w:ins w:id="137" w:author="Huawei-Chunying Gu" w:date="2024-01-31T23:59:00Z"/>
              </w:rPr>
            </w:pPr>
            <w:ins w:id="138" w:author="Huawei-Chunying Gu" w:date="2024-01-31T23:59:00Z">
              <w:r w:rsidRPr="00440D7B">
                <w:t>1 MHz</w:t>
              </w:r>
            </w:ins>
          </w:p>
        </w:tc>
      </w:tr>
    </w:tbl>
    <w:p w14:paraId="61858370" w14:textId="499617FE" w:rsidR="00A20CA0" w:rsidDel="004D2FBF" w:rsidRDefault="00A20CA0" w:rsidP="00AB36D3">
      <w:pPr>
        <w:rPr>
          <w:del w:id="139" w:author="Huawei-Chunying Gu" w:date="2024-01-31T23:40:00Z"/>
        </w:rPr>
      </w:pPr>
    </w:p>
    <w:p w14:paraId="21BD52C0" w14:textId="77777777" w:rsidR="00AB36D3" w:rsidRPr="004D2FBF"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A05B5" w14:textId="77777777" w:rsidR="00943BF1" w:rsidRDefault="00943BF1">
      <w:r>
        <w:separator/>
      </w:r>
    </w:p>
  </w:endnote>
  <w:endnote w:type="continuationSeparator" w:id="0">
    <w:p w14:paraId="3F544DB7" w14:textId="77777777" w:rsidR="00943BF1" w:rsidRDefault="0094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C5066" w14:textId="77777777" w:rsidR="00943BF1" w:rsidRDefault="00943BF1">
      <w:r>
        <w:separator/>
      </w:r>
    </w:p>
  </w:footnote>
  <w:footnote w:type="continuationSeparator" w:id="0">
    <w:p w14:paraId="594EF4C0" w14:textId="77777777" w:rsidR="00943BF1" w:rsidRDefault="00943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3D6B" w:rsidRDefault="00D1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3D6B" w:rsidRDefault="00D13D6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3D6B" w:rsidRDefault="00D13D6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3D6B" w:rsidRDefault="00D13D6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46692"/>
    <w:rsid w:val="0005112F"/>
    <w:rsid w:val="000519D9"/>
    <w:rsid w:val="00077A81"/>
    <w:rsid w:val="00083591"/>
    <w:rsid w:val="0009438A"/>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96692"/>
    <w:rsid w:val="002B5741"/>
    <w:rsid w:val="002B5D32"/>
    <w:rsid w:val="002D3617"/>
    <w:rsid w:val="002E3500"/>
    <w:rsid w:val="002E4578"/>
    <w:rsid w:val="002E472E"/>
    <w:rsid w:val="0030305C"/>
    <w:rsid w:val="00305409"/>
    <w:rsid w:val="00306C00"/>
    <w:rsid w:val="00317A97"/>
    <w:rsid w:val="00323411"/>
    <w:rsid w:val="00326ED0"/>
    <w:rsid w:val="0032736B"/>
    <w:rsid w:val="003306E3"/>
    <w:rsid w:val="00340EDC"/>
    <w:rsid w:val="003434D5"/>
    <w:rsid w:val="00344B97"/>
    <w:rsid w:val="00346C64"/>
    <w:rsid w:val="003609EF"/>
    <w:rsid w:val="0036231A"/>
    <w:rsid w:val="003629CA"/>
    <w:rsid w:val="00374DD4"/>
    <w:rsid w:val="00376D65"/>
    <w:rsid w:val="003913BB"/>
    <w:rsid w:val="00393BFC"/>
    <w:rsid w:val="003B498C"/>
    <w:rsid w:val="003B6D31"/>
    <w:rsid w:val="003D2C21"/>
    <w:rsid w:val="003E1A36"/>
    <w:rsid w:val="003E2812"/>
    <w:rsid w:val="003E4192"/>
    <w:rsid w:val="003F3778"/>
    <w:rsid w:val="00410371"/>
    <w:rsid w:val="00416031"/>
    <w:rsid w:val="00420278"/>
    <w:rsid w:val="004242F1"/>
    <w:rsid w:val="00433561"/>
    <w:rsid w:val="00437834"/>
    <w:rsid w:val="00444DC0"/>
    <w:rsid w:val="004524F4"/>
    <w:rsid w:val="00465766"/>
    <w:rsid w:val="00466622"/>
    <w:rsid w:val="00472124"/>
    <w:rsid w:val="004A270B"/>
    <w:rsid w:val="004B75B7"/>
    <w:rsid w:val="004D2FBF"/>
    <w:rsid w:val="004E05EE"/>
    <w:rsid w:val="00502522"/>
    <w:rsid w:val="005056B7"/>
    <w:rsid w:val="00510B61"/>
    <w:rsid w:val="005141D9"/>
    <w:rsid w:val="0051580D"/>
    <w:rsid w:val="005302C4"/>
    <w:rsid w:val="0053254B"/>
    <w:rsid w:val="005329D8"/>
    <w:rsid w:val="00534C7D"/>
    <w:rsid w:val="00540630"/>
    <w:rsid w:val="00547111"/>
    <w:rsid w:val="00547946"/>
    <w:rsid w:val="00556ED9"/>
    <w:rsid w:val="00563F06"/>
    <w:rsid w:val="00574E55"/>
    <w:rsid w:val="00577CE3"/>
    <w:rsid w:val="00585A35"/>
    <w:rsid w:val="00590380"/>
    <w:rsid w:val="00592BB2"/>
    <w:rsid w:val="00592D74"/>
    <w:rsid w:val="005A173D"/>
    <w:rsid w:val="005B042F"/>
    <w:rsid w:val="005C328A"/>
    <w:rsid w:val="005D57F6"/>
    <w:rsid w:val="005D650E"/>
    <w:rsid w:val="005E2C44"/>
    <w:rsid w:val="005E6570"/>
    <w:rsid w:val="005F2C8B"/>
    <w:rsid w:val="006043BB"/>
    <w:rsid w:val="006052FB"/>
    <w:rsid w:val="006059DA"/>
    <w:rsid w:val="006208C6"/>
    <w:rsid w:val="00621188"/>
    <w:rsid w:val="0062459B"/>
    <w:rsid w:val="006257ED"/>
    <w:rsid w:val="006260AE"/>
    <w:rsid w:val="006319FA"/>
    <w:rsid w:val="00644EF9"/>
    <w:rsid w:val="006539E2"/>
    <w:rsid w:val="00653DE4"/>
    <w:rsid w:val="00662ED8"/>
    <w:rsid w:val="00665C47"/>
    <w:rsid w:val="00671406"/>
    <w:rsid w:val="0067742E"/>
    <w:rsid w:val="00695741"/>
    <w:rsid w:val="00695808"/>
    <w:rsid w:val="00696EBB"/>
    <w:rsid w:val="006A652F"/>
    <w:rsid w:val="006A6F3C"/>
    <w:rsid w:val="006B46FB"/>
    <w:rsid w:val="006B4D36"/>
    <w:rsid w:val="006C46A4"/>
    <w:rsid w:val="006E21FB"/>
    <w:rsid w:val="006F2824"/>
    <w:rsid w:val="00700C64"/>
    <w:rsid w:val="007115A3"/>
    <w:rsid w:val="00716456"/>
    <w:rsid w:val="00717D51"/>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63B9"/>
    <w:rsid w:val="008A10C2"/>
    <w:rsid w:val="008A2D6E"/>
    <w:rsid w:val="008A45A6"/>
    <w:rsid w:val="008B4F61"/>
    <w:rsid w:val="008B56E9"/>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43BF1"/>
    <w:rsid w:val="0095017F"/>
    <w:rsid w:val="009715B2"/>
    <w:rsid w:val="00975769"/>
    <w:rsid w:val="00976889"/>
    <w:rsid w:val="009777D9"/>
    <w:rsid w:val="009905E1"/>
    <w:rsid w:val="00991B88"/>
    <w:rsid w:val="009A40D7"/>
    <w:rsid w:val="009A5753"/>
    <w:rsid w:val="009A579D"/>
    <w:rsid w:val="009B1631"/>
    <w:rsid w:val="009B218F"/>
    <w:rsid w:val="009C35A5"/>
    <w:rsid w:val="009C66BF"/>
    <w:rsid w:val="009D1839"/>
    <w:rsid w:val="009D6A77"/>
    <w:rsid w:val="009E0469"/>
    <w:rsid w:val="009E3297"/>
    <w:rsid w:val="009F0ECE"/>
    <w:rsid w:val="009F734F"/>
    <w:rsid w:val="00A12C70"/>
    <w:rsid w:val="00A169B3"/>
    <w:rsid w:val="00A20CA0"/>
    <w:rsid w:val="00A246B6"/>
    <w:rsid w:val="00A32E28"/>
    <w:rsid w:val="00A349C2"/>
    <w:rsid w:val="00A42B8A"/>
    <w:rsid w:val="00A47E70"/>
    <w:rsid w:val="00A50CF0"/>
    <w:rsid w:val="00A547C3"/>
    <w:rsid w:val="00A6088C"/>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258BB"/>
    <w:rsid w:val="00B45690"/>
    <w:rsid w:val="00B600D5"/>
    <w:rsid w:val="00B62F53"/>
    <w:rsid w:val="00B65268"/>
    <w:rsid w:val="00B67B97"/>
    <w:rsid w:val="00B77311"/>
    <w:rsid w:val="00B968C8"/>
    <w:rsid w:val="00BA15BC"/>
    <w:rsid w:val="00BA1BFF"/>
    <w:rsid w:val="00BA3EC5"/>
    <w:rsid w:val="00BA51D9"/>
    <w:rsid w:val="00BA59BE"/>
    <w:rsid w:val="00BB0CDA"/>
    <w:rsid w:val="00BB26F6"/>
    <w:rsid w:val="00BB5DFC"/>
    <w:rsid w:val="00BC2AD6"/>
    <w:rsid w:val="00BD098C"/>
    <w:rsid w:val="00BD279D"/>
    <w:rsid w:val="00BD6BB8"/>
    <w:rsid w:val="00BF5048"/>
    <w:rsid w:val="00C0053C"/>
    <w:rsid w:val="00C015ED"/>
    <w:rsid w:val="00C02DF5"/>
    <w:rsid w:val="00C04721"/>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6D51"/>
    <w:rsid w:val="00D13D6B"/>
    <w:rsid w:val="00D24991"/>
    <w:rsid w:val="00D440C9"/>
    <w:rsid w:val="00D50255"/>
    <w:rsid w:val="00D52D35"/>
    <w:rsid w:val="00D61E1F"/>
    <w:rsid w:val="00D64619"/>
    <w:rsid w:val="00D66520"/>
    <w:rsid w:val="00D7704C"/>
    <w:rsid w:val="00D84AE9"/>
    <w:rsid w:val="00D92C11"/>
    <w:rsid w:val="00DB2C12"/>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A6C3E"/>
    <w:rsid w:val="00EB09B7"/>
    <w:rsid w:val="00EB41E7"/>
    <w:rsid w:val="00EB6C35"/>
    <w:rsid w:val="00EC0B9D"/>
    <w:rsid w:val="00EC164F"/>
    <w:rsid w:val="00EC58A6"/>
    <w:rsid w:val="00EC6719"/>
    <w:rsid w:val="00ED1A72"/>
    <w:rsid w:val="00EE0C51"/>
    <w:rsid w:val="00EE0FEF"/>
    <w:rsid w:val="00EE7D7C"/>
    <w:rsid w:val="00F05847"/>
    <w:rsid w:val="00F10980"/>
    <w:rsid w:val="00F12BCC"/>
    <w:rsid w:val="00F21616"/>
    <w:rsid w:val="00F25D98"/>
    <w:rsid w:val="00F27F68"/>
    <w:rsid w:val="00F300FB"/>
    <w:rsid w:val="00F332D8"/>
    <w:rsid w:val="00F36A0D"/>
    <w:rsid w:val="00F45471"/>
    <w:rsid w:val="00F47BA0"/>
    <w:rsid w:val="00F5114C"/>
    <w:rsid w:val="00F54980"/>
    <w:rsid w:val="00F6308E"/>
    <w:rsid w:val="00F6559F"/>
    <w:rsid w:val="00F70D6C"/>
    <w:rsid w:val="00F90270"/>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17D5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17D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17D5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17D5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17D5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17D51"/>
    <w:pPr>
      <w:ind w:left="1701" w:hanging="1701"/>
      <w:outlineLvl w:val="4"/>
    </w:pPr>
    <w:rPr>
      <w:sz w:val="22"/>
    </w:rPr>
  </w:style>
  <w:style w:type="paragraph" w:styleId="6">
    <w:name w:val="heading 6"/>
    <w:aliases w:val="T1,Header 6"/>
    <w:basedOn w:val="H6"/>
    <w:next w:val="a1"/>
    <w:link w:val="63"/>
    <w:qFormat/>
    <w:rsid w:val="00717D51"/>
    <w:pPr>
      <w:outlineLvl w:val="5"/>
    </w:pPr>
  </w:style>
  <w:style w:type="paragraph" w:styleId="7">
    <w:name w:val="heading 7"/>
    <w:aliases w:val="L7,Header 7"/>
    <w:basedOn w:val="H6"/>
    <w:next w:val="a1"/>
    <w:link w:val="73"/>
    <w:qFormat/>
    <w:rsid w:val="00717D51"/>
    <w:pPr>
      <w:outlineLvl w:val="6"/>
    </w:pPr>
  </w:style>
  <w:style w:type="paragraph" w:styleId="8">
    <w:name w:val="heading 8"/>
    <w:basedOn w:val="11"/>
    <w:next w:val="a1"/>
    <w:link w:val="83"/>
    <w:qFormat/>
    <w:rsid w:val="00717D51"/>
    <w:pPr>
      <w:ind w:left="0" w:firstLine="0"/>
      <w:outlineLvl w:val="7"/>
    </w:pPr>
  </w:style>
  <w:style w:type="paragraph" w:styleId="9">
    <w:name w:val="heading 9"/>
    <w:aliases w:val="Figure Heading,FH"/>
    <w:basedOn w:val="8"/>
    <w:next w:val="a1"/>
    <w:link w:val="93"/>
    <w:qFormat/>
    <w:rsid w:val="00717D51"/>
    <w:pPr>
      <w:outlineLvl w:val="8"/>
    </w:pPr>
  </w:style>
  <w:style w:type="character" w:default="1" w:styleId="a2">
    <w:name w:val="Default Paragraph Font"/>
    <w:semiHidden/>
    <w:rsid w:val="00717D5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17D51"/>
  </w:style>
  <w:style w:type="paragraph" w:styleId="TOC8">
    <w:name w:val="toc 8"/>
    <w:basedOn w:val="TOC1"/>
    <w:rsid w:val="00717D51"/>
    <w:pPr>
      <w:spacing w:before="180"/>
      <w:ind w:left="2693" w:hanging="2693"/>
    </w:pPr>
    <w:rPr>
      <w:b/>
    </w:rPr>
  </w:style>
  <w:style w:type="paragraph" w:styleId="TOC1">
    <w:name w:val="toc 1"/>
    <w:rsid w:val="00717D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17D5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17D51"/>
    <w:pPr>
      <w:ind w:left="1701" w:hanging="1701"/>
    </w:pPr>
  </w:style>
  <w:style w:type="paragraph" w:styleId="TOC4">
    <w:name w:val="toc 4"/>
    <w:basedOn w:val="TOC3"/>
    <w:rsid w:val="00717D51"/>
    <w:pPr>
      <w:ind w:left="1418" w:hanging="1418"/>
    </w:pPr>
  </w:style>
  <w:style w:type="paragraph" w:styleId="TOC3">
    <w:name w:val="toc 3"/>
    <w:basedOn w:val="TOC2"/>
    <w:rsid w:val="00717D51"/>
    <w:pPr>
      <w:ind w:left="1134" w:hanging="1134"/>
    </w:pPr>
  </w:style>
  <w:style w:type="paragraph" w:styleId="TOC2">
    <w:name w:val="toc 2"/>
    <w:basedOn w:val="TOC1"/>
    <w:rsid w:val="00717D51"/>
    <w:pPr>
      <w:keepNext w:val="0"/>
      <w:spacing w:before="0"/>
      <w:ind w:left="851" w:hanging="851"/>
    </w:pPr>
    <w:rPr>
      <w:sz w:val="20"/>
    </w:rPr>
  </w:style>
  <w:style w:type="paragraph" w:styleId="20">
    <w:name w:val="index 2"/>
    <w:basedOn w:val="12"/>
    <w:rsid w:val="00717D51"/>
    <w:pPr>
      <w:ind w:left="284"/>
    </w:pPr>
  </w:style>
  <w:style w:type="paragraph" w:styleId="12">
    <w:name w:val="index 1"/>
    <w:basedOn w:val="a1"/>
    <w:rsid w:val="00717D51"/>
    <w:pPr>
      <w:keepLines/>
      <w:spacing w:after="0"/>
    </w:pPr>
  </w:style>
  <w:style w:type="paragraph" w:customStyle="1" w:styleId="ZH">
    <w:name w:val="ZH"/>
    <w:rsid w:val="00717D5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17D51"/>
    <w:pPr>
      <w:outlineLvl w:val="9"/>
    </w:pPr>
  </w:style>
  <w:style w:type="paragraph" w:styleId="22">
    <w:name w:val="List Number 2"/>
    <w:basedOn w:val="a5"/>
    <w:rsid w:val="00717D5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17D5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17D5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17D51"/>
    <w:pPr>
      <w:keepLines/>
      <w:spacing w:after="0"/>
      <w:ind w:left="454" w:hanging="454"/>
    </w:pPr>
    <w:rPr>
      <w:sz w:val="16"/>
    </w:rPr>
  </w:style>
  <w:style w:type="paragraph" w:customStyle="1" w:styleId="TAH">
    <w:name w:val="TAH"/>
    <w:basedOn w:val="TAC"/>
    <w:link w:val="TAHCar"/>
    <w:rsid w:val="00717D51"/>
    <w:rPr>
      <w:b/>
    </w:rPr>
  </w:style>
  <w:style w:type="paragraph" w:customStyle="1" w:styleId="TAC">
    <w:name w:val="TAC"/>
    <w:basedOn w:val="TAL"/>
    <w:link w:val="TACChar"/>
    <w:rsid w:val="00717D51"/>
    <w:pPr>
      <w:jc w:val="center"/>
    </w:pPr>
  </w:style>
  <w:style w:type="paragraph" w:customStyle="1" w:styleId="TF">
    <w:name w:val="TF"/>
    <w:aliases w:val="left"/>
    <w:basedOn w:val="TH"/>
    <w:link w:val="TF0"/>
    <w:rsid w:val="00717D51"/>
    <w:pPr>
      <w:keepNext w:val="0"/>
      <w:spacing w:before="0" w:after="240"/>
    </w:pPr>
  </w:style>
  <w:style w:type="paragraph" w:customStyle="1" w:styleId="NO">
    <w:name w:val="NO"/>
    <w:basedOn w:val="a1"/>
    <w:link w:val="NOChar"/>
    <w:rsid w:val="00717D51"/>
    <w:pPr>
      <w:keepLines/>
      <w:ind w:left="1135" w:hanging="851"/>
    </w:pPr>
  </w:style>
  <w:style w:type="paragraph" w:styleId="TOC9">
    <w:name w:val="toc 9"/>
    <w:basedOn w:val="TOC8"/>
    <w:rsid w:val="00717D51"/>
    <w:pPr>
      <w:ind w:left="1418" w:hanging="1418"/>
    </w:pPr>
  </w:style>
  <w:style w:type="paragraph" w:customStyle="1" w:styleId="EX">
    <w:name w:val="EX"/>
    <w:basedOn w:val="a1"/>
    <w:link w:val="EXChar"/>
    <w:rsid w:val="00717D51"/>
    <w:pPr>
      <w:keepLines/>
      <w:ind w:left="1702" w:hanging="1418"/>
    </w:pPr>
  </w:style>
  <w:style w:type="paragraph" w:customStyle="1" w:styleId="FP">
    <w:name w:val="FP"/>
    <w:basedOn w:val="a1"/>
    <w:rsid w:val="00717D51"/>
    <w:pPr>
      <w:spacing w:after="0"/>
    </w:pPr>
  </w:style>
  <w:style w:type="paragraph" w:customStyle="1" w:styleId="LD">
    <w:name w:val="LD"/>
    <w:rsid w:val="00717D5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17D51"/>
    <w:pPr>
      <w:spacing w:after="0"/>
    </w:pPr>
  </w:style>
  <w:style w:type="paragraph" w:customStyle="1" w:styleId="EW">
    <w:name w:val="EW"/>
    <w:basedOn w:val="EX"/>
    <w:rsid w:val="00717D51"/>
    <w:pPr>
      <w:spacing w:after="0"/>
    </w:pPr>
  </w:style>
  <w:style w:type="paragraph" w:styleId="TOC6">
    <w:name w:val="toc 6"/>
    <w:basedOn w:val="TOC5"/>
    <w:next w:val="a1"/>
    <w:rsid w:val="00717D51"/>
    <w:pPr>
      <w:ind w:left="1985" w:hanging="1985"/>
    </w:pPr>
  </w:style>
  <w:style w:type="paragraph" w:styleId="TOC7">
    <w:name w:val="toc 7"/>
    <w:basedOn w:val="TOC6"/>
    <w:next w:val="a1"/>
    <w:rsid w:val="00717D51"/>
    <w:pPr>
      <w:ind w:left="2268" w:hanging="2268"/>
    </w:pPr>
  </w:style>
  <w:style w:type="paragraph" w:styleId="23">
    <w:name w:val="List Bullet 2"/>
    <w:aliases w:val="lb2"/>
    <w:basedOn w:val="a9"/>
    <w:link w:val="25"/>
    <w:rsid w:val="00717D51"/>
    <w:pPr>
      <w:ind w:left="851"/>
    </w:pPr>
  </w:style>
  <w:style w:type="paragraph" w:styleId="31">
    <w:name w:val="List Bullet 3"/>
    <w:basedOn w:val="23"/>
    <w:link w:val="32"/>
    <w:rsid w:val="00717D51"/>
    <w:pPr>
      <w:ind w:left="1135"/>
    </w:pPr>
  </w:style>
  <w:style w:type="paragraph" w:styleId="a5">
    <w:name w:val="List Number"/>
    <w:basedOn w:val="aa"/>
    <w:rsid w:val="00717D51"/>
  </w:style>
  <w:style w:type="paragraph" w:customStyle="1" w:styleId="EQ">
    <w:name w:val="EQ"/>
    <w:basedOn w:val="a1"/>
    <w:next w:val="a1"/>
    <w:link w:val="EQChar"/>
    <w:rsid w:val="00717D51"/>
    <w:pPr>
      <w:keepLines/>
      <w:tabs>
        <w:tab w:val="center" w:pos="4536"/>
        <w:tab w:val="right" w:pos="9072"/>
      </w:tabs>
    </w:pPr>
  </w:style>
  <w:style w:type="paragraph" w:customStyle="1" w:styleId="TH">
    <w:name w:val="TH"/>
    <w:basedOn w:val="a1"/>
    <w:link w:val="THChar"/>
    <w:rsid w:val="00717D51"/>
    <w:pPr>
      <w:keepNext/>
      <w:keepLines/>
      <w:spacing w:before="60"/>
      <w:jc w:val="center"/>
    </w:pPr>
    <w:rPr>
      <w:rFonts w:ascii="Arial" w:hAnsi="Arial"/>
      <w:b/>
    </w:rPr>
  </w:style>
  <w:style w:type="paragraph" w:customStyle="1" w:styleId="NF">
    <w:name w:val="NF"/>
    <w:basedOn w:val="NO"/>
    <w:rsid w:val="00717D51"/>
    <w:pPr>
      <w:keepNext/>
      <w:spacing w:after="0"/>
    </w:pPr>
    <w:rPr>
      <w:rFonts w:ascii="Arial" w:hAnsi="Arial"/>
      <w:sz w:val="18"/>
    </w:rPr>
  </w:style>
  <w:style w:type="paragraph" w:customStyle="1" w:styleId="PL">
    <w:name w:val="PL"/>
    <w:link w:val="PLChar"/>
    <w:rsid w:val="00717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17D51"/>
    <w:pPr>
      <w:jc w:val="right"/>
    </w:pPr>
  </w:style>
  <w:style w:type="paragraph" w:customStyle="1" w:styleId="H6">
    <w:name w:val="H6"/>
    <w:basedOn w:val="5"/>
    <w:next w:val="a1"/>
    <w:link w:val="H6Char"/>
    <w:rsid w:val="00717D51"/>
    <w:pPr>
      <w:ind w:left="1985" w:hanging="1985"/>
      <w:outlineLvl w:val="9"/>
    </w:pPr>
    <w:rPr>
      <w:sz w:val="20"/>
    </w:rPr>
  </w:style>
  <w:style w:type="paragraph" w:customStyle="1" w:styleId="TAN">
    <w:name w:val="TAN"/>
    <w:basedOn w:val="TAL"/>
    <w:link w:val="TANChar"/>
    <w:rsid w:val="00717D51"/>
    <w:pPr>
      <w:ind w:left="851" w:hanging="851"/>
    </w:pPr>
  </w:style>
  <w:style w:type="paragraph" w:customStyle="1" w:styleId="TAL">
    <w:name w:val="TAL"/>
    <w:basedOn w:val="a1"/>
    <w:link w:val="TALChar"/>
    <w:rsid w:val="00717D51"/>
    <w:pPr>
      <w:keepNext/>
      <w:keepLines/>
      <w:spacing w:after="0"/>
    </w:pPr>
    <w:rPr>
      <w:rFonts w:ascii="Arial" w:hAnsi="Arial"/>
      <w:sz w:val="18"/>
    </w:rPr>
  </w:style>
  <w:style w:type="paragraph" w:customStyle="1" w:styleId="ZA">
    <w:name w:val="ZA"/>
    <w:rsid w:val="00717D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17D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17D5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17D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17D51"/>
    <w:pPr>
      <w:framePr w:wrap="notBeside" w:y="16161"/>
    </w:pPr>
  </w:style>
  <w:style w:type="character" w:customStyle="1" w:styleId="ZGSM">
    <w:name w:val="ZGSM"/>
    <w:rsid w:val="00717D51"/>
  </w:style>
  <w:style w:type="paragraph" w:styleId="26">
    <w:name w:val="List 2"/>
    <w:basedOn w:val="aa"/>
    <w:link w:val="27"/>
    <w:rsid w:val="00717D51"/>
    <w:pPr>
      <w:ind w:left="851"/>
    </w:pPr>
  </w:style>
  <w:style w:type="paragraph" w:customStyle="1" w:styleId="ZG">
    <w:name w:val="ZG"/>
    <w:rsid w:val="00717D5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17D51"/>
    <w:pPr>
      <w:ind w:left="1135"/>
    </w:pPr>
  </w:style>
  <w:style w:type="paragraph" w:styleId="43">
    <w:name w:val="List 4"/>
    <w:basedOn w:val="33"/>
    <w:rsid w:val="00717D51"/>
    <w:pPr>
      <w:ind w:left="1418"/>
    </w:pPr>
  </w:style>
  <w:style w:type="paragraph" w:styleId="50">
    <w:name w:val="List 5"/>
    <w:basedOn w:val="43"/>
    <w:rsid w:val="00717D51"/>
    <w:pPr>
      <w:ind w:left="1702"/>
    </w:pPr>
  </w:style>
  <w:style w:type="paragraph" w:customStyle="1" w:styleId="EditorsNote">
    <w:name w:val="Editor's Note"/>
    <w:aliases w:val="EN,Editor's Noteormal"/>
    <w:basedOn w:val="NO"/>
    <w:link w:val="EditorsNoteCarCar"/>
    <w:rsid w:val="00717D51"/>
    <w:rPr>
      <w:color w:val="FF0000"/>
    </w:rPr>
  </w:style>
  <w:style w:type="paragraph" w:styleId="aa">
    <w:name w:val="List"/>
    <w:basedOn w:val="a1"/>
    <w:link w:val="ab"/>
    <w:rsid w:val="00717D51"/>
    <w:pPr>
      <w:ind w:left="568" w:hanging="284"/>
    </w:pPr>
  </w:style>
  <w:style w:type="paragraph" w:styleId="a9">
    <w:name w:val="List Bullet"/>
    <w:aliases w:val="UL"/>
    <w:basedOn w:val="aa"/>
    <w:link w:val="ac"/>
    <w:rsid w:val="00717D51"/>
  </w:style>
  <w:style w:type="paragraph" w:styleId="45">
    <w:name w:val="List Bullet 4"/>
    <w:basedOn w:val="31"/>
    <w:rsid w:val="00717D51"/>
    <w:pPr>
      <w:ind w:left="1418"/>
    </w:pPr>
  </w:style>
  <w:style w:type="paragraph" w:styleId="51">
    <w:name w:val="List Bullet 5"/>
    <w:basedOn w:val="45"/>
    <w:rsid w:val="00717D51"/>
    <w:pPr>
      <w:ind w:left="1702"/>
    </w:pPr>
  </w:style>
  <w:style w:type="paragraph" w:customStyle="1" w:styleId="B10">
    <w:name w:val="B1"/>
    <w:basedOn w:val="aa"/>
    <w:link w:val="B1Char"/>
    <w:rsid w:val="00717D51"/>
  </w:style>
  <w:style w:type="paragraph" w:customStyle="1" w:styleId="B20">
    <w:name w:val="B2"/>
    <w:basedOn w:val="26"/>
    <w:link w:val="B2Char"/>
    <w:rsid w:val="00717D51"/>
  </w:style>
  <w:style w:type="paragraph" w:customStyle="1" w:styleId="B30">
    <w:name w:val="B3"/>
    <w:basedOn w:val="33"/>
    <w:link w:val="B3Char"/>
    <w:rsid w:val="00717D51"/>
  </w:style>
  <w:style w:type="paragraph" w:customStyle="1" w:styleId="B4">
    <w:name w:val="B4"/>
    <w:basedOn w:val="43"/>
    <w:link w:val="B4Char"/>
    <w:rsid w:val="00717D51"/>
  </w:style>
  <w:style w:type="paragraph" w:customStyle="1" w:styleId="B5">
    <w:name w:val="B5"/>
    <w:basedOn w:val="50"/>
    <w:link w:val="B5Char"/>
    <w:rsid w:val="00717D51"/>
  </w:style>
  <w:style w:type="paragraph" w:styleId="ad">
    <w:name w:val="footer"/>
    <w:aliases w:val="footer odd,footer,fo,pie de página"/>
    <w:basedOn w:val="a6"/>
    <w:link w:val="46"/>
    <w:rsid w:val="00717D51"/>
    <w:pPr>
      <w:jc w:val="center"/>
    </w:pPr>
    <w:rPr>
      <w:i/>
    </w:rPr>
  </w:style>
  <w:style w:type="paragraph" w:customStyle="1" w:styleId="ZTD">
    <w:name w:val="ZTD"/>
    <w:basedOn w:val="ZB"/>
    <w:rsid w:val="00717D5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57DE3-35EC-4C3C-A7F3-91D9CD273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4</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296</cp:revision>
  <cp:lastPrinted>1899-12-31T23:00:00Z</cp:lastPrinted>
  <dcterms:created xsi:type="dcterms:W3CDTF">2020-02-03T08:32:00Z</dcterms:created>
  <dcterms:modified xsi:type="dcterms:W3CDTF">2024-02-16T06:57:00Z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(3)58hbjRcx8LxpiC8Y1IZKTEtqUiF2lTKt2ruTxnW/Gh/E7E+3BNK1rpC8krC+oIyOLqmAyVV4
BeKwdn0nF4/8DXc3RbEp5Cag2m9x96BsTqoAqguz3PtHEv/PwYGbyP02yGFC0nrYmx7AG91N
tbrJqBtcRfFdZhf+ZUhvSQtsIHlWyHxYYVXPyf4FAGoJMHowmgOGfzzeI/piDo6lxVYTCMlp
GAjZdZLpULW3pBYcOD</vt:lpwstr>
  </property>
  <property fmtid="{D5CDD505-2E9C-101B-9397-08002B2CF9AE}" pid="22" name="_2015_ms_pID_7253431">
    <vt:lpwstr>/2FDdkloNFdGOlxnd8Do/dsa8dNjjtUCHTxbijxfK0Ps717cOZD6oH
T1SMcuZlY31GrZsE7SZam6xNGYZaJWq9Wl3aUIY6OqG7K8PPiD5w3Awp00qAeVVSWcRY/uk2
Kl8C9dl/yN936jvLiGboh+JNJUt15RnEo8BDzO2uaE+o3zOJ1CFAxg3JGiAiBEG5kyqc0vrR
VNEr/nYc5Y0ZaLdpGa1PfunipYJ5GFlh60Qi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