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32D1B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F01169">
        <w:rPr>
          <w:b/>
          <w:i/>
          <w:noProof/>
          <w:sz w:val="28"/>
        </w:rPr>
        <w:t>1020</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135E1" w:rsidR="001E41F3" w:rsidRPr="00410371" w:rsidRDefault="00F01169" w:rsidP="00AA5B1E">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5C9F" w:rsidR="001E41F3" w:rsidRDefault="00F01169" w:rsidP="00317A97">
            <w:pPr>
              <w:pStyle w:val="CRCoverPage"/>
              <w:spacing w:after="0"/>
              <w:ind w:left="100"/>
              <w:rPr>
                <w:noProof/>
              </w:rPr>
            </w:pPr>
            <w:r w:rsidRPr="00F01169">
              <w:rPr>
                <w:noProof/>
                <w:lang w:eastAsia="zh-CN"/>
              </w:rPr>
              <w:t>Addition of 6.5H.1.3.2 Spurious emission UE co-existence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6DC10" w:rsidR="001E41F3" w:rsidRDefault="0095017F" w:rsidP="0095017F">
            <w:pPr>
              <w:pStyle w:val="CRCoverPage"/>
              <w:spacing w:after="0"/>
              <w:ind w:left="100"/>
              <w:rPr>
                <w:noProof/>
                <w:lang w:eastAsia="zh-CN"/>
              </w:rPr>
            </w:pPr>
            <w:r>
              <w:rPr>
                <w:noProof/>
                <w:lang w:eastAsia="zh-CN"/>
              </w:rPr>
              <w:t xml:space="preserve">RAN4 has introduced </w:t>
            </w:r>
            <w:r w:rsidR="00E93895">
              <w:rPr>
                <w:noProof/>
                <w:lang w:eastAsia="zh-CN"/>
              </w:rPr>
              <w:t>spurious emission UE co-existence</w:t>
            </w:r>
            <w:r>
              <w:rPr>
                <w:noProof/>
                <w:lang w:eastAsia="zh-CN"/>
              </w:rPr>
              <w:t xml:space="preserve"> 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6C4F4"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E93895">
              <w:rPr>
                <w:noProof/>
                <w:lang w:eastAsia="zh-CN"/>
              </w:rPr>
              <w:t xml:space="preserve"> spurious emission UE co-existence</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DAE6"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F05847">
              <w:rPr>
                <w:noProof/>
                <w:lang w:eastAsia="zh-CN"/>
              </w:rPr>
              <w:t>5H.1.</w:t>
            </w:r>
            <w:r w:rsidR="00EB6C35">
              <w:rPr>
                <w:noProof/>
                <w:lang w:eastAsia="zh-CN"/>
              </w:rPr>
              <w:t>3</w:t>
            </w:r>
            <w:r w:rsidR="00F05847">
              <w:rPr>
                <w:noProof/>
                <w:lang w:eastAsia="zh-CN"/>
              </w:rPr>
              <w:t>.2</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6FBE20" w14:textId="12F01610" w:rsidR="00563F06" w:rsidRDefault="00563F06" w:rsidP="00AB36D3"/>
    <w:p w14:paraId="07F2F2BC" w14:textId="77777777" w:rsidR="00F5114C" w:rsidRPr="00440D7B" w:rsidRDefault="00F5114C" w:rsidP="00F5114C">
      <w:pPr>
        <w:pStyle w:val="H6"/>
      </w:pPr>
      <w:r w:rsidRPr="00440D7B">
        <w:t>6.5H.1.2.3.5</w:t>
      </w:r>
      <w:r w:rsidRPr="00440D7B">
        <w:tab/>
        <w:t>Test requirement</w:t>
      </w:r>
    </w:p>
    <w:p w14:paraId="0E56CE46" w14:textId="77777777" w:rsidR="00F5114C" w:rsidRPr="00440D7B" w:rsidRDefault="00F5114C" w:rsidP="00F5114C">
      <w:r w:rsidRPr="00440D7B">
        <w:t>The measured UE mean power in the channel bandwidth, derived in step 6, shall fulfil requirements in clause 6.2H.1.2 as appropriate, and i</w:t>
      </w:r>
      <w:r w:rsidRPr="00440D7B">
        <w:rPr>
          <w:rFonts w:cs="v5.0.0"/>
        </w:rPr>
        <w:t>f the measured adjacent channel power is greater than -50 dBm, then</w:t>
      </w:r>
      <w:r w:rsidRPr="00440D7B">
        <w:t xml:space="preserve"> the measured NR ACLR derived in step 7c, shall be higher than the limits in Table 6.5H.1.2.3.5-1 and Table 6.5H.1.2.3.5-2 respectively.</w:t>
      </w:r>
    </w:p>
    <w:p w14:paraId="3333FAD8" w14:textId="77777777" w:rsidR="00F5114C" w:rsidRPr="00440D7B" w:rsidRDefault="00F5114C" w:rsidP="00F5114C">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79D02D7C" w14:textId="77777777" w:rsidTr="00BB0CDA">
        <w:trPr>
          <w:trHeight w:val="424"/>
        </w:trPr>
        <w:tc>
          <w:tcPr>
            <w:tcW w:w="2835" w:type="dxa"/>
            <w:vAlign w:val="center"/>
          </w:tcPr>
          <w:p w14:paraId="6C2AF8C6" w14:textId="77777777" w:rsidR="00F5114C" w:rsidRPr="00440D7B" w:rsidRDefault="00F5114C" w:rsidP="00BB0CDA">
            <w:pPr>
              <w:pStyle w:val="TAH"/>
              <w:jc w:val="left"/>
            </w:pPr>
          </w:p>
        </w:tc>
        <w:tc>
          <w:tcPr>
            <w:tcW w:w="5209" w:type="dxa"/>
            <w:vAlign w:val="center"/>
          </w:tcPr>
          <w:p w14:paraId="4796A8A2" w14:textId="77777777" w:rsidR="00F5114C" w:rsidRPr="00440D7B" w:rsidRDefault="00F5114C" w:rsidP="00BB0CDA">
            <w:pPr>
              <w:pStyle w:val="TAH"/>
            </w:pPr>
            <w:r w:rsidRPr="00440D7B">
              <w:t>ACLR / Measurement bandwidth</w:t>
            </w:r>
          </w:p>
        </w:tc>
      </w:tr>
      <w:tr w:rsidR="00F5114C" w:rsidRPr="00440D7B" w14:paraId="00051BC8" w14:textId="77777777" w:rsidTr="00BB0CDA">
        <w:tc>
          <w:tcPr>
            <w:tcW w:w="2835" w:type="dxa"/>
            <w:vAlign w:val="center"/>
          </w:tcPr>
          <w:p w14:paraId="426DD7B2" w14:textId="77777777" w:rsidR="00F5114C" w:rsidRPr="00440D7B" w:rsidRDefault="00F5114C" w:rsidP="00BB0CDA">
            <w:pPr>
              <w:pStyle w:val="TAC"/>
            </w:pPr>
            <w:r w:rsidRPr="00440D7B">
              <w:t>CA ACLR</w:t>
            </w:r>
          </w:p>
        </w:tc>
        <w:tc>
          <w:tcPr>
            <w:tcW w:w="5209" w:type="dxa"/>
            <w:vAlign w:val="center"/>
          </w:tcPr>
          <w:p w14:paraId="0AF8A601" w14:textId="77777777" w:rsidR="00F5114C" w:rsidRPr="00440D7B" w:rsidRDefault="00F5114C" w:rsidP="00BB0CDA">
            <w:pPr>
              <w:pStyle w:val="TAC"/>
            </w:pPr>
            <w:r w:rsidRPr="00440D7B">
              <w:t>30 - TT dB</w:t>
            </w:r>
          </w:p>
        </w:tc>
      </w:tr>
      <w:tr w:rsidR="00F5114C" w:rsidRPr="00440D7B" w14:paraId="1CDDABE5" w14:textId="77777777" w:rsidTr="00BB0CDA">
        <w:tc>
          <w:tcPr>
            <w:tcW w:w="2835" w:type="dxa"/>
            <w:vAlign w:val="center"/>
          </w:tcPr>
          <w:p w14:paraId="5F076999" w14:textId="77777777" w:rsidR="00F5114C" w:rsidRPr="00440D7B" w:rsidRDefault="00F5114C" w:rsidP="00BB0CDA">
            <w:pPr>
              <w:pStyle w:val="TAC"/>
            </w:pPr>
            <w:r w:rsidRPr="00440D7B">
              <w:t>CA Measurement bandwidth</w:t>
            </w:r>
          </w:p>
          <w:p w14:paraId="3A6AF74A" w14:textId="77777777" w:rsidR="00F5114C" w:rsidRPr="00440D7B" w:rsidRDefault="00F5114C" w:rsidP="00BB0CDA">
            <w:pPr>
              <w:pStyle w:val="TAC"/>
            </w:pPr>
            <w:r w:rsidRPr="00440D7B">
              <w:t>(NOTE 1)</w:t>
            </w:r>
          </w:p>
        </w:tc>
        <w:tc>
          <w:tcPr>
            <w:tcW w:w="5209" w:type="dxa"/>
            <w:vAlign w:val="center"/>
          </w:tcPr>
          <w:p w14:paraId="349D9804"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9D11E96" w14:textId="77777777" w:rsidTr="00BB0CDA">
        <w:tc>
          <w:tcPr>
            <w:tcW w:w="2835" w:type="dxa"/>
            <w:vAlign w:val="center"/>
          </w:tcPr>
          <w:p w14:paraId="7F182CE1" w14:textId="77777777" w:rsidR="00F5114C" w:rsidRPr="00440D7B" w:rsidRDefault="00F5114C" w:rsidP="00BB0CDA">
            <w:pPr>
              <w:pStyle w:val="TAC"/>
            </w:pPr>
            <w:r w:rsidRPr="00440D7B">
              <w:t>Adjacent channel centre frequency offset (in MHz)</w:t>
            </w:r>
          </w:p>
        </w:tc>
        <w:tc>
          <w:tcPr>
            <w:tcW w:w="5209" w:type="dxa"/>
            <w:vAlign w:val="center"/>
          </w:tcPr>
          <w:p w14:paraId="5D7EB8E2"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6187ADC3" w14:textId="77777777" w:rsidR="00F5114C" w:rsidRPr="00440D7B" w:rsidRDefault="00F5114C" w:rsidP="00BB0CDA">
            <w:pPr>
              <w:pStyle w:val="TAC"/>
            </w:pPr>
            <w:r w:rsidRPr="00440D7B">
              <w:t>/</w:t>
            </w:r>
          </w:p>
          <w:p w14:paraId="2D21EEC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4B5B37E2" w14:textId="77777777" w:rsidTr="00BB0CDA">
        <w:tc>
          <w:tcPr>
            <w:tcW w:w="2835" w:type="dxa"/>
            <w:vAlign w:val="center"/>
          </w:tcPr>
          <w:p w14:paraId="368F0402"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vAlign w:val="center"/>
          </w:tcPr>
          <w:p w14:paraId="27999E50"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73593291" w14:textId="77777777" w:rsidTr="00BB0CDA">
        <w:tc>
          <w:tcPr>
            <w:tcW w:w="8044" w:type="dxa"/>
            <w:gridSpan w:val="2"/>
            <w:vAlign w:val="center"/>
          </w:tcPr>
          <w:p w14:paraId="057BA442"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3FF5E687" w14:textId="77777777" w:rsidR="00F5114C" w:rsidRPr="00440D7B" w:rsidRDefault="00F5114C" w:rsidP="00F5114C"/>
    <w:p w14:paraId="57999AA4" w14:textId="77777777" w:rsidR="00F5114C" w:rsidRPr="00440D7B" w:rsidRDefault="00F5114C" w:rsidP="00F5114C">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40D7B"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40D7B"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40D7B" w:rsidRDefault="00F5114C" w:rsidP="00BB0CDA">
            <w:pPr>
              <w:pStyle w:val="TAH"/>
            </w:pPr>
            <w:r w:rsidRPr="00440D7B">
              <w:t>ACLR / Measurement bandwidth</w:t>
            </w:r>
          </w:p>
        </w:tc>
      </w:tr>
      <w:tr w:rsidR="00F5114C" w:rsidRPr="00440D7B"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40D7B" w:rsidRDefault="00F5114C" w:rsidP="00BB0CD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40D7B" w:rsidRDefault="00F5114C" w:rsidP="00BB0CDA">
            <w:pPr>
              <w:pStyle w:val="TAC"/>
            </w:pPr>
            <w:r w:rsidRPr="00440D7B">
              <w:t>31 - TT dB</w:t>
            </w:r>
          </w:p>
        </w:tc>
      </w:tr>
      <w:tr w:rsidR="00F5114C" w:rsidRPr="00440D7B"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40D7B" w:rsidRDefault="00F5114C" w:rsidP="00BB0CDA">
            <w:pPr>
              <w:pStyle w:val="TAC"/>
            </w:pPr>
            <w:r w:rsidRPr="00440D7B">
              <w:t>CA Measurement bandwidth</w:t>
            </w:r>
          </w:p>
          <w:p w14:paraId="4CFA14F3" w14:textId="77777777" w:rsidR="00F5114C" w:rsidRPr="00440D7B" w:rsidRDefault="00F5114C" w:rsidP="00BB0CD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40D7B" w:rsidRDefault="00F5114C" w:rsidP="00BB0CDA">
            <w:pPr>
              <w:pStyle w:val="TAC"/>
            </w:pPr>
            <w:r w:rsidRPr="00440D7B">
              <w:t xml:space="preserve">Nominal channel </w:t>
            </w:r>
            <w:proofErr w:type="spellStart"/>
            <w:r w:rsidRPr="00440D7B">
              <w:t>space+</w:t>
            </w:r>
            <w:proofErr w:type="gramStart"/>
            <w:r w:rsidRPr="00440D7B">
              <w:t>MBW</w:t>
            </w:r>
            <w:r w:rsidRPr="00440D7B">
              <w:rPr>
                <w:vertAlign w:val="subscript"/>
              </w:rPr>
              <w:t>ACLR,low</w:t>
            </w:r>
            <w:proofErr w:type="spellEnd"/>
            <w:proofErr w:type="gramEnd"/>
            <w:r w:rsidRPr="00440D7B">
              <w:t xml:space="preserve">/2+ </w:t>
            </w:r>
            <w:proofErr w:type="spellStart"/>
            <w:r w:rsidRPr="00440D7B">
              <w:t>MBW</w:t>
            </w:r>
            <w:r w:rsidRPr="00440D7B">
              <w:rPr>
                <w:vertAlign w:val="subscript"/>
              </w:rPr>
              <w:t>ACLR,high</w:t>
            </w:r>
            <w:proofErr w:type="spellEnd"/>
            <w:r w:rsidRPr="00440D7B">
              <w:t>/2</w:t>
            </w:r>
          </w:p>
        </w:tc>
      </w:tr>
      <w:tr w:rsidR="00F5114C" w:rsidRPr="00440D7B"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40D7B" w:rsidRDefault="00F5114C" w:rsidP="00BB0CD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p w14:paraId="220A7879" w14:textId="77777777" w:rsidR="00F5114C" w:rsidRPr="00440D7B" w:rsidRDefault="00F5114C" w:rsidP="00BB0CDA">
            <w:pPr>
              <w:pStyle w:val="TAC"/>
            </w:pPr>
            <w:r w:rsidRPr="00440D7B">
              <w:t>/</w:t>
            </w:r>
          </w:p>
          <w:p w14:paraId="06BC89E9" w14:textId="77777777" w:rsidR="00F5114C" w:rsidRPr="00440D7B" w:rsidRDefault="00F5114C" w:rsidP="00BB0CDA">
            <w:pPr>
              <w:pStyle w:val="TAC"/>
            </w:pPr>
            <w:r w:rsidRPr="00440D7B">
              <w:t xml:space="preserve">- </w:t>
            </w:r>
            <w:proofErr w:type="spellStart"/>
            <w:r w:rsidRPr="00440D7B">
              <w:t>BW</w:t>
            </w:r>
            <w:r w:rsidRPr="00440D7B">
              <w:rPr>
                <w:vertAlign w:val="subscript"/>
              </w:rPr>
              <w:t>Channel_CA</w:t>
            </w:r>
            <w:proofErr w:type="spellEnd"/>
          </w:p>
        </w:tc>
      </w:tr>
      <w:tr w:rsidR="00F5114C" w:rsidRPr="00440D7B"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40D7B" w:rsidRDefault="00F5114C" w:rsidP="00BB0CDA">
            <w:pPr>
              <w:pStyle w:val="TAC"/>
            </w:pPr>
            <w:r w:rsidRPr="00440D7B">
              <w:t xml:space="preserve">Difference between ACLR MBW </w:t>
            </w:r>
            <w:proofErr w:type="spellStart"/>
            <w:r w:rsidRPr="00440D7B">
              <w:t>center</w:t>
            </w:r>
            <w:proofErr w:type="spellEnd"/>
            <w:r w:rsidRPr="00440D7B">
              <w:t xml:space="preserve"> and </w:t>
            </w:r>
            <w:proofErr w:type="spellStart"/>
            <w:proofErr w:type="gramStart"/>
            <w:r w:rsidRPr="00440D7B">
              <w:t>F</w:t>
            </w:r>
            <w:r w:rsidRPr="00440D7B">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40D7B" w:rsidRDefault="00F5114C" w:rsidP="00BB0CDA">
            <w:pPr>
              <w:pStyle w:val="TAC"/>
            </w:pPr>
            <w:proofErr w:type="spellStart"/>
            <w:r w:rsidRPr="00440D7B">
              <w:t>MBW</w:t>
            </w:r>
            <w:r w:rsidRPr="00440D7B">
              <w:rPr>
                <w:vertAlign w:val="subscript"/>
              </w:rPr>
              <w:t>shift</w:t>
            </w:r>
            <w:proofErr w:type="spellEnd"/>
            <w:r w:rsidRPr="00440D7B">
              <w:t>= (MBW</w:t>
            </w:r>
            <w:r w:rsidRPr="00440D7B">
              <w:rPr>
                <w:vertAlign w:val="subscript"/>
              </w:rPr>
              <w:t>ACLR_CA</w:t>
            </w:r>
            <w:r w:rsidRPr="00440D7B">
              <w:t>-</w:t>
            </w:r>
            <w:proofErr w:type="spellStart"/>
            <w:proofErr w:type="gramStart"/>
            <w:r w:rsidRPr="00440D7B">
              <w:t>MBW</w:t>
            </w:r>
            <w:r w:rsidRPr="00440D7B">
              <w:rPr>
                <w:vertAlign w:val="subscript"/>
              </w:rPr>
              <w:t>ACLR,low</w:t>
            </w:r>
            <w:proofErr w:type="spellEnd"/>
            <w:proofErr w:type="gramEnd"/>
            <w:r w:rsidRPr="00440D7B">
              <w:t>)/2</w:t>
            </w:r>
          </w:p>
        </w:tc>
      </w:tr>
      <w:tr w:rsidR="00F5114C" w:rsidRPr="00440D7B"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40D7B" w:rsidRDefault="00F5114C" w:rsidP="00BB0CDA">
            <w:pPr>
              <w:pStyle w:val="TAN"/>
            </w:pPr>
            <w:r w:rsidRPr="00440D7B">
              <w:t>NOTE 1:</w:t>
            </w:r>
            <w:r w:rsidRPr="00440D7B">
              <w:tab/>
            </w:r>
            <w:proofErr w:type="spellStart"/>
            <w:proofErr w:type="gramStart"/>
            <w:r w:rsidRPr="00440D7B">
              <w:t>MBW</w:t>
            </w:r>
            <w:r w:rsidRPr="00440D7B">
              <w:rPr>
                <w:vertAlign w:val="subscript"/>
              </w:rPr>
              <w:t>ACLR,low</w:t>
            </w:r>
            <w:proofErr w:type="spellEnd"/>
            <w:proofErr w:type="gramEnd"/>
            <w:r w:rsidRPr="00440D7B">
              <w:t xml:space="preserve"> and </w:t>
            </w:r>
            <w:proofErr w:type="spellStart"/>
            <w:r w:rsidRPr="00440D7B">
              <w:t>MBW</w:t>
            </w:r>
            <w:r w:rsidRPr="00440D7B">
              <w:rPr>
                <w:vertAlign w:val="subscript"/>
              </w:rPr>
              <w:t>ACLR,high</w:t>
            </w:r>
            <w:proofErr w:type="spellEnd"/>
            <w:r w:rsidRPr="00440D7B">
              <w:t xml:space="preserve"> are the single-channel ACLR measurement bandwidths specified for channel bandwidths </w:t>
            </w:r>
            <w:proofErr w:type="spellStart"/>
            <w:r w:rsidRPr="00440D7B">
              <w:t>BW</w:t>
            </w:r>
            <w:r w:rsidRPr="00440D7B">
              <w:rPr>
                <w:vertAlign w:val="subscript"/>
              </w:rPr>
              <w:t>channel</w:t>
            </w:r>
            <w:proofErr w:type="spellEnd"/>
            <w:r w:rsidRPr="00440D7B">
              <w:rPr>
                <w:vertAlign w:val="subscript"/>
              </w:rPr>
              <w:t>(low)</w:t>
            </w:r>
            <w:r w:rsidRPr="00440D7B">
              <w:t xml:space="preserve"> and </w:t>
            </w:r>
            <w:proofErr w:type="spellStart"/>
            <w:r w:rsidRPr="00440D7B">
              <w:t>BW</w:t>
            </w:r>
            <w:r w:rsidRPr="00440D7B">
              <w:rPr>
                <w:vertAlign w:val="subscript"/>
              </w:rPr>
              <w:t>channel</w:t>
            </w:r>
            <w:proofErr w:type="spellEnd"/>
            <w:r w:rsidRPr="00440D7B">
              <w:rPr>
                <w:vertAlign w:val="subscript"/>
              </w:rPr>
              <w:t>(high)</w:t>
            </w:r>
            <w:r w:rsidRPr="00440D7B">
              <w:t xml:space="preserve"> in 6.5.2.4.1.3, respectively.</w:t>
            </w:r>
          </w:p>
        </w:tc>
      </w:tr>
    </w:tbl>
    <w:p w14:paraId="6535812E" w14:textId="77777777" w:rsidR="00F5114C" w:rsidRPr="00440D7B" w:rsidRDefault="00F5114C" w:rsidP="00F5114C"/>
    <w:p w14:paraId="50A9C19D" w14:textId="77777777" w:rsidR="00F5114C" w:rsidRPr="00440D7B" w:rsidRDefault="00F5114C" w:rsidP="00F5114C">
      <w:pPr>
        <w:pStyle w:val="TH"/>
      </w:pPr>
      <w:r w:rsidRPr="00440D7B">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40D7B"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40D7B"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40D7B" w:rsidRDefault="00F5114C" w:rsidP="00BB0CD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40D7B" w:rsidRDefault="00F5114C" w:rsidP="00BB0CDA">
            <w:pPr>
              <w:pStyle w:val="TAH"/>
              <w:jc w:val="left"/>
            </w:pPr>
            <w:r w:rsidRPr="00440D7B">
              <w:t>3.0GHz &lt; f ≤ 6GHz</w:t>
            </w:r>
          </w:p>
        </w:tc>
      </w:tr>
      <w:tr w:rsidR="00F5114C" w:rsidRPr="00440D7B"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40D7B" w:rsidRDefault="00F5114C" w:rsidP="00BB0CD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40D7B" w:rsidRDefault="00F5114C" w:rsidP="00BB0CDA">
            <w:pPr>
              <w:pStyle w:val="TAC"/>
              <w:jc w:val="left"/>
            </w:pPr>
            <w:r w:rsidRPr="00440D7B">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40D7B" w:rsidRDefault="00F5114C" w:rsidP="00BB0CDA">
            <w:pPr>
              <w:pStyle w:val="TAC"/>
              <w:jc w:val="left"/>
            </w:pPr>
            <w:r w:rsidRPr="00440D7B">
              <w:t>0.8</w:t>
            </w:r>
          </w:p>
        </w:tc>
      </w:tr>
      <w:tr w:rsidR="00F5114C" w:rsidRPr="00440D7B"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40D7B" w:rsidRDefault="00F5114C" w:rsidP="00BB0CD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40D7B" w:rsidRDefault="00F5114C" w:rsidP="00BB0CDA">
            <w:pPr>
              <w:pStyle w:val="TAC"/>
              <w:jc w:val="left"/>
            </w:pPr>
            <w:r w:rsidRPr="00440D7B">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40D7B" w:rsidRDefault="00F5114C" w:rsidP="00BB0CDA">
            <w:pPr>
              <w:pStyle w:val="TAC"/>
              <w:jc w:val="left"/>
            </w:pPr>
            <w:r w:rsidRPr="00440D7B">
              <w:t>FFS</w:t>
            </w:r>
          </w:p>
        </w:tc>
      </w:tr>
    </w:tbl>
    <w:p w14:paraId="583A8864" w14:textId="1E9CD938" w:rsidR="00F5114C" w:rsidRDefault="00F5114C" w:rsidP="00F5114C">
      <w:pPr>
        <w:rPr>
          <w:ins w:id="1" w:author="Huawei-Chunying Gu" w:date="2024-01-31T23:20:00Z"/>
        </w:rPr>
      </w:pPr>
    </w:p>
    <w:p w14:paraId="342D728C" w14:textId="768D6920" w:rsidR="00AA298F" w:rsidRPr="00440D7B" w:rsidRDefault="00AA298F" w:rsidP="00AA298F">
      <w:pPr>
        <w:pStyle w:val="5"/>
        <w:rPr>
          <w:ins w:id="2" w:author="Huawei-Chunying Gu" w:date="2024-01-31T23:21:00Z"/>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ins w:id="13" w:author="Huawei-Chunying Gu" w:date="2024-01-31T23:25:00Z">
        <w:r>
          <w:t>6.5H.1.3.2</w:t>
        </w:r>
      </w:ins>
      <w:ins w:id="14" w:author="Huawei-Chunying Gu" w:date="2024-01-31T23:21:00Z">
        <w:r w:rsidRPr="00440D7B">
          <w:tab/>
        </w:r>
      </w:ins>
      <w:bookmarkEnd w:id="3"/>
      <w:bookmarkEnd w:id="4"/>
      <w:bookmarkEnd w:id="5"/>
      <w:bookmarkEnd w:id="6"/>
      <w:bookmarkEnd w:id="7"/>
      <w:bookmarkEnd w:id="8"/>
      <w:bookmarkEnd w:id="9"/>
      <w:bookmarkEnd w:id="10"/>
      <w:bookmarkEnd w:id="11"/>
      <w:bookmarkEnd w:id="12"/>
      <w:ins w:id="15" w:author="Huawei-Chunying Gu" w:date="2024-01-31T23:26:00Z">
        <w:r w:rsidRPr="00AA298F">
          <w:t>Spurious emissions for UE co-existence for intra-band UL contiguous CA for UL MIMO</w:t>
        </w:r>
      </w:ins>
    </w:p>
    <w:p w14:paraId="4E90291E" w14:textId="2338D751" w:rsidR="00AA298F" w:rsidRPr="00D05404" w:rsidRDefault="00AA298F" w:rsidP="00AA298F">
      <w:pPr>
        <w:pStyle w:val="H6"/>
        <w:rPr>
          <w:ins w:id="16" w:author="Huawei-Chunying Gu" w:date="2024-01-31T23:21:00Z"/>
        </w:rPr>
      </w:pPr>
      <w:ins w:id="17" w:author="Huawei-Chunying Gu" w:date="2024-01-31T23:25:00Z">
        <w:r>
          <w:t>6.5H.1.3.2</w:t>
        </w:r>
      </w:ins>
      <w:ins w:id="18" w:author="Huawei-Chunying Gu" w:date="2024-01-31T23:21:00Z">
        <w:r w:rsidRPr="00440D7B">
          <w:t>.1</w:t>
        </w:r>
        <w:r w:rsidRPr="00440D7B">
          <w:tab/>
          <w:t>Test pu</w:t>
        </w:r>
        <w:r w:rsidRPr="00D05404">
          <w:t>rpose</w:t>
        </w:r>
      </w:ins>
    </w:p>
    <w:p w14:paraId="0B864FF3" w14:textId="77777777" w:rsidR="00AA298F" w:rsidRPr="00D05404" w:rsidRDefault="00AA298F" w:rsidP="00AA298F">
      <w:pPr>
        <w:rPr>
          <w:ins w:id="19" w:author="Huawei-Chunying Gu" w:date="2024-01-31T23:21:00Z"/>
        </w:rPr>
      </w:pPr>
      <w:ins w:id="20" w:author="Huawei-Chunying Gu" w:date="2024-01-31T23:21:00Z">
        <w:r w:rsidRPr="00D05404">
          <w:t>To verify that UE transmitter does not cause unacceptable interference to co-existing systems for the specified bands which has specific requirements in terms of transmitter spurious emissions for 2UL CA.</w:t>
        </w:r>
      </w:ins>
    </w:p>
    <w:p w14:paraId="3AB5CDE8" w14:textId="56A90768" w:rsidR="00AA298F" w:rsidRPr="00D05404" w:rsidRDefault="00AA298F" w:rsidP="00AA298F">
      <w:pPr>
        <w:pStyle w:val="H6"/>
        <w:rPr>
          <w:ins w:id="21" w:author="Huawei-Chunying Gu" w:date="2024-01-31T23:21:00Z"/>
        </w:rPr>
      </w:pPr>
      <w:ins w:id="22" w:author="Huawei-Chunying Gu" w:date="2024-01-31T23:25:00Z">
        <w:r w:rsidRPr="00D05404">
          <w:t>6.5H.1.3.2</w:t>
        </w:r>
      </w:ins>
      <w:ins w:id="23" w:author="Huawei-Chunying Gu" w:date="2024-01-31T23:21:00Z">
        <w:r w:rsidRPr="00D05404">
          <w:t>.2</w:t>
        </w:r>
        <w:r w:rsidRPr="00D05404">
          <w:tab/>
          <w:t>Test applicability</w:t>
        </w:r>
      </w:ins>
    </w:p>
    <w:p w14:paraId="6BA912B2" w14:textId="183D513A" w:rsidR="00AA298F" w:rsidRPr="00D05404" w:rsidRDefault="00AA298F" w:rsidP="00AA298F">
      <w:pPr>
        <w:rPr>
          <w:ins w:id="24" w:author="Huawei-Chunying Gu" w:date="2024-01-31T23:21:00Z"/>
        </w:rPr>
      </w:pPr>
      <w:ins w:id="25" w:author="Huawei-Chunying Gu" w:date="2024-01-31T23:21:00Z">
        <w:r w:rsidRPr="00D05404">
          <w:t xml:space="preserve">This test case applies to all types of </w:t>
        </w:r>
      </w:ins>
      <w:ins w:id="26" w:author="Huawei-Chunying Gu" w:date="2024-01-31T23:26:00Z">
        <w:r w:rsidR="00784A97" w:rsidRPr="00D05404">
          <w:rPr>
            <w:rFonts w:eastAsia="Malgun Gothic"/>
          </w:rPr>
          <w:t>NR UE release 15 and forward that support intra-band UL contiguous CA with UL MIMO</w:t>
        </w:r>
        <w:r w:rsidR="00784A97" w:rsidRPr="00D05404">
          <w:t>.</w:t>
        </w:r>
      </w:ins>
    </w:p>
    <w:p w14:paraId="503F3990" w14:textId="2D8DF77A" w:rsidR="00AA298F" w:rsidRPr="00D05404" w:rsidRDefault="00AA298F" w:rsidP="00AA298F">
      <w:pPr>
        <w:pStyle w:val="H6"/>
        <w:rPr>
          <w:ins w:id="27" w:author="Huawei-Chunying Gu" w:date="2024-01-31T23:21:00Z"/>
        </w:rPr>
      </w:pPr>
      <w:ins w:id="28" w:author="Huawei-Chunying Gu" w:date="2024-01-31T23:25:00Z">
        <w:r w:rsidRPr="00D05404">
          <w:t>6.5H.1.3.2</w:t>
        </w:r>
      </w:ins>
      <w:ins w:id="29" w:author="Huawei-Chunying Gu" w:date="2024-01-31T23:21:00Z">
        <w:r w:rsidRPr="00D05404">
          <w:t>.3</w:t>
        </w:r>
        <w:r w:rsidRPr="00D05404">
          <w:tab/>
          <w:t>Minimum conformance requirements</w:t>
        </w:r>
      </w:ins>
    </w:p>
    <w:p w14:paraId="24902FBE" w14:textId="4C7372B5" w:rsidR="00AA298F" w:rsidRPr="00D05404" w:rsidRDefault="00EA4E87" w:rsidP="00AA298F">
      <w:pPr>
        <w:rPr>
          <w:ins w:id="30" w:author="Huawei-Chunying Gu" w:date="2024-01-31T23:21:00Z"/>
          <w:rFonts w:eastAsia="MS Mincho"/>
        </w:rPr>
      </w:pPr>
      <w:ins w:id="31" w:author="Huawei-Chunying Gu" w:date="2024-01-31T23:27:00Z">
        <w:r w:rsidRPr="00D05404">
          <w:t>The minimum conformance requirements are defined in subclause 6.5H.1.3.0.</w:t>
        </w:r>
      </w:ins>
    </w:p>
    <w:p w14:paraId="4A844B1D" w14:textId="3BAFDD48" w:rsidR="00AA298F" w:rsidRPr="00D05404" w:rsidRDefault="00AA298F" w:rsidP="00AA298F">
      <w:pPr>
        <w:pStyle w:val="H6"/>
        <w:rPr>
          <w:ins w:id="32" w:author="Huawei-Chunying Gu" w:date="2024-01-31T23:27:00Z"/>
        </w:rPr>
      </w:pPr>
      <w:ins w:id="33" w:author="Huawei-Chunying Gu" w:date="2024-01-31T23:25:00Z">
        <w:r w:rsidRPr="00D05404">
          <w:lastRenderedPageBreak/>
          <w:t>6.5H1.3.2</w:t>
        </w:r>
      </w:ins>
      <w:ins w:id="34" w:author="Huawei-Chunying Gu" w:date="2024-01-31T23:21:00Z">
        <w:r w:rsidRPr="00D05404">
          <w:t>.4</w:t>
        </w:r>
        <w:r w:rsidRPr="00D05404">
          <w:tab/>
          <w:t>Test description</w:t>
        </w:r>
      </w:ins>
    </w:p>
    <w:p w14:paraId="4CCFC677" w14:textId="348EEC80" w:rsidR="00BB0CDA" w:rsidRPr="00D05404" w:rsidRDefault="00BB0CDA" w:rsidP="00BB0CDA">
      <w:pPr>
        <w:rPr>
          <w:ins w:id="35" w:author="Huawei-Chunying Gu" w:date="2024-01-31T23:27:00Z"/>
        </w:rPr>
      </w:pPr>
      <w:ins w:id="36" w:author="Huawei-Chunying Gu" w:date="2024-01-31T23:27:00Z">
        <w:r w:rsidRPr="00D05404">
          <w:t>Same test description as specified in clause 6.5A.3.2.1.4 for intra-band contiguous CA with following exceptions:</w:t>
        </w:r>
      </w:ins>
    </w:p>
    <w:p w14:paraId="59FD932D" w14:textId="77777777" w:rsidR="00BB0CDA" w:rsidRPr="00D05404" w:rsidRDefault="00BB0CDA" w:rsidP="00BB0CDA">
      <w:pPr>
        <w:rPr>
          <w:ins w:id="37" w:author="Huawei-Chunying Gu" w:date="2024-01-31T23:27:00Z"/>
        </w:rPr>
      </w:pPr>
      <w:ins w:id="38" w:author="Huawei-Chunying Gu" w:date="2024-01-31T23:27:00Z">
        <w:r w:rsidRPr="00D05404">
          <w:t xml:space="preserve">For initial </w:t>
        </w:r>
        <w:proofErr w:type="spellStart"/>
        <w:r w:rsidRPr="00D05404">
          <w:t>contitions</w:t>
        </w:r>
        <w:proofErr w:type="spellEnd"/>
        <w:r w:rsidRPr="00D05404">
          <w:t>:</w:t>
        </w:r>
      </w:ins>
    </w:p>
    <w:p w14:paraId="70041E48" w14:textId="77777777" w:rsidR="00BB0CDA" w:rsidRDefault="00BB0CDA" w:rsidP="00BB0CDA">
      <w:pPr>
        <w:pStyle w:val="B10"/>
        <w:rPr>
          <w:ins w:id="39" w:author="Huawei-Chunying Gu" w:date="2024-01-31T23:27:00Z"/>
          <w:rFonts w:eastAsia="Malgun Gothic"/>
        </w:rPr>
      </w:pPr>
      <w:ins w:id="40" w:author="Huawei-Chunying Gu" w:date="2024-01-31T23:27:00Z">
        <w:r w:rsidRPr="00D05404">
          <w:t>-</w:t>
        </w:r>
        <w:r w:rsidRPr="00D05404">
          <w:tab/>
        </w:r>
        <w:r w:rsidRPr="00D05404">
          <w:rPr>
            <w:rFonts w:eastAsia="Malgun Gothic"/>
          </w:rPr>
          <w:t>Connect the SS to the UE antenna connectors as shown in TS</w:t>
        </w:r>
        <w:r w:rsidRPr="00440D7B">
          <w:rPr>
            <w:rFonts w:eastAsia="Malgun Gothic"/>
          </w:rPr>
          <w:t xml:space="preserve"> 38.508-1 [5] Annex A, Figure A.3.1.1.6 for TE diagram and section A.3.2.3.11 for UE diagram.</w:t>
        </w:r>
      </w:ins>
    </w:p>
    <w:p w14:paraId="690A9070" w14:textId="77777777" w:rsidR="00BB0CDA" w:rsidRPr="00440D7B" w:rsidRDefault="00BB0CDA" w:rsidP="00BB0CDA">
      <w:pPr>
        <w:pStyle w:val="B10"/>
        <w:ind w:left="0" w:firstLine="0"/>
        <w:rPr>
          <w:ins w:id="41" w:author="Huawei-Chunying Gu" w:date="2024-01-31T23:27:00Z"/>
        </w:rPr>
      </w:pPr>
      <w:ins w:id="42" w:author="Huawei-Chunying Gu" w:date="2024-01-31T23:27:00Z">
        <w:r>
          <w:t>For test procedures:</w:t>
        </w:r>
      </w:ins>
    </w:p>
    <w:p w14:paraId="55540243" w14:textId="77777777" w:rsidR="00BB0CDA" w:rsidRDefault="00BB0CDA" w:rsidP="00BB0CDA">
      <w:pPr>
        <w:pStyle w:val="B10"/>
        <w:rPr>
          <w:ins w:id="43" w:author="Huawei-Chunying Gu" w:date="2024-01-31T23:27:00Z"/>
        </w:rPr>
      </w:pPr>
      <w:ins w:id="44" w:author="Huawei-Chunying Gu" w:date="2024-01-31T23:27:00Z">
        <w:r w:rsidRPr="00440D7B">
          <w:t>-</w:t>
        </w:r>
        <w:r w:rsidRPr="00440D7B">
          <w:tab/>
        </w:r>
        <w:r>
          <w:t>Step 4 in 6.5A.3.1.1.4.2 is replaced by:</w:t>
        </w:r>
      </w:ins>
    </w:p>
    <w:p w14:paraId="12E79B8F" w14:textId="4D4EB014" w:rsidR="00BB0CDA" w:rsidRPr="00D05404" w:rsidRDefault="00BB0CDA" w:rsidP="00BB0CDA">
      <w:pPr>
        <w:pStyle w:val="B10"/>
        <w:rPr>
          <w:ins w:id="45" w:author="Huawei-Chunying Gu" w:date="2024-01-31T23:27:00Z"/>
        </w:rPr>
      </w:pPr>
      <w:ins w:id="46" w:author="Huawei-Chunying Gu" w:date="2024-01-31T23:27:00Z">
        <w:r w:rsidRPr="00440D7B">
          <w:t>4.</w:t>
        </w:r>
        <w:r w:rsidRPr="00440D7B">
          <w:tab/>
          <w:t>SS sends uplink scheduling information for each UL HARQ process via PDCCH DCI format 0_1 for C_RNTI to schedule the UL R</w:t>
        </w:r>
        <w:r w:rsidRPr="00D05404">
          <w:t>MC according to Table 6.5A.3.</w:t>
        </w:r>
      </w:ins>
      <w:ins w:id="47" w:author="Huawei-Chunying Gu" w:date="2024-01-31T23:33:00Z">
        <w:r w:rsidR="00B45690" w:rsidRPr="00D05404">
          <w:t>2</w:t>
        </w:r>
      </w:ins>
      <w:ins w:id="48" w:author="Huawei-Chunying Gu" w:date="2024-01-31T23:27:00Z">
        <w:r w:rsidRPr="00D05404">
          <w:t>.1.4.1-2 on both PCC and SCC. Since the UE has no payload and no loopback data to send the UE sends uplink MAC padding bits on the UL RMC. The PDCCH DCI format 0_1 is specified with the condition 2TX_UL_MIMO in 38.508-1 [5] subclause 4.3.6.1.1.2.</w:t>
        </w:r>
      </w:ins>
    </w:p>
    <w:p w14:paraId="5A4780E8" w14:textId="77777777" w:rsidR="00BB0CDA" w:rsidRPr="00D05404" w:rsidRDefault="00BB0CDA" w:rsidP="00BB0CDA">
      <w:pPr>
        <w:pStyle w:val="B10"/>
        <w:rPr>
          <w:ins w:id="49" w:author="Huawei-Chunying Gu" w:date="2024-01-31T23:27:00Z"/>
        </w:rPr>
      </w:pPr>
      <w:ins w:id="50" w:author="Huawei-Chunying Gu" w:date="2024-01-31T23:27:00Z">
        <w:r w:rsidRPr="00D05404">
          <w:t>-</w:t>
        </w:r>
        <w:r w:rsidRPr="00D05404">
          <w:tab/>
          <w:t>Step 6 in 6.5A.3.1.1.4.2 is replaced by:</w:t>
        </w:r>
      </w:ins>
    </w:p>
    <w:p w14:paraId="3CC24B67" w14:textId="2D179800" w:rsidR="00BB0CDA" w:rsidRPr="00D05404" w:rsidRDefault="00BB0CDA" w:rsidP="008B56E9">
      <w:pPr>
        <w:pStyle w:val="B10"/>
        <w:rPr>
          <w:ins w:id="51" w:author="Huawei-Chunying Gu" w:date="2024-01-31T23:27:00Z"/>
        </w:rPr>
      </w:pPr>
      <w:ins w:id="52" w:author="Huawei-Chunying Gu" w:date="2024-01-31T23:27:00Z">
        <w:r w:rsidRPr="00D05404">
          <w:t>6.</w:t>
        </w:r>
        <w:r w:rsidRPr="00D05404">
          <w:tab/>
        </w:r>
      </w:ins>
      <w:ins w:id="53" w:author="Huawei-Chunying Gu" w:date="2024-01-31T23:34:00Z">
        <w:r w:rsidR="00B45690" w:rsidRPr="00D05404">
          <w:t>Measure the sum of power of the transmitted signal at each antenna connector with a measurement filter of bandwidths according to Table 6.5</w:t>
        </w:r>
      </w:ins>
      <w:ins w:id="54" w:author="Huawei-Chunying Gu" w:date="2024-01-31T23:41:00Z">
        <w:r w:rsidR="00272011" w:rsidRPr="00D05404">
          <w:t>H.1</w:t>
        </w:r>
      </w:ins>
      <w:ins w:id="55" w:author="Huawei-Chunying Gu" w:date="2024-01-31T23:34:00Z">
        <w:r w:rsidR="00B45690" w:rsidRPr="00D05404">
          <w:t>.3.</w:t>
        </w:r>
      </w:ins>
      <w:ins w:id="56" w:author="Huawei-Chunying Gu" w:date="2024-01-31T23:41:00Z">
        <w:r w:rsidR="00E32D23" w:rsidRPr="002C1022">
          <w:t>2</w:t>
        </w:r>
      </w:ins>
      <w:ins w:id="57" w:author="Huawei-Chunying Gu" w:date="2024-01-31T23:34:00Z">
        <w:r w:rsidR="00B45690" w:rsidRPr="002C1022">
          <w:t>.5-1</w:t>
        </w:r>
        <w:r w:rsidR="00B45690" w:rsidRPr="00D05404">
          <w:t>. The centre frequency of the filter shall be stepped in contiguous steps according to Table 6.5</w:t>
        </w:r>
      </w:ins>
      <w:ins w:id="58" w:author="Huawei-Chunying Gu" w:date="2024-01-31T23:41:00Z">
        <w:r w:rsidR="00272011" w:rsidRPr="00D05404">
          <w:t>H.1</w:t>
        </w:r>
      </w:ins>
      <w:ins w:id="59" w:author="Huawei-Chunying Gu" w:date="2024-01-31T23:34:00Z">
        <w:r w:rsidR="00B45690" w:rsidRPr="00D05404">
          <w:t xml:space="preserve">.3.2.5-1. The measured power shall be verified for each step. The measurement period shall capture the active </w:t>
        </w:r>
        <w:r w:rsidR="00B45690" w:rsidRPr="00D05404">
          <w:rPr>
            <w:rFonts w:eastAsia="MS Mincho"/>
          </w:rPr>
          <w:t>time slot</w:t>
        </w:r>
        <w:r w:rsidR="00B45690" w:rsidRPr="00D05404">
          <w:t>s. During measurement the spectrum analyser shall be set to 'Detector' = RMS.</w:t>
        </w:r>
      </w:ins>
    </w:p>
    <w:p w14:paraId="04D38257" w14:textId="77777777" w:rsidR="00BB0CDA" w:rsidRPr="00440D7B" w:rsidRDefault="00BB0CDA" w:rsidP="00BB0CDA">
      <w:pPr>
        <w:pStyle w:val="B10"/>
        <w:ind w:left="0" w:firstLine="0"/>
        <w:rPr>
          <w:ins w:id="60" w:author="Huawei-Chunying Gu" w:date="2024-01-31T23:27:00Z"/>
        </w:rPr>
      </w:pPr>
      <w:ins w:id="61" w:author="Huawei-Chunying Gu" w:date="2024-01-31T23:27:00Z">
        <w:r w:rsidRPr="00D05404">
          <w:t>For message contents:</w:t>
        </w:r>
      </w:ins>
    </w:p>
    <w:p w14:paraId="64C8F084" w14:textId="413C07DE" w:rsidR="00BB0CDA" w:rsidRDefault="00BB0CDA" w:rsidP="00BB0CDA">
      <w:pPr>
        <w:rPr>
          <w:ins w:id="62" w:author="Huawei-Chunying Gu" w:date="2024-01-31T23:27:00Z"/>
        </w:rPr>
      </w:pPr>
      <w:ins w:id="63" w:author="Huawei-Chunying Gu" w:date="2024-01-31T23:27:00Z">
        <w:r w:rsidRPr="00440D7B">
          <w:t>-</w:t>
        </w:r>
        <w:r w:rsidRPr="00440D7B">
          <w:tab/>
        </w:r>
        <w:r>
          <w:t>E</w:t>
        </w:r>
        <w:r w:rsidRPr="00A16DCF">
          <w:t xml:space="preserve">nsuring Table 4.6.3-182 </w:t>
        </w:r>
        <w:r>
          <w:t xml:space="preserve">configured </w:t>
        </w:r>
        <w:r w:rsidRPr="00A16DCF">
          <w:t>with the condition 2TX_UL_MIMO</w:t>
        </w:r>
      </w:ins>
    </w:p>
    <w:p w14:paraId="33AF7FE1" w14:textId="3BFC6B80" w:rsidR="00AA298F" w:rsidRPr="00440D7B" w:rsidRDefault="00662ED8" w:rsidP="00AA298F">
      <w:pPr>
        <w:pStyle w:val="H6"/>
        <w:rPr>
          <w:ins w:id="64" w:author="Huawei-Chunying Gu" w:date="2024-01-31T23:21:00Z"/>
        </w:rPr>
      </w:pPr>
      <w:ins w:id="65" w:author="Huawei-Chunying Gu" w:date="2024-01-31T23:38:00Z">
        <w:r>
          <w:rPr>
            <w:snapToGrid w:val="0"/>
          </w:rPr>
          <w:t>6</w:t>
        </w:r>
      </w:ins>
      <w:ins w:id="66" w:author="Huawei-Chunying Gu" w:date="2024-01-31T23:25:00Z">
        <w:r w:rsidR="00AA298F">
          <w:rPr>
            <w:snapToGrid w:val="0"/>
          </w:rPr>
          <w:t>.5H.1.3.2</w:t>
        </w:r>
      </w:ins>
      <w:ins w:id="67" w:author="Huawei-Chunying Gu" w:date="2024-01-31T23:21:00Z">
        <w:r w:rsidR="00AA298F" w:rsidRPr="00440D7B">
          <w:rPr>
            <w:snapToGrid w:val="0"/>
          </w:rPr>
          <w:t>.5</w:t>
        </w:r>
        <w:r w:rsidR="00AA298F" w:rsidRPr="00440D7B">
          <w:rPr>
            <w:snapToGrid w:val="0"/>
          </w:rPr>
          <w:tab/>
        </w:r>
        <w:r w:rsidR="00AA298F" w:rsidRPr="00440D7B">
          <w:t>Test requirement</w:t>
        </w:r>
      </w:ins>
    </w:p>
    <w:p w14:paraId="4938B96C" w14:textId="5AB831A5" w:rsidR="00AA298F" w:rsidRPr="00440D7B" w:rsidRDefault="00AA298F" w:rsidP="00AA298F">
      <w:pPr>
        <w:rPr>
          <w:ins w:id="68" w:author="Huawei-Chunying Gu" w:date="2024-01-31T23:21:00Z"/>
        </w:rPr>
      </w:pPr>
      <w:ins w:id="69" w:author="Huawei-Chunying Gu" w:date="2024-01-31T23:21:00Z">
        <w:r w:rsidRPr="00440D7B">
          <w:t xml:space="preserve">For intra-band contiguous CA, the measured average power of spurious emission, derived in step </w:t>
        </w:r>
        <w:r w:rsidRPr="00440D7B">
          <w:rPr>
            <w:rFonts w:ascii="宋体" w:hAnsi="宋体"/>
          </w:rPr>
          <w:t>6</w:t>
        </w:r>
        <w:r w:rsidRPr="00440D7B">
          <w:t xml:space="preserve">, shall not exceed the described value in Tables </w:t>
        </w:r>
      </w:ins>
      <w:ins w:id="70" w:author="Huawei-Chunying Gu" w:date="2024-01-31T23:25:00Z">
        <w:r>
          <w:t>6.5H.1.3.2</w:t>
        </w:r>
      </w:ins>
      <w:ins w:id="71" w:author="Huawei-Chunying Gu" w:date="2024-01-31T23:21:00Z">
        <w:r w:rsidRPr="00440D7B">
          <w:t>.5-</w:t>
        </w:r>
      </w:ins>
      <w:ins w:id="72" w:author="Huawei-Chunying Gu" w:date="2024-01-31T23:38:00Z">
        <w:r w:rsidR="00E4080A">
          <w:t>1</w:t>
        </w:r>
      </w:ins>
      <w:ins w:id="73" w:author="Huawei-Chunying Gu" w:date="2024-01-31T23:21:00Z">
        <w:r w:rsidRPr="00440D7B">
          <w:t>.</w:t>
        </w:r>
      </w:ins>
    </w:p>
    <w:p w14:paraId="7839DDBD" w14:textId="450B989F" w:rsidR="00AA298F" w:rsidRPr="00440D7B" w:rsidRDefault="00AA298F" w:rsidP="00E4080A">
      <w:pPr>
        <w:pStyle w:val="TH"/>
        <w:rPr>
          <w:ins w:id="74" w:author="Huawei-Chunying Gu" w:date="2024-01-31T23:21:00Z"/>
        </w:rPr>
      </w:pPr>
      <w:ins w:id="75" w:author="Huawei-Chunying Gu" w:date="2024-01-31T23:21:00Z">
        <w:r w:rsidRPr="00440D7B">
          <w:t xml:space="preserve">Table </w:t>
        </w:r>
      </w:ins>
      <w:ins w:id="76" w:author="Huawei-Chunying Gu" w:date="2024-01-31T23:25:00Z">
        <w:r>
          <w:t>6.5H.1.3.2</w:t>
        </w:r>
      </w:ins>
      <w:ins w:id="77" w:author="Huawei-Chunying Gu" w:date="2024-01-31T23:21:00Z">
        <w:r w:rsidRPr="00440D7B">
          <w:t>.5-</w:t>
        </w:r>
      </w:ins>
      <w:ins w:id="78" w:author="Huawei-Chunying Gu" w:date="2024-01-31T23:38:00Z">
        <w:r w:rsidR="00E4080A">
          <w:t>0</w:t>
        </w:r>
      </w:ins>
      <w:ins w:id="79" w:author="Huawei-Chunying Gu" w:date="2024-01-31T23:21:00Z">
        <w:r w:rsidRPr="00440D7B">
          <w:t>: Test Tolerance for uplink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A298F" w:rsidRPr="00440D7B" w14:paraId="01135C0E" w14:textId="77777777" w:rsidTr="00BB0CDA">
        <w:trPr>
          <w:jc w:val="center"/>
          <w:ins w:id="80"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FC9D0F" w14:textId="77777777" w:rsidR="00AA298F" w:rsidRPr="00440D7B" w:rsidRDefault="00AA298F" w:rsidP="00BB0CDA">
            <w:pPr>
              <w:pStyle w:val="TAC"/>
              <w:jc w:val="left"/>
              <w:rPr>
                <w:ins w:id="81" w:author="Huawei-Chunying Gu" w:date="2024-01-31T23:21:00Z"/>
              </w:rPr>
            </w:pPr>
          </w:p>
        </w:tc>
        <w:tc>
          <w:tcPr>
            <w:tcW w:w="1984" w:type="dxa"/>
            <w:tcBorders>
              <w:top w:val="single" w:sz="4" w:space="0" w:color="auto"/>
              <w:left w:val="single" w:sz="4" w:space="0" w:color="auto"/>
              <w:bottom w:val="single" w:sz="4" w:space="0" w:color="auto"/>
              <w:right w:val="single" w:sz="4" w:space="0" w:color="auto"/>
            </w:tcBorders>
            <w:vAlign w:val="center"/>
          </w:tcPr>
          <w:p w14:paraId="1C223CF7" w14:textId="77777777" w:rsidR="00AA298F" w:rsidRPr="00440D7B" w:rsidRDefault="00AA298F" w:rsidP="00BB0CDA">
            <w:pPr>
              <w:pStyle w:val="TAH"/>
              <w:jc w:val="left"/>
              <w:rPr>
                <w:ins w:id="82" w:author="Huawei-Chunying Gu" w:date="2024-01-31T23:21:00Z"/>
              </w:rPr>
            </w:pPr>
            <w:ins w:id="83" w:author="Huawei-Chunying Gu" w:date="2024-01-31T23:21:00Z">
              <w:r w:rsidRPr="00440D7B">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899483" w14:textId="77777777" w:rsidR="00AA298F" w:rsidRPr="00440D7B" w:rsidRDefault="00AA298F" w:rsidP="00BB0CDA">
            <w:pPr>
              <w:pStyle w:val="TAH"/>
              <w:jc w:val="left"/>
              <w:rPr>
                <w:ins w:id="84" w:author="Huawei-Chunying Gu" w:date="2024-01-31T23:21:00Z"/>
              </w:rPr>
            </w:pPr>
            <w:ins w:id="85" w:author="Huawei-Chunying Gu" w:date="2024-01-31T23:21:00Z">
              <w:r w:rsidRPr="00440D7B">
                <w:t>3.0GHz &lt; f ≤ 6GHz</w:t>
              </w:r>
            </w:ins>
          </w:p>
        </w:tc>
      </w:tr>
      <w:tr w:rsidR="00AA298F" w:rsidRPr="00440D7B" w14:paraId="1A0984AD" w14:textId="77777777" w:rsidTr="00BB0CDA">
        <w:trPr>
          <w:jc w:val="center"/>
          <w:ins w:id="86"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BF3F3B" w14:textId="77777777" w:rsidR="00AA298F" w:rsidRPr="00440D7B" w:rsidRDefault="00AA298F" w:rsidP="00BB0CDA">
            <w:pPr>
              <w:pStyle w:val="TAH"/>
              <w:jc w:val="left"/>
              <w:rPr>
                <w:ins w:id="87" w:author="Huawei-Chunying Gu" w:date="2024-01-31T23:21:00Z"/>
              </w:rPr>
            </w:pPr>
            <w:ins w:id="88" w:author="Huawei-Chunying Gu" w:date="2024-01-31T23:21:00Z">
              <w:r w:rsidRPr="00440D7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9279" w14:textId="77777777" w:rsidR="00AA298F" w:rsidRPr="00440D7B" w:rsidRDefault="00AA298F" w:rsidP="00BB0CDA">
            <w:pPr>
              <w:pStyle w:val="TAC"/>
              <w:jc w:val="left"/>
              <w:rPr>
                <w:ins w:id="89" w:author="Huawei-Chunying Gu" w:date="2024-01-31T23:21:00Z"/>
              </w:rPr>
            </w:pPr>
            <w:ins w:id="90" w:author="Huawei-Chunying Gu" w:date="2024-01-31T23:21:00Z">
              <w:r w:rsidRPr="00440D7B">
                <w:t>0</w:t>
              </w:r>
            </w:ins>
          </w:p>
        </w:tc>
        <w:tc>
          <w:tcPr>
            <w:tcW w:w="1984" w:type="dxa"/>
            <w:tcBorders>
              <w:top w:val="single" w:sz="4" w:space="0" w:color="auto"/>
              <w:left w:val="single" w:sz="4" w:space="0" w:color="auto"/>
              <w:bottom w:val="single" w:sz="4" w:space="0" w:color="auto"/>
              <w:right w:val="single" w:sz="4" w:space="0" w:color="auto"/>
            </w:tcBorders>
            <w:vAlign w:val="center"/>
          </w:tcPr>
          <w:p w14:paraId="40A521AB" w14:textId="77777777" w:rsidR="00AA298F" w:rsidRPr="00440D7B" w:rsidRDefault="00AA298F" w:rsidP="00BB0CDA">
            <w:pPr>
              <w:pStyle w:val="TAC"/>
              <w:jc w:val="left"/>
              <w:rPr>
                <w:ins w:id="91" w:author="Huawei-Chunying Gu" w:date="2024-01-31T23:21:00Z"/>
              </w:rPr>
            </w:pPr>
            <w:ins w:id="92" w:author="Huawei-Chunying Gu" w:date="2024-01-31T23:21:00Z">
              <w:r w:rsidRPr="00440D7B">
                <w:t>0</w:t>
              </w:r>
            </w:ins>
          </w:p>
        </w:tc>
      </w:tr>
      <w:tr w:rsidR="00AA298F" w:rsidRPr="00440D7B" w14:paraId="57A55C0F" w14:textId="77777777" w:rsidTr="00BB0CDA">
        <w:trPr>
          <w:jc w:val="center"/>
          <w:ins w:id="93"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7A33955F" w14:textId="77777777" w:rsidR="00AA298F" w:rsidRPr="00440D7B" w:rsidRDefault="00AA298F" w:rsidP="00BB0CDA">
            <w:pPr>
              <w:pStyle w:val="TAH"/>
              <w:jc w:val="left"/>
              <w:rPr>
                <w:ins w:id="94" w:author="Huawei-Chunying Gu" w:date="2024-01-31T23:21:00Z"/>
              </w:rPr>
            </w:pPr>
            <w:ins w:id="95" w:author="Huawei-Chunying Gu" w:date="2024-01-31T23:21:00Z">
              <w:r w:rsidRPr="00440D7B">
                <w:t>40MHz &lt; BW ≤ 100MHz</w:t>
              </w:r>
            </w:ins>
          </w:p>
        </w:tc>
        <w:tc>
          <w:tcPr>
            <w:tcW w:w="1984" w:type="dxa"/>
            <w:tcBorders>
              <w:top w:val="single" w:sz="4" w:space="0" w:color="auto"/>
              <w:left w:val="single" w:sz="4" w:space="0" w:color="auto"/>
              <w:bottom w:val="single" w:sz="4" w:space="0" w:color="auto"/>
              <w:right w:val="single" w:sz="4" w:space="0" w:color="auto"/>
            </w:tcBorders>
          </w:tcPr>
          <w:p w14:paraId="27F64404" w14:textId="77777777" w:rsidR="00AA298F" w:rsidRPr="00440D7B" w:rsidRDefault="00AA298F" w:rsidP="00BB0CDA">
            <w:pPr>
              <w:pStyle w:val="TAC"/>
              <w:jc w:val="left"/>
              <w:rPr>
                <w:ins w:id="96" w:author="Huawei-Chunying Gu" w:date="2024-01-31T23:21:00Z"/>
              </w:rPr>
            </w:pPr>
            <w:ins w:id="97" w:author="Huawei-Chunying Gu" w:date="2024-01-31T23:21:00Z">
              <w:r w:rsidRPr="00440D7B">
                <w:t>0</w:t>
              </w:r>
            </w:ins>
          </w:p>
        </w:tc>
        <w:tc>
          <w:tcPr>
            <w:tcW w:w="1984" w:type="dxa"/>
            <w:tcBorders>
              <w:top w:val="single" w:sz="4" w:space="0" w:color="auto"/>
              <w:left w:val="single" w:sz="4" w:space="0" w:color="auto"/>
              <w:bottom w:val="single" w:sz="4" w:space="0" w:color="auto"/>
              <w:right w:val="single" w:sz="4" w:space="0" w:color="auto"/>
            </w:tcBorders>
          </w:tcPr>
          <w:p w14:paraId="2D9C1383" w14:textId="77777777" w:rsidR="00AA298F" w:rsidRPr="00440D7B" w:rsidRDefault="00AA298F" w:rsidP="00BB0CDA">
            <w:pPr>
              <w:pStyle w:val="TAC"/>
              <w:jc w:val="left"/>
              <w:rPr>
                <w:ins w:id="98" w:author="Huawei-Chunying Gu" w:date="2024-01-31T23:21:00Z"/>
              </w:rPr>
            </w:pPr>
            <w:ins w:id="99" w:author="Huawei-Chunying Gu" w:date="2024-01-31T23:21:00Z">
              <w:r w:rsidRPr="00440D7B">
                <w:t>0</w:t>
              </w:r>
            </w:ins>
          </w:p>
        </w:tc>
      </w:tr>
    </w:tbl>
    <w:p w14:paraId="7DC9929F" w14:textId="77777777" w:rsidR="00AA298F" w:rsidRPr="00440D7B" w:rsidRDefault="00AA298F" w:rsidP="00AA298F">
      <w:pPr>
        <w:rPr>
          <w:ins w:id="100" w:author="Huawei-Chunying Gu" w:date="2024-01-31T23:21:00Z"/>
        </w:rPr>
      </w:pPr>
    </w:p>
    <w:p w14:paraId="71A17683" w14:textId="2C58D4B8" w:rsidR="00AA298F" w:rsidRPr="00440D7B" w:rsidRDefault="00AA298F" w:rsidP="004D2FBF">
      <w:pPr>
        <w:pStyle w:val="TH"/>
        <w:rPr>
          <w:ins w:id="101" w:author="Huawei-Chunying Gu" w:date="2024-01-31T23:21:00Z"/>
        </w:rPr>
      </w:pPr>
      <w:ins w:id="102" w:author="Huawei-Chunying Gu" w:date="2024-01-31T23:21:00Z">
        <w:r w:rsidRPr="00440D7B">
          <w:lastRenderedPageBreak/>
          <w:t xml:space="preserve">Table </w:t>
        </w:r>
      </w:ins>
      <w:ins w:id="103" w:author="Huawei-Chunying Gu" w:date="2024-01-31T23:25:00Z">
        <w:r>
          <w:t>6.5H.1.3.2</w:t>
        </w:r>
      </w:ins>
      <w:ins w:id="104" w:author="Huawei-Chunying Gu" w:date="2024-01-31T23:21:00Z">
        <w:r w:rsidRPr="00440D7B">
          <w:t>.5-</w:t>
        </w:r>
      </w:ins>
      <w:ins w:id="105" w:author="Huawei-Chunying Gu" w:date="2024-01-31T23:40:00Z">
        <w:r w:rsidR="004D2FBF">
          <w:t>1</w:t>
        </w:r>
      </w:ins>
      <w:ins w:id="106" w:author="Huawei-Chunying Gu" w:date="2024-01-31T23:21:00Z">
        <w:r w:rsidRPr="00440D7B">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AA298F" w:rsidRPr="00440D7B" w14:paraId="59399BBF" w14:textId="77777777" w:rsidTr="00BB0CDA">
        <w:trPr>
          <w:ins w:id="107" w:author="Huawei-Chunying Gu" w:date="2024-01-31T23:21:00Z"/>
        </w:trPr>
        <w:tc>
          <w:tcPr>
            <w:tcW w:w="0" w:type="auto"/>
            <w:vMerge w:val="restart"/>
            <w:shd w:val="clear" w:color="auto" w:fill="auto"/>
          </w:tcPr>
          <w:p w14:paraId="5A4C6A23" w14:textId="77777777" w:rsidR="00AA298F" w:rsidRPr="00440D7B" w:rsidRDefault="00AA298F" w:rsidP="00BB0CDA">
            <w:pPr>
              <w:pStyle w:val="TAH"/>
              <w:jc w:val="left"/>
              <w:rPr>
                <w:ins w:id="108" w:author="Huawei-Chunying Gu" w:date="2024-01-31T23:21:00Z"/>
              </w:rPr>
            </w:pPr>
            <w:ins w:id="109" w:author="Huawei-Chunying Gu" w:date="2024-01-31T23:21:00Z">
              <w:r w:rsidRPr="00440D7B">
                <w:t>NR CA combination</w:t>
              </w:r>
            </w:ins>
          </w:p>
        </w:tc>
        <w:tc>
          <w:tcPr>
            <w:tcW w:w="0" w:type="auto"/>
            <w:vMerge w:val="restart"/>
          </w:tcPr>
          <w:p w14:paraId="4090A5F1" w14:textId="77777777" w:rsidR="00AA298F" w:rsidRPr="00440D7B" w:rsidRDefault="00AA298F" w:rsidP="00BB0CDA">
            <w:pPr>
              <w:pStyle w:val="TAH"/>
              <w:jc w:val="left"/>
              <w:rPr>
                <w:ins w:id="110" w:author="Huawei-Chunying Gu" w:date="2024-01-31T23:21:00Z"/>
              </w:rPr>
            </w:pPr>
            <w:ins w:id="111" w:author="Huawei-Chunying Gu" w:date="2024-01-31T23:21:00Z">
              <w:r w:rsidRPr="00440D7B">
                <w:t>Release</w:t>
              </w:r>
            </w:ins>
          </w:p>
        </w:tc>
        <w:tc>
          <w:tcPr>
            <w:tcW w:w="0" w:type="auto"/>
            <w:gridSpan w:val="7"/>
            <w:shd w:val="clear" w:color="auto" w:fill="auto"/>
          </w:tcPr>
          <w:p w14:paraId="083AF79B" w14:textId="77777777" w:rsidR="00AA298F" w:rsidRPr="00440D7B" w:rsidRDefault="00AA298F" w:rsidP="00BB0CDA">
            <w:pPr>
              <w:pStyle w:val="TAH"/>
              <w:jc w:val="left"/>
              <w:rPr>
                <w:ins w:id="112" w:author="Huawei-Chunying Gu" w:date="2024-01-31T23:21:00Z"/>
              </w:rPr>
            </w:pPr>
            <w:ins w:id="113" w:author="Huawei-Chunying Gu" w:date="2024-01-31T23:21:00Z">
              <w:r w:rsidRPr="00440D7B">
                <w:t>Spurious emission</w:t>
              </w:r>
            </w:ins>
          </w:p>
        </w:tc>
      </w:tr>
      <w:tr w:rsidR="00AA298F" w:rsidRPr="00440D7B" w14:paraId="19070C1C" w14:textId="77777777" w:rsidTr="00BB0CDA">
        <w:trPr>
          <w:ins w:id="114" w:author="Huawei-Chunying Gu" w:date="2024-01-31T23:21:00Z"/>
        </w:trPr>
        <w:tc>
          <w:tcPr>
            <w:tcW w:w="0" w:type="auto"/>
            <w:vMerge/>
            <w:shd w:val="clear" w:color="auto" w:fill="auto"/>
          </w:tcPr>
          <w:p w14:paraId="1218CF32" w14:textId="77777777" w:rsidR="00AA298F" w:rsidRPr="00440D7B" w:rsidRDefault="00AA298F" w:rsidP="00BB0CDA">
            <w:pPr>
              <w:pStyle w:val="TAH"/>
              <w:jc w:val="left"/>
              <w:rPr>
                <w:ins w:id="115" w:author="Huawei-Chunying Gu" w:date="2024-01-31T23:21:00Z"/>
              </w:rPr>
            </w:pPr>
          </w:p>
        </w:tc>
        <w:tc>
          <w:tcPr>
            <w:tcW w:w="0" w:type="auto"/>
            <w:vMerge/>
          </w:tcPr>
          <w:p w14:paraId="5CD17EB7" w14:textId="77777777" w:rsidR="00AA298F" w:rsidRPr="00440D7B" w:rsidRDefault="00AA298F" w:rsidP="00BB0CDA">
            <w:pPr>
              <w:pStyle w:val="TAH"/>
              <w:jc w:val="left"/>
              <w:rPr>
                <w:ins w:id="116" w:author="Huawei-Chunying Gu" w:date="2024-01-31T23:21:00Z"/>
              </w:rPr>
            </w:pPr>
          </w:p>
        </w:tc>
        <w:tc>
          <w:tcPr>
            <w:tcW w:w="0" w:type="auto"/>
            <w:shd w:val="clear" w:color="auto" w:fill="auto"/>
          </w:tcPr>
          <w:p w14:paraId="6BF70C3E" w14:textId="77777777" w:rsidR="00AA298F" w:rsidRPr="00440D7B" w:rsidRDefault="00AA298F" w:rsidP="00BB0CDA">
            <w:pPr>
              <w:pStyle w:val="TAH"/>
              <w:jc w:val="left"/>
              <w:rPr>
                <w:ins w:id="117" w:author="Huawei-Chunying Gu" w:date="2024-01-31T23:21:00Z"/>
              </w:rPr>
            </w:pPr>
            <w:ins w:id="118" w:author="Huawei-Chunying Gu" w:date="2024-01-31T23:21:00Z">
              <w:r w:rsidRPr="00440D7B">
                <w:t>Protected Band</w:t>
              </w:r>
            </w:ins>
          </w:p>
        </w:tc>
        <w:tc>
          <w:tcPr>
            <w:tcW w:w="0" w:type="auto"/>
            <w:gridSpan w:val="3"/>
            <w:shd w:val="clear" w:color="auto" w:fill="auto"/>
          </w:tcPr>
          <w:p w14:paraId="7F9D9796" w14:textId="77777777" w:rsidR="00AA298F" w:rsidRPr="00440D7B" w:rsidRDefault="00AA298F" w:rsidP="00BB0CDA">
            <w:pPr>
              <w:pStyle w:val="TAH"/>
              <w:jc w:val="left"/>
              <w:rPr>
                <w:ins w:id="119" w:author="Huawei-Chunying Gu" w:date="2024-01-31T23:21:00Z"/>
              </w:rPr>
            </w:pPr>
            <w:ins w:id="120" w:author="Huawei-Chunying Gu" w:date="2024-01-31T23:21:00Z">
              <w:r w:rsidRPr="00440D7B">
                <w:t>Frequency range (MHz)</w:t>
              </w:r>
            </w:ins>
          </w:p>
        </w:tc>
        <w:tc>
          <w:tcPr>
            <w:tcW w:w="0" w:type="auto"/>
            <w:shd w:val="clear" w:color="auto" w:fill="auto"/>
          </w:tcPr>
          <w:p w14:paraId="5BCD5971" w14:textId="77777777" w:rsidR="00AA298F" w:rsidRPr="00440D7B" w:rsidRDefault="00AA298F" w:rsidP="00BB0CDA">
            <w:pPr>
              <w:pStyle w:val="TAH"/>
              <w:jc w:val="left"/>
              <w:rPr>
                <w:ins w:id="121" w:author="Huawei-Chunying Gu" w:date="2024-01-31T23:21:00Z"/>
              </w:rPr>
            </w:pPr>
            <w:ins w:id="122" w:author="Huawei-Chunying Gu" w:date="2024-01-31T23:21:00Z">
              <w:r w:rsidRPr="00440D7B">
                <w:t>Maximum Level (dBm)</w:t>
              </w:r>
            </w:ins>
          </w:p>
        </w:tc>
        <w:tc>
          <w:tcPr>
            <w:tcW w:w="0" w:type="auto"/>
            <w:shd w:val="clear" w:color="auto" w:fill="auto"/>
          </w:tcPr>
          <w:p w14:paraId="6FED18F1" w14:textId="77777777" w:rsidR="00AA298F" w:rsidRPr="00440D7B" w:rsidRDefault="00AA298F" w:rsidP="00BB0CDA">
            <w:pPr>
              <w:pStyle w:val="TAH"/>
              <w:jc w:val="left"/>
              <w:rPr>
                <w:ins w:id="123" w:author="Huawei-Chunying Gu" w:date="2024-01-31T23:21:00Z"/>
              </w:rPr>
            </w:pPr>
            <w:ins w:id="124" w:author="Huawei-Chunying Gu" w:date="2024-01-31T23:21:00Z">
              <w:r w:rsidRPr="00440D7B">
                <w:t>MBW (MHz)</w:t>
              </w:r>
            </w:ins>
          </w:p>
        </w:tc>
        <w:tc>
          <w:tcPr>
            <w:tcW w:w="0" w:type="auto"/>
            <w:shd w:val="clear" w:color="auto" w:fill="auto"/>
          </w:tcPr>
          <w:p w14:paraId="75E2CE08" w14:textId="77777777" w:rsidR="00AA298F" w:rsidRPr="00440D7B" w:rsidRDefault="00AA298F" w:rsidP="00BB0CDA">
            <w:pPr>
              <w:pStyle w:val="TAH"/>
              <w:jc w:val="left"/>
              <w:rPr>
                <w:ins w:id="125" w:author="Huawei-Chunying Gu" w:date="2024-01-31T23:21:00Z"/>
              </w:rPr>
            </w:pPr>
            <w:ins w:id="126" w:author="Huawei-Chunying Gu" w:date="2024-01-31T23:21:00Z">
              <w:r w:rsidRPr="00440D7B">
                <w:t>NOTE</w:t>
              </w:r>
            </w:ins>
          </w:p>
        </w:tc>
      </w:tr>
      <w:tr w:rsidR="00AA298F" w:rsidRPr="00440D7B" w14:paraId="438606D5" w14:textId="77777777" w:rsidTr="00BB0CDA">
        <w:trPr>
          <w:ins w:id="127" w:author="Huawei-Chunying Gu" w:date="2024-01-31T23:21:00Z"/>
        </w:trPr>
        <w:tc>
          <w:tcPr>
            <w:tcW w:w="0" w:type="auto"/>
            <w:vMerge w:val="restart"/>
            <w:shd w:val="clear" w:color="auto" w:fill="auto"/>
            <w:vAlign w:val="center"/>
          </w:tcPr>
          <w:p w14:paraId="32D765D8" w14:textId="77777777" w:rsidR="00AA298F" w:rsidRPr="00440D7B" w:rsidRDefault="00AA298F" w:rsidP="00BB0CDA">
            <w:pPr>
              <w:pStyle w:val="TAC"/>
              <w:jc w:val="left"/>
              <w:rPr>
                <w:ins w:id="128" w:author="Huawei-Chunying Gu" w:date="2024-01-31T23:21:00Z"/>
              </w:rPr>
            </w:pPr>
            <w:ins w:id="129" w:author="Huawei-Chunying Gu" w:date="2024-01-31T23:21:00Z">
              <w:r w:rsidRPr="00440D7B">
                <w:t>CA_n41</w:t>
              </w:r>
            </w:ins>
          </w:p>
        </w:tc>
        <w:tc>
          <w:tcPr>
            <w:tcW w:w="0" w:type="auto"/>
            <w:tcBorders>
              <w:bottom w:val="nil"/>
            </w:tcBorders>
          </w:tcPr>
          <w:p w14:paraId="0C6AEE1B" w14:textId="77777777" w:rsidR="00AA298F" w:rsidRPr="00440D7B" w:rsidRDefault="00AA298F" w:rsidP="00BB0CDA">
            <w:pPr>
              <w:pStyle w:val="TAL"/>
              <w:rPr>
                <w:ins w:id="130" w:author="Huawei-Chunying Gu" w:date="2024-01-31T23:21:00Z"/>
              </w:rPr>
            </w:pPr>
            <w:ins w:id="131" w:author="Huawei-Chunying Gu" w:date="2024-01-31T23:21:00Z">
              <w:r w:rsidRPr="00440D7B">
                <w:t>Rel-16</w:t>
              </w:r>
            </w:ins>
          </w:p>
        </w:tc>
        <w:tc>
          <w:tcPr>
            <w:tcW w:w="0" w:type="auto"/>
            <w:shd w:val="clear" w:color="auto" w:fill="auto"/>
          </w:tcPr>
          <w:p w14:paraId="7D3D4517" w14:textId="77777777" w:rsidR="00AA298F" w:rsidRPr="00440D7B" w:rsidRDefault="00AA298F" w:rsidP="00BB0CDA">
            <w:pPr>
              <w:pStyle w:val="TAL"/>
              <w:rPr>
                <w:ins w:id="132" w:author="Huawei-Chunying Gu" w:date="2024-01-31T23:21:00Z"/>
              </w:rPr>
            </w:pPr>
            <w:ins w:id="133" w:author="Huawei-Chunying Gu" w:date="2024-01-31T23:21:00Z">
              <w:r w:rsidRPr="00440D7B">
                <w:t xml:space="preserve">E-UTRA Band 1, 2, 3, 4, 5, 8, 12, 13, 14, 17, 24, 25, 26, 27, 28, 29, 30, 34, 39, 42, 44, 45, 48, 50, 51, 52, 65, 66, 70, 71, 73, 74, 85, </w:t>
              </w:r>
            </w:ins>
          </w:p>
          <w:p w14:paraId="329087E8" w14:textId="77777777" w:rsidR="00AA298F" w:rsidRPr="00440D7B" w:rsidRDefault="00AA298F" w:rsidP="00BB0CDA">
            <w:pPr>
              <w:pStyle w:val="TAL"/>
              <w:rPr>
                <w:ins w:id="134" w:author="Huawei-Chunying Gu" w:date="2024-01-31T23:21:00Z"/>
              </w:rPr>
            </w:pPr>
            <w:ins w:id="135" w:author="Huawei-Chunying Gu" w:date="2024-01-31T23:21:00Z">
              <w:r w:rsidRPr="00440D7B">
                <w:t>NR Band n77, n78</w:t>
              </w:r>
            </w:ins>
          </w:p>
        </w:tc>
        <w:tc>
          <w:tcPr>
            <w:tcW w:w="0" w:type="auto"/>
            <w:shd w:val="clear" w:color="auto" w:fill="auto"/>
          </w:tcPr>
          <w:p w14:paraId="6DBA8F31" w14:textId="77777777" w:rsidR="00AA298F" w:rsidRPr="00440D7B" w:rsidRDefault="00AA298F" w:rsidP="00BB0CDA">
            <w:pPr>
              <w:pStyle w:val="TAC"/>
              <w:jc w:val="left"/>
              <w:rPr>
                <w:ins w:id="136" w:author="Huawei-Chunying Gu" w:date="2024-01-31T23:21:00Z"/>
                <w:rFonts w:cs="Arial"/>
                <w:szCs w:val="18"/>
              </w:rPr>
            </w:pPr>
            <w:proofErr w:type="spellStart"/>
            <w:ins w:id="137" w:author="Huawei-Chunying Gu" w:date="2024-01-31T23:21:00Z">
              <w:r w:rsidRPr="00440D7B">
                <w:t>F</w:t>
              </w:r>
              <w:r w:rsidRPr="00440D7B">
                <w:rPr>
                  <w:vertAlign w:val="subscript"/>
                </w:rPr>
                <w:t>DL_low</w:t>
              </w:r>
              <w:proofErr w:type="spellEnd"/>
            </w:ins>
          </w:p>
        </w:tc>
        <w:tc>
          <w:tcPr>
            <w:tcW w:w="0" w:type="auto"/>
            <w:shd w:val="clear" w:color="auto" w:fill="auto"/>
          </w:tcPr>
          <w:p w14:paraId="291448AF" w14:textId="77777777" w:rsidR="00AA298F" w:rsidRPr="00440D7B" w:rsidRDefault="00AA298F" w:rsidP="00BB0CDA">
            <w:pPr>
              <w:pStyle w:val="TAC"/>
              <w:jc w:val="left"/>
              <w:rPr>
                <w:ins w:id="138" w:author="Huawei-Chunying Gu" w:date="2024-01-31T23:21:00Z"/>
                <w:rFonts w:cs="Arial"/>
                <w:szCs w:val="18"/>
              </w:rPr>
            </w:pPr>
            <w:ins w:id="139" w:author="Huawei-Chunying Gu" w:date="2024-01-31T23:21:00Z">
              <w:r w:rsidRPr="00440D7B">
                <w:t>-</w:t>
              </w:r>
            </w:ins>
          </w:p>
        </w:tc>
        <w:tc>
          <w:tcPr>
            <w:tcW w:w="0" w:type="auto"/>
            <w:shd w:val="clear" w:color="auto" w:fill="auto"/>
          </w:tcPr>
          <w:p w14:paraId="0A351B0C" w14:textId="77777777" w:rsidR="00AA298F" w:rsidRPr="00440D7B" w:rsidRDefault="00AA298F" w:rsidP="00BB0CDA">
            <w:pPr>
              <w:pStyle w:val="TAC"/>
              <w:jc w:val="left"/>
              <w:rPr>
                <w:ins w:id="140" w:author="Huawei-Chunying Gu" w:date="2024-01-31T23:21:00Z"/>
                <w:rFonts w:cs="Arial"/>
                <w:szCs w:val="18"/>
              </w:rPr>
            </w:pPr>
            <w:proofErr w:type="spellStart"/>
            <w:ins w:id="141" w:author="Huawei-Chunying Gu" w:date="2024-01-31T23:21:00Z">
              <w:r w:rsidRPr="00440D7B">
                <w:t>F</w:t>
              </w:r>
              <w:r w:rsidRPr="00440D7B">
                <w:rPr>
                  <w:vertAlign w:val="subscript"/>
                </w:rPr>
                <w:t>DL_high</w:t>
              </w:r>
              <w:proofErr w:type="spellEnd"/>
            </w:ins>
          </w:p>
        </w:tc>
        <w:tc>
          <w:tcPr>
            <w:tcW w:w="0" w:type="auto"/>
            <w:shd w:val="clear" w:color="auto" w:fill="auto"/>
          </w:tcPr>
          <w:p w14:paraId="325B5B0D" w14:textId="77777777" w:rsidR="00AA298F" w:rsidRPr="00440D7B" w:rsidRDefault="00AA298F" w:rsidP="00BB0CDA">
            <w:pPr>
              <w:pStyle w:val="TAC"/>
              <w:jc w:val="left"/>
              <w:rPr>
                <w:ins w:id="142" w:author="Huawei-Chunying Gu" w:date="2024-01-31T23:21:00Z"/>
                <w:rFonts w:cs="Arial"/>
                <w:szCs w:val="18"/>
              </w:rPr>
            </w:pPr>
            <w:ins w:id="143" w:author="Huawei-Chunying Gu" w:date="2024-01-31T23:21:00Z">
              <w:r w:rsidRPr="00440D7B">
                <w:t>-50</w:t>
              </w:r>
            </w:ins>
          </w:p>
        </w:tc>
        <w:tc>
          <w:tcPr>
            <w:tcW w:w="0" w:type="auto"/>
            <w:shd w:val="clear" w:color="auto" w:fill="auto"/>
          </w:tcPr>
          <w:p w14:paraId="75C0C455" w14:textId="77777777" w:rsidR="00AA298F" w:rsidRPr="00440D7B" w:rsidRDefault="00AA298F" w:rsidP="00BB0CDA">
            <w:pPr>
              <w:pStyle w:val="TAC"/>
              <w:jc w:val="left"/>
              <w:rPr>
                <w:ins w:id="144" w:author="Huawei-Chunying Gu" w:date="2024-01-31T23:21:00Z"/>
                <w:rFonts w:cs="Arial"/>
                <w:szCs w:val="18"/>
              </w:rPr>
            </w:pPr>
            <w:ins w:id="145" w:author="Huawei-Chunying Gu" w:date="2024-01-31T23:21:00Z">
              <w:r w:rsidRPr="00440D7B">
                <w:t>1</w:t>
              </w:r>
            </w:ins>
          </w:p>
        </w:tc>
        <w:tc>
          <w:tcPr>
            <w:tcW w:w="0" w:type="auto"/>
            <w:shd w:val="clear" w:color="auto" w:fill="auto"/>
          </w:tcPr>
          <w:p w14:paraId="7F38DD12" w14:textId="77777777" w:rsidR="00AA298F" w:rsidRPr="00440D7B" w:rsidRDefault="00AA298F" w:rsidP="00BB0CDA">
            <w:pPr>
              <w:pStyle w:val="TAC"/>
              <w:jc w:val="left"/>
              <w:rPr>
                <w:ins w:id="146" w:author="Huawei-Chunying Gu" w:date="2024-01-31T23:21:00Z"/>
                <w:lang w:eastAsia="zh-TW"/>
              </w:rPr>
            </w:pPr>
          </w:p>
        </w:tc>
      </w:tr>
      <w:tr w:rsidR="00AA298F" w:rsidRPr="00440D7B" w14:paraId="09B79229" w14:textId="77777777" w:rsidTr="00BB0CDA">
        <w:trPr>
          <w:ins w:id="147" w:author="Huawei-Chunying Gu" w:date="2024-01-31T23:21:00Z"/>
        </w:trPr>
        <w:tc>
          <w:tcPr>
            <w:tcW w:w="0" w:type="auto"/>
            <w:vMerge/>
            <w:shd w:val="clear" w:color="auto" w:fill="auto"/>
            <w:vAlign w:val="center"/>
          </w:tcPr>
          <w:p w14:paraId="07C0E6A2" w14:textId="77777777" w:rsidR="00AA298F" w:rsidRPr="00440D7B" w:rsidRDefault="00AA298F" w:rsidP="00BB0CDA">
            <w:pPr>
              <w:pStyle w:val="TAC"/>
              <w:jc w:val="left"/>
              <w:rPr>
                <w:ins w:id="148" w:author="Huawei-Chunying Gu" w:date="2024-01-31T23:21:00Z"/>
              </w:rPr>
            </w:pPr>
          </w:p>
        </w:tc>
        <w:tc>
          <w:tcPr>
            <w:tcW w:w="0" w:type="auto"/>
            <w:tcBorders>
              <w:top w:val="nil"/>
              <w:bottom w:val="nil"/>
            </w:tcBorders>
          </w:tcPr>
          <w:p w14:paraId="0E5C92BF" w14:textId="77777777" w:rsidR="00AA298F" w:rsidRPr="00440D7B" w:rsidRDefault="00AA298F" w:rsidP="00BB0CDA">
            <w:pPr>
              <w:pStyle w:val="TAL"/>
              <w:rPr>
                <w:ins w:id="149" w:author="Huawei-Chunying Gu" w:date="2024-01-31T23:21:00Z"/>
              </w:rPr>
            </w:pPr>
          </w:p>
        </w:tc>
        <w:tc>
          <w:tcPr>
            <w:tcW w:w="0" w:type="auto"/>
            <w:shd w:val="clear" w:color="auto" w:fill="auto"/>
          </w:tcPr>
          <w:p w14:paraId="10765E37" w14:textId="77777777" w:rsidR="00AA298F" w:rsidRPr="00440D7B" w:rsidRDefault="00AA298F" w:rsidP="00BB0CDA">
            <w:pPr>
              <w:pStyle w:val="TAL"/>
              <w:rPr>
                <w:ins w:id="150" w:author="Huawei-Chunying Gu" w:date="2024-01-31T23:21:00Z"/>
              </w:rPr>
            </w:pPr>
            <w:ins w:id="151" w:author="Huawei-Chunying Gu" w:date="2024-01-31T23:21:00Z">
              <w:r w:rsidRPr="00440D7B">
                <w:t>NR Band n79</w:t>
              </w:r>
            </w:ins>
          </w:p>
        </w:tc>
        <w:tc>
          <w:tcPr>
            <w:tcW w:w="0" w:type="auto"/>
            <w:shd w:val="clear" w:color="auto" w:fill="auto"/>
          </w:tcPr>
          <w:p w14:paraId="280919A2" w14:textId="77777777" w:rsidR="00AA298F" w:rsidRPr="00440D7B" w:rsidRDefault="00AA298F" w:rsidP="00BB0CDA">
            <w:pPr>
              <w:pStyle w:val="TAC"/>
              <w:jc w:val="left"/>
              <w:rPr>
                <w:ins w:id="152" w:author="Huawei-Chunying Gu" w:date="2024-01-31T23:21:00Z"/>
                <w:rFonts w:cs="Arial"/>
                <w:szCs w:val="18"/>
              </w:rPr>
            </w:pPr>
            <w:proofErr w:type="spellStart"/>
            <w:ins w:id="153" w:author="Huawei-Chunying Gu" w:date="2024-01-31T23:21:00Z">
              <w:r w:rsidRPr="00440D7B">
                <w:t>F</w:t>
              </w:r>
              <w:r w:rsidRPr="00440D7B">
                <w:rPr>
                  <w:vertAlign w:val="subscript"/>
                </w:rPr>
                <w:t>DL_low</w:t>
              </w:r>
              <w:proofErr w:type="spellEnd"/>
            </w:ins>
          </w:p>
        </w:tc>
        <w:tc>
          <w:tcPr>
            <w:tcW w:w="0" w:type="auto"/>
            <w:shd w:val="clear" w:color="auto" w:fill="auto"/>
          </w:tcPr>
          <w:p w14:paraId="0029116E" w14:textId="77777777" w:rsidR="00AA298F" w:rsidRPr="00440D7B" w:rsidRDefault="00AA298F" w:rsidP="00BB0CDA">
            <w:pPr>
              <w:pStyle w:val="TAC"/>
              <w:jc w:val="left"/>
              <w:rPr>
                <w:ins w:id="154" w:author="Huawei-Chunying Gu" w:date="2024-01-31T23:21:00Z"/>
                <w:rFonts w:cs="Arial"/>
                <w:szCs w:val="18"/>
              </w:rPr>
            </w:pPr>
            <w:ins w:id="155" w:author="Huawei-Chunying Gu" w:date="2024-01-31T23:21:00Z">
              <w:r w:rsidRPr="00440D7B">
                <w:t>-</w:t>
              </w:r>
            </w:ins>
          </w:p>
        </w:tc>
        <w:tc>
          <w:tcPr>
            <w:tcW w:w="0" w:type="auto"/>
            <w:shd w:val="clear" w:color="auto" w:fill="auto"/>
          </w:tcPr>
          <w:p w14:paraId="428E5791" w14:textId="77777777" w:rsidR="00AA298F" w:rsidRPr="00440D7B" w:rsidRDefault="00AA298F" w:rsidP="00BB0CDA">
            <w:pPr>
              <w:pStyle w:val="TAC"/>
              <w:jc w:val="left"/>
              <w:rPr>
                <w:ins w:id="156" w:author="Huawei-Chunying Gu" w:date="2024-01-31T23:21:00Z"/>
                <w:rFonts w:cs="Arial"/>
                <w:szCs w:val="18"/>
              </w:rPr>
            </w:pPr>
            <w:proofErr w:type="spellStart"/>
            <w:ins w:id="157" w:author="Huawei-Chunying Gu" w:date="2024-01-31T23:21:00Z">
              <w:r w:rsidRPr="00440D7B">
                <w:t>F</w:t>
              </w:r>
              <w:r w:rsidRPr="00440D7B">
                <w:rPr>
                  <w:vertAlign w:val="subscript"/>
                </w:rPr>
                <w:t>DL_high</w:t>
              </w:r>
              <w:proofErr w:type="spellEnd"/>
            </w:ins>
          </w:p>
        </w:tc>
        <w:tc>
          <w:tcPr>
            <w:tcW w:w="0" w:type="auto"/>
            <w:shd w:val="clear" w:color="auto" w:fill="auto"/>
          </w:tcPr>
          <w:p w14:paraId="69C22EC4" w14:textId="77777777" w:rsidR="00AA298F" w:rsidRPr="00440D7B" w:rsidRDefault="00AA298F" w:rsidP="00BB0CDA">
            <w:pPr>
              <w:pStyle w:val="TAC"/>
              <w:jc w:val="left"/>
              <w:rPr>
                <w:ins w:id="158" w:author="Huawei-Chunying Gu" w:date="2024-01-31T23:21:00Z"/>
                <w:rFonts w:cs="Arial"/>
                <w:szCs w:val="18"/>
              </w:rPr>
            </w:pPr>
            <w:ins w:id="159" w:author="Huawei-Chunying Gu" w:date="2024-01-31T23:21:00Z">
              <w:r w:rsidRPr="00440D7B">
                <w:t>-50</w:t>
              </w:r>
            </w:ins>
          </w:p>
        </w:tc>
        <w:tc>
          <w:tcPr>
            <w:tcW w:w="0" w:type="auto"/>
            <w:shd w:val="clear" w:color="auto" w:fill="auto"/>
          </w:tcPr>
          <w:p w14:paraId="5988FC4E" w14:textId="77777777" w:rsidR="00AA298F" w:rsidRPr="00440D7B" w:rsidRDefault="00AA298F" w:rsidP="00BB0CDA">
            <w:pPr>
              <w:pStyle w:val="TAC"/>
              <w:jc w:val="left"/>
              <w:rPr>
                <w:ins w:id="160" w:author="Huawei-Chunying Gu" w:date="2024-01-31T23:21:00Z"/>
                <w:rFonts w:cs="Arial"/>
                <w:szCs w:val="18"/>
              </w:rPr>
            </w:pPr>
            <w:ins w:id="161" w:author="Huawei-Chunying Gu" w:date="2024-01-31T23:21:00Z">
              <w:r w:rsidRPr="00440D7B">
                <w:t>1</w:t>
              </w:r>
            </w:ins>
          </w:p>
        </w:tc>
        <w:tc>
          <w:tcPr>
            <w:tcW w:w="0" w:type="auto"/>
            <w:shd w:val="clear" w:color="auto" w:fill="auto"/>
          </w:tcPr>
          <w:p w14:paraId="774413C6" w14:textId="77777777" w:rsidR="00AA298F" w:rsidRPr="00440D7B" w:rsidRDefault="00AA298F" w:rsidP="00BB0CDA">
            <w:pPr>
              <w:pStyle w:val="TAC"/>
              <w:jc w:val="left"/>
              <w:rPr>
                <w:ins w:id="162" w:author="Huawei-Chunying Gu" w:date="2024-01-31T23:21:00Z"/>
                <w:rFonts w:cs="Arial"/>
                <w:szCs w:val="18"/>
                <w:lang w:eastAsia="zh-TW"/>
              </w:rPr>
            </w:pPr>
            <w:ins w:id="163" w:author="Huawei-Chunying Gu" w:date="2024-01-31T23:21:00Z">
              <w:r w:rsidRPr="00440D7B">
                <w:t>2, 4</w:t>
              </w:r>
            </w:ins>
          </w:p>
        </w:tc>
      </w:tr>
      <w:tr w:rsidR="00AA298F" w:rsidRPr="00440D7B" w14:paraId="06858481" w14:textId="77777777" w:rsidTr="00BB0CDA">
        <w:trPr>
          <w:ins w:id="164" w:author="Huawei-Chunying Gu" w:date="2024-01-31T23:21:00Z"/>
        </w:trPr>
        <w:tc>
          <w:tcPr>
            <w:tcW w:w="0" w:type="auto"/>
            <w:vMerge/>
            <w:shd w:val="clear" w:color="auto" w:fill="auto"/>
            <w:vAlign w:val="center"/>
          </w:tcPr>
          <w:p w14:paraId="626EF2DA" w14:textId="77777777" w:rsidR="00AA298F" w:rsidRPr="00440D7B" w:rsidRDefault="00AA298F" w:rsidP="00BB0CDA">
            <w:pPr>
              <w:pStyle w:val="TAC"/>
              <w:jc w:val="left"/>
              <w:rPr>
                <w:ins w:id="165" w:author="Huawei-Chunying Gu" w:date="2024-01-31T23:21:00Z"/>
              </w:rPr>
            </w:pPr>
          </w:p>
        </w:tc>
        <w:tc>
          <w:tcPr>
            <w:tcW w:w="0" w:type="auto"/>
            <w:tcBorders>
              <w:top w:val="nil"/>
              <w:bottom w:val="nil"/>
            </w:tcBorders>
          </w:tcPr>
          <w:p w14:paraId="55678BBB" w14:textId="77777777" w:rsidR="00AA298F" w:rsidRPr="00440D7B" w:rsidRDefault="00AA298F" w:rsidP="00BB0CDA">
            <w:pPr>
              <w:pStyle w:val="TAL"/>
              <w:rPr>
                <w:ins w:id="166" w:author="Huawei-Chunying Gu" w:date="2024-01-31T23:21:00Z"/>
              </w:rPr>
            </w:pPr>
          </w:p>
        </w:tc>
        <w:tc>
          <w:tcPr>
            <w:tcW w:w="0" w:type="auto"/>
            <w:shd w:val="clear" w:color="auto" w:fill="auto"/>
          </w:tcPr>
          <w:p w14:paraId="00686C6A" w14:textId="77777777" w:rsidR="00AA298F" w:rsidRPr="00440D7B" w:rsidRDefault="00AA298F" w:rsidP="00BB0CDA">
            <w:pPr>
              <w:pStyle w:val="TAL"/>
              <w:rPr>
                <w:ins w:id="167" w:author="Huawei-Chunying Gu" w:date="2024-01-31T23:21:00Z"/>
              </w:rPr>
            </w:pPr>
            <w:ins w:id="168" w:author="Huawei-Chunying Gu" w:date="2024-01-31T23:21:00Z">
              <w:r w:rsidRPr="00440D7B">
                <w:t>E-UTRA Band 9, 11, 18, 19, 21</w:t>
              </w:r>
            </w:ins>
          </w:p>
        </w:tc>
        <w:tc>
          <w:tcPr>
            <w:tcW w:w="0" w:type="auto"/>
            <w:shd w:val="clear" w:color="auto" w:fill="auto"/>
          </w:tcPr>
          <w:p w14:paraId="4113CC11" w14:textId="77777777" w:rsidR="00AA298F" w:rsidRPr="00440D7B" w:rsidRDefault="00AA298F" w:rsidP="00BB0CDA">
            <w:pPr>
              <w:pStyle w:val="TAC"/>
              <w:jc w:val="left"/>
              <w:rPr>
                <w:ins w:id="169" w:author="Huawei-Chunying Gu" w:date="2024-01-31T23:21:00Z"/>
                <w:rFonts w:cs="Arial"/>
                <w:szCs w:val="18"/>
              </w:rPr>
            </w:pPr>
            <w:proofErr w:type="spellStart"/>
            <w:ins w:id="170" w:author="Huawei-Chunying Gu" w:date="2024-01-31T23:21:00Z">
              <w:r w:rsidRPr="00440D7B">
                <w:t>F</w:t>
              </w:r>
              <w:r w:rsidRPr="00440D7B">
                <w:rPr>
                  <w:vertAlign w:val="subscript"/>
                </w:rPr>
                <w:t>DL_low</w:t>
              </w:r>
              <w:proofErr w:type="spellEnd"/>
            </w:ins>
          </w:p>
        </w:tc>
        <w:tc>
          <w:tcPr>
            <w:tcW w:w="0" w:type="auto"/>
            <w:shd w:val="clear" w:color="auto" w:fill="auto"/>
          </w:tcPr>
          <w:p w14:paraId="2F886C70" w14:textId="77777777" w:rsidR="00AA298F" w:rsidRPr="00440D7B" w:rsidRDefault="00AA298F" w:rsidP="00BB0CDA">
            <w:pPr>
              <w:pStyle w:val="TAC"/>
              <w:jc w:val="left"/>
              <w:rPr>
                <w:ins w:id="171" w:author="Huawei-Chunying Gu" w:date="2024-01-31T23:21:00Z"/>
                <w:rFonts w:cs="Arial"/>
                <w:szCs w:val="18"/>
              </w:rPr>
            </w:pPr>
            <w:ins w:id="172" w:author="Huawei-Chunying Gu" w:date="2024-01-31T23:21:00Z">
              <w:r w:rsidRPr="00440D7B">
                <w:t>-</w:t>
              </w:r>
            </w:ins>
          </w:p>
        </w:tc>
        <w:tc>
          <w:tcPr>
            <w:tcW w:w="0" w:type="auto"/>
            <w:shd w:val="clear" w:color="auto" w:fill="auto"/>
          </w:tcPr>
          <w:p w14:paraId="1FB4D8C2" w14:textId="77777777" w:rsidR="00AA298F" w:rsidRPr="00440D7B" w:rsidRDefault="00AA298F" w:rsidP="00BB0CDA">
            <w:pPr>
              <w:pStyle w:val="TAC"/>
              <w:jc w:val="left"/>
              <w:rPr>
                <w:ins w:id="173" w:author="Huawei-Chunying Gu" w:date="2024-01-31T23:21:00Z"/>
                <w:rFonts w:cs="Arial"/>
                <w:szCs w:val="18"/>
              </w:rPr>
            </w:pPr>
            <w:proofErr w:type="spellStart"/>
            <w:ins w:id="174" w:author="Huawei-Chunying Gu" w:date="2024-01-31T23:21:00Z">
              <w:r w:rsidRPr="00440D7B">
                <w:t>F</w:t>
              </w:r>
              <w:r w:rsidRPr="00440D7B">
                <w:rPr>
                  <w:vertAlign w:val="subscript"/>
                </w:rPr>
                <w:t>DL_high</w:t>
              </w:r>
              <w:proofErr w:type="spellEnd"/>
            </w:ins>
          </w:p>
        </w:tc>
        <w:tc>
          <w:tcPr>
            <w:tcW w:w="0" w:type="auto"/>
            <w:shd w:val="clear" w:color="auto" w:fill="auto"/>
          </w:tcPr>
          <w:p w14:paraId="77EC5CAB" w14:textId="77777777" w:rsidR="00AA298F" w:rsidRPr="00440D7B" w:rsidRDefault="00AA298F" w:rsidP="00BB0CDA">
            <w:pPr>
              <w:pStyle w:val="TAC"/>
              <w:jc w:val="left"/>
              <w:rPr>
                <w:ins w:id="175" w:author="Huawei-Chunying Gu" w:date="2024-01-31T23:21:00Z"/>
                <w:rFonts w:cs="Arial"/>
                <w:szCs w:val="18"/>
              </w:rPr>
            </w:pPr>
            <w:ins w:id="176" w:author="Huawei-Chunying Gu" w:date="2024-01-31T23:21:00Z">
              <w:r w:rsidRPr="00440D7B">
                <w:t>-50</w:t>
              </w:r>
            </w:ins>
          </w:p>
        </w:tc>
        <w:tc>
          <w:tcPr>
            <w:tcW w:w="0" w:type="auto"/>
            <w:shd w:val="clear" w:color="auto" w:fill="auto"/>
          </w:tcPr>
          <w:p w14:paraId="41AC164A" w14:textId="77777777" w:rsidR="00AA298F" w:rsidRPr="00440D7B" w:rsidRDefault="00AA298F" w:rsidP="00BB0CDA">
            <w:pPr>
              <w:pStyle w:val="TAC"/>
              <w:jc w:val="left"/>
              <w:rPr>
                <w:ins w:id="177" w:author="Huawei-Chunying Gu" w:date="2024-01-31T23:21:00Z"/>
                <w:rFonts w:cs="Arial"/>
                <w:szCs w:val="18"/>
              </w:rPr>
            </w:pPr>
            <w:ins w:id="178" w:author="Huawei-Chunying Gu" w:date="2024-01-31T23:21:00Z">
              <w:r w:rsidRPr="00440D7B">
                <w:t>1</w:t>
              </w:r>
            </w:ins>
          </w:p>
        </w:tc>
        <w:tc>
          <w:tcPr>
            <w:tcW w:w="0" w:type="auto"/>
            <w:shd w:val="clear" w:color="auto" w:fill="auto"/>
          </w:tcPr>
          <w:p w14:paraId="01DFECA1" w14:textId="77777777" w:rsidR="00AA298F" w:rsidRPr="00440D7B" w:rsidRDefault="00AA298F" w:rsidP="00BB0CDA">
            <w:pPr>
              <w:pStyle w:val="TAC"/>
              <w:jc w:val="left"/>
              <w:rPr>
                <w:ins w:id="179" w:author="Huawei-Chunying Gu" w:date="2024-01-31T23:21:00Z"/>
                <w:rFonts w:cs="Arial"/>
                <w:szCs w:val="18"/>
                <w:lang w:eastAsia="zh-TW"/>
              </w:rPr>
            </w:pPr>
            <w:ins w:id="180" w:author="Huawei-Chunying Gu" w:date="2024-01-31T23:21:00Z">
              <w:r w:rsidRPr="00440D7B">
                <w:t>6</w:t>
              </w:r>
            </w:ins>
          </w:p>
        </w:tc>
      </w:tr>
      <w:tr w:rsidR="00AA298F" w:rsidRPr="00440D7B" w14:paraId="1740B092" w14:textId="77777777" w:rsidTr="00BB0CDA">
        <w:trPr>
          <w:ins w:id="181" w:author="Huawei-Chunying Gu" w:date="2024-01-31T23:21:00Z"/>
        </w:trPr>
        <w:tc>
          <w:tcPr>
            <w:tcW w:w="0" w:type="auto"/>
            <w:vMerge/>
            <w:shd w:val="clear" w:color="auto" w:fill="auto"/>
            <w:vAlign w:val="center"/>
          </w:tcPr>
          <w:p w14:paraId="4B38FC31" w14:textId="77777777" w:rsidR="00AA298F" w:rsidRPr="00440D7B" w:rsidRDefault="00AA298F" w:rsidP="00BB0CDA">
            <w:pPr>
              <w:pStyle w:val="TAC"/>
              <w:jc w:val="left"/>
              <w:rPr>
                <w:ins w:id="182" w:author="Huawei-Chunying Gu" w:date="2024-01-31T23:21:00Z"/>
              </w:rPr>
            </w:pPr>
          </w:p>
        </w:tc>
        <w:tc>
          <w:tcPr>
            <w:tcW w:w="0" w:type="auto"/>
            <w:tcBorders>
              <w:top w:val="nil"/>
              <w:bottom w:val="nil"/>
            </w:tcBorders>
          </w:tcPr>
          <w:p w14:paraId="642FBE87" w14:textId="77777777" w:rsidR="00AA298F" w:rsidRPr="00440D7B" w:rsidRDefault="00AA298F" w:rsidP="00BB0CDA">
            <w:pPr>
              <w:pStyle w:val="TAL"/>
              <w:rPr>
                <w:ins w:id="183" w:author="Huawei-Chunying Gu" w:date="2024-01-31T23:21:00Z"/>
              </w:rPr>
            </w:pPr>
          </w:p>
        </w:tc>
        <w:tc>
          <w:tcPr>
            <w:tcW w:w="0" w:type="auto"/>
            <w:shd w:val="clear" w:color="auto" w:fill="auto"/>
          </w:tcPr>
          <w:p w14:paraId="16AD30B0" w14:textId="77777777" w:rsidR="00AA298F" w:rsidRPr="00440D7B" w:rsidRDefault="00AA298F" w:rsidP="00BB0CDA">
            <w:pPr>
              <w:pStyle w:val="TAL"/>
              <w:rPr>
                <w:ins w:id="184" w:author="Huawei-Chunying Gu" w:date="2024-01-31T23:21:00Z"/>
              </w:rPr>
            </w:pPr>
            <w:ins w:id="185" w:author="Huawei-Chunying Gu" w:date="2024-01-31T23:21:00Z">
              <w:r w:rsidRPr="00440D7B">
                <w:t>E-UTRA Band 40</w:t>
              </w:r>
            </w:ins>
          </w:p>
        </w:tc>
        <w:tc>
          <w:tcPr>
            <w:tcW w:w="0" w:type="auto"/>
            <w:shd w:val="clear" w:color="auto" w:fill="auto"/>
          </w:tcPr>
          <w:p w14:paraId="0D319C25" w14:textId="77777777" w:rsidR="00AA298F" w:rsidRPr="00440D7B" w:rsidRDefault="00AA298F" w:rsidP="00BB0CDA">
            <w:pPr>
              <w:pStyle w:val="TAC"/>
              <w:jc w:val="left"/>
              <w:rPr>
                <w:ins w:id="186" w:author="Huawei-Chunying Gu" w:date="2024-01-31T23:21:00Z"/>
              </w:rPr>
            </w:pPr>
            <w:proofErr w:type="spellStart"/>
            <w:ins w:id="187" w:author="Huawei-Chunying Gu" w:date="2024-01-31T23:21:00Z">
              <w:r w:rsidRPr="00440D7B">
                <w:t>F</w:t>
              </w:r>
              <w:r w:rsidRPr="00440D7B">
                <w:rPr>
                  <w:vertAlign w:val="subscript"/>
                </w:rPr>
                <w:t>DL_low</w:t>
              </w:r>
              <w:proofErr w:type="spellEnd"/>
            </w:ins>
          </w:p>
        </w:tc>
        <w:tc>
          <w:tcPr>
            <w:tcW w:w="0" w:type="auto"/>
            <w:shd w:val="clear" w:color="auto" w:fill="auto"/>
          </w:tcPr>
          <w:p w14:paraId="433FE081" w14:textId="77777777" w:rsidR="00AA298F" w:rsidRPr="00440D7B" w:rsidRDefault="00AA298F" w:rsidP="00BB0CDA">
            <w:pPr>
              <w:pStyle w:val="TAC"/>
              <w:jc w:val="left"/>
              <w:rPr>
                <w:ins w:id="188" w:author="Huawei-Chunying Gu" w:date="2024-01-31T23:21:00Z"/>
              </w:rPr>
            </w:pPr>
            <w:ins w:id="189" w:author="Huawei-Chunying Gu" w:date="2024-01-31T23:21:00Z">
              <w:r w:rsidRPr="00440D7B">
                <w:t>-</w:t>
              </w:r>
            </w:ins>
          </w:p>
        </w:tc>
        <w:tc>
          <w:tcPr>
            <w:tcW w:w="0" w:type="auto"/>
            <w:shd w:val="clear" w:color="auto" w:fill="auto"/>
          </w:tcPr>
          <w:p w14:paraId="04947D06" w14:textId="77777777" w:rsidR="00AA298F" w:rsidRPr="00440D7B" w:rsidRDefault="00AA298F" w:rsidP="00BB0CDA">
            <w:pPr>
              <w:pStyle w:val="TAC"/>
              <w:jc w:val="left"/>
              <w:rPr>
                <w:ins w:id="190" w:author="Huawei-Chunying Gu" w:date="2024-01-31T23:21:00Z"/>
              </w:rPr>
            </w:pPr>
            <w:proofErr w:type="spellStart"/>
            <w:ins w:id="191" w:author="Huawei-Chunying Gu" w:date="2024-01-31T23:21:00Z">
              <w:r w:rsidRPr="00440D7B">
                <w:t>F</w:t>
              </w:r>
              <w:r w:rsidRPr="00440D7B">
                <w:rPr>
                  <w:vertAlign w:val="subscript"/>
                </w:rPr>
                <w:t>DL_high</w:t>
              </w:r>
              <w:proofErr w:type="spellEnd"/>
            </w:ins>
          </w:p>
        </w:tc>
        <w:tc>
          <w:tcPr>
            <w:tcW w:w="0" w:type="auto"/>
            <w:shd w:val="clear" w:color="auto" w:fill="auto"/>
          </w:tcPr>
          <w:p w14:paraId="4F8CFF95" w14:textId="77777777" w:rsidR="00AA298F" w:rsidRPr="00440D7B" w:rsidRDefault="00AA298F" w:rsidP="00BB0CDA">
            <w:pPr>
              <w:pStyle w:val="TAC"/>
              <w:jc w:val="left"/>
              <w:rPr>
                <w:ins w:id="192" w:author="Huawei-Chunying Gu" w:date="2024-01-31T23:21:00Z"/>
              </w:rPr>
            </w:pPr>
            <w:ins w:id="193" w:author="Huawei-Chunying Gu" w:date="2024-01-31T23:21:00Z">
              <w:r w:rsidRPr="00440D7B">
                <w:t>-40</w:t>
              </w:r>
            </w:ins>
          </w:p>
        </w:tc>
        <w:tc>
          <w:tcPr>
            <w:tcW w:w="0" w:type="auto"/>
            <w:shd w:val="clear" w:color="auto" w:fill="auto"/>
          </w:tcPr>
          <w:p w14:paraId="6F35DE01" w14:textId="77777777" w:rsidR="00AA298F" w:rsidRPr="00440D7B" w:rsidRDefault="00AA298F" w:rsidP="00BB0CDA">
            <w:pPr>
              <w:pStyle w:val="TAC"/>
              <w:jc w:val="left"/>
              <w:rPr>
                <w:ins w:id="194" w:author="Huawei-Chunying Gu" w:date="2024-01-31T23:21:00Z"/>
              </w:rPr>
            </w:pPr>
            <w:ins w:id="195" w:author="Huawei-Chunying Gu" w:date="2024-01-31T23:21:00Z">
              <w:r w:rsidRPr="00440D7B">
                <w:t>1</w:t>
              </w:r>
            </w:ins>
          </w:p>
        </w:tc>
        <w:tc>
          <w:tcPr>
            <w:tcW w:w="0" w:type="auto"/>
            <w:shd w:val="clear" w:color="auto" w:fill="auto"/>
          </w:tcPr>
          <w:p w14:paraId="0092B544" w14:textId="77777777" w:rsidR="00AA298F" w:rsidRPr="00440D7B" w:rsidRDefault="00AA298F" w:rsidP="00BB0CDA">
            <w:pPr>
              <w:pStyle w:val="TAC"/>
              <w:jc w:val="left"/>
              <w:rPr>
                <w:ins w:id="196" w:author="Huawei-Chunying Gu" w:date="2024-01-31T23:21:00Z"/>
              </w:rPr>
            </w:pPr>
          </w:p>
        </w:tc>
      </w:tr>
      <w:tr w:rsidR="00AA298F" w:rsidRPr="00440D7B" w14:paraId="57FCB7AE" w14:textId="77777777" w:rsidTr="00BB0CDA">
        <w:trPr>
          <w:ins w:id="197" w:author="Huawei-Chunying Gu" w:date="2024-01-31T23:21:00Z"/>
        </w:trPr>
        <w:tc>
          <w:tcPr>
            <w:tcW w:w="0" w:type="auto"/>
            <w:vMerge/>
            <w:shd w:val="clear" w:color="auto" w:fill="auto"/>
            <w:vAlign w:val="center"/>
          </w:tcPr>
          <w:p w14:paraId="27C293BA" w14:textId="77777777" w:rsidR="00AA298F" w:rsidRPr="00440D7B" w:rsidRDefault="00AA298F" w:rsidP="00BB0CDA">
            <w:pPr>
              <w:pStyle w:val="TAC"/>
              <w:jc w:val="left"/>
              <w:rPr>
                <w:ins w:id="198" w:author="Huawei-Chunying Gu" w:date="2024-01-31T23:21:00Z"/>
              </w:rPr>
            </w:pPr>
          </w:p>
        </w:tc>
        <w:tc>
          <w:tcPr>
            <w:tcW w:w="0" w:type="auto"/>
            <w:tcBorders>
              <w:top w:val="nil"/>
              <w:bottom w:val="single" w:sz="4" w:space="0" w:color="auto"/>
            </w:tcBorders>
          </w:tcPr>
          <w:p w14:paraId="6EAA1EDF" w14:textId="77777777" w:rsidR="00AA298F" w:rsidRPr="00440D7B" w:rsidRDefault="00AA298F" w:rsidP="00BB0CDA">
            <w:pPr>
              <w:pStyle w:val="TAL"/>
              <w:rPr>
                <w:ins w:id="199" w:author="Huawei-Chunying Gu" w:date="2024-01-31T23:21:00Z"/>
              </w:rPr>
            </w:pPr>
          </w:p>
        </w:tc>
        <w:tc>
          <w:tcPr>
            <w:tcW w:w="0" w:type="auto"/>
            <w:shd w:val="clear" w:color="auto" w:fill="auto"/>
          </w:tcPr>
          <w:p w14:paraId="0F6F4079" w14:textId="77777777" w:rsidR="00AA298F" w:rsidRPr="00440D7B" w:rsidRDefault="00AA298F" w:rsidP="00BB0CDA">
            <w:pPr>
              <w:pStyle w:val="TAL"/>
              <w:rPr>
                <w:ins w:id="200" w:author="Huawei-Chunying Gu" w:date="2024-01-31T23:21:00Z"/>
              </w:rPr>
            </w:pPr>
            <w:ins w:id="201" w:author="Huawei-Chunying Gu" w:date="2024-01-31T23:21:00Z">
              <w:r w:rsidRPr="00440D7B">
                <w:t>Frequency range</w:t>
              </w:r>
            </w:ins>
          </w:p>
        </w:tc>
        <w:tc>
          <w:tcPr>
            <w:tcW w:w="0" w:type="auto"/>
            <w:shd w:val="clear" w:color="auto" w:fill="auto"/>
          </w:tcPr>
          <w:p w14:paraId="3A090998" w14:textId="77777777" w:rsidR="00AA298F" w:rsidRPr="00440D7B" w:rsidRDefault="00AA298F" w:rsidP="00BB0CDA">
            <w:pPr>
              <w:pStyle w:val="TAC"/>
              <w:jc w:val="left"/>
              <w:rPr>
                <w:ins w:id="202" w:author="Huawei-Chunying Gu" w:date="2024-01-31T23:21:00Z"/>
              </w:rPr>
            </w:pPr>
            <w:ins w:id="203" w:author="Huawei-Chunying Gu" w:date="2024-01-31T23:21:00Z">
              <w:r w:rsidRPr="00440D7B">
                <w:t>1884.5</w:t>
              </w:r>
            </w:ins>
          </w:p>
        </w:tc>
        <w:tc>
          <w:tcPr>
            <w:tcW w:w="0" w:type="auto"/>
            <w:shd w:val="clear" w:color="auto" w:fill="auto"/>
          </w:tcPr>
          <w:p w14:paraId="07C1E96F" w14:textId="77777777" w:rsidR="00AA298F" w:rsidRPr="00440D7B" w:rsidRDefault="00AA298F" w:rsidP="00BB0CDA">
            <w:pPr>
              <w:pStyle w:val="TAC"/>
              <w:jc w:val="left"/>
              <w:rPr>
                <w:ins w:id="204" w:author="Huawei-Chunying Gu" w:date="2024-01-31T23:21:00Z"/>
              </w:rPr>
            </w:pPr>
          </w:p>
        </w:tc>
        <w:tc>
          <w:tcPr>
            <w:tcW w:w="0" w:type="auto"/>
            <w:shd w:val="clear" w:color="auto" w:fill="auto"/>
          </w:tcPr>
          <w:p w14:paraId="3524F94D" w14:textId="77777777" w:rsidR="00AA298F" w:rsidRPr="00440D7B" w:rsidRDefault="00AA298F" w:rsidP="00BB0CDA">
            <w:pPr>
              <w:pStyle w:val="TAC"/>
              <w:jc w:val="left"/>
              <w:rPr>
                <w:ins w:id="205" w:author="Huawei-Chunying Gu" w:date="2024-01-31T23:21:00Z"/>
              </w:rPr>
            </w:pPr>
            <w:ins w:id="206" w:author="Huawei-Chunying Gu" w:date="2024-01-31T23:21:00Z">
              <w:r w:rsidRPr="00440D7B">
                <w:t>1915.7</w:t>
              </w:r>
            </w:ins>
          </w:p>
        </w:tc>
        <w:tc>
          <w:tcPr>
            <w:tcW w:w="0" w:type="auto"/>
            <w:shd w:val="clear" w:color="auto" w:fill="auto"/>
          </w:tcPr>
          <w:p w14:paraId="667CDEBB" w14:textId="77777777" w:rsidR="00AA298F" w:rsidRPr="00440D7B" w:rsidRDefault="00AA298F" w:rsidP="00BB0CDA">
            <w:pPr>
              <w:pStyle w:val="TAC"/>
              <w:jc w:val="left"/>
              <w:rPr>
                <w:ins w:id="207" w:author="Huawei-Chunying Gu" w:date="2024-01-31T23:21:00Z"/>
              </w:rPr>
            </w:pPr>
            <w:ins w:id="208" w:author="Huawei-Chunying Gu" w:date="2024-01-31T23:21:00Z">
              <w:r w:rsidRPr="00440D7B">
                <w:t>-41</w:t>
              </w:r>
            </w:ins>
          </w:p>
        </w:tc>
        <w:tc>
          <w:tcPr>
            <w:tcW w:w="0" w:type="auto"/>
            <w:shd w:val="clear" w:color="auto" w:fill="auto"/>
          </w:tcPr>
          <w:p w14:paraId="5F798B04" w14:textId="77777777" w:rsidR="00AA298F" w:rsidRPr="00440D7B" w:rsidRDefault="00AA298F" w:rsidP="00BB0CDA">
            <w:pPr>
              <w:pStyle w:val="TAC"/>
              <w:jc w:val="left"/>
              <w:rPr>
                <w:ins w:id="209" w:author="Huawei-Chunying Gu" w:date="2024-01-31T23:21:00Z"/>
              </w:rPr>
            </w:pPr>
            <w:ins w:id="210" w:author="Huawei-Chunying Gu" w:date="2024-01-31T23:21:00Z">
              <w:r w:rsidRPr="00440D7B">
                <w:t>0.3</w:t>
              </w:r>
            </w:ins>
          </w:p>
        </w:tc>
        <w:tc>
          <w:tcPr>
            <w:tcW w:w="0" w:type="auto"/>
            <w:shd w:val="clear" w:color="auto" w:fill="auto"/>
          </w:tcPr>
          <w:p w14:paraId="54D7058C" w14:textId="77777777" w:rsidR="00AA298F" w:rsidRPr="00440D7B" w:rsidRDefault="00AA298F" w:rsidP="00BB0CDA">
            <w:pPr>
              <w:pStyle w:val="TAC"/>
              <w:jc w:val="left"/>
              <w:rPr>
                <w:ins w:id="211" w:author="Huawei-Chunying Gu" w:date="2024-01-31T23:21:00Z"/>
              </w:rPr>
            </w:pPr>
            <w:ins w:id="212" w:author="Huawei-Chunying Gu" w:date="2024-01-31T23:21:00Z">
              <w:r w:rsidRPr="00440D7B">
                <w:t>5, 6</w:t>
              </w:r>
            </w:ins>
          </w:p>
        </w:tc>
      </w:tr>
      <w:tr w:rsidR="00AA298F" w:rsidRPr="00440D7B" w14:paraId="4032DB85" w14:textId="77777777" w:rsidTr="00BB0CDA">
        <w:trPr>
          <w:ins w:id="213" w:author="Huawei-Chunying Gu" w:date="2024-01-31T23:21:00Z"/>
        </w:trPr>
        <w:tc>
          <w:tcPr>
            <w:tcW w:w="0" w:type="auto"/>
            <w:vMerge/>
            <w:shd w:val="clear" w:color="auto" w:fill="auto"/>
            <w:vAlign w:val="center"/>
          </w:tcPr>
          <w:p w14:paraId="151F76AA" w14:textId="77777777" w:rsidR="00AA298F" w:rsidRPr="00440D7B" w:rsidRDefault="00AA298F" w:rsidP="00BB0CDA">
            <w:pPr>
              <w:pStyle w:val="TAC"/>
              <w:jc w:val="left"/>
              <w:rPr>
                <w:ins w:id="214" w:author="Huawei-Chunying Gu" w:date="2024-01-31T23:21:00Z"/>
              </w:rPr>
            </w:pPr>
          </w:p>
        </w:tc>
        <w:tc>
          <w:tcPr>
            <w:tcW w:w="0" w:type="auto"/>
            <w:tcBorders>
              <w:bottom w:val="nil"/>
            </w:tcBorders>
          </w:tcPr>
          <w:p w14:paraId="7318132C" w14:textId="77777777" w:rsidR="00AA298F" w:rsidRPr="00440D7B" w:rsidRDefault="00AA298F" w:rsidP="00BB0CDA">
            <w:pPr>
              <w:pStyle w:val="TAL"/>
              <w:rPr>
                <w:ins w:id="215" w:author="Huawei-Chunying Gu" w:date="2024-01-31T23:21:00Z"/>
              </w:rPr>
            </w:pPr>
            <w:ins w:id="216" w:author="Huawei-Chunying Gu" w:date="2024-01-31T23:21:00Z">
              <w:r w:rsidRPr="00440D7B">
                <w:t>Rel-17</w:t>
              </w:r>
            </w:ins>
          </w:p>
        </w:tc>
        <w:tc>
          <w:tcPr>
            <w:tcW w:w="0" w:type="auto"/>
            <w:shd w:val="clear" w:color="auto" w:fill="auto"/>
          </w:tcPr>
          <w:p w14:paraId="7DA480C2" w14:textId="77777777" w:rsidR="00AA298F" w:rsidRPr="00440D7B" w:rsidRDefault="00AA298F" w:rsidP="00BB0CDA">
            <w:pPr>
              <w:pStyle w:val="TAL"/>
              <w:rPr>
                <w:ins w:id="217" w:author="Huawei-Chunying Gu" w:date="2024-01-31T23:21:00Z"/>
              </w:rPr>
            </w:pPr>
            <w:ins w:id="218" w:author="Huawei-Chunying Gu" w:date="2024-01-31T23:21:00Z">
              <w:r w:rsidRPr="00440D7B">
                <w:t>E-UTRA Band 1, 2, 3, 4, 5, 8, 12, 13, 14, 17, 24, 25, 26, 27, 28, 29, 30, 34, 39, 42, 44, 45, 48, 50, 51, 52, 65, 66, 70, 71, 73, 74, 85, 103</w:t>
              </w:r>
            </w:ins>
          </w:p>
          <w:p w14:paraId="2AEC8365" w14:textId="77777777" w:rsidR="00AA298F" w:rsidRPr="00440D7B" w:rsidRDefault="00AA298F" w:rsidP="00BB0CDA">
            <w:pPr>
              <w:pStyle w:val="TAL"/>
              <w:rPr>
                <w:ins w:id="219" w:author="Huawei-Chunying Gu" w:date="2024-01-31T23:21:00Z"/>
              </w:rPr>
            </w:pPr>
            <w:ins w:id="220" w:author="Huawei-Chunying Gu" w:date="2024-01-31T23:21:00Z">
              <w:r w:rsidRPr="00440D7B">
                <w:t>NR Band n77, n78, n100</w:t>
              </w:r>
            </w:ins>
          </w:p>
        </w:tc>
        <w:tc>
          <w:tcPr>
            <w:tcW w:w="0" w:type="auto"/>
            <w:shd w:val="clear" w:color="auto" w:fill="auto"/>
          </w:tcPr>
          <w:p w14:paraId="4E798957" w14:textId="77777777" w:rsidR="00AA298F" w:rsidRPr="00440D7B" w:rsidRDefault="00AA298F" w:rsidP="00BB0CDA">
            <w:pPr>
              <w:pStyle w:val="TAC"/>
              <w:jc w:val="left"/>
              <w:rPr>
                <w:ins w:id="221" w:author="Huawei-Chunying Gu" w:date="2024-01-31T23:21:00Z"/>
              </w:rPr>
            </w:pPr>
            <w:proofErr w:type="spellStart"/>
            <w:ins w:id="222" w:author="Huawei-Chunying Gu" w:date="2024-01-31T23:21:00Z">
              <w:r w:rsidRPr="00440D7B">
                <w:t>F</w:t>
              </w:r>
              <w:r w:rsidRPr="00440D7B">
                <w:rPr>
                  <w:vertAlign w:val="subscript"/>
                </w:rPr>
                <w:t>DL_low</w:t>
              </w:r>
              <w:proofErr w:type="spellEnd"/>
            </w:ins>
          </w:p>
        </w:tc>
        <w:tc>
          <w:tcPr>
            <w:tcW w:w="0" w:type="auto"/>
            <w:shd w:val="clear" w:color="auto" w:fill="auto"/>
          </w:tcPr>
          <w:p w14:paraId="2796ABAB" w14:textId="77777777" w:rsidR="00AA298F" w:rsidRPr="00440D7B" w:rsidRDefault="00AA298F" w:rsidP="00BB0CDA">
            <w:pPr>
              <w:pStyle w:val="TAC"/>
              <w:jc w:val="left"/>
              <w:rPr>
                <w:ins w:id="223" w:author="Huawei-Chunying Gu" w:date="2024-01-31T23:21:00Z"/>
              </w:rPr>
            </w:pPr>
            <w:ins w:id="224" w:author="Huawei-Chunying Gu" w:date="2024-01-31T23:21:00Z">
              <w:r w:rsidRPr="00440D7B">
                <w:t>-</w:t>
              </w:r>
            </w:ins>
          </w:p>
        </w:tc>
        <w:tc>
          <w:tcPr>
            <w:tcW w:w="0" w:type="auto"/>
            <w:shd w:val="clear" w:color="auto" w:fill="auto"/>
          </w:tcPr>
          <w:p w14:paraId="5A448986" w14:textId="77777777" w:rsidR="00AA298F" w:rsidRPr="00440D7B" w:rsidRDefault="00AA298F" w:rsidP="00BB0CDA">
            <w:pPr>
              <w:pStyle w:val="TAC"/>
              <w:jc w:val="left"/>
              <w:rPr>
                <w:ins w:id="225" w:author="Huawei-Chunying Gu" w:date="2024-01-31T23:21:00Z"/>
              </w:rPr>
            </w:pPr>
            <w:proofErr w:type="spellStart"/>
            <w:ins w:id="226" w:author="Huawei-Chunying Gu" w:date="2024-01-31T23:21:00Z">
              <w:r w:rsidRPr="00440D7B">
                <w:t>F</w:t>
              </w:r>
              <w:r w:rsidRPr="00440D7B">
                <w:rPr>
                  <w:vertAlign w:val="subscript"/>
                </w:rPr>
                <w:t>DL_high</w:t>
              </w:r>
              <w:proofErr w:type="spellEnd"/>
            </w:ins>
          </w:p>
        </w:tc>
        <w:tc>
          <w:tcPr>
            <w:tcW w:w="0" w:type="auto"/>
            <w:shd w:val="clear" w:color="auto" w:fill="auto"/>
          </w:tcPr>
          <w:p w14:paraId="125CC1AF" w14:textId="77777777" w:rsidR="00AA298F" w:rsidRPr="00440D7B" w:rsidRDefault="00AA298F" w:rsidP="00BB0CDA">
            <w:pPr>
              <w:pStyle w:val="TAC"/>
              <w:jc w:val="left"/>
              <w:rPr>
                <w:ins w:id="227" w:author="Huawei-Chunying Gu" w:date="2024-01-31T23:21:00Z"/>
              </w:rPr>
            </w:pPr>
            <w:ins w:id="228" w:author="Huawei-Chunying Gu" w:date="2024-01-31T23:21:00Z">
              <w:r w:rsidRPr="00440D7B">
                <w:t>-50</w:t>
              </w:r>
            </w:ins>
          </w:p>
        </w:tc>
        <w:tc>
          <w:tcPr>
            <w:tcW w:w="0" w:type="auto"/>
            <w:shd w:val="clear" w:color="auto" w:fill="auto"/>
          </w:tcPr>
          <w:p w14:paraId="0B7F0E8D" w14:textId="77777777" w:rsidR="00AA298F" w:rsidRPr="00440D7B" w:rsidRDefault="00AA298F" w:rsidP="00BB0CDA">
            <w:pPr>
              <w:pStyle w:val="TAC"/>
              <w:jc w:val="left"/>
              <w:rPr>
                <w:ins w:id="229" w:author="Huawei-Chunying Gu" w:date="2024-01-31T23:21:00Z"/>
              </w:rPr>
            </w:pPr>
            <w:ins w:id="230" w:author="Huawei-Chunying Gu" w:date="2024-01-31T23:21:00Z">
              <w:r w:rsidRPr="00440D7B">
                <w:t>1</w:t>
              </w:r>
            </w:ins>
          </w:p>
        </w:tc>
        <w:tc>
          <w:tcPr>
            <w:tcW w:w="0" w:type="auto"/>
            <w:shd w:val="clear" w:color="auto" w:fill="auto"/>
          </w:tcPr>
          <w:p w14:paraId="245DDEA3" w14:textId="77777777" w:rsidR="00AA298F" w:rsidRPr="00440D7B" w:rsidRDefault="00AA298F" w:rsidP="00BB0CDA">
            <w:pPr>
              <w:pStyle w:val="TAC"/>
              <w:jc w:val="left"/>
              <w:rPr>
                <w:ins w:id="231" w:author="Huawei-Chunying Gu" w:date="2024-01-31T23:21:00Z"/>
              </w:rPr>
            </w:pPr>
          </w:p>
        </w:tc>
      </w:tr>
      <w:tr w:rsidR="00AA298F" w:rsidRPr="00440D7B" w14:paraId="479BF86F" w14:textId="77777777" w:rsidTr="00BB0CDA">
        <w:trPr>
          <w:ins w:id="232" w:author="Huawei-Chunying Gu" w:date="2024-01-31T23:21:00Z"/>
        </w:trPr>
        <w:tc>
          <w:tcPr>
            <w:tcW w:w="0" w:type="auto"/>
            <w:vMerge/>
            <w:shd w:val="clear" w:color="auto" w:fill="auto"/>
            <w:vAlign w:val="center"/>
          </w:tcPr>
          <w:p w14:paraId="7A1C6204" w14:textId="77777777" w:rsidR="00AA298F" w:rsidRPr="00440D7B" w:rsidRDefault="00AA298F" w:rsidP="00BB0CDA">
            <w:pPr>
              <w:pStyle w:val="TAC"/>
              <w:jc w:val="left"/>
              <w:rPr>
                <w:ins w:id="233" w:author="Huawei-Chunying Gu" w:date="2024-01-31T23:21:00Z"/>
              </w:rPr>
            </w:pPr>
          </w:p>
        </w:tc>
        <w:tc>
          <w:tcPr>
            <w:tcW w:w="0" w:type="auto"/>
            <w:tcBorders>
              <w:top w:val="nil"/>
              <w:bottom w:val="nil"/>
            </w:tcBorders>
          </w:tcPr>
          <w:p w14:paraId="2DE93874" w14:textId="77777777" w:rsidR="00AA298F" w:rsidRPr="00440D7B" w:rsidRDefault="00AA298F" w:rsidP="00BB0CDA">
            <w:pPr>
              <w:pStyle w:val="TAL"/>
              <w:rPr>
                <w:ins w:id="234" w:author="Huawei-Chunying Gu" w:date="2024-01-31T23:21:00Z"/>
              </w:rPr>
            </w:pPr>
          </w:p>
        </w:tc>
        <w:tc>
          <w:tcPr>
            <w:tcW w:w="0" w:type="auto"/>
            <w:shd w:val="clear" w:color="auto" w:fill="auto"/>
          </w:tcPr>
          <w:p w14:paraId="67277D80" w14:textId="77777777" w:rsidR="00AA298F" w:rsidRPr="00440D7B" w:rsidRDefault="00AA298F" w:rsidP="00BB0CDA">
            <w:pPr>
              <w:pStyle w:val="TAL"/>
              <w:rPr>
                <w:ins w:id="235" w:author="Huawei-Chunying Gu" w:date="2024-01-31T23:21:00Z"/>
              </w:rPr>
            </w:pPr>
            <w:ins w:id="236" w:author="Huawei-Chunying Gu" w:date="2024-01-31T23:21:00Z">
              <w:r w:rsidRPr="00440D7B">
                <w:t>NR Band n79</w:t>
              </w:r>
            </w:ins>
          </w:p>
        </w:tc>
        <w:tc>
          <w:tcPr>
            <w:tcW w:w="0" w:type="auto"/>
            <w:shd w:val="clear" w:color="auto" w:fill="auto"/>
          </w:tcPr>
          <w:p w14:paraId="71067CA7" w14:textId="77777777" w:rsidR="00AA298F" w:rsidRPr="00440D7B" w:rsidRDefault="00AA298F" w:rsidP="00BB0CDA">
            <w:pPr>
              <w:pStyle w:val="TAC"/>
              <w:jc w:val="left"/>
              <w:rPr>
                <w:ins w:id="237" w:author="Huawei-Chunying Gu" w:date="2024-01-31T23:21:00Z"/>
              </w:rPr>
            </w:pPr>
            <w:proofErr w:type="spellStart"/>
            <w:ins w:id="238" w:author="Huawei-Chunying Gu" w:date="2024-01-31T23:21:00Z">
              <w:r w:rsidRPr="00440D7B">
                <w:t>F</w:t>
              </w:r>
              <w:r w:rsidRPr="00440D7B">
                <w:rPr>
                  <w:vertAlign w:val="subscript"/>
                </w:rPr>
                <w:t>DL_low</w:t>
              </w:r>
              <w:proofErr w:type="spellEnd"/>
            </w:ins>
          </w:p>
        </w:tc>
        <w:tc>
          <w:tcPr>
            <w:tcW w:w="0" w:type="auto"/>
            <w:shd w:val="clear" w:color="auto" w:fill="auto"/>
          </w:tcPr>
          <w:p w14:paraId="20E8F4C0" w14:textId="77777777" w:rsidR="00AA298F" w:rsidRPr="00440D7B" w:rsidRDefault="00AA298F" w:rsidP="00BB0CDA">
            <w:pPr>
              <w:pStyle w:val="TAC"/>
              <w:jc w:val="left"/>
              <w:rPr>
                <w:ins w:id="239" w:author="Huawei-Chunying Gu" w:date="2024-01-31T23:21:00Z"/>
              </w:rPr>
            </w:pPr>
            <w:ins w:id="240" w:author="Huawei-Chunying Gu" w:date="2024-01-31T23:21:00Z">
              <w:r w:rsidRPr="00440D7B">
                <w:t>-</w:t>
              </w:r>
            </w:ins>
          </w:p>
        </w:tc>
        <w:tc>
          <w:tcPr>
            <w:tcW w:w="0" w:type="auto"/>
            <w:shd w:val="clear" w:color="auto" w:fill="auto"/>
          </w:tcPr>
          <w:p w14:paraId="24023AC0" w14:textId="77777777" w:rsidR="00AA298F" w:rsidRPr="00440D7B" w:rsidRDefault="00AA298F" w:rsidP="00BB0CDA">
            <w:pPr>
              <w:pStyle w:val="TAC"/>
              <w:jc w:val="left"/>
              <w:rPr>
                <w:ins w:id="241" w:author="Huawei-Chunying Gu" w:date="2024-01-31T23:21:00Z"/>
              </w:rPr>
            </w:pPr>
            <w:proofErr w:type="spellStart"/>
            <w:ins w:id="242" w:author="Huawei-Chunying Gu" w:date="2024-01-31T23:21:00Z">
              <w:r w:rsidRPr="00440D7B">
                <w:t>F</w:t>
              </w:r>
              <w:r w:rsidRPr="00440D7B">
                <w:rPr>
                  <w:vertAlign w:val="subscript"/>
                </w:rPr>
                <w:t>DL_high</w:t>
              </w:r>
              <w:proofErr w:type="spellEnd"/>
            </w:ins>
          </w:p>
        </w:tc>
        <w:tc>
          <w:tcPr>
            <w:tcW w:w="0" w:type="auto"/>
            <w:shd w:val="clear" w:color="auto" w:fill="auto"/>
          </w:tcPr>
          <w:p w14:paraId="049498CB" w14:textId="77777777" w:rsidR="00AA298F" w:rsidRPr="00440D7B" w:rsidRDefault="00AA298F" w:rsidP="00BB0CDA">
            <w:pPr>
              <w:pStyle w:val="TAC"/>
              <w:jc w:val="left"/>
              <w:rPr>
                <w:ins w:id="243" w:author="Huawei-Chunying Gu" w:date="2024-01-31T23:21:00Z"/>
              </w:rPr>
            </w:pPr>
            <w:ins w:id="244" w:author="Huawei-Chunying Gu" w:date="2024-01-31T23:21:00Z">
              <w:r w:rsidRPr="00440D7B">
                <w:t>-50</w:t>
              </w:r>
            </w:ins>
          </w:p>
        </w:tc>
        <w:tc>
          <w:tcPr>
            <w:tcW w:w="0" w:type="auto"/>
            <w:shd w:val="clear" w:color="auto" w:fill="auto"/>
          </w:tcPr>
          <w:p w14:paraId="53B64A55" w14:textId="77777777" w:rsidR="00AA298F" w:rsidRPr="00440D7B" w:rsidRDefault="00AA298F" w:rsidP="00BB0CDA">
            <w:pPr>
              <w:pStyle w:val="TAC"/>
              <w:jc w:val="left"/>
              <w:rPr>
                <w:ins w:id="245" w:author="Huawei-Chunying Gu" w:date="2024-01-31T23:21:00Z"/>
              </w:rPr>
            </w:pPr>
            <w:ins w:id="246" w:author="Huawei-Chunying Gu" w:date="2024-01-31T23:21:00Z">
              <w:r w:rsidRPr="00440D7B">
                <w:t>1</w:t>
              </w:r>
            </w:ins>
          </w:p>
        </w:tc>
        <w:tc>
          <w:tcPr>
            <w:tcW w:w="0" w:type="auto"/>
            <w:shd w:val="clear" w:color="auto" w:fill="auto"/>
          </w:tcPr>
          <w:p w14:paraId="134E8DA0" w14:textId="77777777" w:rsidR="00AA298F" w:rsidRPr="00440D7B" w:rsidRDefault="00AA298F" w:rsidP="00BB0CDA">
            <w:pPr>
              <w:pStyle w:val="TAC"/>
              <w:jc w:val="left"/>
              <w:rPr>
                <w:ins w:id="247" w:author="Huawei-Chunying Gu" w:date="2024-01-31T23:21:00Z"/>
              </w:rPr>
            </w:pPr>
            <w:ins w:id="248" w:author="Huawei-Chunying Gu" w:date="2024-01-31T23:21:00Z">
              <w:r w:rsidRPr="00440D7B">
                <w:t>2, 4</w:t>
              </w:r>
            </w:ins>
          </w:p>
        </w:tc>
      </w:tr>
      <w:tr w:rsidR="00AA298F" w:rsidRPr="00440D7B" w14:paraId="2AA5CD77" w14:textId="77777777" w:rsidTr="00BB0CDA">
        <w:trPr>
          <w:ins w:id="249" w:author="Huawei-Chunying Gu" w:date="2024-01-31T23:21:00Z"/>
        </w:trPr>
        <w:tc>
          <w:tcPr>
            <w:tcW w:w="0" w:type="auto"/>
            <w:vMerge/>
            <w:shd w:val="clear" w:color="auto" w:fill="auto"/>
            <w:vAlign w:val="center"/>
          </w:tcPr>
          <w:p w14:paraId="459694D6" w14:textId="77777777" w:rsidR="00AA298F" w:rsidRPr="00440D7B" w:rsidRDefault="00AA298F" w:rsidP="00BB0CDA">
            <w:pPr>
              <w:pStyle w:val="TAC"/>
              <w:jc w:val="left"/>
              <w:rPr>
                <w:ins w:id="250" w:author="Huawei-Chunying Gu" w:date="2024-01-31T23:21:00Z"/>
              </w:rPr>
            </w:pPr>
          </w:p>
        </w:tc>
        <w:tc>
          <w:tcPr>
            <w:tcW w:w="0" w:type="auto"/>
            <w:tcBorders>
              <w:top w:val="nil"/>
              <w:bottom w:val="nil"/>
            </w:tcBorders>
          </w:tcPr>
          <w:p w14:paraId="3CD8BFC4" w14:textId="77777777" w:rsidR="00AA298F" w:rsidRPr="00440D7B" w:rsidRDefault="00AA298F" w:rsidP="00BB0CDA">
            <w:pPr>
              <w:pStyle w:val="TAL"/>
              <w:rPr>
                <w:ins w:id="251" w:author="Huawei-Chunying Gu" w:date="2024-01-31T23:21:00Z"/>
              </w:rPr>
            </w:pPr>
          </w:p>
        </w:tc>
        <w:tc>
          <w:tcPr>
            <w:tcW w:w="0" w:type="auto"/>
            <w:shd w:val="clear" w:color="auto" w:fill="auto"/>
          </w:tcPr>
          <w:p w14:paraId="62419CDD" w14:textId="77777777" w:rsidR="00AA298F" w:rsidRPr="00440D7B" w:rsidRDefault="00AA298F" w:rsidP="00BB0CDA">
            <w:pPr>
              <w:pStyle w:val="TAL"/>
              <w:rPr>
                <w:ins w:id="252" w:author="Huawei-Chunying Gu" w:date="2024-01-31T23:21:00Z"/>
              </w:rPr>
            </w:pPr>
            <w:ins w:id="253" w:author="Huawei-Chunying Gu" w:date="2024-01-31T23:21:00Z">
              <w:r w:rsidRPr="00440D7B">
                <w:t>E-UTRA Band 9, 11, 18, 19, 21</w:t>
              </w:r>
            </w:ins>
          </w:p>
        </w:tc>
        <w:tc>
          <w:tcPr>
            <w:tcW w:w="0" w:type="auto"/>
            <w:shd w:val="clear" w:color="auto" w:fill="auto"/>
          </w:tcPr>
          <w:p w14:paraId="0A2BC240" w14:textId="77777777" w:rsidR="00AA298F" w:rsidRPr="00440D7B" w:rsidRDefault="00AA298F" w:rsidP="00BB0CDA">
            <w:pPr>
              <w:pStyle w:val="TAC"/>
              <w:jc w:val="left"/>
              <w:rPr>
                <w:ins w:id="254" w:author="Huawei-Chunying Gu" w:date="2024-01-31T23:21:00Z"/>
              </w:rPr>
            </w:pPr>
            <w:proofErr w:type="spellStart"/>
            <w:ins w:id="255" w:author="Huawei-Chunying Gu" w:date="2024-01-31T23:21:00Z">
              <w:r w:rsidRPr="00440D7B">
                <w:t>F</w:t>
              </w:r>
              <w:r w:rsidRPr="00440D7B">
                <w:rPr>
                  <w:vertAlign w:val="subscript"/>
                </w:rPr>
                <w:t>DL_low</w:t>
              </w:r>
              <w:proofErr w:type="spellEnd"/>
            </w:ins>
          </w:p>
        </w:tc>
        <w:tc>
          <w:tcPr>
            <w:tcW w:w="0" w:type="auto"/>
            <w:shd w:val="clear" w:color="auto" w:fill="auto"/>
          </w:tcPr>
          <w:p w14:paraId="4BC7BD4F" w14:textId="77777777" w:rsidR="00AA298F" w:rsidRPr="00440D7B" w:rsidRDefault="00AA298F" w:rsidP="00BB0CDA">
            <w:pPr>
              <w:pStyle w:val="TAC"/>
              <w:jc w:val="left"/>
              <w:rPr>
                <w:ins w:id="256" w:author="Huawei-Chunying Gu" w:date="2024-01-31T23:21:00Z"/>
              </w:rPr>
            </w:pPr>
            <w:ins w:id="257" w:author="Huawei-Chunying Gu" w:date="2024-01-31T23:21:00Z">
              <w:r w:rsidRPr="00440D7B">
                <w:t>-</w:t>
              </w:r>
            </w:ins>
          </w:p>
        </w:tc>
        <w:tc>
          <w:tcPr>
            <w:tcW w:w="0" w:type="auto"/>
            <w:shd w:val="clear" w:color="auto" w:fill="auto"/>
          </w:tcPr>
          <w:p w14:paraId="48B6520C" w14:textId="77777777" w:rsidR="00AA298F" w:rsidRPr="00440D7B" w:rsidRDefault="00AA298F" w:rsidP="00BB0CDA">
            <w:pPr>
              <w:pStyle w:val="TAC"/>
              <w:jc w:val="left"/>
              <w:rPr>
                <w:ins w:id="258" w:author="Huawei-Chunying Gu" w:date="2024-01-31T23:21:00Z"/>
              </w:rPr>
            </w:pPr>
            <w:proofErr w:type="spellStart"/>
            <w:ins w:id="259" w:author="Huawei-Chunying Gu" w:date="2024-01-31T23:21:00Z">
              <w:r w:rsidRPr="00440D7B">
                <w:t>F</w:t>
              </w:r>
              <w:r w:rsidRPr="00440D7B">
                <w:rPr>
                  <w:vertAlign w:val="subscript"/>
                </w:rPr>
                <w:t>DL_high</w:t>
              </w:r>
              <w:proofErr w:type="spellEnd"/>
            </w:ins>
          </w:p>
        </w:tc>
        <w:tc>
          <w:tcPr>
            <w:tcW w:w="0" w:type="auto"/>
            <w:shd w:val="clear" w:color="auto" w:fill="auto"/>
          </w:tcPr>
          <w:p w14:paraId="157661BD" w14:textId="77777777" w:rsidR="00AA298F" w:rsidRPr="00440D7B" w:rsidRDefault="00AA298F" w:rsidP="00BB0CDA">
            <w:pPr>
              <w:pStyle w:val="TAC"/>
              <w:jc w:val="left"/>
              <w:rPr>
                <w:ins w:id="260" w:author="Huawei-Chunying Gu" w:date="2024-01-31T23:21:00Z"/>
              </w:rPr>
            </w:pPr>
            <w:ins w:id="261" w:author="Huawei-Chunying Gu" w:date="2024-01-31T23:21:00Z">
              <w:r w:rsidRPr="00440D7B">
                <w:t>-50</w:t>
              </w:r>
            </w:ins>
          </w:p>
        </w:tc>
        <w:tc>
          <w:tcPr>
            <w:tcW w:w="0" w:type="auto"/>
            <w:shd w:val="clear" w:color="auto" w:fill="auto"/>
          </w:tcPr>
          <w:p w14:paraId="79905F28" w14:textId="77777777" w:rsidR="00AA298F" w:rsidRPr="00440D7B" w:rsidRDefault="00AA298F" w:rsidP="00BB0CDA">
            <w:pPr>
              <w:pStyle w:val="TAC"/>
              <w:jc w:val="left"/>
              <w:rPr>
                <w:ins w:id="262" w:author="Huawei-Chunying Gu" w:date="2024-01-31T23:21:00Z"/>
              </w:rPr>
            </w:pPr>
            <w:ins w:id="263" w:author="Huawei-Chunying Gu" w:date="2024-01-31T23:21:00Z">
              <w:r w:rsidRPr="00440D7B">
                <w:t>1</w:t>
              </w:r>
            </w:ins>
          </w:p>
        </w:tc>
        <w:tc>
          <w:tcPr>
            <w:tcW w:w="0" w:type="auto"/>
            <w:shd w:val="clear" w:color="auto" w:fill="auto"/>
          </w:tcPr>
          <w:p w14:paraId="329F7705" w14:textId="77777777" w:rsidR="00AA298F" w:rsidRPr="00440D7B" w:rsidRDefault="00AA298F" w:rsidP="00BB0CDA">
            <w:pPr>
              <w:pStyle w:val="TAC"/>
              <w:jc w:val="left"/>
              <w:rPr>
                <w:ins w:id="264" w:author="Huawei-Chunying Gu" w:date="2024-01-31T23:21:00Z"/>
              </w:rPr>
            </w:pPr>
            <w:ins w:id="265" w:author="Huawei-Chunying Gu" w:date="2024-01-31T23:21:00Z">
              <w:r w:rsidRPr="00440D7B">
                <w:t>6</w:t>
              </w:r>
            </w:ins>
          </w:p>
        </w:tc>
      </w:tr>
      <w:tr w:rsidR="00AA298F" w:rsidRPr="00440D7B" w14:paraId="6C019B27" w14:textId="77777777" w:rsidTr="00BB0CDA">
        <w:trPr>
          <w:ins w:id="266" w:author="Huawei-Chunying Gu" w:date="2024-01-31T23:21:00Z"/>
        </w:trPr>
        <w:tc>
          <w:tcPr>
            <w:tcW w:w="0" w:type="auto"/>
            <w:vMerge/>
            <w:shd w:val="clear" w:color="auto" w:fill="auto"/>
            <w:vAlign w:val="center"/>
          </w:tcPr>
          <w:p w14:paraId="35C80F1F" w14:textId="77777777" w:rsidR="00AA298F" w:rsidRPr="00440D7B" w:rsidRDefault="00AA298F" w:rsidP="00BB0CDA">
            <w:pPr>
              <w:pStyle w:val="TAC"/>
              <w:jc w:val="left"/>
              <w:rPr>
                <w:ins w:id="267" w:author="Huawei-Chunying Gu" w:date="2024-01-31T23:21:00Z"/>
              </w:rPr>
            </w:pPr>
          </w:p>
        </w:tc>
        <w:tc>
          <w:tcPr>
            <w:tcW w:w="0" w:type="auto"/>
            <w:tcBorders>
              <w:top w:val="nil"/>
              <w:bottom w:val="nil"/>
            </w:tcBorders>
          </w:tcPr>
          <w:p w14:paraId="56F8D746" w14:textId="77777777" w:rsidR="00AA298F" w:rsidRPr="00440D7B" w:rsidRDefault="00AA298F" w:rsidP="00BB0CDA">
            <w:pPr>
              <w:pStyle w:val="TAL"/>
              <w:rPr>
                <w:ins w:id="268" w:author="Huawei-Chunying Gu" w:date="2024-01-31T23:21:00Z"/>
              </w:rPr>
            </w:pPr>
          </w:p>
        </w:tc>
        <w:tc>
          <w:tcPr>
            <w:tcW w:w="0" w:type="auto"/>
            <w:shd w:val="clear" w:color="auto" w:fill="auto"/>
          </w:tcPr>
          <w:p w14:paraId="23678F6B" w14:textId="77777777" w:rsidR="00AA298F" w:rsidRPr="00440D7B" w:rsidRDefault="00AA298F" w:rsidP="00BB0CDA">
            <w:pPr>
              <w:pStyle w:val="TAL"/>
              <w:rPr>
                <w:ins w:id="269" w:author="Huawei-Chunying Gu" w:date="2024-01-31T23:21:00Z"/>
              </w:rPr>
            </w:pPr>
            <w:ins w:id="270" w:author="Huawei-Chunying Gu" w:date="2024-01-31T23:21:00Z">
              <w:r w:rsidRPr="00440D7B">
                <w:t>E-UTRA Band 40</w:t>
              </w:r>
            </w:ins>
          </w:p>
        </w:tc>
        <w:tc>
          <w:tcPr>
            <w:tcW w:w="0" w:type="auto"/>
            <w:shd w:val="clear" w:color="auto" w:fill="auto"/>
          </w:tcPr>
          <w:p w14:paraId="56F5C06E" w14:textId="77777777" w:rsidR="00AA298F" w:rsidRPr="00440D7B" w:rsidRDefault="00AA298F" w:rsidP="00BB0CDA">
            <w:pPr>
              <w:pStyle w:val="TAC"/>
              <w:jc w:val="left"/>
              <w:rPr>
                <w:ins w:id="271" w:author="Huawei-Chunying Gu" w:date="2024-01-31T23:21:00Z"/>
              </w:rPr>
            </w:pPr>
            <w:proofErr w:type="spellStart"/>
            <w:ins w:id="272" w:author="Huawei-Chunying Gu" w:date="2024-01-31T23:21:00Z">
              <w:r w:rsidRPr="00440D7B">
                <w:t>F</w:t>
              </w:r>
              <w:r w:rsidRPr="00440D7B">
                <w:rPr>
                  <w:vertAlign w:val="subscript"/>
                </w:rPr>
                <w:t>DL_low</w:t>
              </w:r>
              <w:proofErr w:type="spellEnd"/>
            </w:ins>
          </w:p>
        </w:tc>
        <w:tc>
          <w:tcPr>
            <w:tcW w:w="0" w:type="auto"/>
            <w:shd w:val="clear" w:color="auto" w:fill="auto"/>
          </w:tcPr>
          <w:p w14:paraId="2CE41D85" w14:textId="77777777" w:rsidR="00AA298F" w:rsidRPr="00440D7B" w:rsidRDefault="00AA298F" w:rsidP="00BB0CDA">
            <w:pPr>
              <w:pStyle w:val="TAC"/>
              <w:jc w:val="left"/>
              <w:rPr>
                <w:ins w:id="273" w:author="Huawei-Chunying Gu" w:date="2024-01-31T23:21:00Z"/>
              </w:rPr>
            </w:pPr>
            <w:ins w:id="274" w:author="Huawei-Chunying Gu" w:date="2024-01-31T23:21:00Z">
              <w:r w:rsidRPr="00440D7B">
                <w:t>-</w:t>
              </w:r>
            </w:ins>
          </w:p>
        </w:tc>
        <w:tc>
          <w:tcPr>
            <w:tcW w:w="0" w:type="auto"/>
            <w:shd w:val="clear" w:color="auto" w:fill="auto"/>
          </w:tcPr>
          <w:p w14:paraId="464D3DD3" w14:textId="77777777" w:rsidR="00AA298F" w:rsidRPr="00440D7B" w:rsidRDefault="00AA298F" w:rsidP="00BB0CDA">
            <w:pPr>
              <w:pStyle w:val="TAC"/>
              <w:jc w:val="left"/>
              <w:rPr>
                <w:ins w:id="275" w:author="Huawei-Chunying Gu" w:date="2024-01-31T23:21:00Z"/>
              </w:rPr>
            </w:pPr>
            <w:proofErr w:type="spellStart"/>
            <w:ins w:id="276" w:author="Huawei-Chunying Gu" w:date="2024-01-31T23:21:00Z">
              <w:r w:rsidRPr="00440D7B">
                <w:t>F</w:t>
              </w:r>
              <w:r w:rsidRPr="00440D7B">
                <w:rPr>
                  <w:vertAlign w:val="subscript"/>
                </w:rPr>
                <w:t>DL_high</w:t>
              </w:r>
              <w:proofErr w:type="spellEnd"/>
            </w:ins>
          </w:p>
        </w:tc>
        <w:tc>
          <w:tcPr>
            <w:tcW w:w="0" w:type="auto"/>
            <w:shd w:val="clear" w:color="auto" w:fill="auto"/>
          </w:tcPr>
          <w:p w14:paraId="1C499E92" w14:textId="77777777" w:rsidR="00AA298F" w:rsidRPr="00440D7B" w:rsidRDefault="00AA298F" w:rsidP="00BB0CDA">
            <w:pPr>
              <w:pStyle w:val="TAC"/>
              <w:jc w:val="left"/>
              <w:rPr>
                <w:ins w:id="277" w:author="Huawei-Chunying Gu" w:date="2024-01-31T23:21:00Z"/>
              </w:rPr>
            </w:pPr>
            <w:ins w:id="278" w:author="Huawei-Chunying Gu" w:date="2024-01-31T23:21:00Z">
              <w:r w:rsidRPr="00440D7B">
                <w:t>-40</w:t>
              </w:r>
            </w:ins>
          </w:p>
        </w:tc>
        <w:tc>
          <w:tcPr>
            <w:tcW w:w="0" w:type="auto"/>
            <w:shd w:val="clear" w:color="auto" w:fill="auto"/>
          </w:tcPr>
          <w:p w14:paraId="4F55157D" w14:textId="77777777" w:rsidR="00AA298F" w:rsidRPr="00440D7B" w:rsidRDefault="00AA298F" w:rsidP="00BB0CDA">
            <w:pPr>
              <w:pStyle w:val="TAC"/>
              <w:jc w:val="left"/>
              <w:rPr>
                <w:ins w:id="279" w:author="Huawei-Chunying Gu" w:date="2024-01-31T23:21:00Z"/>
              </w:rPr>
            </w:pPr>
            <w:ins w:id="280" w:author="Huawei-Chunying Gu" w:date="2024-01-31T23:21:00Z">
              <w:r w:rsidRPr="00440D7B">
                <w:t>1</w:t>
              </w:r>
            </w:ins>
          </w:p>
        </w:tc>
        <w:tc>
          <w:tcPr>
            <w:tcW w:w="0" w:type="auto"/>
            <w:shd w:val="clear" w:color="auto" w:fill="auto"/>
          </w:tcPr>
          <w:p w14:paraId="0E263D12" w14:textId="77777777" w:rsidR="00AA298F" w:rsidRPr="00440D7B" w:rsidRDefault="00AA298F" w:rsidP="00BB0CDA">
            <w:pPr>
              <w:pStyle w:val="TAC"/>
              <w:jc w:val="left"/>
              <w:rPr>
                <w:ins w:id="281" w:author="Huawei-Chunying Gu" w:date="2024-01-31T23:21:00Z"/>
              </w:rPr>
            </w:pPr>
          </w:p>
        </w:tc>
      </w:tr>
      <w:tr w:rsidR="00AA298F" w:rsidRPr="00440D7B" w14:paraId="38E61279" w14:textId="77777777" w:rsidTr="00BB0CDA">
        <w:trPr>
          <w:ins w:id="282" w:author="Huawei-Chunying Gu" w:date="2024-01-31T23:21:00Z"/>
        </w:trPr>
        <w:tc>
          <w:tcPr>
            <w:tcW w:w="0" w:type="auto"/>
            <w:vMerge/>
            <w:tcBorders>
              <w:bottom w:val="nil"/>
            </w:tcBorders>
            <w:shd w:val="clear" w:color="auto" w:fill="auto"/>
            <w:vAlign w:val="center"/>
          </w:tcPr>
          <w:p w14:paraId="14AA092D" w14:textId="77777777" w:rsidR="00AA298F" w:rsidRPr="00440D7B" w:rsidRDefault="00AA298F" w:rsidP="00BB0CDA">
            <w:pPr>
              <w:pStyle w:val="TAC"/>
              <w:jc w:val="left"/>
              <w:rPr>
                <w:ins w:id="283" w:author="Huawei-Chunying Gu" w:date="2024-01-31T23:21:00Z"/>
              </w:rPr>
            </w:pPr>
          </w:p>
        </w:tc>
        <w:tc>
          <w:tcPr>
            <w:tcW w:w="0" w:type="auto"/>
            <w:tcBorders>
              <w:top w:val="nil"/>
            </w:tcBorders>
          </w:tcPr>
          <w:p w14:paraId="5A2ECD4D" w14:textId="77777777" w:rsidR="00AA298F" w:rsidRPr="00440D7B" w:rsidRDefault="00AA298F" w:rsidP="00BB0CDA">
            <w:pPr>
              <w:pStyle w:val="TAL"/>
              <w:rPr>
                <w:ins w:id="284" w:author="Huawei-Chunying Gu" w:date="2024-01-31T23:21:00Z"/>
              </w:rPr>
            </w:pPr>
          </w:p>
        </w:tc>
        <w:tc>
          <w:tcPr>
            <w:tcW w:w="0" w:type="auto"/>
            <w:shd w:val="clear" w:color="auto" w:fill="auto"/>
          </w:tcPr>
          <w:p w14:paraId="5086E787" w14:textId="77777777" w:rsidR="00AA298F" w:rsidRPr="00440D7B" w:rsidRDefault="00AA298F" w:rsidP="00BB0CDA">
            <w:pPr>
              <w:pStyle w:val="TAL"/>
              <w:rPr>
                <w:ins w:id="285" w:author="Huawei-Chunying Gu" w:date="2024-01-31T23:21:00Z"/>
              </w:rPr>
            </w:pPr>
            <w:ins w:id="286" w:author="Huawei-Chunying Gu" w:date="2024-01-31T23:21:00Z">
              <w:r w:rsidRPr="00440D7B">
                <w:t>Frequency range</w:t>
              </w:r>
            </w:ins>
          </w:p>
        </w:tc>
        <w:tc>
          <w:tcPr>
            <w:tcW w:w="0" w:type="auto"/>
            <w:shd w:val="clear" w:color="auto" w:fill="auto"/>
          </w:tcPr>
          <w:p w14:paraId="626CF6BD" w14:textId="77777777" w:rsidR="00AA298F" w:rsidRPr="00440D7B" w:rsidRDefault="00AA298F" w:rsidP="00BB0CDA">
            <w:pPr>
              <w:pStyle w:val="TAC"/>
              <w:jc w:val="left"/>
              <w:rPr>
                <w:ins w:id="287" w:author="Huawei-Chunying Gu" w:date="2024-01-31T23:21:00Z"/>
                <w:rFonts w:cs="Arial"/>
                <w:szCs w:val="18"/>
              </w:rPr>
            </w:pPr>
            <w:ins w:id="288" w:author="Huawei-Chunying Gu" w:date="2024-01-31T23:21:00Z">
              <w:r w:rsidRPr="00440D7B">
                <w:t>1884.5</w:t>
              </w:r>
            </w:ins>
          </w:p>
        </w:tc>
        <w:tc>
          <w:tcPr>
            <w:tcW w:w="0" w:type="auto"/>
            <w:shd w:val="clear" w:color="auto" w:fill="auto"/>
          </w:tcPr>
          <w:p w14:paraId="0942A28E" w14:textId="77777777" w:rsidR="00AA298F" w:rsidRPr="00440D7B" w:rsidRDefault="00AA298F" w:rsidP="00BB0CDA">
            <w:pPr>
              <w:pStyle w:val="TAC"/>
              <w:jc w:val="left"/>
              <w:rPr>
                <w:ins w:id="289" w:author="Huawei-Chunying Gu" w:date="2024-01-31T23:21:00Z"/>
              </w:rPr>
            </w:pPr>
          </w:p>
        </w:tc>
        <w:tc>
          <w:tcPr>
            <w:tcW w:w="0" w:type="auto"/>
            <w:shd w:val="clear" w:color="auto" w:fill="auto"/>
          </w:tcPr>
          <w:p w14:paraId="5C62D8A8" w14:textId="77777777" w:rsidR="00AA298F" w:rsidRPr="00440D7B" w:rsidRDefault="00AA298F" w:rsidP="00BB0CDA">
            <w:pPr>
              <w:pStyle w:val="TAC"/>
              <w:jc w:val="left"/>
              <w:rPr>
                <w:ins w:id="290" w:author="Huawei-Chunying Gu" w:date="2024-01-31T23:21:00Z"/>
                <w:rFonts w:cs="Arial"/>
                <w:szCs w:val="18"/>
              </w:rPr>
            </w:pPr>
            <w:ins w:id="291" w:author="Huawei-Chunying Gu" w:date="2024-01-31T23:21:00Z">
              <w:r w:rsidRPr="00440D7B">
                <w:t>1915.7</w:t>
              </w:r>
            </w:ins>
          </w:p>
        </w:tc>
        <w:tc>
          <w:tcPr>
            <w:tcW w:w="0" w:type="auto"/>
            <w:shd w:val="clear" w:color="auto" w:fill="auto"/>
          </w:tcPr>
          <w:p w14:paraId="571E9247" w14:textId="77777777" w:rsidR="00AA298F" w:rsidRPr="00440D7B" w:rsidRDefault="00AA298F" w:rsidP="00BB0CDA">
            <w:pPr>
              <w:pStyle w:val="TAC"/>
              <w:jc w:val="left"/>
              <w:rPr>
                <w:ins w:id="292" w:author="Huawei-Chunying Gu" w:date="2024-01-31T23:21:00Z"/>
                <w:rFonts w:cs="Arial"/>
                <w:szCs w:val="18"/>
              </w:rPr>
            </w:pPr>
            <w:ins w:id="293" w:author="Huawei-Chunying Gu" w:date="2024-01-31T23:21:00Z">
              <w:r w:rsidRPr="00440D7B">
                <w:t>-41</w:t>
              </w:r>
            </w:ins>
          </w:p>
        </w:tc>
        <w:tc>
          <w:tcPr>
            <w:tcW w:w="0" w:type="auto"/>
            <w:shd w:val="clear" w:color="auto" w:fill="auto"/>
          </w:tcPr>
          <w:p w14:paraId="4ADE8130" w14:textId="77777777" w:rsidR="00AA298F" w:rsidRPr="00440D7B" w:rsidRDefault="00AA298F" w:rsidP="00BB0CDA">
            <w:pPr>
              <w:pStyle w:val="TAC"/>
              <w:jc w:val="left"/>
              <w:rPr>
                <w:ins w:id="294" w:author="Huawei-Chunying Gu" w:date="2024-01-31T23:21:00Z"/>
                <w:rFonts w:cs="Arial"/>
                <w:szCs w:val="18"/>
              </w:rPr>
            </w:pPr>
            <w:ins w:id="295" w:author="Huawei-Chunying Gu" w:date="2024-01-31T23:21:00Z">
              <w:r w:rsidRPr="00440D7B">
                <w:t>0.3</w:t>
              </w:r>
            </w:ins>
          </w:p>
        </w:tc>
        <w:tc>
          <w:tcPr>
            <w:tcW w:w="0" w:type="auto"/>
            <w:shd w:val="clear" w:color="auto" w:fill="auto"/>
          </w:tcPr>
          <w:p w14:paraId="550EEEA5" w14:textId="77777777" w:rsidR="00AA298F" w:rsidRPr="00440D7B" w:rsidRDefault="00AA298F" w:rsidP="00BB0CDA">
            <w:pPr>
              <w:pStyle w:val="TAC"/>
              <w:jc w:val="left"/>
              <w:rPr>
                <w:ins w:id="296" w:author="Huawei-Chunying Gu" w:date="2024-01-31T23:21:00Z"/>
                <w:rFonts w:cs="Arial"/>
                <w:szCs w:val="18"/>
                <w:lang w:eastAsia="zh-TW"/>
              </w:rPr>
            </w:pPr>
            <w:ins w:id="297" w:author="Huawei-Chunying Gu" w:date="2024-01-31T23:21:00Z">
              <w:r w:rsidRPr="00440D7B">
                <w:t>5, 6</w:t>
              </w:r>
            </w:ins>
          </w:p>
        </w:tc>
      </w:tr>
      <w:tr w:rsidR="00AA298F" w:rsidRPr="00440D7B" w14:paraId="4B5700A8" w14:textId="77777777" w:rsidTr="00BB0CDA">
        <w:trPr>
          <w:ins w:id="298" w:author="Huawei-Chunying Gu" w:date="2024-01-31T23:21:00Z"/>
        </w:trPr>
        <w:tc>
          <w:tcPr>
            <w:tcW w:w="0" w:type="auto"/>
            <w:tcBorders>
              <w:top w:val="nil"/>
              <w:bottom w:val="nil"/>
            </w:tcBorders>
            <w:shd w:val="clear" w:color="auto" w:fill="auto"/>
            <w:vAlign w:val="center"/>
          </w:tcPr>
          <w:p w14:paraId="6D5F8053" w14:textId="77777777" w:rsidR="00AA298F" w:rsidRPr="00440D7B" w:rsidRDefault="00AA298F" w:rsidP="00BB0CDA">
            <w:pPr>
              <w:pStyle w:val="TAC"/>
              <w:jc w:val="left"/>
              <w:rPr>
                <w:ins w:id="299" w:author="Huawei-Chunying Gu" w:date="2024-01-31T23:21:00Z"/>
              </w:rPr>
            </w:pPr>
          </w:p>
        </w:tc>
        <w:tc>
          <w:tcPr>
            <w:tcW w:w="0" w:type="auto"/>
            <w:tcBorders>
              <w:top w:val="nil"/>
              <w:bottom w:val="nil"/>
            </w:tcBorders>
          </w:tcPr>
          <w:p w14:paraId="03CADE3A" w14:textId="77777777" w:rsidR="00AA298F" w:rsidRPr="00440D7B" w:rsidRDefault="00AA298F" w:rsidP="00BB0CDA">
            <w:pPr>
              <w:pStyle w:val="TAL"/>
              <w:rPr>
                <w:ins w:id="300" w:author="Huawei-Chunying Gu" w:date="2024-01-31T23:21:00Z"/>
              </w:rPr>
            </w:pPr>
            <w:ins w:id="301" w:author="Huawei-Chunying Gu" w:date="2024-01-31T23:21:00Z">
              <w:r w:rsidRPr="00440D7B">
                <w:t>Rel-18</w:t>
              </w:r>
            </w:ins>
          </w:p>
        </w:tc>
        <w:tc>
          <w:tcPr>
            <w:tcW w:w="0" w:type="auto"/>
            <w:shd w:val="clear" w:color="auto" w:fill="auto"/>
          </w:tcPr>
          <w:p w14:paraId="18BC041B" w14:textId="77777777" w:rsidR="00AA298F" w:rsidRPr="00440D7B" w:rsidRDefault="00AA298F" w:rsidP="00BB0CDA">
            <w:pPr>
              <w:pStyle w:val="TAL"/>
              <w:rPr>
                <w:ins w:id="302" w:author="Huawei-Chunying Gu" w:date="2024-01-31T23:21:00Z"/>
              </w:rPr>
            </w:pPr>
            <w:ins w:id="303" w:author="Huawei-Chunying Gu" w:date="2024-01-31T23:21:00Z">
              <w:r w:rsidRPr="00440D7B">
                <w:t>E-UTRA Band 1, 2, 3, 4, 5, 8, 12, 13, 14, 17, 24, 25, 26, 27, 28, 29, 30, 34, 39, 42, 44, 45, 48, 50, 51, 52, 54, 65, 66, 70, 71, 73, 74, 85, 103</w:t>
              </w:r>
            </w:ins>
          </w:p>
          <w:p w14:paraId="7FF639A6" w14:textId="77777777" w:rsidR="00AA298F" w:rsidRPr="00440D7B" w:rsidRDefault="00AA298F" w:rsidP="00BB0CDA">
            <w:pPr>
              <w:pStyle w:val="TAL"/>
              <w:rPr>
                <w:ins w:id="304" w:author="Huawei-Chunying Gu" w:date="2024-01-31T23:21:00Z"/>
              </w:rPr>
            </w:pPr>
            <w:ins w:id="305" w:author="Huawei-Chunying Gu" w:date="2024-01-31T23:21:00Z">
              <w:r w:rsidRPr="00440D7B">
                <w:t>NR Band n77, n78, n100</w:t>
              </w:r>
            </w:ins>
          </w:p>
        </w:tc>
        <w:tc>
          <w:tcPr>
            <w:tcW w:w="0" w:type="auto"/>
            <w:shd w:val="clear" w:color="auto" w:fill="auto"/>
          </w:tcPr>
          <w:p w14:paraId="240E9E33" w14:textId="77777777" w:rsidR="00AA298F" w:rsidRPr="00440D7B" w:rsidRDefault="00AA298F" w:rsidP="00BB0CDA">
            <w:pPr>
              <w:pStyle w:val="TAC"/>
              <w:jc w:val="left"/>
              <w:rPr>
                <w:ins w:id="306" w:author="Huawei-Chunying Gu" w:date="2024-01-31T23:21:00Z"/>
              </w:rPr>
            </w:pPr>
            <w:proofErr w:type="spellStart"/>
            <w:ins w:id="307" w:author="Huawei-Chunying Gu" w:date="2024-01-31T23:21:00Z">
              <w:r w:rsidRPr="00440D7B">
                <w:t>F</w:t>
              </w:r>
              <w:r w:rsidRPr="00440D7B">
                <w:rPr>
                  <w:vertAlign w:val="subscript"/>
                </w:rPr>
                <w:t>DL_low</w:t>
              </w:r>
              <w:proofErr w:type="spellEnd"/>
            </w:ins>
          </w:p>
        </w:tc>
        <w:tc>
          <w:tcPr>
            <w:tcW w:w="0" w:type="auto"/>
            <w:shd w:val="clear" w:color="auto" w:fill="auto"/>
          </w:tcPr>
          <w:p w14:paraId="5FD7DEF8" w14:textId="77777777" w:rsidR="00AA298F" w:rsidRPr="00440D7B" w:rsidRDefault="00AA298F" w:rsidP="00BB0CDA">
            <w:pPr>
              <w:pStyle w:val="TAC"/>
              <w:jc w:val="left"/>
              <w:rPr>
                <w:ins w:id="308" w:author="Huawei-Chunying Gu" w:date="2024-01-31T23:21:00Z"/>
              </w:rPr>
            </w:pPr>
            <w:ins w:id="309" w:author="Huawei-Chunying Gu" w:date="2024-01-31T23:21:00Z">
              <w:r w:rsidRPr="00440D7B">
                <w:t>-</w:t>
              </w:r>
            </w:ins>
          </w:p>
        </w:tc>
        <w:tc>
          <w:tcPr>
            <w:tcW w:w="0" w:type="auto"/>
            <w:shd w:val="clear" w:color="auto" w:fill="auto"/>
          </w:tcPr>
          <w:p w14:paraId="7791C521" w14:textId="77777777" w:rsidR="00AA298F" w:rsidRPr="00440D7B" w:rsidRDefault="00AA298F" w:rsidP="00BB0CDA">
            <w:pPr>
              <w:pStyle w:val="TAC"/>
              <w:jc w:val="left"/>
              <w:rPr>
                <w:ins w:id="310" w:author="Huawei-Chunying Gu" w:date="2024-01-31T23:21:00Z"/>
              </w:rPr>
            </w:pPr>
            <w:proofErr w:type="spellStart"/>
            <w:ins w:id="311" w:author="Huawei-Chunying Gu" w:date="2024-01-31T23:21:00Z">
              <w:r w:rsidRPr="00440D7B">
                <w:t>F</w:t>
              </w:r>
              <w:r w:rsidRPr="00440D7B">
                <w:rPr>
                  <w:vertAlign w:val="subscript"/>
                </w:rPr>
                <w:t>DL_high</w:t>
              </w:r>
              <w:proofErr w:type="spellEnd"/>
            </w:ins>
          </w:p>
        </w:tc>
        <w:tc>
          <w:tcPr>
            <w:tcW w:w="0" w:type="auto"/>
            <w:shd w:val="clear" w:color="auto" w:fill="auto"/>
          </w:tcPr>
          <w:p w14:paraId="2E44788D" w14:textId="77777777" w:rsidR="00AA298F" w:rsidRPr="00440D7B" w:rsidRDefault="00AA298F" w:rsidP="00BB0CDA">
            <w:pPr>
              <w:pStyle w:val="TAC"/>
              <w:jc w:val="left"/>
              <w:rPr>
                <w:ins w:id="312" w:author="Huawei-Chunying Gu" w:date="2024-01-31T23:21:00Z"/>
              </w:rPr>
            </w:pPr>
            <w:ins w:id="313" w:author="Huawei-Chunying Gu" w:date="2024-01-31T23:21:00Z">
              <w:r w:rsidRPr="00440D7B">
                <w:t>-50</w:t>
              </w:r>
            </w:ins>
          </w:p>
        </w:tc>
        <w:tc>
          <w:tcPr>
            <w:tcW w:w="0" w:type="auto"/>
            <w:shd w:val="clear" w:color="auto" w:fill="auto"/>
          </w:tcPr>
          <w:p w14:paraId="13D192EA" w14:textId="77777777" w:rsidR="00AA298F" w:rsidRPr="00440D7B" w:rsidRDefault="00AA298F" w:rsidP="00BB0CDA">
            <w:pPr>
              <w:pStyle w:val="TAC"/>
              <w:jc w:val="left"/>
              <w:rPr>
                <w:ins w:id="314" w:author="Huawei-Chunying Gu" w:date="2024-01-31T23:21:00Z"/>
              </w:rPr>
            </w:pPr>
            <w:ins w:id="315" w:author="Huawei-Chunying Gu" w:date="2024-01-31T23:21:00Z">
              <w:r w:rsidRPr="00440D7B">
                <w:t>1</w:t>
              </w:r>
            </w:ins>
          </w:p>
        </w:tc>
        <w:tc>
          <w:tcPr>
            <w:tcW w:w="0" w:type="auto"/>
            <w:shd w:val="clear" w:color="auto" w:fill="auto"/>
          </w:tcPr>
          <w:p w14:paraId="69FDDEBE" w14:textId="77777777" w:rsidR="00AA298F" w:rsidRPr="00440D7B" w:rsidRDefault="00AA298F" w:rsidP="00BB0CDA">
            <w:pPr>
              <w:pStyle w:val="TAC"/>
              <w:jc w:val="left"/>
              <w:rPr>
                <w:ins w:id="316" w:author="Huawei-Chunying Gu" w:date="2024-01-31T23:21:00Z"/>
              </w:rPr>
            </w:pPr>
          </w:p>
        </w:tc>
      </w:tr>
      <w:tr w:rsidR="00AA298F" w:rsidRPr="00440D7B" w14:paraId="7C9D4D1E" w14:textId="77777777" w:rsidTr="00BB0CDA">
        <w:trPr>
          <w:ins w:id="317" w:author="Huawei-Chunying Gu" w:date="2024-01-31T23:21:00Z"/>
        </w:trPr>
        <w:tc>
          <w:tcPr>
            <w:tcW w:w="0" w:type="auto"/>
            <w:tcBorders>
              <w:top w:val="nil"/>
              <w:bottom w:val="nil"/>
            </w:tcBorders>
            <w:shd w:val="clear" w:color="auto" w:fill="auto"/>
            <w:vAlign w:val="center"/>
          </w:tcPr>
          <w:p w14:paraId="63C0FA81" w14:textId="77777777" w:rsidR="00AA298F" w:rsidRPr="00440D7B" w:rsidRDefault="00AA298F" w:rsidP="00BB0CDA">
            <w:pPr>
              <w:pStyle w:val="TAC"/>
              <w:jc w:val="left"/>
              <w:rPr>
                <w:ins w:id="318" w:author="Huawei-Chunying Gu" w:date="2024-01-31T23:21:00Z"/>
              </w:rPr>
            </w:pPr>
          </w:p>
        </w:tc>
        <w:tc>
          <w:tcPr>
            <w:tcW w:w="0" w:type="auto"/>
            <w:tcBorders>
              <w:top w:val="nil"/>
              <w:bottom w:val="nil"/>
            </w:tcBorders>
          </w:tcPr>
          <w:p w14:paraId="7D572005" w14:textId="77777777" w:rsidR="00AA298F" w:rsidRPr="00440D7B" w:rsidRDefault="00AA298F" w:rsidP="00BB0CDA">
            <w:pPr>
              <w:pStyle w:val="TAL"/>
              <w:rPr>
                <w:ins w:id="319" w:author="Huawei-Chunying Gu" w:date="2024-01-31T23:21:00Z"/>
              </w:rPr>
            </w:pPr>
          </w:p>
        </w:tc>
        <w:tc>
          <w:tcPr>
            <w:tcW w:w="0" w:type="auto"/>
            <w:shd w:val="clear" w:color="auto" w:fill="auto"/>
          </w:tcPr>
          <w:p w14:paraId="12745502" w14:textId="77777777" w:rsidR="00AA298F" w:rsidRPr="00440D7B" w:rsidRDefault="00AA298F" w:rsidP="00BB0CDA">
            <w:pPr>
              <w:pStyle w:val="TAL"/>
              <w:rPr>
                <w:ins w:id="320" w:author="Huawei-Chunying Gu" w:date="2024-01-31T23:21:00Z"/>
              </w:rPr>
            </w:pPr>
            <w:ins w:id="321" w:author="Huawei-Chunying Gu" w:date="2024-01-31T23:21:00Z">
              <w:r w:rsidRPr="00440D7B">
                <w:t>NR Band n79</w:t>
              </w:r>
            </w:ins>
          </w:p>
        </w:tc>
        <w:tc>
          <w:tcPr>
            <w:tcW w:w="0" w:type="auto"/>
            <w:shd w:val="clear" w:color="auto" w:fill="auto"/>
          </w:tcPr>
          <w:p w14:paraId="13EDE481" w14:textId="77777777" w:rsidR="00AA298F" w:rsidRPr="00440D7B" w:rsidRDefault="00AA298F" w:rsidP="00BB0CDA">
            <w:pPr>
              <w:pStyle w:val="TAC"/>
              <w:jc w:val="left"/>
              <w:rPr>
                <w:ins w:id="322" w:author="Huawei-Chunying Gu" w:date="2024-01-31T23:21:00Z"/>
              </w:rPr>
            </w:pPr>
            <w:proofErr w:type="spellStart"/>
            <w:ins w:id="323" w:author="Huawei-Chunying Gu" w:date="2024-01-31T23:21:00Z">
              <w:r w:rsidRPr="00440D7B">
                <w:t>F</w:t>
              </w:r>
              <w:r w:rsidRPr="00440D7B">
                <w:rPr>
                  <w:vertAlign w:val="subscript"/>
                </w:rPr>
                <w:t>DL_low</w:t>
              </w:r>
              <w:proofErr w:type="spellEnd"/>
            </w:ins>
          </w:p>
        </w:tc>
        <w:tc>
          <w:tcPr>
            <w:tcW w:w="0" w:type="auto"/>
            <w:shd w:val="clear" w:color="auto" w:fill="auto"/>
          </w:tcPr>
          <w:p w14:paraId="2863D3E0" w14:textId="77777777" w:rsidR="00AA298F" w:rsidRPr="00440D7B" w:rsidRDefault="00AA298F" w:rsidP="00BB0CDA">
            <w:pPr>
              <w:pStyle w:val="TAC"/>
              <w:jc w:val="left"/>
              <w:rPr>
                <w:ins w:id="324" w:author="Huawei-Chunying Gu" w:date="2024-01-31T23:21:00Z"/>
              </w:rPr>
            </w:pPr>
            <w:ins w:id="325" w:author="Huawei-Chunying Gu" w:date="2024-01-31T23:21:00Z">
              <w:r w:rsidRPr="00440D7B">
                <w:t>-</w:t>
              </w:r>
            </w:ins>
          </w:p>
        </w:tc>
        <w:tc>
          <w:tcPr>
            <w:tcW w:w="0" w:type="auto"/>
            <w:shd w:val="clear" w:color="auto" w:fill="auto"/>
          </w:tcPr>
          <w:p w14:paraId="18C3F5E5" w14:textId="77777777" w:rsidR="00AA298F" w:rsidRPr="00440D7B" w:rsidRDefault="00AA298F" w:rsidP="00BB0CDA">
            <w:pPr>
              <w:pStyle w:val="TAC"/>
              <w:jc w:val="left"/>
              <w:rPr>
                <w:ins w:id="326" w:author="Huawei-Chunying Gu" w:date="2024-01-31T23:21:00Z"/>
              </w:rPr>
            </w:pPr>
            <w:proofErr w:type="spellStart"/>
            <w:ins w:id="327" w:author="Huawei-Chunying Gu" w:date="2024-01-31T23:21:00Z">
              <w:r w:rsidRPr="00440D7B">
                <w:t>F</w:t>
              </w:r>
              <w:r w:rsidRPr="00440D7B">
                <w:rPr>
                  <w:vertAlign w:val="subscript"/>
                </w:rPr>
                <w:t>DL_high</w:t>
              </w:r>
              <w:proofErr w:type="spellEnd"/>
            </w:ins>
          </w:p>
        </w:tc>
        <w:tc>
          <w:tcPr>
            <w:tcW w:w="0" w:type="auto"/>
            <w:shd w:val="clear" w:color="auto" w:fill="auto"/>
          </w:tcPr>
          <w:p w14:paraId="30BD0A8A" w14:textId="77777777" w:rsidR="00AA298F" w:rsidRPr="00440D7B" w:rsidRDefault="00AA298F" w:rsidP="00BB0CDA">
            <w:pPr>
              <w:pStyle w:val="TAC"/>
              <w:jc w:val="left"/>
              <w:rPr>
                <w:ins w:id="328" w:author="Huawei-Chunying Gu" w:date="2024-01-31T23:21:00Z"/>
              </w:rPr>
            </w:pPr>
            <w:ins w:id="329" w:author="Huawei-Chunying Gu" w:date="2024-01-31T23:21:00Z">
              <w:r w:rsidRPr="00440D7B">
                <w:t>-50</w:t>
              </w:r>
            </w:ins>
          </w:p>
        </w:tc>
        <w:tc>
          <w:tcPr>
            <w:tcW w:w="0" w:type="auto"/>
            <w:shd w:val="clear" w:color="auto" w:fill="auto"/>
          </w:tcPr>
          <w:p w14:paraId="5F4A1A63" w14:textId="77777777" w:rsidR="00AA298F" w:rsidRPr="00440D7B" w:rsidRDefault="00AA298F" w:rsidP="00BB0CDA">
            <w:pPr>
              <w:pStyle w:val="TAC"/>
              <w:jc w:val="left"/>
              <w:rPr>
                <w:ins w:id="330" w:author="Huawei-Chunying Gu" w:date="2024-01-31T23:21:00Z"/>
              </w:rPr>
            </w:pPr>
            <w:ins w:id="331" w:author="Huawei-Chunying Gu" w:date="2024-01-31T23:21:00Z">
              <w:r w:rsidRPr="00440D7B">
                <w:t>1</w:t>
              </w:r>
            </w:ins>
          </w:p>
        </w:tc>
        <w:tc>
          <w:tcPr>
            <w:tcW w:w="0" w:type="auto"/>
            <w:shd w:val="clear" w:color="auto" w:fill="auto"/>
          </w:tcPr>
          <w:p w14:paraId="38E32208" w14:textId="77777777" w:rsidR="00AA298F" w:rsidRPr="00440D7B" w:rsidRDefault="00AA298F" w:rsidP="00BB0CDA">
            <w:pPr>
              <w:pStyle w:val="TAC"/>
              <w:jc w:val="left"/>
              <w:rPr>
                <w:ins w:id="332" w:author="Huawei-Chunying Gu" w:date="2024-01-31T23:21:00Z"/>
              </w:rPr>
            </w:pPr>
            <w:ins w:id="333" w:author="Huawei-Chunying Gu" w:date="2024-01-31T23:21:00Z">
              <w:r w:rsidRPr="00440D7B">
                <w:t>2, 4</w:t>
              </w:r>
            </w:ins>
          </w:p>
        </w:tc>
      </w:tr>
      <w:tr w:rsidR="00AA298F" w:rsidRPr="00440D7B" w14:paraId="5605BEDD" w14:textId="77777777" w:rsidTr="00BB0CDA">
        <w:trPr>
          <w:ins w:id="334" w:author="Huawei-Chunying Gu" w:date="2024-01-31T23:21:00Z"/>
        </w:trPr>
        <w:tc>
          <w:tcPr>
            <w:tcW w:w="0" w:type="auto"/>
            <w:tcBorders>
              <w:top w:val="nil"/>
              <w:bottom w:val="nil"/>
            </w:tcBorders>
            <w:shd w:val="clear" w:color="auto" w:fill="auto"/>
            <w:vAlign w:val="center"/>
          </w:tcPr>
          <w:p w14:paraId="39A46B4A" w14:textId="77777777" w:rsidR="00AA298F" w:rsidRPr="00440D7B" w:rsidRDefault="00AA298F" w:rsidP="00BB0CDA">
            <w:pPr>
              <w:pStyle w:val="TAC"/>
              <w:jc w:val="left"/>
              <w:rPr>
                <w:ins w:id="335" w:author="Huawei-Chunying Gu" w:date="2024-01-31T23:21:00Z"/>
              </w:rPr>
            </w:pPr>
          </w:p>
        </w:tc>
        <w:tc>
          <w:tcPr>
            <w:tcW w:w="0" w:type="auto"/>
            <w:tcBorders>
              <w:top w:val="nil"/>
              <w:bottom w:val="nil"/>
            </w:tcBorders>
          </w:tcPr>
          <w:p w14:paraId="73B4C53B" w14:textId="77777777" w:rsidR="00AA298F" w:rsidRPr="00440D7B" w:rsidRDefault="00AA298F" w:rsidP="00BB0CDA">
            <w:pPr>
              <w:pStyle w:val="TAL"/>
              <w:rPr>
                <w:ins w:id="336" w:author="Huawei-Chunying Gu" w:date="2024-01-31T23:21:00Z"/>
              </w:rPr>
            </w:pPr>
          </w:p>
        </w:tc>
        <w:tc>
          <w:tcPr>
            <w:tcW w:w="0" w:type="auto"/>
            <w:shd w:val="clear" w:color="auto" w:fill="auto"/>
          </w:tcPr>
          <w:p w14:paraId="78FF4FFB" w14:textId="77777777" w:rsidR="00AA298F" w:rsidRPr="00440D7B" w:rsidRDefault="00AA298F" w:rsidP="00BB0CDA">
            <w:pPr>
              <w:pStyle w:val="TAL"/>
              <w:rPr>
                <w:ins w:id="337" w:author="Huawei-Chunying Gu" w:date="2024-01-31T23:21:00Z"/>
              </w:rPr>
            </w:pPr>
            <w:ins w:id="338" w:author="Huawei-Chunying Gu" w:date="2024-01-31T23:21:00Z">
              <w:r w:rsidRPr="00440D7B">
                <w:t>E-UTRA Band 9, 11, 18, 19, 21</w:t>
              </w:r>
            </w:ins>
          </w:p>
        </w:tc>
        <w:tc>
          <w:tcPr>
            <w:tcW w:w="0" w:type="auto"/>
            <w:shd w:val="clear" w:color="auto" w:fill="auto"/>
          </w:tcPr>
          <w:p w14:paraId="75AC5195" w14:textId="77777777" w:rsidR="00AA298F" w:rsidRPr="00440D7B" w:rsidRDefault="00AA298F" w:rsidP="00BB0CDA">
            <w:pPr>
              <w:pStyle w:val="TAC"/>
              <w:jc w:val="left"/>
              <w:rPr>
                <w:ins w:id="339" w:author="Huawei-Chunying Gu" w:date="2024-01-31T23:21:00Z"/>
              </w:rPr>
            </w:pPr>
            <w:proofErr w:type="spellStart"/>
            <w:ins w:id="340" w:author="Huawei-Chunying Gu" w:date="2024-01-31T23:21:00Z">
              <w:r w:rsidRPr="00440D7B">
                <w:t>F</w:t>
              </w:r>
              <w:r w:rsidRPr="00440D7B">
                <w:rPr>
                  <w:vertAlign w:val="subscript"/>
                </w:rPr>
                <w:t>DL_low</w:t>
              </w:r>
              <w:proofErr w:type="spellEnd"/>
            </w:ins>
          </w:p>
        </w:tc>
        <w:tc>
          <w:tcPr>
            <w:tcW w:w="0" w:type="auto"/>
            <w:shd w:val="clear" w:color="auto" w:fill="auto"/>
          </w:tcPr>
          <w:p w14:paraId="6EC2B5A4" w14:textId="77777777" w:rsidR="00AA298F" w:rsidRPr="00440D7B" w:rsidRDefault="00AA298F" w:rsidP="00BB0CDA">
            <w:pPr>
              <w:pStyle w:val="TAC"/>
              <w:jc w:val="left"/>
              <w:rPr>
                <w:ins w:id="341" w:author="Huawei-Chunying Gu" w:date="2024-01-31T23:21:00Z"/>
              </w:rPr>
            </w:pPr>
            <w:ins w:id="342" w:author="Huawei-Chunying Gu" w:date="2024-01-31T23:21:00Z">
              <w:r w:rsidRPr="00440D7B">
                <w:t>-</w:t>
              </w:r>
            </w:ins>
          </w:p>
        </w:tc>
        <w:tc>
          <w:tcPr>
            <w:tcW w:w="0" w:type="auto"/>
            <w:shd w:val="clear" w:color="auto" w:fill="auto"/>
          </w:tcPr>
          <w:p w14:paraId="3EBF3FCD" w14:textId="77777777" w:rsidR="00AA298F" w:rsidRPr="00440D7B" w:rsidRDefault="00AA298F" w:rsidP="00BB0CDA">
            <w:pPr>
              <w:pStyle w:val="TAC"/>
              <w:jc w:val="left"/>
              <w:rPr>
                <w:ins w:id="343" w:author="Huawei-Chunying Gu" w:date="2024-01-31T23:21:00Z"/>
              </w:rPr>
            </w:pPr>
            <w:proofErr w:type="spellStart"/>
            <w:ins w:id="344" w:author="Huawei-Chunying Gu" w:date="2024-01-31T23:21:00Z">
              <w:r w:rsidRPr="00440D7B">
                <w:t>F</w:t>
              </w:r>
              <w:r w:rsidRPr="00440D7B">
                <w:rPr>
                  <w:vertAlign w:val="subscript"/>
                </w:rPr>
                <w:t>DL_high</w:t>
              </w:r>
              <w:proofErr w:type="spellEnd"/>
            </w:ins>
          </w:p>
        </w:tc>
        <w:tc>
          <w:tcPr>
            <w:tcW w:w="0" w:type="auto"/>
            <w:shd w:val="clear" w:color="auto" w:fill="auto"/>
          </w:tcPr>
          <w:p w14:paraId="49FF729D" w14:textId="77777777" w:rsidR="00AA298F" w:rsidRPr="00440D7B" w:rsidRDefault="00AA298F" w:rsidP="00BB0CDA">
            <w:pPr>
              <w:pStyle w:val="TAC"/>
              <w:jc w:val="left"/>
              <w:rPr>
                <w:ins w:id="345" w:author="Huawei-Chunying Gu" w:date="2024-01-31T23:21:00Z"/>
              </w:rPr>
            </w:pPr>
            <w:ins w:id="346" w:author="Huawei-Chunying Gu" w:date="2024-01-31T23:21:00Z">
              <w:r w:rsidRPr="00440D7B">
                <w:t>-50</w:t>
              </w:r>
            </w:ins>
          </w:p>
        </w:tc>
        <w:tc>
          <w:tcPr>
            <w:tcW w:w="0" w:type="auto"/>
            <w:shd w:val="clear" w:color="auto" w:fill="auto"/>
          </w:tcPr>
          <w:p w14:paraId="67DCD463" w14:textId="77777777" w:rsidR="00AA298F" w:rsidRPr="00440D7B" w:rsidRDefault="00AA298F" w:rsidP="00BB0CDA">
            <w:pPr>
              <w:pStyle w:val="TAC"/>
              <w:jc w:val="left"/>
              <w:rPr>
                <w:ins w:id="347" w:author="Huawei-Chunying Gu" w:date="2024-01-31T23:21:00Z"/>
              </w:rPr>
            </w:pPr>
            <w:ins w:id="348" w:author="Huawei-Chunying Gu" w:date="2024-01-31T23:21:00Z">
              <w:r w:rsidRPr="00440D7B">
                <w:t>1</w:t>
              </w:r>
            </w:ins>
          </w:p>
        </w:tc>
        <w:tc>
          <w:tcPr>
            <w:tcW w:w="0" w:type="auto"/>
            <w:shd w:val="clear" w:color="auto" w:fill="auto"/>
          </w:tcPr>
          <w:p w14:paraId="1DCCD4A0" w14:textId="77777777" w:rsidR="00AA298F" w:rsidRPr="00440D7B" w:rsidRDefault="00AA298F" w:rsidP="00BB0CDA">
            <w:pPr>
              <w:pStyle w:val="TAC"/>
              <w:jc w:val="left"/>
              <w:rPr>
                <w:ins w:id="349" w:author="Huawei-Chunying Gu" w:date="2024-01-31T23:21:00Z"/>
              </w:rPr>
            </w:pPr>
            <w:ins w:id="350" w:author="Huawei-Chunying Gu" w:date="2024-01-31T23:21:00Z">
              <w:r w:rsidRPr="00440D7B">
                <w:t>6</w:t>
              </w:r>
            </w:ins>
          </w:p>
        </w:tc>
      </w:tr>
      <w:tr w:rsidR="00AA298F" w:rsidRPr="00440D7B" w14:paraId="307EDB17" w14:textId="77777777" w:rsidTr="00BB0CDA">
        <w:trPr>
          <w:ins w:id="351" w:author="Huawei-Chunying Gu" w:date="2024-01-31T23:21:00Z"/>
        </w:trPr>
        <w:tc>
          <w:tcPr>
            <w:tcW w:w="0" w:type="auto"/>
            <w:tcBorders>
              <w:top w:val="nil"/>
              <w:bottom w:val="nil"/>
            </w:tcBorders>
            <w:shd w:val="clear" w:color="auto" w:fill="auto"/>
            <w:vAlign w:val="center"/>
          </w:tcPr>
          <w:p w14:paraId="3577FBBA" w14:textId="77777777" w:rsidR="00AA298F" w:rsidRPr="00440D7B" w:rsidRDefault="00AA298F" w:rsidP="00BB0CDA">
            <w:pPr>
              <w:pStyle w:val="TAC"/>
              <w:jc w:val="left"/>
              <w:rPr>
                <w:ins w:id="352" w:author="Huawei-Chunying Gu" w:date="2024-01-31T23:21:00Z"/>
              </w:rPr>
            </w:pPr>
          </w:p>
        </w:tc>
        <w:tc>
          <w:tcPr>
            <w:tcW w:w="0" w:type="auto"/>
            <w:tcBorders>
              <w:top w:val="nil"/>
              <w:bottom w:val="nil"/>
            </w:tcBorders>
          </w:tcPr>
          <w:p w14:paraId="5700E76F" w14:textId="77777777" w:rsidR="00AA298F" w:rsidRPr="00440D7B" w:rsidRDefault="00AA298F" w:rsidP="00BB0CDA">
            <w:pPr>
              <w:pStyle w:val="TAL"/>
              <w:rPr>
                <w:ins w:id="353" w:author="Huawei-Chunying Gu" w:date="2024-01-31T23:21:00Z"/>
              </w:rPr>
            </w:pPr>
          </w:p>
        </w:tc>
        <w:tc>
          <w:tcPr>
            <w:tcW w:w="0" w:type="auto"/>
            <w:shd w:val="clear" w:color="auto" w:fill="auto"/>
          </w:tcPr>
          <w:p w14:paraId="58BB777F" w14:textId="77777777" w:rsidR="00AA298F" w:rsidRPr="00440D7B" w:rsidRDefault="00AA298F" w:rsidP="00BB0CDA">
            <w:pPr>
              <w:pStyle w:val="TAL"/>
              <w:rPr>
                <w:ins w:id="354" w:author="Huawei-Chunying Gu" w:date="2024-01-31T23:21:00Z"/>
              </w:rPr>
            </w:pPr>
            <w:ins w:id="355" w:author="Huawei-Chunying Gu" w:date="2024-01-31T23:21:00Z">
              <w:r w:rsidRPr="00440D7B">
                <w:t>E-UTRA Band 40</w:t>
              </w:r>
            </w:ins>
          </w:p>
        </w:tc>
        <w:tc>
          <w:tcPr>
            <w:tcW w:w="0" w:type="auto"/>
            <w:shd w:val="clear" w:color="auto" w:fill="auto"/>
          </w:tcPr>
          <w:p w14:paraId="2AE42BBD" w14:textId="77777777" w:rsidR="00AA298F" w:rsidRPr="00440D7B" w:rsidRDefault="00AA298F" w:rsidP="00BB0CDA">
            <w:pPr>
              <w:pStyle w:val="TAC"/>
              <w:jc w:val="left"/>
              <w:rPr>
                <w:ins w:id="356" w:author="Huawei-Chunying Gu" w:date="2024-01-31T23:21:00Z"/>
              </w:rPr>
            </w:pPr>
            <w:proofErr w:type="spellStart"/>
            <w:ins w:id="357" w:author="Huawei-Chunying Gu" w:date="2024-01-31T23:21:00Z">
              <w:r w:rsidRPr="00440D7B">
                <w:t>F</w:t>
              </w:r>
              <w:r w:rsidRPr="00440D7B">
                <w:rPr>
                  <w:vertAlign w:val="subscript"/>
                </w:rPr>
                <w:t>DL_low</w:t>
              </w:r>
              <w:proofErr w:type="spellEnd"/>
            </w:ins>
          </w:p>
        </w:tc>
        <w:tc>
          <w:tcPr>
            <w:tcW w:w="0" w:type="auto"/>
            <w:shd w:val="clear" w:color="auto" w:fill="auto"/>
          </w:tcPr>
          <w:p w14:paraId="0E6EBB05" w14:textId="77777777" w:rsidR="00AA298F" w:rsidRPr="00440D7B" w:rsidRDefault="00AA298F" w:rsidP="00BB0CDA">
            <w:pPr>
              <w:pStyle w:val="TAC"/>
              <w:jc w:val="left"/>
              <w:rPr>
                <w:ins w:id="358" w:author="Huawei-Chunying Gu" w:date="2024-01-31T23:21:00Z"/>
              </w:rPr>
            </w:pPr>
            <w:ins w:id="359" w:author="Huawei-Chunying Gu" w:date="2024-01-31T23:21:00Z">
              <w:r w:rsidRPr="00440D7B">
                <w:t>-</w:t>
              </w:r>
            </w:ins>
          </w:p>
        </w:tc>
        <w:tc>
          <w:tcPr>
            <w:tcW w:w="0" w:type="auto"/>
            <w:shd w:val="clear" w:color="auto" w:fill="auto"/>
          </w:tcPr>
          <w:p w14:paraId="49095BA0" w14:textId="77777777" w:rsidR="00AA298F" w:rsidRPr="00440D7B" w:rsidRDefault="00AA298F" w:rsidP="00BB0CDA">
            <w:pPr>
              <w:pStyle w:val="TAC"/>
              <w:jc w:val="left"/>
              <w:rPr>
                <w:ins w:id="360" w:author="Huawei-Chunying Gu" w:date="2024-01-31T23:21:00Z"/>
              </w:rPr>
            </w:pPr>
            <w:proofErr w:type="spellStart"/>
            <w:ins w:id="361" w:author="Huawei-Chunying Gu" w:date="2024-01-31T23:21:00Z">
              <w:r w:rsidRPr="00440D7B">
                <w:t>F</w:t>
              </w:r>
              <w:r w:rsidRPr="00440D7B">
                <w:rPr>
                  <w:vertAlign w:val="subscript"/>
                </w:rPr>
                <w:t>DL_high</w:t>
              </w:r>
              <w:proofErr w:type="spellEnd"/>
            </w:ins>
          </w:p>
        </w:tc>
        <w:tc>
          <w:tcPr>
            <w:tcW w:w="0" w:type="auto"/>
            <w:shd w:val="clear" w:color="auto" w:fill="auto"/>
          </w:tcPr>
          <w:p w14:paraId="070CD46F" w14:textId="77777777" w:rsidR="00AA298F" w:rsidRPr="00440D7B" w:rsidRDefault="00AA298F" w:rsidP="00BB0CDA">
            <w:pPr>
              <w:pStyle w:val="TAC"/>
              <w:jc w:val="left"/>
              <w:rPr>
                <w:ins w:id="362" w:author="Huawei-Chunying Gu" w:date="2024-01-31T23:21:00Z"/>
              </w:rPr>
            </w:pPr>
            <w:ins w:id="363" w:author="Huawei-Chunying Gu" w:date="2024-01-31T23:21:00Z">
              <w:r w:rsidRPr="00440D7B">
                <w:t>-40</w:t>
              </w:r>
            </w:ins>
          </w:p>
        </w:tc>
        <w:tc>
          <w:tcPr>
            <w:tcW w:w="0" w:type="auto"/>
            <w:shd w:val="clear" w:color="auto" w:fill="auto"/>
          </w:tcPr>
          <w:p w14:paraId="123E487F" w14:textId="77777777" w:rsidR="00AA298F" w:rsidRPr="00440D7B" w:rsidRDefault="00AA298F" w:rsidP="00BB0CDA">
            <w:pPr>
              <w:pStyle w:val="TAC"/>
              <w:jc w:val="left"/>
              <w:rPr>
                <w:ins w:id="364" w:author="Huawei-Chunying Gu" w:date="2024-01-31T23:21:00Z"/>
              </w:rPr>
            </w:pPr>
            <w:ins w:id="365" w:author="Huawei-Chunying Gu" w:date="2024-01-31T23:21:00Z">
              <w:r w:rsidRPr="00440D7B">
                <w:t>1</w:t>
              </w:r>
            </w:ins>
          </w:p>
        </w:tc>
        <w:tc>
          <w:tcPr>
            <w:tcW w:w="0" w:type="auto"/>
            <w:shd w:val="clear" w:color="auto" w:fill="auto"/>
          </w:tcPr>
          <w:p w14:paraId="7A6FDD04" w14:textId="77777777" w:rsidR="00AA298F" w:rsidRPr="00440D7B" w:rsidRDefault="00AA298F" w:rsidP="00BB0CDA">
            <w:pPr>
              <w:pStyle w:val="TAC"/>
              <w:jc w:val="left"/>
              <w:rPr>
                <w:ins w:id="366" w:author="Huawei-Chunying Gu" w:date="2024-01-31T23:21:00Z"/>
              </w:rPr>
            </w:pPr>
          </w:p>
        </w:tc>
      </w:tr>
      <w:tr w:rsidR="00AA298F" w:rsidRPr="00440D7B" w14:paraId="291DF53B" w14:textId="77777777" w:rsidTr="00BB0CDA">
        <w:trPr>
          <w:ins w:id="367" w:author="Huawei-Chunying Gu" w:date="2024-01-31T23:21:00Z"/>
        </w:trPr>
        <w:tc>
          <w:tcPr>
            <w:tcW w:w="0" w:type="auto"/>
            <w:tcBorders>
              <w:top w:val="nil"/>
            </w:tcBorders>
            <w:shd w:val="clear" w:color="auto" w:fill="auto"/>
            <w:vAlign w:val="center"/>
          </w:tcPr>
          <w:p w14:paraId="0DA7C5EB" w14:textId="77777777" w:rsidR="00AA298F" w:rsidRPr="00440D7B" w:rsidRDefault="00AA298F" w:rsidP="00BB0CDA">
            <w:pPr>
              <w:pStyle w:val="TAC"/>
              <w:jc w:val="left"/>
              <w:rPr>
                <w:ins w:id="368" w:author="Huawei-Chunying Gu" w:date="2024-01-31T23:21:00Z"/>
              </w:rPr>
            </w:pPr>
          </w:p>
        </w:tc>
        <w:tc>
          <w:tcPr>
            <w:tcW w:w="0" w:type="auto"/>
            <w:tcBorders>
              <w:top w:val="nil"/>
            </w:tcBorders>
          </w:tcPr>
          <w:p w14:paraId="78608390" w14:textId="77777777" w:rsidR="00AA298F" w:rsidRPr="00440D7B" w:rsidRDefault="00AA298F" w:rsidP="00BB0CDA">
            <w:pPr>
              <w:pStyle w:val="TAL"/>
              <w:rPr>
                <w:ins w:id="369" w:author="Huawei-Chunying Gu" w:date="2024-01-31T23:21:00Z"/>
              </w:rPr>
            </w:pPr>
          </w:p>
        </w:tc>
        <w:tc>
          <w:tcPr>
            <w:tcW w:w="0" w:type="auto"/>
            <w:shd w:val="clear" w:color="auto" w:fill="auto"/>
          </w:tcPr>
          <w:p w14:paraId="29A4182F" w14:textId="77777777" w:rsidR="00AA298F" w:rsidRPr="00440D7B" w:rsidRDefault="00AA298F" w:rsidP="00BB0CDA">
            <w:pPr>
              <w:pStyle w:val="TAL"/>
              <w:rPr>
                <w:ins w:id="370" w:author="Huawei-Chunying Gu" w:date="2024-01-31T23:21:00Z"/>
              </w:rPr>
            </w:pPr>
            <w:ins w:id="371" w:author="Huawei-Chunying Gu" w:date="2024-01-31T23:21:00Z">
              <w:r w:rsidRPr="00440D7B">
                <w:t>Frequency range</w:t>
              </w:r>
            </w:ins>
          </w:p>
        </w:tc>
        <w:tc>
          <w:tcPr>
            <w:tcW w:w="0" w:type="auto"/>
            <w:shd w:val="clear" w:color="auto" w:fill="auto"/>
          </w:tcPr>
          <w:p w14:paraId="17409A12" w14:textId="77777777" w:rsidR="00AA298F" w:rsidRPr="00440D7B" w:rsidRDefault="00AA298F" w:rsidP="00BB0CDA">
            <w:pPr>
              <w:pStyle w:val="TAC"/>
              <w:jc w:val="left"/>
              <w:rPr>
                <w:ins w:id="372" w:author="Huawei-Chunying Gu" w:date="2024-01-31T23:21:00Z"/>
              </w:rPr>
            </w:pPr>
            <w:ins w:id="373" w:author="Huawei-Chunying Gu" w:date="2024-01-31T23:21:00Z">
              <w:r w:rsidRPr="00440D7B">
                <w:t>1884.5</w:t>
              </w:r>
            </w:ins>
          </w:p>
        </w:tc>
        <w:tc>
          <w:tcPr>
            <w:tcW w:w="0" w:type="auto"/>
            <w:shd w:val="clear" w:color="auto" w:fill="auto"/>
          </w:tcPr>
          <w:p w14:paraId="24635399" w14:textId="77777777" w:rsidR="00AA298F" w:rsidRPr="00440D7B" w:rsidRDefault="00AA298F" w:rsidP="00BB0CDA">
            <w:pPr>
              <w:pStyle w:val="TAC"/>
              <w:jc w:val="left"/>
              <w:rPr>
                <w:ins w:id="374" w:author="Huawei-Chunying Gu" w:date="2024-01-31T23:21:00Z"/>
              </w:rPr>
            </w:pPr>
          </w:p>
        </w:tc>
        <w:tc>
          <w:tcPr>
            <w:tcW w:w="0" w:type="auto"/>
            <w:shd w:val="clear" w:color="auto" w:fill="auto"/>
          </w:tcPr>
          <w:p w14:paraId="118ACAC2" w14:textId="77777777" w:rsidR="00AA298F" w:rsidRPr="00440D7B" w:rsidRDefault="00AA298F" w:rsidP="00BB0CDA">
            <w:pPr>
              <w:pStyle w:val="TAC"/>
              <w:jc w:val="left"/>
              <w:rPr>
                <w:ins w:id="375" w:author="Huawei-Chunying Gu" w:date="2024-01-31T23:21:00Z"/>
              </w:rPr>
            </w:pPr>
            <w:ins w:id="376" w:author="Huawei-Chunying Gu" w:date="2024-01-31T23:21:00Z">
              <w:r w:rsidRPr="00440D7B">
                <w:t>1915.7</w:t>
              </w:r>
            </w:ins>
          </w:p>
        </w:tc>
        <w:tc>
          <w:tcPr>
            <w:tcW w:w="0" w:type="auto"/>
            <w:shd w:val="clear" w:color="auto" w:fill="auto"/>
          </w:tcPr>
          <w:p w14:paraId="14913478" w14:textId="77777777" w:rsidR="00AA298F" w:rsidRPr="00440D7B" w:rsidRDefault="00AA298F" w:rsidP="00BB0CDA">
            <w:pPr>
              <w:pStyle w:val="TAC"/>
              <w:jc w:val="left"/>
              <w:rPr>
                <w:ins w:id="377" w:author="Huawei-Chunying Gu" w:date="2024-01-31T23:21:00Z"/>
              </w:rPr>
            </w:pPr>
            <w:ins w:id="378" w:author="Huawei-Chunying Gu" w:date="2024-01-31T23:21:00Z">
              <w:r w:rsidRPr="00440D7B">
                <w:t>-41</w:t>
              </w:r>
            </w:ins>
          </w:p>
        </w:tc>
        <w:tc>
          <w:tcPr>
            <w:tcW w:w="0" w:type="auto"/>
            <w:shd w:val="clear" w:color="auto" w:fill="auto"/>
          </w:tcPr>
          <w:p w14:paraId="219697B8" w14:textId="77777777" w:rsidR="00AA298F" w:rsidRPr="00440D7B" w:rsidRDefault="00AA298F" w:rsidP="00BB0CDA">
            <w:pPr>
              <w:pStyle w:val="TAC"/>
              <w:jc w:val="left"/>
              <w:rPr>
                <w:ins w:id="379" w:author="Huawei-Chunying Gu" w:date="2024-01-31T23:21:00Z"/>
              </w:rPr>
            </w:pPr>
            <w:ins w:id="380" w:author="Huawei-Chunying Gu" w:date="2024-01-31T23:21:00Z">
              <w:r w:rsidRPr="00440D7B">
                <w:t>0.3</w:t>
              </w:r>
            </w:ins>
          </w:p>
        </w:tc>
        <w:tc>
          <w:tcPr>
            <w:tcW w:w="0" w:type="auto"/>
            <w:shd w:val="clear" w:color="auto" w:fill="auto"/>
          </w:tcPr>
          <w:p w14:paraId="29472332" w14:textId="77777777" w:rsidR="00AA298F" w:rsidRPr="00440D7B" w:rsidRDefault="00AA298F" w:rsidP="00BB0CDA">
            <w:pPr>
              <w:pStyle w:val="TAC"/>
              <w:jc w:val="left"/>
              <w:rPr>
                <w:ins w:id="381" w:author="Huawei-Chunying Gu" w:date="2024-01-31T23:21:00Z"/>
              </w:rPr>
            </w:pPr>
            <w:ins w:id="382" w:author="Huawei-Chunying Gu" w:date="2024-01-31T23:21:00Z">
              <w:r w:rsidRPr="00440D7B">
                <w:t>5, 6</w:t>
              </w:r>
            </w:ins>
          </w:p>
        </w:tc>
      </w:tr>
      <w:tr w:rsidR="00AA298F" w:rsidRPr="00440D7B" w14:paraId="69817A47" w14:textId="77777777" w:rsidTr="00BB0CDA">
        <w:trPr>
          <w:ins w:id="383" w:author="Huawei-Chunying Gu" w:date="2024-01-31T23:21:00Z"/>
        </w:trPr>
        <w:tc>
          <w:tcPr>
            <w:tcW w:w="0" w:type="auto"/>
            <w:vMerge w:val="restart"/>
            <w:shd w:val="clear" w:color="auto" w:fill="auto"/>
            <w:vAlign w:val="center"/>
          </w:tcPr>
          <w:p w14:paraId="70D726D2" w14:textId="77777777" w:rsidR="00AA298F" w:rsidRPr="00440D7B" w:rsidRDefault="00AA298F" w:rsidP="00BB0CDA">
            <w:pPr>
              <w:pStyle w:val="TAC"/>
              <w:jc w:val="left"/>
              <w:rPr>
                <w:ins w:id="384" w:author="Huawei-Chunying Gu" w:date="2024-01-31T23:21:00Z"/>
              </w:rPr>
            </w:pPr>
            <w:ins w:id="385" w:author="Huawei-Chunying Gu" w:date="2024-01-31T23:21:00Z">
              <w:r w:rsidRPr="00440D7B">
                <w:t>CA_n78</w:t>
              </w:r>
            </w:ins>
          </w:p>
        </w:tc>
        <w:tc>
          <w:tcPr>
            <w:tcW w:w="0" w:type="auto"/>
            <w:tcBorders>
              <w:bottom w:val="nil"/>
            </w:tcBorders>
          </w:tcPr>
          <w:p w14:paraId="08F932F0" w14:textId="77777777" w:rsidR="00AA298F" w:rsidRPr="00440D7B" w:rsidRDefault="00AA298F" w:rsidP="00BB0CDA">
            <w:pPr>
              <w:pStyle w:val="TAL"/>
              <w:rPr>
                <w:ins w:id="386" w:author="Huawei-Chunying Gu" w:date="2024-01-31T23:21:00Z"/>
              </w:rPr>
            </w:pPr>
            <w:ins w:id="387" w:author="Huawei-Chunying Gu" w:date="2024-01-31T23:21:00Z">
              <w:r w:rsidRPr="00440D7B">
                <w:t>Rel-16</w:t>
              </w:r>
            </w:ins>
          </w:p>
        </w:tc>
        <w:tc>
          <w:tcPr>
            <w:tcW w:w="0" w:type="auto"/>
            <w:shd w:val="clear" w:color="auto" w:fill="auto"/>
          </w:tcPr>
          <w:p w14:paraId="5B23E359" w14:textId="77777777" w:rsidR="00AA298F" w:rsidRPr="00440D7B" w:rsidRDefault="00AA298F" w:rsidP="00BB0CDA">
            <w:pPr>
              <w:pStyle w:val="TAL"/>
              <w:rPr>
                <w:ins w:id="388" w:author="Huawei-Chunying Gu" w:date="2024-01-31T23:21:00Z"/>
              </w:rPr>
            </w:pPr>
            <w:ins w:id="389" w:author="Huawei-Chunying Gu" w:date="2024-01-31T23:21:00Z">
              <w:r w:rsidRPr="00440D7B">
                <w:t>E-UTRA Band 1, 3, 5, 7, 8, 11, 18, 19, 20, 21, 26, 28, 34, 39, 40, 41, 65</w:t>
              </w:r>
            </w:ins>
          </w:p>
        </w:tc>
        <w:tc>
          <w:tcPr>
            <w:tcW w:w="0" w:type="auto"/>
            <w:shd w:val="clear" w:color="auto" w:fill="auto"/>
          </w:tcPr>
          <w:p w14:paraId="0AD5B616" w14:textId="77777777" w:rsidR="00AA298F" w:rsidRPr="00440D7B" w:rsidRDefault="00AA298F" w:rsidP="00BB0CDA">
            <w:pPr>
              <w:pStyle w:val="TAC"/>
              <w:jc w:val="left"/>
              <w:rPr>
                <w:ins w:id="390" w:author="Huawei-Chunying Gu" w:date="2024-01-31T23:21:00Z"/>
                <w:rFonts w:cs="Arial"/>
                <w:szCs w:val="18"/>
              </w:rPr>
            </w:pPr>
            <w:proofErr w:type="spellStart"/>
            <w:ins w:id="391" w:author="Huawei-Chunying Gu" w:date="2024-01-31T23:21:00Z">
              <w:r w:rsidRPr="00440D7B">
                <w:t>F</w:t>
              </w:r>
              <w:r w:rsidRPr="00440D7B">
                <w:rPr>
                  <w:vertAlign w:val="subscript"/>
                </w:rPr>
                <w:t>DL_low</w:t>
              </w:r>
              <w:proofErr w:type="spellEnd"/>
              <w:r w:rsidRPr="00440D7B">
                <w:t xml:space="preserve"> </w:t>
              </w:r>
            </w:ins>
          </w:p>
        </w:tc>
        <w:tc>
          <w:tcPr>
            <w:tcW w:w="0" w:type="auto"/>
            <w:shd w:val="clear" w:color="auto" w:fill="auto"/>
          </w:tcPr>
          <w:p w14:paraId="43B71AEC" w14:textId="77777777" w:rsidR="00AA298F" w:rsidRPr="00440D7B" w:rsidRDefault="00AA298F" w:rsidP="00BB0CDA">
            <w:pPr>
              <w:pStyle w:val="TAC"/>
              <w:jc w:val="left"/>
              <w:rPr>
                <w:ins w:id="392" w:author="Huawei-Chunying Gu" w:date="2024-01-31T23:21:00Z"/>
                <w:rFonts w:cs="Arial"/>
                <w:szCs w:val="18"/>
              </w:rPr>
            </w:pPr>
            <w:ins w:id="393" w:author="Huawei-Chunying Gu" w:date="2024-01-31T23:21:00Z">
              <w:r w:rsidRPr="00440D7B">
                <w:t>-</w:t>
              </w:r>
            </w:ins>
          </w:p>
        </w:tc>
        <w:tc>
          <w:tcPr>
            <w:tcW w:w="0" w:type="auto"/>
            <w:shd w:val="clear" w:color="auto" w:fill="auto"/>
          </w:tcPr>
          <w:p w14:paraId="62909AA9" w14:textId="77777777" w:rsidR="00AA298F" w:rsidRPr="00440D7B" w:rsidRDefault="00AA298F" w:rsidP="00BB0CDA">
            <w:pPr>
              <w:pStyle w:val="TAC"/>
              <w:jc w:val="left"/>
              <w:rPr>
                <w:ins w:id="394" w:author="Huawei-Chunying Gu" w:date="2024-01-31T23:21:00Z"/>
                <w:rFonts w:cs="Arial"/>
                <w:szCs w:val="18"/>
              </w:rPr>
            </w:pPr>
            <w:proofErr w:type="spellStart"/>
            <w:ins w:id="395" w:author="Huawei-Chunying Gu" w:date="2024-01-31T23:21:00Z">
              <w:r w:rsidRPr="00440D7B">
                <w:t>F</w:t>
              </w:r>
              <w:r w:rsidRPr="00440D7B">
                <w:rPr>
                  <w:vertAlign w:val="subscript"/>
                </w:rPr>
                <w:t>DL_high</w:t>
              </w:r>
              <w:proofErr w:type="spellEnd"/>
            </w:ins>
          </w:p>
        </w:tc>
        <w:tc>
          <w:tcPr>
            <w:tcW w:w="0" w:type="auto"/>
            <w:shd w:val="clear" w:color="auto" w:fill="auto"/>
          </w:tcPr>
          <w:p w14:paraId="608A37CF" w14:textId="77777777" w:rsidR="00AA298F" w:rsidRPr="00440D7B" w:rsidRDefault="00AA298F" w:rsidP="00BB0CDA">
            <w:pPr>
              <w:pStyle w:val="TAC"/>
              <w:jc w:val="left"/>
              <w:rPr>
                <w:ins w:id="396" w:author="Huawei-Chunying Gu" w:date="2024-01-31T23:21:00Z"/>
                <w:rFonts w:cs="Arial"/>
                <w:szCs w:val="18"/>
              </w:rPr>
            </w:pPr>
            <w:ins w:id="397" w:author="Huawei-Chunying Gu" w:date="2024-01-31T23:21:00Z">
              <w:r w:rsidRPr="00440D7B">
                <w:t>-50</w:t>
              </w:r>
            </w:ins>
          </w:p>
        </w:tc>
        <w:tc>
          <w:tcPr>
            <w:tcW w:w="0" w:type="auto"/>
            <w:shd w:val="clear" w:color="auto" w:fill="auto"/>
          </w:tcPr>
          <w:p w14:paraId="318BE80D" w14:textId="77777777" w:rsidR="00AA298F" w:rsidRPr="00440D7B" w:rsidRDefault="00AA298F" w:rsidP="00BB0CDA">
            <w:pPr>
              <w:pStyle w:val="TAC"/>
              <w:jc w:val="left"/>
              <w:rPr>
                <w:ins w:id="398" w:author="Huawei-Chunying Gu" w:date="2024-01-31T23:21:00Z"/>
                <w:rFonts w:cs="Arial"/>
                <w:szCs w:val="18"/>
              </w:rPr>
            </w:pPr>
            <w:ins w:id="399" w:author="Huawei-Chunying Gu" w:date="2024-01-31T23:21:00Z">
              <w:r w:rsidRPr="00440D7B">
                <w:t>1</w:t>
              </w:r>
            </w:ins>
          </w:p>
        </w:tc>
        <w:tc>
          <w:tcPr>
            <w:tcW w:w="0" w:type="auto"/>
            <w:shd w:val="clear" w:color="auto" w:fill="auto"/>
          </w:tcPr>
          <w:p w14:paraId="5F520B1E" w14:textId="77777777" w:rsidR="00AA298F" w:rsidRPr="00440D7B" w:rsidRDefault="00AA298F" w:rsidP="00BB0CDA">
            <w:pPr>
              <w:pStyle w:val="TAC"/>
              <w:jc w:val="left"/>
              <w:rPr>
                <w:ins w:id="400" w:author="Huawei-Chunying Gu" w:date="2024-01-31T23:21:00Z"/>
                <w:lang w:eastAsia="zh-TW"/>
              </w:rPr>
            </w:pPr>
          </w:p>
        </w:tc>
      </w:tr>
      <w:tr w:rsidR="00AA298F" w:rsidRPr="00440D7B" w14:paraId="33A7F630" w14:textId="77777777" w:rsidTr="00BB0CDA">
        <w:trPr>
          <w:ins w:id="401" w:author="Huawei-Chunying Gu" w:date="2024-01-31T23:21:00Z"/>
        </w:trPr>
        <w:tc>
          <w:tcPr>
            <w:tcW w:w="0" w:type="auto"/>
            <w:vMerge/>
            <w:shd w:val="clear" w:color="auto" w:fill="auto"/>
            <w:vAlign w:val="center"/>
          </w:tcPr>
          <w:p w14:paraId="273CE3B7" w14:textId="77777777" w:rsidR="00AA298F" w:rsidRPr="00440D7B" w:rsidRDefault="00AA298F" w:rsidP="00BB0CDA">
            <w:pPr>
              <w:pStyle w:val="TAC"/>
              <w:jc w:val="left"/>
              <w:rPr>
                <w:ins w:id="402" w:author="Huawei-Chunying Gu" w:date="2024-01-31T23:21:00Z"/>
              </w:rPr>
            </w:pPr>
          </w:p>
        </w:tc>
        <w:tc>
          <w:tcPr>
            <w:tcW w:w="0" w:type="auto"/>
            <w:tcBorders>
              <w:top w:val="nil"/>
              <w:bottom w:val="single" w:sz="4" w:space="0" w:color="auto"/>
            </w:tcBorders>
          </w:tcPr>
          <w:p w14:paraId="65F8A8DD" w14:textId="77777777" w:rsidR="00AA298F" w:rsidRPr="00440D7B" w:rsidRDefault="00AA298F" w:rsidP="00BB0CDA">
            <w:pPr>
              <w:pStyle w:val="TAL"/>
              <w:rPr>
                <w:ins w:id="403" w:author="Huawei-Chunying Gu" w:date="2024-01-31T23:21:00Z"/>
              </w:rPr>
            </w:pPr>
          </w:p>
        </w:tc>
        <w:tc>
          <w:tcPr>
            <w:tcW w:w="0" w:type="auto"/>
            <w:shd w:val="clear" w:color="auto" w:fill="auto"/>
          </w:tcPr>
          <w:p w14:paraId="0F7307C5" w14:textId="77777777" w:rsidR="00AA298F" w:rsidRPr="00440D7B" w:rsidRDefault="00AA298F" w:rsidP="00BB0CDA">
            <w:pPr>
              <w:pStyle w:val="TAL"/>
              <w:rPr>
                <w:ins w:id="404" w:author="Huawei-Chunying Gu" w:date="2024-01-31T23:21:00Z"/>
              </w:rPr>
            </w:pPr>
            <w:ins w:id="405" w:author="Huawei-Chunying Gu" w:date="2024-01-31T23:21:00Z">
              <w:r w:rsidRPr="00440D7B">
                <w:t>Frequency range</w:t>
              </w:r>
            </w:ins>
          </w:p>
        </w:tc>
        <w:tc>
          <w:tcPr>
            <w:tcW w:w="0" w:type="auto"/>
            <w:shd w:val="clear" w:color="auto" w:fill="auto"/>
          </w:tcPr>
          <w:p w14:paraId="4AFDD01B" w14:textId="77777777" w:rsidR="00AA298F" w:rsidRPr="00440D7B" w:rsidRDefault="00AA298F" w:rsidP="00BB0CDA">
            <w:pPr>
              <w:pStyle w:val="TAC"/>
              <w:jc w:val="left"/>
              <w:rPr>
                <w:ins w:id="406" w:author="Huawei-Chunying Gu" w:date="2024-01-31T23:21:00Z"/>
              </w:rPr>
            </w:pPr>
            <w:ins w:id="407" w:author="Huawei-Chunying Gu" w:date="2024-01-31T23:21:00Z">
              <w:r w:rsidRPr="00440D7B">
                <w:t>1884.5</w:t>
              </w:r>
            </w:ins>
          </w:p>
        </w:tc>
        <w:tc>
          <w:tcPr>
            <w:tcW w:w="0" w:type="auto"/>
            <w:shd w:val="clear" w:color="auto" w:fill="auto"/>
          </w:tcPr>
          <w:p w14:paraId="062576DA" w14:textId="77777777" w:rsidR="00AA298F" w:rsidRPr="00440D7B" w:rsidRDefault="00AA298F" w:rsidP="00BB0CDA">
            <w:pPr>
              <w:pStyle w:val="TAC"/>
              <w:jc w:val="left"/>
              <w:rPr>
                <w:ins w:id="408" w:author="Huawei-Chunying Gu" w:date="2024-01-31T23:21:00Z"/>
              </w:rPr>
            </w:pPr>
            <w:ins w:id="409" w:author="Huawei-Chunying Gu" w:date="2024-01-31T23:21:00Z">
              <w:r w:rsidRPr="00440D7B">
                <w:t>-</w:t>
              </w:r>
            </w:ins>
          </w:p>
        </w:tc>
        <w:tc>
          <w:tcPr>
            <w:tcW w:w="0" w:type="auto"/>
            <w:shd w:val="clear" w:color="auto" w:fill="auto"/>
          </w:tcPr>
          <w:p w14:paraId="664D30E8" w14:textId="77777777" w:rsidR="00AA298F" w:rsidRPr="00440D7B" w:rsidRDefault="00AA298F" w:rsidP="00BB0CDA">
            <w:pPr>
              <w:pStyle w:val="TAC"/>
              <w:jc w:val="left"/>
              <w:rPr>
                <w:ins w:id="410" w:author="Huawei-Chunying Gu" w:date="2024-01-31T23:21:00Z"/>
              </w:rPr>
            </w:pPr>
            <w:ins w:id="411" w:author="Huawei-Chunying Gu" w:date="2024-01-31T23:21:00Z">
              <w:r w:rsidRPr="00440D7B">
                <w:t>1915.7</w:t>
              </w:r>
            </w:ins>
          </w:p>
        </w:tc>
        <w:tc>
          <w:tcPr>
            <w:tcW w:w="0" w:type="auto"/>
            <w:shd w:val="clear" w:color="auto" w:fill="auto"/>
          </w:tcPr>
          <w:p w14:paraId="3A5A1876" w14:textId="77777777" w:rsidR="00AA298F" w:rsidRPr="00440D7B" w:rsidRDefault="00AA298F" w:rsidP="00BB0CDA">
            <w:pPr>
              <w:pStyle w:val="TAC"/>
              <w:jc w:val="left"/>
              <w:rPr>
                <w:ins w:id="412" w:author="Huawei-Chunying Gu" w:date="2024-01-31T23:21:00Z"/>
              </w:rPr>
            </w:pPr>
            <w:ins w:id="413" w:author="Huawei-Chunying Gu" w:date="2024-01-31T23:21:00Z">
              <w:r w:rsidRPr="00440D7B">
                <w:t>-41</w:t>
              </w:r>
            </w:ins>
          </w:p>
        </w:tc>
        <w:tc>
          <w:tcPr>
            <w:tcW w:w="0" w:type="auto"/>
            <w:shd w:val="clear" w:color="auto" w:fill="auto"/>
          </w:tcPr>
          <w:p w14:paraId="2D693B17" w14:textId="77777777" w:rsidR="00AA298F" w:rsidRPr="00440D7B" w:rsidRDefault="00AA298F" w:rsidP="00BB0CDA">
            <w:pPr>
              <w:pStyle w:val="TAC"/>
              <w:jc w:val="left"/>
              <w:rPr>
                <w:ins w:id="414" w:author="Huawei-Chunying Gu" w:date="2024-01-31T23:21:00Z"/>
              </w:rPr>
            </w:pPr>
            <w:ins w:id="415" w:author="Huawei-Chunying Gu" w:date="2024-01-31T23:21:00Z">
              <w:r w:rsidRPr="00440D7B">
                <w:t>0.3</w:t>
              </w:r>
            </w:ins>
          </w:p>
        </w:tc>
        <w:tc>
          <w:tcPr>
            <w:tcW w:w="0" w:type="auto"/>
            <w:shd w:val="clear" w:color="auto" w:fill="auto"/>
          </w:tcPr>
          <w:p w14:paraId="390C9B20" w14:textId="77777777" w:rsidR="00AA298F" w:rsidRPr="00440D7B" w:rsidRDefault="00AA298F" w:rsidP="00BB0CDA">
            <w:pPr>
              <w:pStyle w:val="TAC"/>
              <w:jc w:val="left"/>
              <w:rPr>
                <w:ins w:id="416" w:author="Huawei-Chunying Gu" w:date="2024-01-31T23:21:00Z"/>
                <w:lang w:eastAsia="zh-TW"/>
              </w:rPr>
            </w:pPr>
            <w:ins w:id="417" w:author="Huawei-Chunying Gu" w:date="2024-01-31T23:21:00Z">
              <w:r w:rsidRPr="00440D7B">
                <w:t>5</w:t>
              </w:r>
            </w:ins>
          </w:p>
        </w:tc>
      </w:tr>
      <w:tr w:rsidR="00AA298F" w:rsidRPr="00440D7B" w14:paraId="47A50999" w14:textId="77777777" w:rsidTr="00BB0CDA">
        <w:trPr>
          <w:ins w:id="418" w:author="Huawei-Chunying Gu" w:date="2024-01-31T23:21:00Z"/>
        </w:trPr>
        <w:tc>
          <w:tcPr>
            <w:tcW w:w="0" w:type="auto"/>
            <w:vMerge/>
            <w:shd w:val="clear" w:color="auto" w:fill="auto"/>
            <w:vAlign w:val="center"/>
          </w:tcPr>
          <w:p w14:paraId="4D9C67ED" w14:textId="77777777" w:rsidR="00AA298F" w:rsidRPr="00440D7B" w:rsidRDefault="00AA298F" w:rsidP="00BB0CDA">
            <w:pPr>
              <w:pStyle w:val="TAC"/>
              <w:jc w:val="left"/>
              <w:rPr>
                <w:ins w:id="419" w:author="Huawei-Chunying Gu" w:date="2024-01-31T23:21:00Z"/>
              </w:rPr>
            </w:pPr>
          </w:p>
        </w:tc>
        <w:tc>
          <w:tcPr>
            <w:tcW w:w="0" w:type="auto"/>
            <w:tcBorders>
              <w:bottom w:val="nil"/>
            </w:tcBorders>
          </w:tcPr>
          <w:p w14:paraId="044BDCCC" w14:textId="77777777" w:rsidR="00AA298F" w:rsidRPr="00440D7B" w:rsidRDefault="00AA298F" w:rsidP="00BB0CDA">
            <w:pPr>
              <w:pStyle w:val="TAL"/>
              <w:rPr>
                <w:ins w:id="420" w:author="Huawei-Chunying Gu" w:date="2024-01-31T23:21:00Z"/>
              </w:rPr>
            </w:pPr>
            <w:ins w:id="421" w:author="Huawei-Chunying Gu" w:date="2024-01-31T23:21:00Z">
              <w:r w:rsidRPr="00440D7B">
                <w:t>Rel-17</w:t>
              </w:r>
            </w:ins>
          </w:p>
        </w:tc>
        <w:tc>
          <w:tcPr>
            <w:tcW w:w="0" w:type="auto"/>
            <w:shd w:val="clear" w:color="auto" w:fill="auto"/>
          </w:tcPr>
          <w:p w14:paraId="6D622E96" w14:textId="77777777" w:rsidR="00AA298F" w:rsidRPr="00440D7B" w:rsidRDefault="00AA298F" w:rsidP="00BB0CDA">
            <w:pPr>
              <w:pStyle w:val="TAL"/>
              <w:rPr>
                <w:ins w:id="422" w:author="Huawei-Chunying Gu" w:date="2024-01-31T23:21:00Z"/>
              </w:rPr>
            </w:pPr>
            <w:ins w:id="423" w:author="Huawei-Chunying Gu" w:date="2024-01-31T23:21:00Z">
              <w:r w:rsidRPr="00440D7B">
                <w:t>E-UTRA Band 1, 3, 5, 7, 8, 11, 18, 19, 20, 21, 26, 28, 34, 39, 40, 41, 65, n100</w:t>
              </w:r>
            </w:ins>
          </w:p>
        </w:tc>
        <w:tc>
          <w:tcPr>
            <w:tcW w:w="0" w:type="auto"/>
            <w:shd w:val="clear" w:color="auto" w:fill="auto"/>
          </w:tcPr>
          <w:p w14:paraId="6AA21E56" w14:textId="77777777" w:rsidR="00AA298F" w:rsidRPr="00440D7B" w:rsidRDefault="00AA298F" w:rsidP="00BB0CDA">
            <w:pPr>
              <w:pStyle w:val="TAC"/>
              <w:jc w:val="left"/>
              <w:rPr>
                <w:ins w:id="424" w:author="Huawei-Chunying Gu" w:date="2024-01-31T23:21:00Z"/>
              </w:rPr>
            </w:pPr>
            <w:proofErr w:type="spellStart"/>
            <w:ins w:id="425" w:author="Huawei-Chunying Gu" w:date="2024-01-31T23:21:00Z">
              <w:r w:rsidRPr="00440D7B">
                <w:t>F</w:t>
              </w:r>
              <w:r w:rsidRPr="00440D7B">
                <w:rPr>
                  <w:vertAlign w:val="subscript"/>
                </w:rPr>
                <w:t>DL_low</w:t>
              </w:r>
              <w:proofErr w:type="spellEnd"/>
            </w:ins>
          </w:p>
        </w:tc>
        <w:tc>
          <w:tcPr>
            <w:tcW w:w="0" w:type="auto"/>
            <w:shd w:val="clear" w:color="auto" w:fill="auto"/>
          </w:tcPr>
          <w:p w14:paraId="6872AE2B" w14:textId="77777777" w:rsidR="00AA298F" w:rsidRPr="00440D7B" w:rsidRDefault="00AA298F" w:rsidP="00BB0CDA">
            <w:pPr>
              <w:pStyle w:val="TAC"/>
              <w:jc w:val="left"/>
              <w:rPr>
                <w:ins w:id="426" w:author="Huawei-Chunying Gu" w:date="2024-01-31T23:21:00Z"/>
              </w:rPr>
            </w:pPr>
            <w:ins w:id="427" w:author="Huawei-Chunying Gu" w:date="2024-01-31T23:21:00Z">
              <w:r w:rsidRPr="00440D7B">
                <w:t>-</w:t>
              </w:r>
            </w:ins>
          </w:p>
        </w:tc>
        <w:tc>
          <w:tcPr>
            <w:tcW w:w="0" w:type="auto"/>
            <w:shd w:val="clear" w:color="auto" w:fill="auto"/>
          </w:tcPr>
          <w:p w14:paraId="12909B2A" w14:textId="77777777" w:rsidR="00AA298F" w:rsidRPr="00440D7B" w:rsidRDefault="00AA298F" w:rsidP="00BB0CDA">
            <w:pPr>
              <w:pStyle w:val="TAC"/>
              <w:jc w:val="left"/>
              <w:rPr>
                <w:ins w:id="428" w:author="Huawei-Chunying Gu" w:date="2024-01-31T23:21:00Z"/>
              </w:rPr>
            </w:pPr>
            <w:proofErr w:type="spellStart"/>
            <w:ins w:id="429" w:author="Huawei-Chunying Gu" w:date="2024-01-31T23:21:00Z">
              <w:r w:rsidRPr="00440D7B">
                <w:t>F</w:t>
              </w:r>
              <w:r w:rsidRPr="00440D7B">
                <w:rPr>
                  <w:vertAlign w:val="subscript"/>
                </w:rPr>
                <w:t>DL_high</w:t>
              </w:r>
              <w:proofErr w:type="spellEnd"/>
            </w:ins>
          </w:p>
        </w:tc>
        <w:tc>
          <w:tcPr>
            <w:tcW w:w="0" w:type="auto"/>
            <w:shd w:val="clear" w:color="auto" w:fill="auto"/>
          </w:tcPr>
          <w:p w14:paraId="509D512E" w14:textId="77777777" w:rsidR="00AA298F" w:rsidRPr="00440D7B" w:rsidRDefault="00AA298F" w:rsidP="00BB0CDA">
            <w:pPr>
              <w:pStyle w:val="TAC"/>
              <w:jc w:val="left"/>
              <w:rPr>
                <w:ins w:id="430" w:author="Huawei-Chunying Gu" w:date="2024-01-31T23:21:00Z"/>
              </w:rPr>
            </w:pPr>
            <w:ins w:id="431" w:author="Huawei-Chunying Gu" w:date="2024-01-31T23:21:00Z">
              <w:r w:rsidRPr="00440D7B">
                <w:t>-50</w:t>
              </w:r>
            </w:ins>
          </w:p>
        </w:tc>
        <w:tc>
          <w:tcPr>
            <w:tcW w:w="0" w:type="auto"/>
            <w:shd w:val="clear" w:color="auto" w:fill="auto"/>
          </w:tcPr>
          <w:p w14:paraId="3E403105" w14:textId="77777777" w:rsidR="00AA298F" w:rsidRPr="00440D7B" w:rsidRDefault="00AA298F" w:rsidP="00BB0CDA">
            <w:pPr>
              <w:pStyle w:val="TAC"/>
              <w:jc w:val="left"/>
              <w:rPr>
                <w:ins w:id="432" w:author="Huawei-Chunying Gu" w:date="2024-01-31T23:21:00Z"/>
              </w:rPr>
            </w:pPr>
            <w:ins w:id="433" w:author="Huawei-Chunying Gu" w:date="2024-01-31T23:21:00Z">
              <w:r w:rsidRPr="00440D7B">
                <w:t>1</w:t>
              </w:r>
            </w:ins>
          </w:p>
        </w:tc>
        <w:tc>
          <w:tcPr>
            <w:tcW w:w="0" w:type="auto"/>
            <w:shd w:val="clear" w:color="auto" w:fill="auto"/>
          </w:tcPr>
          <w:p w14:paraId="3FA56874" w14:textId="77777777" w:rsidR="00AA298F" w:rsidRPr="00440D7B" w:rsidRDefault="00AA298F" w:rsidP="00BB0CDA">
            <w:pPr>
              <w:pStyle w:val="TAC"/>
              <w:jc w:val="left"/>
              <w:rPr>
                <w:ins w:id="434" w:author="Huawei-Chunying Gu" w:date="2024-01-31T23:21:00Z"/>
                <w:lang w:eastAsia="zh-TW"/>
              </w:rPr>
            </w:pPr>
          </w:p>
        </w:tc>
      </w:tr>
      <w:tr w:rsidR="00AA298F" w:rsidRPr="00440D7B" w14:paraId="2ECD189E" w14:textId="77777777" w:rsidTr="00BB0CDA">
        <w:trPr>
          <w:ins w:id="435" w:author="Huawei-Chunying Gu" w:date="2024-01-31T23:21:00Z"/>
        </w:trPr>
        <w:tc>
          <w:tcPr>
            <w:tcW w:w="0" w:type="auto"/>
            <w:vMerge/>
            <w:shd w:val="clear" w:color="auto" w:fill="auto"/>
            <w:vAlign w:val="center"/>
          </w:tcPr>
          <w:p w14:paraId="216E1C28" w14:textId="77777777" w:rsidR="00AA298F" w:rsidRPr="00440D7B" w:rsidRDefault="00AA298F" w:rsidP="00BB0CDA">
            <w:pPr>
              <w:pStyle w:val="TAC"/>
              <w:jc w:val="left"/>
              <w:rPr>
                <w:ins w:id="436" w:author="Huawei-Chunying Gu" w:date="2024-01-31T23:21:00Z"/>
              </w:rPr>
            </w:pPr>
          </w:p>
        </w:tc>
        <w:tc>
          <w:tcPr>
            <w:tcW w:w="0" w:type="auto"/>
            <w:tcBorders>
              <w:top w:val="nil"/>
              <w:bottom w:val="single" w:sz="4" w:space="0" w:color="auto"/>
            </w:tcBorders>
          </w:tcPr>
          <w:p w14:paraId="183B01C0" w14:textId="77777777" w:rsidR="00AA298F" w:rsidRPr="00440D7B" w:rsidRDefault="00AA298F" w:rsidP="00BB0CDA">
            <w:pPr>
              <w:pStyle w:val="TAL"/>
              <w:rPr>
                <w:ins w:id="437" w:author="Huawei-Chunying Gu" w:date="2024-01-31T23:21:00Z"/>
              </w:rPr>
            </w:pPr>
          </w:p>
        </w:tc>
        <w:tc>
          <w:tcPr>
            <w:tcW w:w="0" w:type="auto"/>
            <w:shd w:val="clear" w:color="auto" w:fill="auto"/>
          </w:tcPr>
          <w:p w14:paraId="2ABEE6B6" w14:textId="77777777" w:rsidR="00AA298F" w:rsidRPr="00440D7B" w:rsidRDefault="00AA298F" w:rsidP="00BB0CDA">
            <w:pPr>
              <w:pStyle w:val="TAL"/>
              <w:rPr>
                <w:ins w:id="438" w:author="Huawei-Chunying Gu" w:date="2024-01-31T23:21:00Z"/>
              </w:rPr>
            </w:pPr>
            <w:ins w:id="439" w:author="Huawei-Chunying Gu" w:date="2024-01-31T23:21:00Z">
              <w:r w:rsidRPr="00440D7B">
                <w:t>Frequency range</w:t>
              </w:r>
            </w:ins>
          </w:p>
        </w:tc>
        <w:tc>
          <w:tcPr>
            <w:tcW w:w="0" w:type="auto"/>
            <w:shd w:val="clear" w:color="auto" w:fill="auto"/>
          </w:tcPr>
          <w:p w14:paraId="78A5A44A" w14:textId="77777777" w:rsidR="00AA298F" w:rsidRPr="00440D7B" w:rsidRDefault="00AA298F" w:rsidP="00BB0CDA">
            <w:pPr>
              <w:pStyle w:val="TAC"/>
              <w:jc w:val="left"/>
              <w:rPr>
                <w:ins w:id="440" w:author="Huawei-Chunying Gu" w:date="2024-01-31T23:21:00Z"/>
                <w:rFonts w:cs="Arial"/>
                <w:szCs w:val="18"/>
              </w:rPr>
            </w:pPr>
            <w:ins w:id="441" w:author="Huawei-Chunying Gu" w:date="2024-01-31T23:21:00Z">
              <w:r w:rsidRPr="00440D7B">
                <w:t>1884.5</w:t>
              </w:r>
            </w:ins>
          </w:p>
        </w:tc>
        <w:tc>
          <w:tcPr>
            <w:tcW w:w="0" w:type="auto"/>
            <w:shd w:val="clear" w:color="auto" w:fill="auto"/>
          </w:tcPr>
          <w:p w14:paraId="059C925D" w14:textId="77777777" w:rsidR="00AA298F" w:rsidRPr="00440D7B" w:rsidRDefault="00AA298F" w:rsidP="00BB0CDA">
            <w:pPr>
              <w:pStyle w:val="TAC"/>
              <w:jc w:val="left"/>
              <w:rPr>
                <w:ins w:id="442" w:author="Huawei-Chunying Gu" w:date="2024-01-31T23:21:00Z"/>
                <w:rFonts w:cs="Arial"/>
                <w:szCs w:val="18"/>
              </w:rPr>
            </w:pPr>
            <w:ins w:id="443" w:author="Huawei-Chunying Gu" w:date="2024-01-31T23:21:00Z">
              <w:r w:rsidRPr="00440D7B">
                <w:t>-</w:t>
              </w:r>
            </w:ins>
          </w:p>
        </w:tc>
        <w:tc>
          <w:tcPr>
            <w:tcW w:w="0" w:type="auto"/>
            <w:shd w:val="clear" w:color="auto" w:fill="auto"/>
          </w:tcPr>
          <w:p w14:paraId="62A7A76A" w14:textId="77777777" w:rsidR="00AA298F" w:rsidRPr="00440D7B" w:rsidRDefault="00AA298F" w:rsidP="00BB0CDA">
            <w:pPr>
              <w:pStyle w:val="TAC"/>
              <w:jc w:val="left"/>
              <w:rPr>
                <w:ins w:id="444" w:author="Huawei-Chunying Gu" w:date="2024-01-31T23:21:00Z"/>
                <w:rFonts w:cs="Arial"/>
                <w:szCs w:val="18"/>
              </w:rPr>
            </w:pPr>
            <w:ins w:id="445" w:author="Huawei-Chunying Gu" w:date="2024-01-31T23:21:00Z">
              <w:r w:rsidRPr="00440D7B">
                <w:t>1915.7</w:t>
              </w:r>
            </w:ins>
          </w:p>
        </w:tc>
        <w:tc>
          <w:tcPr>
            <w:tcW w:w="0" w:type="auto"/>
            <w:shd w:val="clear" w:color="auto" w:fill="auto"/>
          </w:tcPr>
          <w:p w14:paraId="54CE7F19" w14:textId="77777777" w:rsidR="00AA298F" w:rsidRPr="00440D7B" w:rsidRDefault="00AA298F" w:rsidP="00BB0CDA">
            <w:pPr>
              <w:pStyle w:val="TAC"/>
              <w:jc w:val="left"/>
              <w:rPr>
                <w:ins w:id="446" w:author="Huawei-Chunying Gu" w:date="2024-01-31T23:21:00Z"/>
                <w:rFonts w:cs="Arial"/>
                <w:szCs w:val="18"/>
              </w:rPr>
            </w:pPr>
            <w:ins w:id="447" w:author="Huawei-Chunying Gu" w:date="2024-01-31T23:21:00Z">
              <w:r w:rsidRPr="00440D7B">
                <w:t>-41</w:t>
              </w:r>
            </w:ins>
          </w:p>
        </w:tc>
        <w:tc>
          <w:tcPr>
            <w:tcW w:w="0" w:type="auto"/>
            <w:shd w:val="clear" w:color="auto" w:fill="auto"/>
          </w:tcPr>
          <w:p w14:paraId="10EECA03" w14:textId="77777777" w:rsidR="00AA298F" w:rsidRPr="00440D7B" w:rsidRDefault="00AA298F" w:rsidP="00BB0CDA">
            <w:pPr>
              <w:pStyle w:val="TAC"/>
              <w:jc w:val="left"/>
              <w:rPr>
                <w:ins w:id="448" w:author="Huawei-Chunying Gu" w:date="2024-01-31T23:21:00Z"/>
                <w:rFonts w:cs="Arial"/>
                <w:szCs w:val="18"/>
              </w:rPr>
            </w:pPr>
            <w:ins w:id="449" w:author="Huawei-Chunying Gu" w:date="2024-01-31T23:21:00Z">
              <w:r w:rsidRPr="00440D7B">
                <w:t>0.3</w:t>
              </w:r>
            </w:ins>
          </w:p>
        </w:tc>
        <w:tc>
          <w:tcPr>
            <w:tcW w:w="0" w:type="auto"/>
            <w:shd w:val="clear" w:color="auto" w:fill="auto"/>
          </w:tcPr>
          <w:p w14:paraId="33C88618" w14:textId="77777777" w:rsidR="00AA298F" w:rsidRPr="00440D7B" w:rsidRDefault="00AA298F" w:rsidP="00BB0CDA">
            <w:pPr>
              <w:pStyle w:val="TAC"/>
              <w:jc w:val="left"/>
              <w:rPr>
                <w:ins w:id="450" w:author="Huawei-Chunying Gu" w:date="2024-01-31T23:21:00Z"/>
                <w:rFonts w:cs="Arial"/>
                <w:szCs w:val="18"/>
                <w:lang w:eastAsia="zh-TW"/>
              </w:rPr>
            </w:pPr>
            <w:ins w:id="451" w:author="Huawei-Chunying Gu" w:date="2024-01-31T23:21:00Z">
              <w:r w:rsidRPr="00440D7B">
                <w:t>5</w:t>
              </w:r>
            </w:ins>
          </w:p>
        </w:tc>
      </w:tr>
      <w:tr w:rsidR="00AA298F" w:rsidRPr="00440D7B" w14:paraId="0B3EE6F6" w14:textId="77777777" w:rsidTr="00BB0CDA">
        <w:trPr>
          <w:ins w:id="452" w:author="Huawei-Chunying Gu" w:date="2024-01-31T23:21:00Z"/>
        </w:trPr>
        <w:tc>
          <w:tcPr>
            <w:tcW w:w="0" w:type="auto"/>
            <w:gridSpan w:val="9"/>
          </w:tcPr>
          <w:p w14:paraId="453B2526" w14:textId="77777777" w:rsidR="00AA298F" w:rsidRPr="00440D7B" w:rsidRDefault="00AA298F" w:rsidP="00BB0CDA">
            <w:pPr>
              <w:pStyle w:val="TAN"/>
              <w:rPr>
                <w:ins w:id="453" w:author="Huawei-Chunying Gu" w:date="2024-01-31T23:21:00Z"/>
              </w:rPr>
            </w:pPr>
            <w:bookmarkStart w:id="454" w:name="_GoBack"/>
            <w:bookmarkEnd w:id="454"/>
            <w:ins w:id="455" w:author="Huawei-Chunying Gu" w:date="2024-01-31T23:21:00Z">
              <w:r w:rsidRPr="00440D7B">
                <w:t>NOTE 1:</w:t>
              </w:r>
              <w:r w:rsidRPr="00440D7B">
                <w:tab/>
                <w:t>Void.</w:t>
              </w:r>
            </w:ins>
          </w:p>
          <w:p w14:paraId="090D0D6E" w14:textId="77777777" w:rsidR="00AA298F" w:rsidRPr="00440D7B" w:rsidRDefault="00AA298F" w:rsidP="00BB0CDA">
            <w:pPr>
              <w:pStyle w:val="TAN"/>
              <w:rPr>
                <w:ins w:id="456" w:author="Huawei-Chunying Gu" w:date="2024-01-31T23:21:00Z"/>
              </w:rPr>
            </w:pPr>
            <w:ins w:id="457" w:author="Huawei-Chunying Gu" w:date="2024-01-31T23:21:00Z">
              <w:r w:rsidRPr="00440D7B">
                <w:t>NOTE 2:</w:t>
              </w:r>
              <w:r w:rsidRPr="00440D7B">
                <w:tab/>
                <w:t>Void.</w:t>
              </w:r>
            </w:ins>
          </w:p>
          <w:p w14:paraId="54C8FAA5" w14:textId="77777777" w:rsidR="00AA298F" w:rsidRPr="00440D7B" w:rsidRDefault="00AA298F" w:rsidP="00BB0CDA">
            <w:pPr>
              <w:pStyle w:val="TAN"/>
              <w:rPr>
                <w:ins w:id="458" w:author="Huawei-Chunying Gu" w:date="2024-01-31T23:21:00Z"/>
              </w:rPr>
            </w:pPr>
            <w:ins w:id="459" w:author="Huawei-Chunying Gu" w:date="2024-01-31T23:21:00Z">
              <w:r w:rsidRPr="00440D7B">
                <w:t>NOTE 3:</w:t>
              </w:r>
              <w:r w:rsidRPr="00440D7B">
                <w:tab/>
                <w:t>Void.</w:t>
              </w:r>
            </w:ins>
          </w:p>
          <w:p w14:paraId="3D4462EF" w14:textId="77777777" w:rsidR="00AA298F" w:rsidRPr="00440D7B" w:rsidRDefault="00AA298F" w:rsidP="00BB0CDA">
            <w:pPr>
              <w:pStyle w:val="TAN"/>
              <w:rPr>
                <w:ins w:id="460" w:author="Huawei-Chunying Gu" w:date="2024-01-31T23:21:00Z"/>
              </w:rPr>
            </w:pPr>
            <w:ins w:id="461" w:author="Huawei-Chunying Gu" w:date="2024-01-31T23:21:00Z">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w:t>
              </w:r>
              <w:proofErr w:type="spellStart"/>
              <w:r w:rsidRPr="00440D7B">
                <w:t>RB</w:t>
              </w:r>
              <w:r w:rsidRPr="00440D7B">
                <w:rPr>
                  <w:vertAlign w:val="subscript"/>
                </w:rPr>
                <w:t>size</w:t>
              </w:r>
              <w:proofErr w:type="spellEnd"/>
              <w:r w:rsidRPr="00440D7B">
                <w:t xml:space="preserve"> kHz), where N is 2, 3, 4, 5 for the 2nd, 3rd, 4th or 5th harmonic respectively. The exception is allowed if the measurement bandwidth (MBW) totally or partially overlaps the overall exception interval.</w:t>
              </w:r>
            </w:ins>
          </w:p>
          <w:p w14:paraId="0394403F" w14:textId="77777777" w:rsidR="00AA298F" w:rsidRPr="00440D7B" w:rsidRDefault="00AA298F" w:rsidP="00BB0CDA">
            <w:pPr>
              <w:pStyle w:val="TAN"/>
              <w:rPr>
                <w:ins w:id="462" w:author="Huawei-Chunying Gu" w:date="2024-01-31T23:21:00Z"/>
              </w:rPr>
            </w:pPr>
            <w:ins w:id="463" w:author="Huawei-Chunying Gu" w:date="2024-01-31T23:21:00Z">
              <w:r w:rsidRPr="00440D7B">
                <w:t>NOTE 5:</w:t>
              </w:r>
              <w:r w:rsidRPr="00440D7B">
                <w:tab/>
                <w:t xml:space="preserve">Applicable when co-existence with PHS system operating in 1884.5 - 1915.7 </w:t>
              </w:r>
              <w:proofErr w:type="spellStart"/>
              <w:r w:rsidRPr="00440D7B">
                <w:t>MHz.</w:t>
              </w:r>
              <w:proofErr w:type="spellEnd"/>
            </w:ins>
          </w:p>
          <w:p w14:paraId="6971670F" w14:textId="77777777" w:rsidR="00AA298F" w:rsidRPr="00440D7B" w:rsidRDefault="00AA298F" w:rsidP="00BB0CDA">
            <w:pPr>
              <w:pStyle w:val="TAN"/>
              <w:rPr>
                <w:ins w:id="464" w:author="Huawei-Chunying Gu" w:date="2024-01-31T23:21:00Z"/>
              </w:rPr>
            </w:pPr>
            <w:ins w:id="465" w:author="Huawei-Chunying Gu" w:date="2024-01-31T23:21:00Z">
              <w:r w:rsidRPr="00440D7B">
                <w:t>NOTE 6:</w:t>
              </w:r>
              <w:r w:rsidRPr="00440D7B">
                <w:tab/>
                <w:t>This requirement applies when the NR carrier is confined within 2545 – 2575 MHz or 2595 – 2645 MHz and the channel bandwidth is 10 or 20 MHz</w:t>
              </w:r>
            </w:ins>
          </w:p>
          <w:p w14:paraId="3E8B90CD" w14:textId="77777777" w:rsidR="00AA298F" w:rsidRPr="00440D7B" w:rsidRDefault="00AA298F" w:rsidP="00BB0CDA">
            <w:pPr>
              <w:pStyle w:val="TAN"/>
              <w:rPr>
                <w:ins w:id="466" w:author="Huawei-Chunying Gu" w:date="2024-01-31T23:21:00Z"/>
              </w:rPr>
            </w:pPr>
            <w:ins w:id="467" w:author="Huawei-Chunying Gu" w:date="2024-01-31T23:21:00Z">
              <w:r w:rsidRPr="00440D7B">
                <w:t>NOTE 7:</w:t>
              </w:r>
              <w:r w:rsidRPr="00440D7B">
                <w:tab/>
                <w:t xml:space="preserve">As exceptions, for 90 and 100 MHz aggregated bandwidth, -40 dBm/MHz is applicable in the frequency range of 2496 – 2505 </w:t>
              </w:r>
              <w:proofErr w:type="spellStart"/>
              <w:r w:rsidRPr="00440D7B">
                <w:t>MHz.</w:t>
              </w:r>
              <w:proofErr w:type="spellEnd"/>
            </w:ins>
          </w:p>
        </w:tc>
      </w:tr>
    </w:tbl>
    <w:p w14:paraId="61858370" w14:textId="499617FE" w:rsidR="00A20CA0" w:rsidDel="004D2FBF" w:rsidRDefault="00A20CA0" w:rsidP="00AB36D3">
      <w:pPr>
        <w:rPr>
          <w:del w:id="468" w:author="Huawei-Chunying Gu" w:date="2024-01-31T23:40:00Z"/>
        </w:rPr>
      </w:pPr>
    </w:p>
    <w:p w14:paraId="21BD52C0" w14:textId="77777777" w:rsidR="00AB36D3" w:rsidRPr="004D2FBF"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AAF34" w14:textId="77777777" w:rsidR="00D23E02" w:rsidRDefault="00D23E02">
      <w:r>
        <w:separator/>
      </w:r>
    </w:p>
  </w:endnote>
  <w:endnote w:type="continuationSeparator" w:id="0">
    <w:p w14:paraId="26A12DD2" w14:textId="77777777" w:rsidR="00D23E02" w:rsidRDefault="00D2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4B9E6" w14:textId="77777777" w:rsidR="00D23E02" w:rsidRDefault="00D23E02">
      <w:r>
        <w:separator/>
      </w:r>
    </w:p>
  </w:footnote>
  <w:footnote w:type="continuationSeparator" w:id="0">
    <w:p w14:paraId="240DC262" w14:textId="77777777" w:rsidR="00D23E02" w:rsidRDefault="00D2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0CDA" w:rsidRDefault="00BB0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0CDA" w:rsidRDefault="00BB0CD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CDA" w:rsidRDefault="00BB0CD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0CDA" w:rsidRDefault="00BB0CD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72011"/>
    <w:rsid w:val="00275D12"/>
    <w:rsid w:val="002774B6"/>
    <w:rsid w:val="00280F48"/>
    <w:rsid w:val="00282828"/>
    <w:rsid w:val="002833AC"/>
    <w:rsid w:val="002847D1"/>
    <w:rsid w:val="00284FEB"/>
    <w:rsid w:val="00285158"/>
    <w:rsid w:val="002860C4"/>
    <w:rsid w:val="0029229A"/>
    <w:rsid w:val="00295BD3"/>
    <w:rsid w:val="00296652"/>
    <w:rsid w:val="002B5741"/>
    <w:rsid w:val="002C1022"/>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42F1"/>
    <w:rsid w:val="00433561"/>
    <w:rsid w:val="00437834"/>
    <w:rsid w:val="004524F4"/>
    <w:rsid w:val="00465766"/>
    <w:rsid w:val="00466622"/>
    <w:rsid w:val="00472124"/>
    <w:rsid w:val="004A270B"/>
    <w:rsid w:val="004B75B7"/>
    <w:rsid w:val="004D2FBF"/>
    <w:rsid w:val="004E05EE"/>
    <w:rsid w:val="00502522"/>
    <w:rsid w:val="005056B7"/>
    <w:rsid w:val="00510B6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42F"/>
    <w:rsid w:val="005C328A"/>
    <w:rsid w:val="005D57F6"/>
    <w:rsid w:val="005D650E"/>
    <w:rsid w:val="005E2C44"/>
    <w:rsid w:val="005E6570"/>
    <w:rsid w:val="005F2C8B"/>
    <w:rsid w:val="006043BB"/>
    <w:rsid w:val="006052FB"/>
    <w:rsid w:val="006059DA"/>
    <w:rsid w:val="006208C6"/>
    <w:rsid w:val="00621188"/>
    <w:rsid w:val="006257ED"/>
    <w:rsid w:val="006260AE"/>
    <w:rsid w:val="006319FA"/>
    <w:rsid w:val="00644EF9"/>
    <w:rsid w:val="006539E2"/>
    <w:rsid w:val="00653DE4"/>
    <w:rsid w:val="00662ED8"/>
    <w:rsid w:val="00665C47"/>
    <w:rsid w:val="00671406"/>
    <w:rsid w:val="0067742E"/>
    <w:rsid w:val="00695741"/>
    <w:rsid w:val="00695808"/>
    <w:rsid w:val="006A652F"/>
    <w:rsid w:val="006A6F3C"/>
    <w:rsid w:val="006B46FB"/>
    <w:rsid w:val="006B4D36"/>
    <w:rsid w:val="006E21FB"/>
    <w:rsid w:val="006F2824"/>
    <w:rsid w:val="00700C64"/>
    <w:rsid w:val="007115A3"/>
    <w:rsid w:val="00716456"/>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45A6"/>
    <w:rsid w:val="008B4F61"/>
    <w:rsid w:val="008B56E9"/>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D1839"/>
    <w:rsid w:val="009E0469"/>
    <w:rsid w:val="009E3297"/>
    <w:rsid w:val="009F0ECE"/>
    <w:rsid w:val="009F734F"/>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45690"/>
    <w:rsid w:val="00B600D5"/>
    <w:rsid w:val="00B62F53"/>
    <w:rsid w:val="00B65268"/>
    <w:rsid w:val="00B67B97"/>
    <w:rsid w:val="00B77311"/>
    <w:rsid w:val="00B968C8"/>
    <w:rsid w:val="00BA15BC"/>
    <w:rsid w:val="00BA1BFF"/>
    <w:rsid w:val="00BA3EC5"/>
    <w:rsid w:val="00BA51D9"/>
    <w:rsid w:val="00BB0CDA"/>
    <w:rsid w:val="00BB26F6"/>
    <w:rsid w:val="00BB5DFC"/>
    <w:rsid w:val="00BC2AD6"/>
    <w:rsid w:val="00BD098C"/>
    <w:rsid w:val="00BD279D"/>
    <w:rsid w:val="00BD6BB8"/>
    <w:rsid w:val="00BF5048"/>
    <w:rsid w:val="00C0053C"/>
    <w:rsid w:val="00C015ED"/>
    <w:rsid w:val="00C02DF5"/>
    <w:rsid w:val="00C04721"/>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5404"/>
    <w:rsid w:val="00D06D51"/>
    <w:rsid w:val="00D23E02"/>
    <w:rsid w:val="00D24991"/>
    <w:rsid w:val="00D440C9"/>
    <w:rsid w:val="00D50255"/>
    <w:rsid w:val="00D61E1F"/>
    <w:rsid w:val="00D64619"/>
    <w:rsid w:val="00D66520"/>
    <w:rsid w:val="00D7704C"/>
    <w:rsid w:val="00D84AE9"/>
    <w:rsid w:val="00D92C11"/>
    <w:rsid w:val="00DB2C12"/>
    <w:rsid w:val="00DC258A"/>
    <w:rsid w:val="00DC7790"/>
    <w:rsid w:val="00DC77CF"/>
    <w:rsid w:val="00DC7AA3"/>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B09B7"/>
    <w:rsid w:val="00EB41E7"/>
    <w:rsid w:val="00EB6C35"/>
    <w:rsid w:val="00EC0B9D"/>
    <w:rsid w:val="00EC58A6"/>
    <w:rsid w:val="00ED1A72"/>
    <w:rsid w:val="00EE0C51"/>
    <w:rsid w:val="00EE0FEF"/>
    <w:rsid w:val="00EE7D7C"/>
    <w:rsid w:val="00F01169"/>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0116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F011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F0116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F0116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F0116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F01169"/>
    <w:pPr>
      <w:ind w:left="1701" w:hanging="1701"/>
      <w:outlineLvl w:val="4"/>
    </w:pPr>
    <w:rPr>
      <w:sz w:val="22"/>
    </w:rPr>
  </w:style>
  <w:style w:type="paragraph" w:styleId="6">
    <w:name w:val="heading 6"/>
    <w:aliases w:val="T1,Header 6"/>
    <w:basedOn w:val="H6"/>
    <w:next w:val="a1"/>
    <w:link w:val="63"/>
    <w:qFormat/>
    <w:rsid w:val="00F01169"/>
    <w:pPr>
      <w:outlineLvl w:val="5"/>
    </w:pPr>
  </w:style>
  <w:style w:type="paragraph" w:styleId="7">
    <w:name w:val="heading 7"/>
    <w:aliases w:val="L7,Header 7"/>
    <w:basedOn w:val="H6"/>
    <w:next w:val="a1"/>
    <w:link w:val="73"/>
    <w:qFormat/>
    <w:rsid w:val="00F01169"/>
    <w:pPr>
      <w:outlineLvl w:val="6"/>
    </w:pPr>
  </w:style>
  <w:style w:type="paragraph" w:styleId="8">
    <w:name w:val="heading 8"/>
    <w:basedOn w:val="11"/>
    <w:next w:val="a1"/>
    <w:link w:val="83"/>
    <w:qFormat/>
    <w:rsid w:val="00F01169"/>
    <w:pPr>
      <w:ind w:left="0" w:firstLine="0"/>
      <w:outlineLvl w:val="7"/>
    </w:pPr>
  </w:style>
  <w:style w:type="paragraph" w:styleId="9">
    <w:name w:val="heading 9"/>
    <w:aliases w:val="Figure Heading,FH"/>
    <w:basedOn w:val="8"/>
    <w:next w:val="a1"/>
    <w:link w:val="93"/>
    <w:qFormat/>
    <w:rsid w:val="00F01169"/>
    <w:pPr>
      <w:outlineLvl w:val="8"/>
    </w:pPr>
  </w:style>
  <w:style w:type="character" w:default="1" w:styleId="a2">
    <w:name w:val="Default Paragraph Font"/>
    <w:semiHidden/>
    <w:rsid w:val="00F0116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01169"/>
  </w:style>
  <w:style w:type="paragraph" w:styleId="TOC8">
    <w:name w:val="toc 8"/>
    <w:basedOn w:val="TOC1"/>
    <w:rsid w:val="00F01169"/>
    <w:pPr>
      <w:spacing w:before="180"/>
      <w:ind w:left="2693" w:hanging="2693"/>
    </w:pPr>
    <w:rPr>
      <w:b/>
    </w:rPr>
  </w:style>
  <w:style w:type="paragraph" w:styleId="TOC1">
    <w:name w:val="toc 1"/>
    <w:rsid w:val="00F011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0116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01169"/>
    <w:pPr>
      <w:ind w:left="1701" w:hanging="1701"/>
    </w:pPr>
  </w:style>
  <w:style w:type="paragraph" w:styleId="TOC4">
    <w:name w:val="toc 4"/>
    <w:basedOn w:val="TOC3"/>
    <w:rsid w:val="00F01169"/>
    <w:pPr>
      <w:ind w:left="1418" w:hanging="1418"/>
    </w:pPr>
  </w:style>
  <w:style w:type="paragraph" w:styleId="TOC3">
    <w:name w:val="toc 3"/>
    <w:basedOn w:val="TOC2"/>
    <w:rsid w:val="00F01169"/>
    <w:pPr>
      <w:ind w:left="1134" w:hanging="1134"/>
    </w:pPr>
  </w:style>
  <w:style w:type="paragraph" w:styleId="TOC2">
    <w:name w:val="toc 2"/>
    <w:basedOn w:val="TOC1"/>
    <w:rsid w:val="00F01169"/>
    <w:pPr>
      <w:keepNext w:val="0"/>
      <w:spacing w:before="0"/>
      <w:ind w:left="851" w:hanging="851"/>
    </w:pPr>
    <w:rPr>
      <w:sz w:val="20"/>
    </w:rPr>
  </w:style>
  <w:style w:type="paragraph" w:styleId="20">
    <w:name w:val="index 2"/>
    <w:basedOn w:val="12"/>
    <w:rsid w:val="00F01169"/>
    <w:pPr>
      <w:ind w:left="284"/>
    </w:pPr>
  </w:style>
  <w:style w:type="paragraph" w:styleId="12">
    <w:name w:val="index 1"/>
    <w:basedOn w:val="a1"/>
    <w:rsid w:val="00F01169"/>
    <w:pPr>
      <w:keepLines/>
      <w:spacing w:after="0"/>
    </w:pPr>
  </w:style>
  <w:style w:type="paragraph" w:customStyle="1" w:styleId="ZH">
    <w:name w:val="ZH"/>
    <w:rsid w:val="00F0116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F01169"/>
    <w:pPr>
      <w:outlineLvl w:val="9"/>
    </w:pPr>
  </w:style>
  <w:style w:type="paragraph" w:styleId="22">
    <w:name w:val="List Number 2"/>
    <w:basedOn w:val="a5"/>
    <w:rsid w:val="00F0116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F0116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0116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F01169"/>
    <w:pPr>
      <w:keepLines/>
      <w:spacing w:after="0"/>
      <w:ind w:left="454" w:hanging="454"/>
    </w:pPr>
    <w:rPr>
      <w:sz w:val="16"/>
    </w:rPr>
  </w:style>
  <w:style w:type="paragraph" w:customStyle="1" w:styleId="TAH">
    <w:name w:val="TAH"/>
    <w:basedOn w:val="TAC"/>
    <w:link w:val="TAHCar"/>
    <w:rsid w:val="00F01169"/>
    <w:rPr>
      <w:b/>
    </w:rPr>
  </w:style>
  <w:style w:type="paragraph" w:customStyle="1" w:styleId="TAC">
    <w:name w:val="TAC"/>
    <w:basedOn w:val="TAL"/>
    <w:link w:val="TACChar"/>
    <w:rsid w:val="00F01169"/>
    <w:pPr>
      <w:jc w:val="center"/>
    </w:pPr>
  </w:style>
  <w:style w:type="paragraph" w:customStyle="1" w:styleId="TF">
    <w:name w:val="TF"/>
    <w:aliases w:val="left"/>
    <w:basedOn w:val="TH"/>
    <w:link w:val="TF0"/>
    <w:rsid w:val="00F01169"/>
    <w:pPr>
      <w:keepNext w:val="0"/>
      <w:spacing w:before="0" w:after="240"/>
    </w:pPr>
  </w:style>
  <w:style w:type="paragraph" w:customStyle="1" w:styleId="NO">
    <w:name w:val="NO"/>
    <w:basedOn w:val="a1"/>
    <w:link w:val="NOChar"/>
    <w:rsid w:val="00F01169"/>
    <w:pPr>
      <w:keepLines/>
      <w:ind w:left="1135" w:hanging="851"/>
    </w:pPr>
  </w:style>
  <w:style w:type="paragraph" w:styleId="TOC9">
    <w:name w:val="toc 9"/>
    <w:basedOn w:val="TOC8"/>
    <w:rsid w:val="00F01169"/>
    <w:pPr>
      <w:ind w:left="1418" w:hanging="1418"/>
    </w:pPr>
  </w:style>
  <w:style w:type="paragraph" w:customStyle="1" w:styleId="EX">
    <w:name w:val="EX"/>
    <w:basedOn w:val="a1"/>
    <w:link w:val="EXChar"/>
    <w:rsid w:val="00F01169"/>
    <w:pPr>
      <w:keepLines/>
      <w:ind w:left="1702" w:hanging="1418"/>
    </w:pPr>
  </w:style>
  <w:style w:type="paragraph" w:customStyle="1" w:styleId="FP">
    <w:name w:val="FP"/>
    <w:basedOn w:val="a1"/>
    <w:rsid w:val="00F01169"/>
    <w:pPr>
      <w:spacing w:after="0"/>
    </w:pPr>
  </w:style>
  <w:style w:type="paragraph" w:customStyle="1" w:styleId="LD">
    <w:name w:val="LD"/>
    <w:rsid w:val="00F0116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01169"/>
    <w:pPr>
      <w:spacing w:after="0"/>
    </w:pPr>
  </w:style>
  <w:style w:type="paragraph" w:customStyle="1" w:styleId="EW">
    <w:name w:val="EW"/>
    <w:basedOn w:val="EX"/>
    <w:rsid w:val="00F01169"/>
    <w:pPr>
      <w:spacing w:after="0"/>
    </w:pPr>
  </w:style>
  <w:style w:type="paragraph" w:styleId="TOC6">
    <w:name w:val="toc 6"/>
    <w:basedOn w:val="TOC5"/>
    <w:next w:val="a1"/>
    <w:rsid w:val="00F01169"/>
    <w:pPr>
      <w:ind w:left="1985" w:hanging="1985"/>
    </w:pPr>
  </w:style>
  <w:style w:type="paragraph" w:styleId="TOC7">
    <w:name w:val="toc 7"/>
    <w:basedOn w:val="TOC6"/>
    <w:next w:val="a1"/>
    <w:rsid w:val="00F01169"/>
    <w:pPr>
      <w:ind w:left="2268" w:hanging="2268"/>
    </w:pPr>
  </w:style>
  <w:style w:type="paragraph" w:styleId="23">
    <w:name w:val="List Bullet 2"/>
    <w:aliases w:val="lb2"/>
    <w:basedOn w:val="a9"/>
    <w:link w:val="25"/>
    <w:rsid w:val="00F01169"/>
    <w:pPr>
      <w:ind w:left="851"/>
    </w:pPr>
  </w:style>
  <w:style w:type="paragraph" w:styleId="31">
    <w:name w:val="List Bullet 3"/>
    <w:basedOn w:val="23"/>
    <w:link w:val="32"/>
    <w:rsid w:val="00F01169"/>
    <w:pPr>
      <w:ind w:left="1135"/>
    </w:pPr>
  </w:style>
  <w:style w:type="paragraph" w:styleId="a5">
    <w:name w:val="List Number"/>
    <w:basedOn w:val="aa"/>
    <w:rsid w:val="00F01169"/>
  </w:style>
  <w:style w:type="paragraph" w:customStyle="1" w:styleId="EQ">
    <w:name w:val="EQ"/>
    <w:basedOn w:val="a1"/>
    <w:next w:val="a1"/>
    <w:link w:val="EQChar"/>
    <w:rsid w:val="00F01169"/>
    <w:pPr>
      <w:keepLines/>
      <w:tabs>
        <w:tab w:val="center" w:pos="4536"/>
        <w:tab w:val="right" w:pos="9072"/>
      </w:tabs>
    </w:pPr>
  </w:style>
  <w:style w:type="paragraph" w:customStyle="1" w:styleId="TH">
    <w:name w:val="TH"/>
    <w:basedOn w:val="a1"/>
    <w:link w:val="THChar"/>
    <w:rsid w:val="00F01169"/>
    <w:pPr>
      <w:keepNext/>
      <w:keepLines/>
      <w:spacing w:before="60"/>
      <w:jc w:val="center"/>
    </w:pPr>
    <w:rPr>
      <w:rFonts w:ascii="Arial" w:hAnsi="Arial"/>
      <w:b/>
    </w:rPr>
  </w:style>
  <w:style w:type="paragraph" w:customStyle="1" w:styleId="NF">
    <w:name w:val="NF"/>
    <w:basedOn w:val="NO"/>
    <w:rsid w:val="00F01169"/>
    <w:pPr>
      <w:keepNext/>
      <w:spacing w:after="0"/>
    </w:pPr>
    <w:rPr>
      <w:rFonts w:ascii="Arial" w:hAnsi="Arial"/>
      <w:sz w:val="18"/>
    </w:rPr>
  </w:style>
  <w:style w:type="paragraph" w:customStyle="1" w:styleId="PL">
    <w:name w:val="PL"/>
    <w:link w:val="PLChar"/>
    <w:rsid w:val="00F01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01169"/>
    <w:pPr>
      <w:jc w:val="right"/>
    </w:pPr>
  </w:style>
  <w:style w:type="paragraph" w:customStyle="1" w:styleId="H6">
    <w:name w:val="H6"/>
    <w:basedOn w:val="5"/>
    <w:next w:val="a1"/>
    <w:link w:val="H6Char"/>
    <w:rsid w:val="00F01169"/>
    <w:pPr>
      <w:ind w:left="1985" w:hanging="1985"/>
      <w:outlineLvl w:val="9"/>
    </w:pPr>
    <w:rPr>
      <w:sz w:val="20"/>
    </w:rPr>
  </w:style>
  <w:style w:type="paragraph" w:customStyle="1" w:styleId="TAN">
    <w:name w:val="TAN"/>
    <w:basedOn w:val="TAL"/>
    <w:link w:val="TANChar"/>
    <w:rsid w:val="00F01169"/>
    <w:pPr>
      <w:ind w:left="851" w:hanging="851"/>
    </w:pPr>
  </w:style>
  <w:style w:type="paragraph" w:customStyle="1" w:styleId="TAL">
    <w:name w:val="TAL"/>
    <w:basedOn w:val="a1"/>
    <w:link w:val="TALChar"/>
    <w:rsid w:val="00F01169"/>
    <w:pPr>
      <w:keepNext/>
      <w:keepLines/>
      <w:spacing w:after="0"/>
    </w:pPr>
    <w:rPr>
      <w:rFonts w:ascii="Arial" w:hAnsi="Arial"/>
      <w:sz w:val="18"/>
    </w:rPr>
  </w:style>
  <w:style w:type="paragraph" w:customStyle="1" w:styleId="ZA">
    <w:name w:val="ZA"/>
    <w:rsid w:val="00F011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011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0116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011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01169"/>
    <w:pPr>
      <w:framePr w:wrap="notBeside" w:y="16161"/>
    </w:pPr>
  </w:style>
  <w:style w:type="character" w:customStyle="1" w:styleId="ZGSM">
    <w:name w:val="ZGSM"/>
    <w:rsid w:val="00F01169"/>
  </w:style>
  <w:style w:type="paragraph" w:styleId="26">
    <w:name w:val="List 2"/>
    <w:basedOn w:val="aa"/>
    <w:link w:val="27"/>
    <w:rsid w:val="00F01169"/>
    <w:pPr>
      <w:ind w:left="851"/>
    </w:pPr>
  </w:style>
  <w:style w:type="paragraph" w:customStyle="1" w:styleId="ZG">
    <w:name w:val="ZG"/>
    <w:rsid w:val="00F0116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F01169"/>
    <w:pPr>
      <w:ind w:left="1135"/>
    </w:pPr>
  </w:style>
  <w:style w:type="paragraph" w:styleId="43">
    <w:name w:val="List 4"/>
    <w:basedOn w:val="33"/>
    <w:rsid w:val="00F01169"/>
    <w:pPr>
      <w:ind w:left="1418"/>
    </w:pPr>
  </w:style>
  <w:style w:type="paragraph" w:styleId="50">
    <w:name w:val="List 5"/>
    <w:basedOn w:val="43"/>
    <w:rsid w:val="00F01169"/>
    <w:pPr>
      <w:ind w:left="1702"/>
    </w:pPr>
  </w:style>
  <w:style w:type="paragraph" w:customStyle="1" w:styleId="EditorsNote">
    <w:name w:val="Editor's Note"/>
    <w:aliases w:val="EN,Editor's Noteormal"/>
    <w:basedOn w:val="NO"/>
    <w:link w:val="EditorsNoteCarCar"/>
    <w:rsid w:val="00F01169"/>
    <w:rPr>
      <w:color w:val="FF0000"/>
    </w:rPr>
  </w:style>
  <w:style w:type="paragraph" w:styleId="aa">
    <w:name w:val="List"/>
    <w:basedOn w:val="a1"/>
    <w:link w:val="ab"/>
    <w:rsid w:val="00F01169"/>
    <w:pPr>
      <w:ind w:left="568" w:hanging="284"/>
    </w:pPr>
  </w:style>
  <w:style w:type="paragraph" w:styleId="a9">
    <w:name w:val="List Bullet"/>
    <w:aliases w:val="UL"/>
    <w:basedOn w:val="aa"/>
    <w:link w:val="ac"/>
    <w:rsid w:val="00F01169"/>
  </w:style>
  <w:style w:type="paragraph" w:styleId="45">
    <w:name w:val="List Bullet 4"/>
    <w:basedOn w:val="31"/>
    <w:rsid w:val="00F01169"/>
    <w:pPr>
      <w:ind w:left="1418"/>
    </w:pPr>
  </w:style>
  <w:style w:type="paragraph" w:styleId="51">
    <w:name w:val="List Bullet 5"/>
    <w:basedOn w:val="45"/>
    <w:rsid w:val="00F01169"/>
    <w:pPr>
      <w:ind w:left="1702"/>
    </w:pPr>
  </w:style>
  <w:style w:type="paragraph" w:customStyle="1" w:styleId="B10">
    <w:name w:val="B1"/>
    <w:basedOn w:val="aa"/>
    <w:link w:val="B1Char"/>
    <w:rsid w:val="00F01169"/>
  </w:style>
  <w:style w:type="paragraph" w:customStyle="1" w:styleId="B20">
    <w:name w:val="B2"/>
    <w:basedOn w:val="26"/>
    <w:link w:val="B2Char"/>
    <w:rsid w:val="00F01169"/>
  </w:style>
  <w:style w:type="paragraph" w:customStyle="1" w:styleId="B30">
    <w:name w:val="B3"/>
    <w:basedOn w:val="33"/>
    <w:link w:val="B3Char"/>
    <w:rsid w:val="00F01169"/>
  </w:style>
  <w:style w:type="paragraph" w:customStyle="1" w:styleId="B4">
    <w:name w:val="B4"/>
    <w:basedOn w:val="43"/>
    <w:link w:val="B4Char"/>
    <w:rsid w:val="00F01169"/>
  </w:style>
  <w:style w:type="paragraph" w:customStyle="1" w:styleId="B5">
    <w:name w:val="B5"/>
    <w:basedOn w:val="50"/>
    <w:link w:val="B5Char"/>
    <w:rsid w:val="00F01169"/>
  </w:style>
  <w:style w:type="paragraph" w:styleId="ad">
    <w:name w:val="footer"/>
    <w:aliases w:val="footer odd,footer,fo,pie de página"/>
    <w:basedOn w:val="a6"/>
    <w:link w:val="46"/>
    <w:rsid w:val="00F01169"/>
    <w:pPr>
      <w:jc w:val="center"/>
    </w:pPr>
    <w:rPr>
      <w:i/>
    </w:rPr>
  </w:style>
  <w:style w:type="paragraph" w:customStyle="1" w:styleId="ZTD">
    <w:name w:val="ZTD"/>
    <w:basedOn w:val="ZB"/>
    <w:rsid w:val="00F0116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40681-773F-412E-9766-19DB2121C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5</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269</cp:revision>
  <cp:lastPrinted>1899-12-31T23:00:00Z</cp:lastPrinted>
  <dcterms:created xsi:type="dcterms:W3CDTF">2020-02-03T08:32:00Z</dcterms:created>
  <dcterms:modified xsi:type="dcterms:W3CDTF">2024-02-16T06:55:00Z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(3)Oe2HkcRtL5kmWkAgI6v1xzq5IMqxGvaZxT2s8dMGjFHzOMpKCtD5FOIwATw2CxE39Hbdlw/0
+WLGrjfu5k1NIsqCxJp05LgKwA0a1rCiymFLjFmOp7UocXe91vAMSy8VWZBfby3cdHEsn/MG
HdX8gHeBJMaJYQDAsfQF+8aQpLUNvklWWk/wVXD5pXFZaxCzaINQk9IirL6CrujKU5pWo1Om
EqH9eiSNRAfElRYnfS</vt:lpwstr>
  </property>
  <property fmtid="{D5CDD505-2E9C-101B-9397-08002B2CF9AE}" pid="22" name="_2015_ms_pID_7253431">
    <vt:lpwstr>YeIKqHh77ZT3WIKUwvqME9AU+7FNv5RxTHdd09mQdE2mobun6VnTmq
RUe/18nEDqGsus3gSgyGGAHs32Msk3k2T++jYPkRdKZP/sormcH0BqE/1UypAGiLXt30pOrd
wFF939fI6tKmEWymzP7Bd8Xgae6itPG5t0GqRo376/OMnRuaHMtPg01QIpikFfFAaVC8sVh0
ZQmb6VCyg99sc77TNiG7ffHLR4did4Pl1BE1</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1706662829</vt:lpwstr>
  </property>
</Properties>
</file>