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533F1C"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E81628">
        <w:rPr>
          <w:b/>
          <w:i/>
          <w:noProof/>
          <w:sz w:val="28"/>
        </w:rPr>
        <w:t>1017</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8417" w:rsidR="001E41F3" w:rsidRPr="00410371" w:rsidRDefault="00E81628" w:rsidP="00AA5B1E">
            <w:pPr>
              <w:pStyle w:val="CRCoverPage"/>
              <w:spacing w:after="0"/>
              <w:rPr>
                <w:noProof/>
              </w:rPr>
            </w:pPr>
            <w:r>
              <w:rPr>
                <w:b/>
                <w:noProof/>
                <w:sz w:val="28"/>
              </w:rPr>
              <w:t>2690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80D7" w:rsidR="001E41F3" w:rsidRDefault="0041440A" w:rsidP="00317A97">
            <w:pPr>
              <w:pStyle w:val="CRCoverPage"/>
              <w:spacing w:after="0"/>
              <w:ind w:left="100"/>
              <w:rPr>
                <w:noProof/>
              </w:rPr>
            </w:pPr>
            <w:r w:rsidRPr="0041440A">
              <w:rPr>
                <w:noProof/>
                <w:lang w:eastAsia="zh-CN"/>
              </w:rPr>
              <w:t>Addition of 6.5H.1.1 Occupied bandwidth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22094" w:rsidR="001E41F3" w:rsidRDefault="0095017F" w:rsidP="0095017F">
            <w:pPr>
              <w:pStyle w:val="CRCoverPage"/>
              <w:spacing w:after="0"/>
              <w:ind w:left="100"/>
              <w:rPr>
                <w:noProof/>
                <w:lang w:eastAsia="zh-CN"/>
              </w:rPr>
            </w:pPr>
            <w:r>
              <w:rPr>
                <w:noProof/>
                <w:lang w:eastAsia="zh-CN"/>
              </w:rPr>
              <w:t xml:space="preserve">RAN4 has introduced </w:t>
            </w:r>
            <w:r w:rsidR="00F11554">
              <w:rPr>
                <w:noProof/>
                <w:lang w:eastAsia="zh-CN"/>
              </w:rPr>
              <w:t>occupied bandwidth</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7AC31"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 xml:space="preserve">test case of </w:t>
            </w:r>
            <w:r w:rsidR="00F11554">
              <w:rPr>
                <w:noProof/>
                <w:lang w:eastAsia="zh-CN"/>
              </w:rPr>
              <w:t>OBW</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1AB23"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B460B8">
              <w:rPr>
                <w:noProof/>
                <w:lang w:eastAsia="zh-CN"/>
              </w:rPr>
              <w:t>.1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552265C" w14:textId="2EDA4F44" w:rsidR="006447CB" w:rsidRPr="00440D7B" w:rsidRDefault="006447CB" w:rsidP="006447CB">
      <w:pPr>
        <w:pStyle w:val="2"/>
        <w:rPr>
          <w:rFonts w:eastAsia="Malgun Gothic"/>
        </w:rPr>
      </w:pPr>
      <w:bookmarkStart w:id="1" w:name="_Toc27477836"/>
      <w:bookmarkStart w:id="2" w:name="_Toc36226520"/>
      <w:bookmarkStart w:id="3" w:name="_Toc44323777"/>
      <w:bookmarkStart w:id="4" w:name="_Toc52989945"/>
      <w:bookmarkStart w:id="5" w:name="_Toc60823141"/>
      <w:bookmarkStart w:id="6" w:name="_Toc60825063"/>
      <w:bookmarkStart w:id="7" w:name="_Toc69305960"/>
      <w:bookmarkStart w:id="8" w:name="_Toc69309789"/>
      <w:bookmarkStart w:id="9" w:name="_Toc76020101"/>
      <w:bookmarkStart w:id="10" w:name="_Toc83720574"/>
      <w:bookmarkStart w:id="11" w:name="_Toc90916430"/>
      <w:bookmarkStart w:id="12" w:name="_Toc90916627"/>
      <w:bookmarkStart w:id="13" w:name="_Toc90917383"/>
      <w:r w:rsidRPr="00440D7B">
        <w:rPr>
          <w:rFonts w:eastAsia="Malgun Gothic"/>
        </w:rPr>
        <w:t>6.5H</w:t>
      </w:r>
      <w:r w:rsidRPr="00440D7B">
        <w:rPr>
          <w:rFonts w:eastAsia="Malgun Gothic"/>
        </w:rPr>
        <w:tab/>
      </w:r>
      <w:ins w:id="14" w:author="Huawei-Chunying Gu" w:date="2024-01-31T09:36:00Z">
        <w:r w:rsidR="009656BD" w:rsidRPr="009656BD">
          <w:rPr>
            <w:rFonts w:eastAsia="Malgun Gothic"/>
          </w:rPr>
          <w:t>Output RF spectrum emissions for CA with UL MIMO</w:t>
        </w:r>
      </w:ins>
    </w:p>
    <w:p w14:paraId="7E7911E5" w14:textId="77992B8F" w:rsidR="00A65AC2" w:rsidRPr="00A65AC2" w:rsidRDefault="006447CB" w:rsidP="00A905AB">
      <w:pPr>
        <w:pStyle w:val="30"/>
      </w:pPr>
      <w:r w:rsidRPr="00440D7B">
        <w:rPr>
          <w:rFonts w:eastAsia="Malgun Gothic"/>
        </w:rPr>
        <w:t>6.5H.1</w:t>
      </w:r>
      <w:r w:rsidRPr="00440D7B">
        <w:rPr>
          <w:rFonts w:eastAsia="Malgun Gothic"/>
        </w:rPr>
        <w:tab/>
      </w:r>
      <w:ins w:id="15" w:author="Huawei-Chunying Gu" w:date="2024-01-31T10:25:00Z">
        <w:r w:rsidR="00A905AB" w:rsidRPr="00A905AB">
          <w:rPr>
            <w:rFonts w:eastAsia="Malgun Gothic"/>
          </w:rPr>
          <w:t>Output RF spectrum emissions for intra-band UL contiguous CA with UL MIMO</w:t>
        </w:r>
      </w:ins>
    </w:p>
    <w:p w14:paraId="72F96AC1" w14:textId="77777777" w:rsidR="00A905AB" w:rsidRDefault="006447CB" w:rsidP="00A905AB">
      <w:pPr>
        <w:pStyle w:val="40"/>
        <w:rPr>
          <w:ins w:id="16" w:author="Huawei-Chunying Gu" w:date="2024-01-31T10:25:00Z"/>
          <w:rFonts w:eastAsia="Malgun Gothic"/>
        </w:rPr>
      </w:pPr>
      <w:r w:rsidRPr="00440D7B">
        <w:rPr>
          <w:rFonts w:eastAsia="Malgun Gothic"/>
        </w:rPr>
        <w:t>6.5H.1.1</w:t>
      </w:r>
      <w:r w:rsidRPr="00440D7B">
        <w:rPr>
          <w:rFonts w:eastAsia="Malgun Gothic"/>
        </w:rPr>
        <w:tab/>
      </w:r>
      <w:ins w:id="17" w:author="Huawei-Chunying Gu" w:date="2024-01-31T10:25:00Z">
        <w:r w:rsidR="00A905AB" w:rsidRPr="00A65AC2">
          <w:rPr>
            <w:rFonts w:eastAsia="Malgun Gothic"/>
          </w:rPr>
          <w:t>Occupied bandwidth for intra-band UL contiguous CA for UL MIMO</w:t>
        </w:r>
      </w:ins>
    </w:p>
    <w:p w14:paraId="658160AD" w14:textId="77777777" w:rsidR="00A905AB" w:rsidRPr="00440D7B" w:rsidRDefault="00A905AB" w:rsidP="00A905AB">
      <w:pPr>
        <w:pStyle w:val="EditorsNote"/>
        <w:rPr>
          <w:ins w:id="18" w:author="Huawei-Chunying Gu" w:date="2024-01-31T10:25:00Z"/>
        </w:rPr>
      </w:pPr>
      <w:ins w:id="19" w:author="Huawei-Chunying Gu" w:date="2024-01-31T10:25:00Z">
        <w:r w:rsidRPr="00440D7B">
          <w:t>Editor’s Note:</w:t>
        </w:r>
      </w:ins>
    </w:p>
    <w:p w14:paraId="2F66C2B6" w14:textId="77777777" w:rsidR="00A905AB" w:rsidRPr="00440D7B" w:rsidRDefault="00A905AB" w:rsidP="00A905AB">
      <w:pPr>
        <w:pStyle w:val="EditorsNote"/>
        <w:rPr>
          <w:ins w:id="20" w:author="Huawei-Chunying Gu" w:date="2024-01-31T10:25:00Z"/>
        </w:rPr>
      </w:pPr>
      <w:ins w:id="21" w:author="Huawei-Chunying Gu" w:date="2024-01-31T10:25:00Z">
        <w:r w:rsidRPr="00440D7B">
          <w:t xml:space="preserve">- Due to lack of MPR requirements in core specification, this test case is incomplete for intra-band contiguous UL CA for power class 2 UEs indicating IE </w:t>
        </w:r>
        <w:proofErr w:type="spellStart"/>
        <w:r w:rsidRPr="00440D7B">
          <w:t>dualPA</w:t>
        </w:r>
        <w:proofErr w:type="spellEnd"/>
        <w:r w:rsidRPr="00440D7B">
          <w:t xml:space="preserve">-Architecture supported, and incomplete for intra-band non-contiguous UL CA for power class 2 UEs, and power class 3 UEs when signalling is absent for </w:t>
        </w:r>
        <w:proofErr w:type="spellStart"/>
        <w:r w:rsidRPr="00440D7B">
          <w:t>dualPA</w:t>
        </w:r>
        <w:proofErr w:type="spellEnd"/>
        <w:r w:rsidRPr="00440D7B">
          <w:t>-Architecture.</w:t>
        </w:r>
      </w:ins>
    </w:p>
    <w:p w14:paraId="14488F3F" w14:textId="77777777" w:rsidR="00A905AB" w:rsidRPr="00440D7B" w:rsidRDefault="00A905AB" w:rsidP="00A905AB">
      <w:pPr>
        <w:pStyle w:val="EditorsNote"/>
        <w:rPr>
          <w:ins w:id="22" w:author="Huawei-Chunying Gu" w:date="2024-01-31T10:25:00Z"/>
          <w:rFonts w:eastAsia="Malgun Gothic"/>
        </w:rPr>
      </w:pPr>
      <w:ins w:id="23" w:author="Huawei-Chunying Gu" w:date="2024-01-31T10:25:00Z">
        <w:r w:rsidRPr="00440D7B">
          <w:t>- MU needs to be reassessed.</w:t>
        </w:r>
      </w:ins>
    </w:p>
    <w:p w14:paraId="3EAC102B" w14:textId="60ED6B45" w:rsidR="00A905AB" w:rsidRPr="00440D7B" w:rsidRDefault="00A84F3D" w:rsidP="00A905AB">
      <w:pPr>
        <w:pStyle w:val="H6"/>
        <w:rPr>
          <w:ins w:id="24" w:author="Huawei-Chunying Gu" w:date="2024-01-31T10:25:00Z"/>
          <w:rFonts w:eastAsia="Malgun Gothic"/>
        </w:rPr>
      </w:pPr>
      <w:ins w:id="25" w:author="Huawei-Chunying Gu" w:date="2024-01-31T10:26:00Z">
        <w:r>
          <w:rPr>
            <w:rFonts w:eastAsia="Malgun Gothic"/>
            <w:lang w:eastAsia="en-US"/>
          </w:rPr>
          <w:t>6.5H.1.1</w:t>
        </w:r>
      </w:ins>
      <w:ins w:id="26" w:author="Huawei-Chunying Gu" w:date="2024-01-31T10:25:00Z">
        <w:r w:rsidR="00A905AB" w:rsidRPr="00440D7B">
          <w:rPr>
            <w:rFonts w:eastAsia="Malgun Gothic"/>
            <w:lang w:eastAsia="en-US"/>
          </w:rPr>
          <w:t>.1</w:t>
        </w:r>
        <w:r w:rsidR="00A905AB" w:rsidRPr="00440D7B">
          <w:rPr>
            <w:rFonts w:eastAsia="Malgun Gothic"/>
          </w:rPr>
          <w:tab/>
          <w:t>Test purpose</w:t>
        </w:r>
      </w:ins>
    </w:p>
    <w:p w14:paraId="69F528DF" w14:textId="77777777" w:rsidR="00A905AB" w:rsidRPr="00440D7B" w:rsidRDefault="00A905AB" w:rsidP="00A905AB">
      <w:pPr>
        <w:rPr>
          <w:ins w:id="27" w:author="Huawei-Chunying Gu" w:date="2024-01-31T10:25:00Z"/>
        </w:rPr>
      </w:pPr>
      <w:ins w:id="28" w:author="Huawei-Chunying Gu" w:date="2024-01-31T10:25:00Z">
        <w:r w:rsidRPr="00440D7B">
          <w:rPr>
            <w:rFonts w:eastAsia="Malgun Gothic"/>
          </w:rPr>
          <w:t>To verify that the UE occupied bandwidth for all transmission bandwidth configurations supported by the UE are less than their specific limits for 2 UL CA</w:t>
        </w:r>
        <w:r>
          <w:rPr>
            <w:rFonts w:eastAsia="Malgun Gothic"/>
          </w:rPr>
          <w:t>.</w:t>
        </w:r>
      </w:ins>
    </w:p>
    <w:p w14:paraId="7D2DD863" w14:textId="1C7FD94F" w:rsidR="00A905AB" w:rsidRPr="00440D7B" w:rsidRDefault="00A84F3D" w:rsidP="00A905AB">
      <w:pPr>
        <w:pStyle w:val="H6"/>
        <w:rPr>
          <w:ins w:id="29" w:author="Huawei-Chunying Gu" w:date="2024-01-31T10:25:00Z"/>
          <w:rFonts w:eastAsia="Malgun Gothic"/>
        </w:rPr>
      </w:pPr>
      <w:ins w:id="30" w:author="Huawei-Chunying Gu" w:date="2024-01-31T10:26:00Z">
        <w:r>
          <w:rPr>
            <w:rFonts w:eastAsia="Malgun Gothic"/>
            <w:lang w:eastAsia="en-US"/>
          </w:rPr>
          <w:t>6.5H.1.1</w:t>
        </w:r>
      </w:ins>
      <w:ins w:id="31" w:author="Huawei-Chunying Gu" w:date="2024-01-31T10:25:00Z">
        <w:r w:rsidR="00A905AB" w:rsidRPr="00440D7B">
          <w:rPr>
            <w:rFonts w:eastAsia="Malgun Gothic"/>
            <w:lang w:eastAsia="en-US"/>
          </w:rPr>
          <w:t>.2</w:t>
        </w:r>
        <w:r w:rsidR="00A905AB" w:rsidRPr="00440D7B">
          <w:rPr>
            <w:rFonts w:eastAsia="Malgun Gothic"/>
          </w:rPr>
          <w:tab/>
          <w:t>Test applicability</w:t>
        </w:r>
      </w:ins>
    </w:p>
    <w:p w14:paraId="62D344F3" w14:textId="77777777" w:rsidR="00A905AB" w:rsidRPr="00440D7B" w:rsidRDefault="00A905AB" w:rsidP="00A905AB">
      <w:pPr>
        <w:rPr>
          <w:ins w:id="32" w:author="Huawei-Chunying Gu" w:date="2024-01-31T10:25:00Z"/>
        </w:rPr>
      </w:pPr>
      <w:ins w:id="33" w:author="Huawei-Chunying Gu" w:date="2024-01-31T10:25:00Z">
        <w:r w:rsidRPr="00440D7B">
          <w:rPr>
            <w:rFonts w:eastAsia="Malgun Gothic"/>
          </w:rPr>
          <w:t>This test case applies to all types of NR UE release 15 and forward that supports intra-band UL contiguous CA with UL MIMO.</w:t>
        </w:r>
      </w:ins>
    </w:p>
    <w:p w14:paraId="5E090933" w14:textId="4201B3AB" w:rsidR="00A905AB" w:rsidRPr="00440D7B" w:rsidRDefault="00A84F3D" w:rsidP="00A905AB">
      <w:pPr>
        <w:pStyle w:val="H6"/>
        <w:rPr>
          <w:ins w:id="34" w:author="Huawei-Chunying Gu" w:date="2024-01-31T10:25:00Z"/>
          <w:rFonts w:eastAsia="Malgun Gothic"/>
        </w:rPr>
      </w:pPr>
      <w:ins w:id="35" w:author="Huawei-Chunying Gu" w:date="2024-01-31T10:26:00Z">
        <w:r>
          <w:rPr>
            <w:rFonts w:eastAsia="Malgun Gothic"/>
            <w:lang w:eastAsia="en-US"/>
          </w:rPr>
          <w:t>6.5H.1.1</w:t>
        </w:r>
      </w:ins>
      <w:ins w:id="36" w:author="Huawei-Chunying Gu" w:date="2024-01-31T10:25:00Z">
        <w:r w:rsidR="00A905AB" w:rsidRPr="00440D7B">
          <w:rPr>
            <w:rFonts w:eastAsia="Malgun Gothic"/>
            <w:lang w:eastAsia="en-US"/>
          </w:rPr>
          <w:t>.3</w:t>
        </w:r>
        <w:r w:rsidR="00A905AB" w:rsidRPr="00440D7B">
          <w:rPr>
            <w:rFonts w:eastAsia="Malgun Gothic"/>
          </w:rPr>
          <w:tab/>
          <w:t>Minimum conformance requirements</w:t>
        </w:r>
      </w:ins>
    </w:p>
    <w:p w14:paraId="1BB2CB16" w14:textId="77777777" w:rsidR="00A905AB" w:rsidRDefault="00A905AB" w:rsidP="00A905AB">
      <w:pPr>
        <w:rPr>
          <w:ins w:id="37" w:author="Huawei-Chunying Gu" w:date="2024-01-31T10:25:00Z"/>
          <w:rFonts w:eastAsia="Times New Roman"/>
        </w:rPr>
      </w:pPr>
      <w:ins w:id="38" w:author="Huawei-Chunying Gu" w:date="2024-01-31T10:25:00Z">
        <w:r>
          <w:t>For UE supporting intra-band UL contiguous CA and UL MIMO, the requirements for occupied bandwidth specified in clause 6.5A.1.0.1a apply to the sum of the powers from both UE transmit antenna connectors and all UL CCs. The requirements shall be met with UL MIMO configurations described in clause 6.2H.1.1.</w:t>
        </w:r>
      </w:ins>
    </w:p>
    <w:p w14:paraId="3525D180" w14:textId="77777777" w:rsidR="00A905AB" w:rsidRDefault="00A905AB" w:rsidP="00A905AB">
      <w:pPr>
        <w:rPr>
          <w:ins w:id="39" w:author="Huawei-Chunying Gu" w:date="2024-01-31T10:25:00Z"/>
          <w:rFonts w:eastAsia="Malgun Gothic"/>
        </w:rPr>
      </w:pPr>
      <w:ins w:id="40" w:author="Huawei-Chunying Gu" w:date="2024-01-31T10:25:00Z">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t>
        </w:r>
        <w:r>
          <w:rPr>
            <w:i/>
            <w:iCs/>
          </w:rPr>
          <w:t>W</w:t>
        </w:r>
        <w:r>
          <w:t>=1 [6.3.1.5 TS 38.211], the requirements in clause 6.5A.1.0.1a apply.</w:t>
        </w:r>
      </w:ins>
    </w:p>
    <w:p w14:paraId="06E2F26C" w14:textId="4CE68E56" w:rsidR="00A905AB" w:rsidRPr="00440D7B" w:rsidRDefault="00A905AB" w:rsidP="00A905AB">
      <w:pPr>
        <w:rPr>
          <w:ins w:id="41" w:author="Huawei-Chunying Gu" w:date="2024-01-31T10:25:00Z"/>
        </w:rPr>
      </w:pPr>
      <w:ins w:id="42" w:author="Huawei-Chunying Gu" w:date="2024-01-31T10:25:00Z">
        <w:r w:rsidRPr="00440D7B">
          <w:t xml:space="preserve">The normative reference for this requirement is TS 38.101-1 [2] clause </w:t>
        </w:r>
      </w:ins>
      <w:ins w:id="43" w:author="Huawei-Chunying Gu" w:date="2024-01-31T10:26:00Z">
        <w:r w:rsidR="00A84F3D">
          <w:t>6.5H.1.1</w:t>
        </w:r>
      </w:ins>
      <w:ins w:id="44" w:author="Huawei-Chunying Gu" w:date="2024-01-31T10:25:00Z">
        <w:r w:rsidRPr="00440D7B">
          <w:t>.</w:t>
        </w:r>
      </w:ins>
    </w:p>
    <w:p w14:paraId="4B7AC152" w14:textId="4F3C1F56" w:rsidR="00A905AB" w:rsidRDefault="00A84F3D" w:rsidP="00A905AB">
      <w:pPr>
        <w:pStyle w:val="H6"/>
        <w:rPr>
          <w:ins w:id="45" w:author="Huawei-Chunying Gu" w:date="2024-01-31T10:25:00Z"/>
          <w:rFonts w:eastAsia="Malgun Gothic"/>
          <w:lang w:eastAsia="en-US"/>
        </w:rPr>
      </w:pPr>
      <w:ins w:id="46" w:author="Huawei-Chunying Gu" w:date="2024-01-31T10:26:00Z">
        <w:r>
          <w:rPr>
            <w:rFonts w:eastAsia="Malgun Gothic"/>
            <w:lang w:eastAsia="en-US"/>
          </w:rPr>
          <w:t>6.5H.1.1</w:t>
        </w:r>
      </w:ins>
      <w:ins w:id="47" w:author="Huawei-Chunying Gu" w:date="2024-01-31T10:25:00Z">
        <w:r w:rsidR="00A905AB" w:rsidRPr="00440D7B">
          <w:rPr>
            <w:rFonts w:eastAsia="Malgun Gothic"/>
            <w:lang w:eastAsia="en-US"/>
          </w:rPr>
          <w:t>.4</w:t>
        </w:r>
        <w:r w:rsidR="00A905AB" w:rsidRPr="00440D7B">
          <w:rPr>
            <w:rFonts w:eastAsia="Malgun Gothic"/>
          </w:rPr>
          <w:tab/>
        </w:r>
        <w:r w:rsidR="00A905AB" w:rsidRPr="00440D7B">
          <w:rPr>
            <w:rFonts w:eastAsia="Malgun Gothic"/>
            <w:lang w:eastAsia="en-US"/>
          </w:rPr>
          <w:t>Test description</w:t>
        </w:r>
      </w:ins>
    </w:p>
    <w:p w14:paraId="3F574772" w14:textId="77777777" w:rsidR="00A905AB" w:rsidRDefault="00A905AB" w:rsidP="00A905AB">
      <w:pPr>
        <w:rPr>
          <w:ins w:id="48" w:author="Huawei-Chunying Gu" w:date="2024-01-31T10:25:00Z"/>
        </w:rPr>
      </w:pPr>
      <w:ins w:id="49" w:author="Huawei-Chunying Gu" w:date="2024-01-31T10:25:00Z">
        <w:r w:rsidRPr="00440D7B">
          <w:t xml:space="preserve">Same test description as specified in clause </w:t>
        </w:r>
        <w:r w:rsidRPr="00F34047">
          <w:t>6.5A.1.1.4</w:t>
        </w:r>
        <w:r w:rsidRPr="00440D7B">
          <w:t xml:space="preserve"> </w:t>
        </w:r>
        <w:r>
          <w:t xml:space="preserve">for intra-band contiguous CA </w:t>
        </w:r>
        <w:r w:rsidRPr="00440D7B">
          <w:t>with following exceptions:</w:t>
        </w:r>
      </w:ins>
    </w:p>
    <w:p w14:paraId="125CC665" w14:textId="77777777" w:rsidR="00A905AB" w:rsidRPr="00440D7B" w:rsidRDefault="00A905AB" w:rsidP="00A905AB">
      <w:pPr>
        <w:rPr>
          <w:ins w:id="50" w:author="Huawei-Chunying Gu" w:date="2024-01-31T10:25:00Z"/>
        </w:rPr>
      </w:pPr>
      <w:ins w:id="51" w:author="Huawei-Chunying Gu" w:date="2024-01-31T10:25:00Z">
        <w:r>
          <w:t xml:space="preserve">For initial </w:t>
        </w:r>
        <w:proofErr w:type="spellStart"/>
        <w:r>
          <w:t>contitions</w:t>
        </w:r>
        <w:proofErr w:type="spellEnd"/>
        <w:r>
          <w:t>:</w:t>
        </w:r>
      </w:ins>
    </w:p>
    <w:p w14:paraId="0C33CC56" w14:textId="77777777" w:rsidR="00A905AB" w:rsidRDefault="00A905AB" w:rsidP="00A905AB">
      <w:pPr>
        <w:pStyle w:val="B10"/>
        <w:rPr>
          <w:ins w:id="52" w:author="Huawei-Chunying Gu" w:date="2024-01-31T10:25:00Z"/>
          <w:rFonts w:eastAsia="Malgun Gothic"/>
        </w:rPr>
      </w:pPr>
      <w:ins w:id="53" w:author="Huawei-Chunying Gu" w:date="2024-01-31T10:25: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3A32C932" w14:textId="77777777" w:rsidR="00A905AB" w:rsidRPr="00440D7B" w:rsidRDefault="00A905AB" w:rsidP="00A905AB">
      <w:pPr>
        <w:pStyle w:val="B10"/>
        <w:ind w:left="0" w:firstLine="0"/>
        <w:rPr>
          <w:ins w:id="54" w:author="Huawei-Chunying Gu" w:date="2024-01-31T10:25:00Z"/>
        </w:rPr>
      </w:pPr>
      <w:ins w:id="55" w:author="Huawei-Chunying Gu" w:date="2024-01-31T10:25:00Z">
        <w:r>
          <w:t>For test procedures:</w:t>
        </w:r>
      </w:ins>
    </w:p>
    <w:p w14:paraId="495D67B8" w14:textId="77777777" w:rsidR="00A905AB" w:rsidRDefault="00A905AB" w:rsidP="00A905AB">
      <w:pPr>
        <w:pStyle w:val="B10"/>
        <w:rPr>
          <w:ins w:id="56" w:author="Huawei-Chunying Gu" w:date="2024-01-31T10:25:00Z"/>
        </w:rPr>
      </w:pPr>
      <w:ins w:id="57" w:author="Huawei-Chunying Gu" w:date="2024-01-31T10:25:00Z">
        <w:r w:rsidRPr="00440D7B">
          <w:t>-</w:t>
        </w:r>
        <w:r w:rsidRPr="00440D7B">
          <w:tab/>
        </w:r>
        <w:r>
          <w:t>Step 4 in 6.5A.1.1.4.2 is replaced by:</w:t>
        </w:r>
      </w:ins>
    </w:p>
    <w:p w14:paraId="1F60CE8B" w14:textId="3F9CD0E5" w:rsidR="00A905AB" w:rsidRPr="00440D7B" w:rsidRDefault="00A905AB" w:rsidP="00A905AB">
      <w:pPr>
        <w:pStyle w:val="B10"/>
        <w:rPr>
          <w:ins w:id="58" w:author="Huawei-Chunying Gu" w:date="2024-01-31T10:25:00Z"/>
        </w:rPr>
      </w:pPr>
      <w:ins w:id="59" w:author="Huawei-Chunying Gu" w:date="2024-01-31T10:25:00Z">
        <w:r w:rsidRPr="00440D7B">
          <w:t>4.</w:t>
        </w:r>
        <w:r w:rsidRPr="00440D7B">
          <w:tab/>
          <w:t xml:space="preserve">SS sends uplink scheduling information for each UL HARQ process via PDCCH DCI format 0_1 for C_RNTI to schedule the UL RMC according to </w:t>
        </w:r>
      </w:ins>
      <w:bookmarkStart w:id="60" w:name="_Hlk145004366"/>
      <w:ins w:id="61" w:author="Huawei-Chunying Gu" w:date="2024-01-31T10:27:00Z">
        <w:r w:rsidR="00A84F3D" w:rsidRPr="00A84F3D">
          <w:t>Table 6.5A.1.1.4.1-2</w:t>
        </w:r>
      </w:ins>
      <w:ins w:id="62" w:author="Huawei-Chunying Gu" w:date="2024-01-31T10:25:00Z">
        <w:r w:rsidRPr="00440D7B">
          <w:t xml:space="preserve"> on both PCC and SCC as appropriate</w:t>
        </w:r>
        <w:bookmarkEnd w:id="60"/>
        <w:r w:rsidRPr="00440D7B">
          <w:t>. Since the UE has no payload and no loopback data to send the UE sends uplink MAC padding bits on the UL RMC. The PDCCH DCI format 0_1 is specified with the condition 2TX_UL_MIMO in 38.508-1 [5] subclause 4.3.6.1.1.2.</w:t>
        </w:r>
      </w:ins>
    </w:p>
    <w:p w14:paraId="5FE07606" w14:textId="77777777" w:rsidR="00A905AB" w:rsidRDefault="00A905AB" w:rsidP="00A905AB">
      <w:pPr>
        <w:pStyle w:val="B10"/>
        <w:rPr>
          <w:ins w:id="63" w:author="Huawei-Chunying Gu" w:date="2024-01-31T10:25:00Z"/>
        </w:rPr>
      </w:pPr>
      <w:ins w:id="64" w:author="Huawei-Chunying Gu" w:date="2024-01-31T10:25:00Z">
        <w:r w:rsidRPr="00440D7B">
          <w:t>-</w:t>
        </w:r>
        <w:r w:rsidRPr="00440D7B">
          <w:tab/>
        </w:r>
        <w:r>
          <w:t>Step 6 in 6.5A.1.1.4.2 is replaced by:</w:t>
        </w:r>
      </w:ins>
    </w:p>
    <w:p w14:paraId="411CA19E" w14:textId="18ED3D73" w:rsidR="00A905AB" w:rsidRPr="00440D7B" w:rsidRDefault="00A905AB" w:rsidP="00A905AB">
      <w:pPr>
        <w:pStyle w:val="B10"/>
        <w:rPr>
          <w:ins w:id="65" w:author="Huawei-Chunying Gu" w:date="2024-01-31T10:25:00Z"/>
          <w:rFonts w:eastAsia="Malgun Gothic"/>
        </w:rPr>
      </w:pPr>
      <w:ins w:id="66" w:author="Huawei-Chunying Gu" w:date="2024-01-31T10:25:00Z">
        <w:r w:rsidRPr="00440D7B">
          <w:rPr>
            <w:rFonts w:eastAsia="Malgun Gothic"/>
          </w:rPr>
          <w:t>6.</w:t>
        </w:r>
        <w:r w:rsidRPr="00440D7B">
          <w:rPr>
            <w:rFonts w:eastAsia="Malgun Gothic"/>
          </w:rPr>
          <w:tab/>
        </w:r>
      </w:ins>
      <w:ins w:id="67" w:author="Huawei-Chunying Gu" w:date="2024-02-16T14:48:00Z">
        <w:r w:rsidR="00DD7DBE">
          <w:rPr>
            <w:rFonts w:eastAsia="Malgun Gothic"/>
          </w:rPr>
          <w:t>M</w:t>
        </w:r>
      </w:ins>
      <w:bookmarkStart w:id="68" w:name="_GoBack"/>
      <w:bookmarkEnd w:id="68"/>
      <w:ins w:id="69" w:author="Huawei-Chunying Gu" w:date="2024-01-31T10:25:00Z">
        <w:r w:rsidRPr="00A16DCF">
          <w:rPr>
            <w:rFonts w:eastAsia="Malgun Gothic"/>
          </w:rPr>
          <w:t xml:space="preserve">easure the power spectrum distribution </w:t>
        </w:r>
        <w:r w:rsidRPr="00A16DCF">
          <w:t>as the sum of the powers from both UE transmit antenna connectors</w:t>
        </w:r>
        <w:r w:rsidRPr="00A16DCF">
          <w:rPr>
            <w:rFonts w:eastAsia="Malgun Gothic"/>
          </w:rPr>
          <w:t xml:space="preserve"> over all component carriers within two times or more range over the aggregated channel bandwidth requirement for Occupied Bandwidth s</w:t>
        </w:r>
        <w:r w:rsidRPr="00440D7B">
          <w:rPr>
            <w:rFonts w:eastAsia="Malgun Gothic"/>
          </w:rPr>
          <w:t xml:space="preserve">pecification centring on the centre of aggregated channel bandwidth. The characteristics of the filter shall be approximately Gaussian (typical spectrum analyser filter). Other methods to </w:t>
        </w:r>
        <w:r w:rsidRPr="00440D7B">
          <w:rPr>
            <w:rFonts w:eastAsia="Malgun Gothic"/>
          </w:rPr>
          <w:lastRenderedPageBreak/>
          <w:t>measure the power spectrum distribution are allowed. The measuring duration is at least 1ms over consecutive active uplink slots.</w:t>
        </w:r>
      </w:ins>
    </w:p>
    <w:p w14:paraId="0270F149" w14:textId="77777777" w:rsidR="00A905AB" w:rsidRPr="00440D7B" w:rsidRDefault="00A905AB" w:rsidP="00A905AB">
      <w:pPr>
        <w:pStyle w:val="B10"/>
        <w:ind w:left="0" w:firstLine="0"/>
        <w:rPr>
          <w:ins w:id="70" w:author="Huawei-Chunying Gu" w:date="2024-01-31T10:25:00Z"/>
        </w:rPr>
      </w:pPr>
      <w:ins w:id="71" w:author="Huawei-Chunying Gu" w:date="2024-01-31T10:25:00Z">
        <w:r>
          <w:t>For message contents:</w:t>
        </w:r>
      </w:ins>
    </w:p>
    <w:p w14:paraId="41E52A8D" w14:textId="5D38DCC0" w:rsidR="00A905AB" w:rsidRPr="00440D7B" w:rsidRDefault="00A905AB" w:rsidP="00A905AB">
      <w:pPr>
        <w:pStyle w:val="B10"/>
        <w:rPr>
          <w:ins w:id="72" w:author="Huawei-Chunying Gu" w:date="2024-01-31T10:25:00Z"/>
          <w:lang w:eastAsia="x-none"/>
        </w:rPr>
      </w:pPr>
      <w:ins w:id="73" w:author="Huawei-Chunying Gu" w:date="2024-01-31T10:25:00Z">
        <w:r w:rsidRPr="00440D7B">
          <w:t>-</w:t>
        </w:r>
        <w:r w:rsidRPr="00440D7B">
          <w:tab/>
        </w:r>
        <w:r w:rsidRPr="00A16DCF">
          <w:t>Message contents are according to TS 38.508-1 [5] subclause 4.6 and 5.4 ensuring Table 4.6.3-182 with the condition 2TX_UL_MIMO with the following exceptions:</w:t>
        </w:r>
      </w:ins>
    </w:p>
    <w:p w14:paraId="0F9E4370" w14:textId="2C3A7F4A" w:rsidR="00A905AB" w:rsidRPr="00440D7B" w:rsidRDefault="00A905AB" w:rsidP="00A905AB">
      <w:pPr>
        <w:pStyle w:val="TH"/>
        <w:rPr>
          <w:ins w:id="74" w:author="Huawei-Chunying Gu" w:date="2024-01-31T10:25:00Z"/>
        </w:rPr>
      </w:pPr>
      <w:ins w:id="75" w:author="Huawei-Chunying Gu" w:date="2024-01-31T10:25:00Z">
        <w:r w:rsidRPr="00440D7B">
          <w:t xml:space="preserve">Table </w:t>
        </w:r>
      </w:ins>
      <w:ins w:id="76" w:author="Huawei-Chunying Gu" w:date="2024-01-31T10:27:00Z">
        <w:r w:rsidR="00791A89">
          <w:rPr>
            <w:rFonts w:eastAsia="Malgun Gothic"/>
            <w:lang w:eastAsia="en-US"/>
          </w:rPr>
          <w:t>6.5H.1.1</w:t>
        </w:r>
      </w:ins>
      <w:ins w:id="77" w:author="Huawei-Chunying Gu" w:date="2024-01-31T10:25:00Z">
        <w:r w:rsidRPr="00440D7B">
          <w:rPr>
            <w:rFonts w:eastAsia="Malgun Gothic"/>
            <w:lang w:eastAsia="en-US"/>
          </w:rPr>
          <w:t>.4</w:t>
        </w:r>
        <w:r w:rsidRPr="00440D7B">
          <w:t xml:space="preserve">-1: </w:t>
        </w:r>
        <w:proofErr w:type="spellStart"/>
        <w:r w:rsidRPr="00440D7B">
          <w:t>FrequencyInfoUL</w:t>
        </w:r>
        <w:proofErr w:type="spellEnd"/>
        <w:r w:rsidRPr="00440D7B">
          <w:t>-SIB for intra-band contiguous CA with UL MIMO of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440D7B" w14:paraId="6BEAEF70" w14:textId="77777777" w:rsidTr="00481747">
        <w:trPr>
          <w:ins w:id="78" w:author="Huawei-Chunying Gu" w:date="2024-01-31T10:25:00Z"/>
        </w:trPr>
        <w:tc>
          <w:tcPr>
            <w:tcW w:w="9635" w:type="dxa"/>
            <w:gridSpan w:val="4"/>
          </w:tcPr>
          <w:p w14:paraId="458DCC7F" w14:textId="77777777" w:rsidR="00A905AB" w:rsidRPr="00440D7B" w:rsidRDefault="00A905AB" w:rsidP="00481747">
            <w:pPr>
              <w:pStyle w:val="TAL"/>
              <w:rPr>
                <w:ins w:id="79" w:author="Huawei-Chunying Gu" w:date="2024-01-31T10:25:00Z"/>
              </w:rPr>
            </w:pPr>
            <w:ins w:id="80" w:author="Huawei-Chunying Gu" w:date="2024-01-31T10:25:00Z">
              <w:r w:rsidRPr="00440D7B">
                <w:t xml:space="preserve">Derivation Path: TS 38.508-1 [5] Table 4.6.3-62 </w:t>
              </w:r>
              <w:proofErr w:type="spellStart"/>
              <w:r w:rsidRPr="00440D7B">
                <w:t>FrequencyInfoUL</w:t>
              </w:r>
              <w:proofErr w:type="spellEnd"/>
              <w:r w:rsidRPr="00440D7B">
                <w:t>-SIB</w:t>
              </w:r>
            </w:ins>
          </w:p>
        </w:tc>
      </w:tr>
      <w:tr w:rsidR="00A905AB" w:rsidRPr="00440D7B" w14:paraId="14D9F99A" w14:textId="77777777" w:rsidTr="00481747">
        <w:trPr>
          <w:ins w:id="81" w:author="Huawei-Chunying Gu" w:date="2024-01-31T10:25:00Z"/>
        </w:trPr>
        <w:tc>
          <w:tcPr>
            <w:tcW w:w="3397" w:type="dxa"/>
            <w:tcBorders>
              <w:bottom w:val="single" w:sz="4" w:space="0" w:color="auto"/>
            </w:tcBorders>
          </w:tcPr>
          <w:p w14:paraId="2EF08A95" w14:textId="77777777" w:rsidR="00A905AB" w:rsidRPr="00440D7B" w:rsidRDefault="00A905AB" w:rsidP="00481747">
            <w:pPr>
              <w:pStyle w:val="TAH"/>
              <w:rPr>
                <w:ins w:id="82" w:author="Huawei-Chunying Gu" w:date="2024-01-31T10:25:00Z"/>
              </w:rPr>
            </w:pPr>
            <w:ins w:id="83" w:author="Huawei-Chunying Gu" w:date="2024-01-31T10:25:00Z">
              <w:r w:rsidRPr="00440D7B">
                <w:t>Information Element</w:t>
              </w:r>
            </w:ins>
          </w:p>
        </w:tc>
        <w:tc>
          <w:tcPr>
            <w:tcW w:w="1843" w:type="dxa"/>
            <w:tcBorders>
              <w:bottom w:val="single" w:sz="4" w:space="0" w:color="auto"/>
            </w:tcBorders>
          </w:tcPr>
          <w:p w14:paraId="5D01495F" w14:textId="77777777" w:rsidR="00A905AB" w:rsidRPr="00440D7B" w:rsidRDefault="00A905AB" w:rsidP="00481747">
            <w:pPr>
              <w:pStyle w:val="TAH"/>
              <w:rPr>
                <w:ins w:id="84" w:author="Huawei-Chunying Gu" w:date="2024-01-31T10:25:00Z"/>
              </w:rPr>
            </w:pPr>
            <w:ins w:id="85" w:author="Huawei-Chunying Gu" w:date="2024-01-31T10:25:00Z">
              <w:r w:rsidRPr="00440D7B">
                <w:t>Value/remark</w:t>
              </w:r>
            </w:ins>
          </w:p>
        </w:tc>
        <w:tc>
          <w:tcPr>
            <w:tcW w:w="1276" w:type="dxa"/>
            <w:tcBorders>
              <w:bottom w:val="single" w:sz="4" w:space="0" w:color="auto"/>
            </w:tcBorders>
          </w:tcPr>
          <w:p w14:paraId="1568BA26" w14:textId="77777777" w:rsidR="00A905AB" w:rsidRPr="00440D7B" w:rsidRDefault="00A905AB" w:rsidP="00481747">
            <w:pPr>
              <w:pStyle w:val="TAH"/>
              <w:rPr>
                <w:ins w:id="86" w:author="Huawei-Chunying Gu" w:date="2024-01-31T10:25:00Z"/>
              </w:rPr>
            </w:pPr>
            <w:ins w:id="87" w:author="Huawei-Chunying Gu" w:date="2024-01-31T10:25:00Z">
              <w:r w:rsidRPr="00440D7B">
                <w:t>Comment</w:t>
              </w:r>
            </w:ins>
          </w:p>
        </w:tc>
        <w:tc>
          <w:tcPr>
            <w:tcW w:w="3119" w:type="dxa"/>
          </w:tcPr>
          <w:p w14:paraId="6DBA0836" w14:textId="77777777" w:rsidR="00A905AB" w:rsidRPr="00440D7B" w:rsidRDefault="00A905AB" w:rsidP="00481747">
            <w:pPr>
              <w:pStyle w:val="TAH"/>
              <w:rPr>
                <w:ins w:id="88" w:author="Huawei-Chunying Gu" w:date="2024-01-31T10:25:00Z"/>
              </w:rPr>
            </w:pPr>
            <w:ins w:id="89" w:author="Huawei-Chunying Gu" w:date="2024-01-31T10:25:00Z">
              <w:r w:rsidRPr="00440D7B">
                <w:t>Condition</w:t>
              </w:r>
            </w:ins>
          </w:p>
        </w:tc>
      </w:tr>
      <w:tr w:rsidR="00A905AB" w:rsidRPr="00440D7B" w14:paraId="7CA0512E" w14:textId="77777777" w:rsidTr="00481747">
        <w:trPr>
          <w:ins w:id="90" w:author="Huawei-Chunying Gu" w:date="2024-01-31T10:25:00Z"/>
        </w:trPr>
        <w:tc>
          <w:tcPr>
            <w:tcW w:w="3397" w:type="dxa"/>
            <w:tcBorders>
              <w:bottom w:val="single" w:sz="4" w:space="0" w:color="auto"/>
            </w:tcBorders>
          </w:tcPr>
          <w:p w14:paraId="094957B3" w14:textId="77777777" w:rsidR="00A905AB" w:rsidRPr="00440D7B" w:rsidRDefault="00A905AB" w:rsidP="00481747">
            <w:pPr>
              <w:pStyle w:val="TAL"/>
              <w:rPr>
                <w:ins w:id="91" w:author="Huawei-Chunying Gu" w:date="2024-01-31T10:25:00Z"/>
              </w:rPr>
            </w:pPr>
            <w:ins w:id="92" w:author="Huawei-Chunying Gu" w:date="2024-01-31T10:25:00Z">
              <w:r w:rsidRPr="00440D7B">
                <w:t>p-Max</w:t>
              </w:r>
            </w:ins>
          </w:p>
        </w:tc>
        <w:tc>
          <w:tcPr>
            <w:tcW w:w="1843" w:type="dxa"/>
            <w:tcBorders>
              <w:bottom w:val="single" w:sz="4" w:space="0" w:color="auto"/>
            </w:tcBorders>
          </w:tcPr>
          <w:p w14:paraId="5DB61DD5" w14:textId="77777777" w:rsidR="00A905AB" w:rsidRPr="00440D7B" w:rsidRDefault="00A905AB" w:rsidP="00481747">
            <w:pPr>
              <w:pStyle w:val="TAL"/>
              <w:rPr>
                <w:ins w:id="93" w:author="Huawei-Chunying Gu" w:date="2024-01-31T10:25:00Z"/>
              </w:rPr>
            </w:pPr>
            <w:ins w:id="94" w:author="Huawei-Chunying Gu" w:date="2024-01-31T10:25:00Z">
              <w:r w:rsidRPr="00440D7B">
                <w:t>10</w:t>
              </w:r>
            </w:ins>
          </w:p>
        </w:tc>
        <w:tc>
          <w:tcPr>
            <w:tcW w:w="1276" w:type="dxa"/>
            <w:tcBorders>
              <w:bottom w:val="single" w:sz="4" w:space="0" w:color="auto"/>
            </w:tcBorders>
          </w:tcPr>
          <w:p w14:paraId="2EA349E0" w14:textId="77777777" w:rsidR="00A905AB" w:rsidRPr="00440D7B" w:rsidRDefault="00A905AB" w:rsidP="00481747">
            <w:pPr>
              <w:pStyle w:val="TAL"/>
              <w:rPr>
                <w:ins w:id="95" w:author="Huawei-Chunying Gu" w:date="2024-01-31T10:25:00Z"/>
              </w:rPr>
            </w:pPr>
          </w:p>
        </w:tc>
        <w:tc>
          <w:tcPr>
            <w:tcW w:w="3119" w:type="dxa"/>
          </w:tcPr>
          <w:p w14:paraId="4955D384" w14:textId="77777777" w:rsidR="00A905AB" w:rsidRPr="00440D7B" w:rsidRDefault="00A905AB" w:rsidP="00481747">
            <w:pPr>
              <w:pStyle w:val="TAL"/>
              <w:rPr>
                <w:ins w:id="96" w:author="Huawei-Chunying Gu" w:date="2024-01-31T10:25:00Z"/>
              </w:rPr>
            </w:pPr>
          </w:p>
        </w:tc>
      </w:tr>
    </w:tbl>
    <w:p w14:paraId="2D5756EF" w14:textId="77777777" w:rsidR="00A905AB" w:rsidRPr="00440D7B" w:rsidRDefault="00A905AB" w:rsidP="00A905AB">
      <w:pPr>
        <w:rPr>
          <w:ins w:id="97" w:author="Huawei-Chunying Gu" w:date="2024-01-31T10:25:00Z"/>
        </w:rPr>
      </w:pPr>
    </w:p>
    <w:p w14:paraId="0AAEE72B" w14:textId="2AEF1499" w:rsidR="00A905AB" w:rsidRPr="00440D7B" w:rsidRDefault="00A905AB" w:rsidP="00A905AB">
      <w:pPr>
        <w:pStyle w:val="TH"/>
        <w:rPr>
          <w:ins w:id="98" w:author="Huawei-Chunying Gu" w:date="2024-01-31T10:25:00Z"/>
        </w:rPr>
      </w:pPr>
      <w:ins w:id="99" w:author="Huawei-Chunying Gu" w:date="2024-01-31T10:25:00Z">
        <w:r w:rsidRPr="00440D7B">
          <w:t xml:space="preserve">Table </w:t>
        </w:r>
      </w:ins>
      <w:ins w:id="100" w:author="Huawei-Chunying Gu" w:date="2024-01-31T10:27:00Z">
        <w:r w:rsidR="00791A89">
          <w:rPr>
            <w:rFonts w:eastAsia="Malgun Gothic"/>
            <w:lang w:eastAsia="en-US"/>
          </w:rPr>
          <w:t>6.5H.1.1</w:t>
        </w:r>
      </w:ins>
      <w:ins w:id="101" w:author="Huawei-Chunying Gu" w:date="2024-01-31T10:25:00Z">
        <w:r w:rsidRPr="00440D7B">
          <w:rPr>
            <w:rFonts w:eastAsia="Malgun Gothic"/>
            <w:lang w:eastAsia="en-US"/>
          </w:rPr>
          <w:t>.4</w:t>
        </w:r>
        <w:r w:rsidRPr="00440D7B">
          <w:t xml:space="preserve">-2: </w:t>
        </w:r>
        <w:proofErr w:type="spellStart"/>
        <w:r w:rsidRPr="00440D7B">
          <w:t>FrequencyInfoUL</w:t>
        </w:r>
        <w:proofErr w:type="spellEnd"/>
        <w:r w:rsidRPr="00440D7B">
          <w:t>-SIB for intra-band contiguous CA with UL MIMO of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905AB" w:rsidRPr="00440D7B" w14:paraId="2644768A" w14:textId="77777777" w:rsidTr="00481747">
        <w:trPr>
          <w:ins w:id="102" w:author="Huawei-Chunying Gu" w:date="2024-01-31T10:25:00Z"/>
        </w:trPr>
        <w:tc>
          <w:tcPr>
            <w:tcW w:w="9635" w:type="dxa"/>
            <w:gridSpan w:val="4"/>
          </w:tcPr>
          <w:p w14:paraId="72E71603" w14:textId="77777777" w:rsidR="00A905AB" w:rsidRPr="00440D7B" w:rsidRDefault="00A905AB" w:rsidP="00481747">
            <w:pPr>
              <w:pStyle w:val="TAL"/>
              <w:rPr>
                <w:ins w:id="103" w:author="Huawei-Chunying Gu" w:date="2024-01-31T10:25:00Z"/>
              </w:rPr>
            </w:pPr>
            <w:ins w:id="104" w:author="Huawei-Chunying Gu" w:date="2024-01-31T10:25:00Z">
              <w:r w:rsidRPr="00440D7B">
                <w:t xml:space="preserve">Derivation Path: TS 38.508-1 [5] Table 4.6.3-62 </w:t>
              </w:r>
              <w:proofErr w:type="spellStart"/>
              <w:r w:rsidRPr="00440D7B">
                <w:t>FrequencyInfoUL</w:t>
              </w:r>
              <w:proofErr w:type="spellEnd"/>
              <w:r w:rsidRPr="00440D7B">
                <w:t>-SIB</w:t>
              </w:r>
            </w:ins>
          </w:p>
        </w:tc>
      </w:tr>
      <w:tr w:rsidR="00A905AB" w:rsidRPr="00440D7B" w14:paraId="6C7D0E41" w14:textId="77777777" w:rsidTr="00481747">
        <w:trPr>
          <w:ins w:id="105" w:author="Huawei-Chunying Gu" w:date="2024-01-31T10:25:00Z"/>
        </w:trPr>
        <w:tc>
          <w:tcPr>
            <w:tcW w:w="3397" w:type="dxa"/>
            <w:tcBorders>
              <w:bottom w:val="single" w:sz="4" w:space="0" w:color="auto"/>
            </w:tcBorders>
          </w:tcPr>
          <w:p w14:paraId="2B8452F1" w14:textId="77777777" w:rsidR="00A905AB" w:rsidRPr="00440D7B" w:rsidRDefault="00A905AB" w:rsidP="00481747">
            <w:pPr>
              <w:pStyle w:val="TAH"/>
              <w:rPr>
                <w:ins w:id="106" w:author="Huawei-Chunying Gu" w:date="2024-01-31T10:25:00Z"/>
              </w:rPr>
            </w:pPr>
            <w:ins w:id="107" w:author="Huawei-Chunying Gu" w:date="2024-01-31T10:25:00Z">
              <w:r w:rsidRPr="00440D7B">
                <w:t>Information Element</w:t>
              </w:r>
            </w:ins>
          </w:p>
        </w:tc>
        <w:tc>
          <w:tcPr>
            <w:tcW w:w="1843" w:type="dxa"/>
            <w:tcBorders>
              <w:bottom w:val="single" w:sz="4" w:space="0" w:color="auto"/>
            </w:tcBorders>
          </w:tcPr>
          <w:p w14:paraId="0E6EB3FB" w14:textId="77777777" w:rsidR="00A905AB" w:rsidRPr="00440D7B" w:rsidRDefault="00A905AB" w:rsidP="00481747">
            <w:pPr>
              <w:pStyle w:val="TAH"/>
              <w:rPr>
                <w:ins w:id="108" w:author="Huawei-Chunying Gu" w:date="2024-01-31T10:25:00Z"/>
              </w:rPr>
            </w:pPr>
            <w:ins w:id="109" w:author="Huawei-Chunying Gu" w:date="2024-01-31T10:25:00Z">
              <w:r w:rsidRPr="00440D7B">
                <w:t>Value/remark</w:t>
              </w:r>
            </w:ins>
          </w:p>
        </w:tc>
        <w:tc>
          <w:tcPr>
            <w:tcW w:w="1276" w:type="dxa"/>
            <w:tcBorders>
              <w:bottom w:val="single" w:sz="4" w:space="0" w:color="auto"/>
            </w:tcBorders>
          </w:tcPr>
          <w:p w14:paraId="47FB6226" w14:textId="77777777" w:rsidR="00A905AB" w:rsidRPr="00440D7B" w:rsidRDefault="00A905AB" w:rsidP="00481747">
            <w:pPr>
              <w:pStyle w:val="TAH"/>
              <w:rPr>
                <w:ins w:id="110" w:author="Huawei-Chunying Gu" w:date="2024-01-31T10:25:00Z"/>
              </w:rPr>
            </w:pPr>
            <w:ins w:id="111" w:author="Huawei-Chunying Gu" w:date="2024-01-31T10:25:00Z">
              <w:r w:rsidRPr="00440D7B">
                <w:t>Comment</w:t>
              </w:r>
            </w:ins>
          </w:p>
        </w:tc>
        <w:tc>
          <w:tcPr>
            <w:tcW w:w="3119" w:type="dxa"/>
            <w:tcBorders>
              <w:bottom w:val="single" w:sz="4" w:space="0" w:color="auto"/>
            </w:tcBorders>
          </w:tcPr>
          <w:p w14:paraId="11F12DF7" w14:textId="77777777" w:rsidR="00A905AB" w:rsidRPr="00440D7B" w:rsidRDefault="00A905AB" w:rsidP="00481747">
            <w:pPr>
              <w:pStyle w:val="TAH"/>
              <w:rPr>
                <w:ins w:id="112" w:author="Huawei-Chunying Gu" w:date="2024-01-31T10:25:00Z"/>
              </w:rPr>
            </w:pPr>
            <w:ins w:id="113" w:author="Huawei-Chunying Gu" w:date="2024-01-31T10:25:00Z">
              <w:r w:rsidRPr="00440D7B">
                <w:t>Condition</w:t>
              </w:r>
            </w:ins>
          </w:p>
        </w:tc>
      </w:tr>
      <w:tr w:rsidR="00A905AB" w:rsidRPr="00440D7B" w14:paraId="43AE1681" w14:textId="77777777" w:rsidTr="00481747">
        <w:trPr>
          <w:ins w:id="114" w:author="Huawei-Chunying Gu" w:date="2024-01-31T10:25:00Z"/>
        </w:trPr>
        <w:tc>
          <w:tcPr>
            <w:tcW w:w="3397" w:type="dxa"/>
            <w:tcBorders>
              <w:bottom w:val="single" w:sz="4" w:space="0" w:color="auto"/>
            </w:tcBorders>
          </w:tcPr>
          <w:p w14:paraId="1498D64B" w14:textId="77777777" w:rsidR="00A905AB" w:rsidRPr="00440D7B" w:rsidRDefault="00A905AB" w:rsidP="00481747">
            <w:pPr>
              <w:pStyle w:val="TAL"/>
              <w:rPr>
                <w:ins w:id="115" w:author="Huawei-Chunying Gu" w:date="2024-01-31T10:25:00Z"/>
              </w:rPr>
            </w:pPr>
            <w:ins w:id="116" w:author="Huawei-Chunying Gu" w:date="2024-01-31T10:25:00Z">
              <w:r w:rsidRPr="00440D7B">
                <w:t>p-Max</w:t>
              </w:r>
            </w:ins>
          </w:p>
        </w:tc>
        <w:tc>
          <w:tcPr>
            <w:tcW w:w="1843" w:type="dxa"/>
            <w:tcBorders>
              <w:bottom w:val="single" w:sz="4" w:space="0" w:color="auto"/>
            </w:tcBorders>
          </w:tcPr>
          <w:p w14:paraId="4661A654" w14:textId="77777777" w:rsidR="00A905AB" w:rsidRPr="00440D7B" w:rsidRDefault="00A905AB" w:rsidP="00481747">
            <w:pPr>
              <w:pStyle w:val="TAL"/>
              <w:rPr>
                <w:ins w:id="117" w:author="Huawei-Chunying Gu" w:date="2024-01-31T10:25:00Z"/>
              </w:rPr>
            </w:pPr>
            <w:ins w:id="118" w:author="Huawei-Chunying Gu" w:date="2024-01-31T10:25:00Z">
              <w:r w:rsidRPr="00440D7B">
                <w:t>12</w:t>
              </w:r>
            </w:ins>
          </w:p>
        </w:tc>
        <w:tc>
          <w:tcPr>
            <w:tcW w:w="1276" w:type="dxa"/>
            <w:tcBorders>
              <w:bottom w:val="single" w:sz="4" w:space="0" w:color="auto"/>
            </w:tcBorders>
          </w:tcPr>
          <w:p w14:paraId="2B36CF5D" w14:textId="77777777" w:rsidR="00A905AB" w:rsidRPr="00440D7B" w:rsidRDefault="00A905AB" w:rsidP="00481747">
            <w:pPr>
              <w:pStyle w:val="TAL"/>
              <w:rPr>
                <w:ins w:id="119" w:author="Huawei-Chunying Gu" w:date="2024-01-31T10:25:00Z"/>
              </w:rPr>
            </w:pPr>
          </w:p>
        </w:tc>
        <w:tc>
          <w:tcPr>
            <w:tcW w:w="3119" w:type="dxa"/>
            <w:tcBorders>
              <w:bottom w:val="single" w:sz="4" w:space="0" w:color="auto"/>
            </w:tcBorders>
          </w:tcPr>
          <w:p w14:paraId="70BDFD5F" w14:textId="77777777" w:rsidR="00A905AB" w:rsidRPr="00440D7B" w:rsidRDefault="00A905AB" w:rsidP="00481747">
            <w:pPr>
              <w:pStyle w:val="TAL"/>
              <w:rPr>
                <w:ins w:id="120" w:author="Huawei-Chunying Gu" w:date="2024-01-31T10:25:00Z"/>
              </w:rPr>
            </w:pPr>
          </w:p>
        </w:tc>
      </w:tr>
    </w:tbl>
    <w:p w14:paraId="08A22969" w14:textId="77777777" w:rsidR="00A905AB" w:rsidRPr="00F34047" w:rsidRDefault="00A905AB" w:rsidP="00A905AB">
      <w:pPr>
        <w:rPr>
          <w:ins w:id="121" w:author="Huawei-Chunying Gu" w:date="2024-01-31T10:25:00Z"/>
        </w:rPr>
      </w:pPr>
    </w:p>
    <w:p w14:paraId="501B4CC1" w14:textId="65C891F4" w:rsidR="00A905AB" w:rsidRPr="00440D7B" w:rsidRDefault="00791A89" w:rsidP="00A905AB">
      <w:pPr>
        <w:pStyle w:val="H6"/>
        <w:rPr>
          <w:ins w:id="122" w:author="Huawei-Chunying Gu" w:date="2024-01-31T10:25:00Z"/>
          <w:rFonts w:eastAsia="Malgun Gothic"/>
        </w:rPr>
      </w:pPr>
      <w:ins w:id="123" w:author="Huawei-Chunying Gu" w:date="2024-01-31T10:27:00Z">
        <w:r>
          <w:rPr>
            <w:rFonts w:eastAsia="Malgun Gothic"/>
            <w:lang w:eastAsia="en-US"/>
          </w:rPr>
          <w:t>6.5H.1.1</w:t>
        </w:r>
      </w:ins>
      <w:ins w:id="124" w:author="Huawei-Chunying Gu" w:date="2024-01-31T10:25:00Z">
        <w:r w:rsidR="00A905AB" w:rsidRPr="00440D7B">
          <w:rPr>
            <w:rFonts w:eastAsia="Malgun Gothic"/>
            <w:lang w:eastAsia="en-US"/>
          </w:rPr>
          <w:t>.5</w:t>
        </w:r>
        <w:r w:rsidR="00A905AB" w:rsidRPr="00440D7B">
          <w:rPr>
            <w:rFonts w:eastAsia="Malgun Gothic"/>
          </w:rPr>
          <w:tab/>
        </w:r>
        <w:r w:rsidR="00A905AB" w:rsidRPr="00440D7B">
          <w:rPr>
            <w:rFonts w:eastAsia="Malgun Gothic"/>
            <w:lang w:eastAsia="en-US"/>
          </w:rPr>
          <w:t>Test requirements</w:t>
        </w:r>
      </w:ins>
    </w:p>
    <w:p w14:paraId="31DDB30B" w14:textId="425C5703" w:rsidR="006447CB" w:rsidRPr="00A84F3D" w:rsidRDefault="00A905AB" w:rsidP="00A84F3D">
      <w:ins w:id="125" w:author="Huawei-Chunying Gu" w:date="2024-01-31T10:25:00Z">
        <w:r w:rsidRPr="00A84F3D">
          <w:t>For intra-band contiguous carrier aggregation with UL MIMO, the measured Occupied Bandwidth shall not exceed the aggregated channel bandwidth as defined in subclause 5.3A.3.</w:t>
        </w:r>
      </w:ins>
    </w:p>
    <w:p w14:paraId="212A8304" w14:textId="77777777" w:rsidR="006447CB" w:rsidRPr="00440D7B" w:rsidRDefault="006447CB" w:rsidP="006447CB">
      <w:pPr>
        <w:pStyle w:val="40"/>
        <w:rPr>
          <w:rFonts w:eastAsia="Malgun Gothic"/>
        </w:rPr>
      </w:pPr>
      <w:r w:rsidRPr="00440D7B">
        <w:rPr>
          <w:rFonts w:eastAsia="Malgun Gothic"/>
        </w:rPr>
        <w:t>6.5H.1.2</w:t>
      </w:r>
      <w:r w:rsidRPr="00440D7B">
        <w:rPr>
          <w:rFonts w:eastAsia="Malgun Gothic"/>
        </w:rPr>
        <w:tab/>
      </w:r>
    </w:p>
    <w:p w14:paraId="76F0F802" w14:textId="77777777" w:rsidR="006447CB" w:rsidRPr="00440D7B" w:rsidRDefault="006447CB" w:rsidP="006447CB">
      <w:pPr>
        <w:pStyle w:val="5"/>
        <w:rPr>
          <w:rFonts w:eastAsia="Malgun Gothic"/>
        </w:rPr>
      </w:pPr>
      <w:r w:rsidRPr="00440D7B">
        <w:rPr>
          <w:rFonts w:eastAsia="Malgun Gothic"/>
        </w:rPr>
        <w:t>6.5H.1.2.1</w:t>
      </w:r>
      <w:r w:rsidRPr="00440D7B">
        <w:rPr>
          <w:rFonts w:eastAsia="Malgun Gothic"/>
        </w:rPr>
        <w:tab/>
      </w:r>
      <w:bookmarkEnd w:id="1"/>
      <w:bookmarkEnd w:id="2"/>
      <w:bookmarkEnd w:id="3"/>
      <w:bookmarkEnd w:id="4"/>
      <w:bookmarkEnd w:id="5"/>
      <w:bookmarkEnd w:id="6"/>
      <w:bookmarkEnd w:id="7"/>
      <w:bookmarkEnd w:id="8"/>
      <w:bookmarkEnd w:id="9"/>
      <w:bookmarkEnd w:id="10"/>
      <w:bookmarkEnd w:id="11"/>
      <w:bookmarkEnd w:id="12"/>
      <w:bookmarkEnd w:id="13"/>
      <w:r w:rsidRPr="00440D7B">
        <w:rPr>
          <w:rFonts w:eastAsia="Malgun Gothic"/>
        </w:rPr>
        <w:t>Spectrum emission mask for intra-band UL contiguous CA for UL MIMO</w:t>
      </w:r>
    </w:p>
    <w:p w14:paraId="1567507A" w14:textId="77777777" w:rsidR="006447CB" w:rsidRPr="00440D7B" w:rsidRDefault="006447CB" w:rsidP="006447CB">
      <w:pPr>
        <w:pStyle w:val="H6"/>
        <w:rPr>
          <w:rFonts w:eastAsia="Malgun Gothic"/>
        </w:rPr>
      </w:pPr>
      <w:bookmarkStart w:id="126" w:name="_Toc52989951"/>
      <w:bookmarkStart w:id="127" w:name="_Toc60823147"/>
      <w:bookmarkStart w:id="128" w:name="_Toc60825069"/>
      <w:bookmarkStart w:id="129" w:name="_Toc69305966"/>
      <w:r w:rsidRPr="00440D7B">
        <w:rPr>
          <w:rFonts w:eastAsia="Malgun Gothic"/>
        </w:rPr>
        <w:t>6.5H.1.2.1.1</w:t>
      </w:r>
      <w:r w:rsidRPr="00440D7B">
        <w:rPr>
          <w:rFonts w:eastAsia="Malgun Gothic"/>
        </w:rPr>
        <w:tab/>
        <w:t>Test purpose</w:t>
      </w:r>
      <w:bookmarkEnd w:id="126"/>
      <w:bookmarkEnd w:id="127"/>
      <w:bookmarkEnd w:id="128"/>
      <w:bookmarkEnd w:id="129"/>
    </w:p>
    <w:p w14:paraId="37871397" w14:textId="77777777" w:rsidR="006447CB" w:rsidRPr="00440D7B" w:rsidRDefault="006447CB" w:rsidP="006447CB">
      <w:r w:rsidRPr="00440D7B">
        <w:t xml:space="preserve">To verify that the power of any UE emission shall not exceed specified level for the specified channel bandwidth for </w:t>
      </w:r>
      <w:r w:rsidRPr="00440D7B">
        <w:rPr>
          <w:rFonts w:eastAsia="Malgun Gothic"/>
        </w:rPr>
        <w:t>intra-band UL contiguous CA for UL MIMO</w:t>
      </w:r>
      <w:r w:rsidRPr="00440D7B">
        <w:t>.</w:t>
      </w:r>
    </w:p>
    <w:p w14:paraId="54075555" w14:textId="77777777" w:rsidR="006447CB" w:rsidRPr="00440D7B" w:rsidRDefault="006447CB" w:rsidP="006447CB">
      <w:pPr>
        <w:pStyle w:val="H6"/>
        <w:tabs>
          <w:tab w:val="left" w:pos="284"/>
          <w:tab w:val="left" w:pos="568"/>
          <w:tab w:val="left" w:pos="852"/>
          <w:tab w:val="left" w:pos="1704"/>
          <w:tab w:val="left" w:pos="1988"/>
          <w:tab w:val="left" w:pos="2272"/>
          <w:tab w:val="left" w:pos="2556"/>
          <w:tab w:val="center" w:pos="4819"/>
        </w:tabs>
        <w:rPr>
          <w:rFonts w:eastAsia="Malgun Gothic"/>
        </w:rPr>
      </w:pPr>
      <w:r w:rsidRPr="00440D7B">
        <w:rPr>
          <w:rFonts w:eastAsia="Malgun Gothic"/>
        </w:rPr>
        <w:t>6.5H.1.2.1.2</w:t>
      </w:r>
      <w:r w:rsidRPr="00440D7B">
        <w:rPr>
          <w:rFonts w:eastAsia="Malgun Gothic"/>
        </w:rPr>
        <w:tab/>
        <w:t>Test applicability</w:t>
      </w:r>
    </w:p>
    <w:p w14:paraId="3E6FBE20" w14:textId="7C5CE736" w:rsidR="00563F06" w:rsidRDefault="00563F06" w:rsidP="00AB36D3"/>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0A6CF" w14:textId="77777777" w:rsidR="006C6915" w:rsidRDefault="006C6915">
      <w:r>
        <w:separator/>
      </w:r>
    </w:p>
  </w:endnote>
  <w:endnote w:type="continuationSeparator" w:id="0">
    <w:p w14:paraId="61C1EBA7" w14:textId="77777777" w:rsidR="006C6915" w:rsidRDefault="006C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77548" w14:textId="77777777" w:rsidR="006C6915" w:rsidRDefault="006C6915">
      <w:r>
        <w:separator/>
      </w:r>
    </w:p>
  </w:footnote>
  <w:footnote w:type="continuationSeparator" w:id="0">
    <w:p w14:paraId="44673303" w14:textId="77777777" w:rsidR="006C6915" w:rsidRDefault="006C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6692"/>
    <w:rsid w:val="00083591"/>
    <w:rsid w:val="000977F9"/>
    <w:rsid w:val="000A1ED1"/>
    <w:rsid w:val="000A6394"/>
    <w:rsid w:val="000B7FED"/>
    <w:rsid w:val="000C029C"/>
    <w:rsid w:val="000C038A"/>
    <w:rsid w:val="000C6598"/>
    <w:rsid w:val="000D44B3"/>
    <w:rsid w:val="000D605B"/>
    <w:rsid w:val="000E2021"/>
    <w:rsid w:val="00105270"/>
    <w:rsid w:val="00113B86"/>
    <w:rsid w:val="00141DEF"/>
    <w:rsid w:val="00145D43"/>
    <w:rsid w:val="001616E1"/>
    <w:rsid w:val="001707B2"/>
    <w:rsid w:val="001818B2"/>
    <w:rsid w:val="00192C46"/>
    <w:rsid w:val="001A08B3"/>
    <w:rsid w:val="001A5609"/>
    <w:rsid w:val="001A7B60"/>
    <w:rsid w:val="001B52F0"/>
    <w:rsid w:val="001B7A65"/>
    <w:rsid w:val="001C53B5"/>
    <w:rsid w:val="001E41F3"/>
    <w:rsid w:val="001F0393"/>
    <w:rsid w:val="002002C4"/>
    <w:rsid w:val="00232EF1"/>
    <w:rsid w:val="00241B71"/>
    <w:rsid w:val="0026004D"/>
    <w:rsid w:val="002640DD"/>
    <w:rsid w:val="00275D12"/>
    <w:rsid w:val="002774B6"/>
    <w:rsid w:val="00282828"/>
    <w:rsid w:val="002833AC"/>
    <w:rsid w:val="002847D1"/>
    <w:rsid w:val="00284FEB"/>
    <w:rsid w:val="002860C4"/>
    <w:rsid w:val="00296652"/>
    <w:rsid w:val="002B5741"/>
    <w:rsid w:val="002E472E"/>
    <w:rsid w:val="0030305C"/>
    <w:rsid w:val="00305409"/>
    <w:rsid w:val="00306C00"/>
    <w:rsid w:val="00317A97"/>
    <w:rsid w:val="00326ED0"/>
    <w:rsid w:val="0032736B"/>
    <w:rsid w:val="003306E3"/>
    <w:rsid w:val="00340EDC"/>
    <w:rsid w:val="00344B97"/>
    <w:rsid w:val="00346C64"/>
    <w:rsid w:val="003609EF"/>
    <w:rsid w:val="0036231A"/>
    <w:rsid w:val="00374DD4"/>
    <w:rsid w:val="003913BB"/>
    <w:rsid w:val="00393BFC"/>
    <w:rsid w:val="003B498C"/>
    <w:rsid w:val="003C69B2"/>
    <w:rsid w:val="003D2C21"/>
    <w:rsid w:val="003E1A36"/>
    <w:rsid w:val="003E2812"/>
    <w:rsid w:val="003E4192"/>
    <w:rsid w:val="004053EC"/>
    <w:rsid w:val="00410371"/>
    <w:rsid w:val="0041440A"/>
    <w:rsid w:val="004242F1"/>
    <w:rsid w:val="00433561"/>
    <w:rsid w:val="00437834"/>
    <w:rsid w:val="004524F4"/>
    <w:rsid w:val="00466622"/>
    <w:rsid w:val="00472124"/>
    <w:rsid w:val="004B44F5"/>
    <w:rsid w:val="004B75B7"/>
    <w:rsid w:val="004E05EE"/>
    <w:rsid w:val="00502522"/>
    <w:rsid w:val="005056B7"/>
    <w:rsid w:val="00510B61"/>
    <w:rsid w:val="005141D9"/>
    <w:rsid w:val="0051580D"/>
    <w:rsid w:val="0053254B"/>
    <w:rsid w:val="005329D8"/>
    <w:rsid w:val="00534C7D"/>
    <w:rsid w:val="00540630"/>
    <w:rsid w:val="00547111"/>
    <w:rsid w:val="00547946"/>
    <w:rsid w:val="00563F06"/>
    <w:rsid w:val="00577CE3"/>
    <w:rsid w:val="00585A35"/>
    <w:rsid w:val="00590380"/>
    <w:rsid w:val="00592D74"/>
    <w:rsid w:val="005A01FA"/>
    <w:rsid w:val="005A173D"/>
    <w:rsid w:val="005B042F"/>
    <w:rsid w:val="005C737D"/>
    <w:rsid w:val="005D650E"/>
    <w:rsid w:val="005E2C44"/>
    <w:rsid w:val="005E40AE"/>
    <w:rsid w:val="006043BB"/>
    <w:rsid w:val="006059DA"/>
    <w:rsid w:val="00621188"/>
    <w:rsid w:val="006257ED"/>
    <w:rsid w:val="006260AE"/>
    <w:rsid w:val="006447CB"/>
    <w:rsid w:val="00644EF9"/>
    <w:rsid w:val="0065001B"/>
    <w:rsid w:val="006539E2"/>
    <w:rsid w:val="00653DE4"/>
    <w:rsid w:val="00665C47"/>
    <w:rsid w:val="00671406"/>
    <w:rsid w:val="0067742E"/>
    <w:rsid w:val="00695808"/>
    <w:rsid w:val="006B46FB"/>
    <w:rsid w:val="006B4D36"/>
    <w:rsid w:val="006C6915"/>
    <w:rsid w:val="006E21FB"/>
    <w:rsid w:val="006F2824"/>
    <w:rsid w:val="00700C64"/>
    <w:rsid w:val="007115A3"/>
    <w:rsid w:val="00712D91"/>
    <w:rsid w:val="00716456"/>
    <w:rsid w:val="0074646B"/>
    <w:rsid w:val="007478F9"/>
    <w:rsid w:val="00755FFB"/>
    <w:rsid w:val="007736AC"/>
    <w:rsid w:val="00791A89"/>
    <w:rsid w:val="00792342"/>
    <w:rsid w:val="007977A8"/>
    <w:rsid w:val="007A28DD"/>
    <w:rsid w:val="007A7CC1"/>
    <w:rsid w:val="007B512A"/>
    <w:rsid w:val="007C2097"/>
    <w:rsid w:val="007D6A07"/>
    <w:rsid w:val="007F51B4"/>
    <w:rsid w:val="007F7259"/>
    <w:rsid w:val="008040A8"/>
    <w:rsid w:val="00805F9C"/>
    <w:rsid w:val="0082137A"/>
    <w:rsid w:val="008279FA"/>
    <w:rsid w:val="008518DE"/>
    <w:rsid w:val="008562F5"/>
    <w:rsid w:val="00856387"/>
    <w:rsid w:val="008626E7"/>
    <w:rsid w:val="00870EE7"/>
    <w:rsid w:val="008712A4"/>
    <w:rsid w:val="00874D7A"/>
    <w:rsid w:val="00881C30"/>
    <w:rsid w:val="008863B9"/>
    <w:rsid w:val="008A45A6"/>
    <w:rsid w:val="008B4F61"/>
    <w:rsid w:val="008C671D"/>
    <w:rsid w:val="008D3CCC"/>
    <w:rsid w:val="008D774A"/>
    <w:rsid w:val="008E0B7D"/>
    <w:rsid w:val="008E38F8"/>
    <w:rsid w:val="008F1EBF"/>
    <w:rsid w:val="008F1FF3"/>
    <w:rsid w:val="008F3789"/>
    <w:rsid w:val="008F686C"/>
    <w:rsid w:val="00903749"/>
    <w:rsid w:val="0090734B"/>
    <w:rsid w:val="0091474E"/>
    <w:rsid w:val="009148DE"/>
    <w:rsid w:val="00917A13"/>
    <w:rsid w:val="0092224C"/>
    <w:rsid w:val="00930AFB"/>
    <w:rsid w:val="009365FB"/>
    <w:rsid w:val="00941E30"/>
    <w:rsid w:val="00943247"/>
    <w:rsid w:val="0095017F"/>
    <w:rsid w:val="009656BD"/>
    <w:rsid w:val="00975769"/>
    <w:rsid w:val="00976889"/>
    <w:rsid w:val="009777D9"/>
    <w:rsid w:val="00991B88"/>
    <w:rsid w:val="00994415"/>
    <w:rsid w:val="009A5753"/>
    <w:rsid w:val="009A579D"/>
    <w:rsid w:val="009B218F"/>
    <w:rsid w:val="009C35A5"/>
    <w:rsid w:val="009C66BF"/>
    <w:rsid w:val="009E0469"/>
    <w:rsid w:val="009E3297"/>
    <w:rsid w:val="009F0ECE"/>
    <w:rsid w:val="009F734F"/>
    <w:rsid w:val="00A169B3"/>
    <w:rsid w:val="00A16DCF"/>
    <w:rsid w:val="00A20CA0"/>
    <w:rsid w:val="00A246B6"/>
    <w:rsid w:val="00A42B8A"/>
    <w:rsid w:val="00A47E70"/>
    <w:rsid w:val="00A50CF0"/>
    <w:rsid w:val="00A65AC2"/>
    <w:rsid w:val="00A66BD4"/>
    <w:rsid w:val="00A70F9A"/>
    <w:rsid w:val="00A7671C"/>
    <w:rsid w:val="00A84F3D"/>
    <w:rsid w:val="00A867FD"/>
    <w:rsid w:val="00A905AB"/>
    <w:rsid w:val="00AA2CBC"/>
    <w:rsid w:val="00AA5B1E"/>
    <w:rsid w:val="00AB36D3"/>
    <w:rsid w:val="00AC5820"/>
    <w:rsid w:val="00AD168D"/>
    <w:rsid w:val="00AD1CD8"/>
    <w:rsid w:val="00B02A39"/>
    <w:rsid w:val="00B04D5F"/>
    <w:rsid w:val="00B06008"/>
    <w:rsid w:val="00B0615D"/>
    <w:rsid w:val="00B0765B"/>
    <w:rsid w:val="00B2091C"/>
    <w:rsid w:val="00B258BB"/>
    <w:rsid w:val="00B460B8"/>
    <w:rsid w:val="00B600D5"/>
    <w:rsid w:val="00B65268"/>
    <w:rsid w:val="00B668ED"/>
    <w:rsid w:val="00B67B97"/>
    <w:rsid w:val="00B91644"/>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07150"/>
    <w:rsid w:val="00C34BD3"/>
    <w:rsid w:val="00C66BA2"/>
    <w:rsid w:val="00C67828"/>
    <w:rsid w:val="00C805B2"/>
    <w:rsid w:val="00C82E89"/>
    <w:rsid w:val="00C864BE"/>
    <w:rsid w:val="00C870F6"/>
    <w:rsid w:val="00C95985"/>
    <w:rsid w:val="00CA50D2"/>
    <w:rsid w:val="00CC5026"/>
    <w:rsid w:val="00CC68D0"/>
    <w:rsid w:val="00CD2D66"/>
    <w:rsid w:val="00D0024B"/>
    <w:rsid w:val="00D014EA"/>
    <w:rsid w:val="00D03F9A"/>
    <w:rsid w:val="00D06D51"/>
    <w:rsid w:val="00D24991"/>
    <w:rsid w:val="00D440C9"/>
    <w:rsid w:val="00D50255"/>
    <w:rsid w:val="00D5113D"/>
    <w:rsid w:val="00D61E1F"/>
    <w:rsid w:val="00D66520"/>
    <w:rsid w:val="00D7704C"/>
    <w:rsid w:val="00D80E7F"/>
    <w:rsid w:val="00D84AE9"/>
    <w:rsid w:val="00DB2C12"/>
    <w:rsid w:val="00DC7790"/>
    <w:rsid w:val="00DC77CF"/>
    <w:rsid w:val="00DC7AA3"/>
    <w:rsid w:val="00DD7DBE"/>
    <w:rsid w:val="00DE1F56"/>
    <w:rsid w:val="00DE34CF"/>
    <w:rsid w:val="00DF5EC8"/>
    <w:rsid w:val="00E112C9"/>
    <w:rsid w:val="00E13F3D"/>
    <w:rsid w:val="00E213AE"/>
    <w:rsid w:val="00E27794"/>
    <w:rsid w:val="00E34898"/>
    <w:rsid w:val="00E768F6"/>
    <w:rsid w:val="00E81628"/>
    <w:rsid w:val="00E928E7"/>
    <w:rsid w:val="00EA1495"/>
    <w:rsid w:val="00EA507A"/>
    <w:rsid w:val="00EB09B7"/>
    <w:rsid w:val="00EB41E7"/>
    <w:rsid w:val="00EC58A6"/>
    <w:rsid w:val="00EE0C51"/>
    <w:rsid w:val="00EE7D7C"/>
    <w:rsid w:val="00F05847"/>
    <w:rsid w:val="00F11554"/>
    <w:rsid w:val="00F12BCC"/>
    <w:rsid w:val="00F25D98"/>
    <w:rsid w:val="00F300FB"/>
    <w:rsid w:val="00F332D8"/>
    <w:rsid w:val="00F34047"/>
    <w:rsid w:val="00F45471"/>
    <w:rsid w:val="00F61233"/>
    <w:rsid w:val="00F6559F"/>
    <w:rsid w:val="00F70D6C"/>
    <w:rsid w:val="00F90270"/>
    <w:rsid w:val="00FA4E23"/>
    <w:rsid w:val="00FB6386"/>
    <w:rsid w:val="00FE39FE"/>
    <w:rsid w:val="00FE6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162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E816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E8162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E8162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E8162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E81628"/>
    <w:pPr>
      <w:ind w:left="1701" w:hanging="1701"/>
      <w:outlineLvl w:val="4"/>
    </w:pPr>
    <w:rPr>
      <w:sz w:val="22"/>
    </w:rPr>
  </w:style>
  <w:style w:type="paragraph" w:styleId="6">
    <w:name w:val="heading 6"/>
    <w:aliases w:val="T1,Header 6"/>
    <w:basedOn w:val="H6"/>
    <w:next w:val="a1"/>
    <w:link w:val="63"/>
    <w:qFormat/>
    <w:rsid w:val="00E81628"/>
    <w:pPr>
      <w:outlineLvl w:val="5"/>
    </w:pPr>
  </w:style>
  <w:style w:type="paragraph" w:styleId="7">
    <w:name w:val="heading 7"/>
    <w:aliases w:val="L7,Header 7"/>
    <w:basedOn w:val="H6"/>
    <w:next w:val="a1"/>
    <w:link w:val="73"/>
    <w:qFormat/>
    <w:rsid w:val="00E81628"/>
    <w:pPr>
      <w:outlineLvl w:val="6"/>
    </w:pPr>
  </w:style>
  <w:style w:type="paragraph" w:styleId="8">
    <w:name w:val="heading 8"/>
    <w:basedOn w:val="10"/>
    <w:next w:val="a1"/>
    <w:link w:val="83"/>
    <w:qFormat/>
    <w:rsid w:val="00E81628"/>
    <w:pPr>
      <w:ind w:left="0" w:firstLine="0"/>
      <w:outlineLvl w:val="7"/>
    </w:pPr>
  </w:style>
  <w:style w:type="paragraph" w:styleId="9">
    <w:name w:val="heading 9"/>
    <w:aliases w:val="Figure Heading,FH"/>
    <w:basedOn w:val="8"/>
    <w:next w:val="a1"/>
    <w:link w:val="93"/>
    <w:qFormat/>
    <w:rsid w:val="00E81628"/>
    <w:pPr>
      <w:outlineLvl w:val="8"/>
    </w:pPr>
  </w:style>
  <w:style w:type="character" w:default="1" w:styleId="a2">
    <w:name w:val="Default Paragraph Font"/>
    <w:semiHidden/>
    <w:rsid w:val="00E8162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1628"/>
  </w:style>
  <w:style w:type="paragraph" w:styleId="TOC8">
    <w:name w:val="toc 8"/>
    <w:basedOn w:val="TOC1"/>
    <w:rsid w:val="00E81628"/>
    <w:pPr>
      <w:spacing w:before="180"/>
      <w:ind w:left="2693" w:hanging="2693"/>
    </w:pPr>
    <w:rPr>
      <w:b/>
    </w:rPr>
  </w:style>
  <w:style w:type="paragraph" w:styleId="TOC1">
    <w:name w:val="toc 1"/>
    <w:rsid w:val="00E816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8162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81628"/>
    <w:pPr>
      <w:ind w:left="1701" w:hanging="1701"/>
    </w:pPr>
  </w:style>
  <w:style w:type="paragraph" w:styleId="TOC4">
    <w:name w:val="toc 4"/>
    <w:basedOn w:val="TOC3"/>
    <w:rsid w:val="00E81628"/>
    <w:pPr>
      <w:ind w:left="1418" w:hanging="1418"/>
    </w:pPr>
  </w:style>
  <w:style w:type="paragraph" w:styleId="TOC3">
    <w:name w:val="toc 3"/>
    <w:basedOn w:val="TOC2"/>
    <w:rsid w:val="00E81628"/>
    <w:pPr>
      <w:ind w:left="1134" w:hanging="1134"/>
    </w:pPr>
  </w:style>
  <w:style w:type="paragraph" w:styleId="TOC2">
    <w:name w:val="toc 2"/>
    <w:basedOn w:val="TOC1"/>
    <w:rsid w:val="00E81628"/>
    <w:pPr>
      <w:keepNext w:val="0"/>
      <w:spacing w:before="0"/>
      <w:ind w:left="851" w:hanging="851"/>
    </w:pPr>
    <w:rPr>
      <w:sz w:val="20"/>
    </w:rPr>
  </w:style>
  <w:style w:type="paragraph" w:styleId="20">
    <w:name w:val="index 2"/>
    <w:basedOn w:val="11"/>
    <w:rsid w:val="00E81628"/>
    <w:pPr>
      <w:ind w:left="284"/>
    </w:pPr>
  </w:style>
  <w:style w:type="paragraph" w:styleId="11">
    <w:name w:val="index 1"/>
    <w:basedOn w:val="a1"/>
    <w:rsid w:val="00E81628"/>
    <w:pPr>
      <w:keepLines/>
      <w:spacing w:after="0"/>
    </w:pPr>
  </w:style>
  <w:style w:type="paragraph" w:customStyle="1" w:styleId="ZH">
    <w:name w:val="ZH"/>
    <w:rsid w:val="00E8162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81628"/>
    <w:pPr>
      <w:outlineLvl w:val="9"/>
    </w:pPr>
  </w:style>
  <w:style w:type="paragraph" w:styleId="22">
    <w:name w:val="List Number 2"/>
    <w:basedOn w:val="a5"/>
    <w:rsid w:val="00E8162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E8162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8162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E81628"/>
    <w:pPr>
      <w:keepLines/>
      <w:spacing w:after="0"/>
      <w:ind w:left="454" w:hanging="454"/>
    </w:pPr>
    <w:rPr>
      <w:sz w:val="16"/>
    </w:rPr>
  </w:style>
  <w:style w:type="paragraph" w:customStyle="1" w:styleId="TAH">
    <w:name w:val="TAH"/>
    <w:basedOn w:val="TAC"/>
    <w:link w:val="TAHCar"/>
    <w:rsid w:val="00E81628"/>
    <w:rPr>
      <w:b/>
    </w:rPr>
  </w:style>
  <w:style w:type="paragraph" w:customStyle="1" w:styleId="TAC">
    <w:name w:val="TAC"/>
    <w:basedOn w:val="TAL"/>
    <w:link w:val="TACChar"/>
    <w:rsid w:val="00E81628"/>
    <w:pPr>
      <w:jc w:val="center"/>
    </w:pPr>
  </w:style>
  <w:style w:type="paragraph" w:customStyle="1" w:styleId="TF">
    <w:name w:val="TF"/>
    <w:aliases w:val="left"/>
    <w:basedOn w:val="TH"/>
    <w:link w:val="TF0"/>
    <w:rsid w:val="00E81628"/>
    <w:pPr>
      <w:keepNext w:val="0"/>
      <w:spacing w:before="0" w:after="240"/>
    </w:pPr>
  </w:style>
  <w:style w:type="paragraph" w:customStyle="1" w:styleId="NO">
    <w:name w:val="NO"/>
    <w:basedOn w:val="a1"/>
    <w:link w:val="NOChar"/>
    <w:rsid w:val="00E81628"/>
    <w:pPr>
      <w:keepLines/>
      <w:ind w:left="1135" w:hanging="851"/>
    </w:pPr>
  </w:style>
  <w:style w:type="paragraph" w:styleId="TOC9">
    <w:name w:val="toc 9"/>
    <w:basedOn w:val="TOC8"/>
    <w:rsid w:val="00E81628"/>
    <w:pPr>
      <w:ind w:left="1418" w:hanging="1418"/>
    </w:pPr>
  </w:style>
  <w:style w:type="paragraph" w:customStyle="1" w:styleId="EX">
    <w:name w:val="EX"/>
    <w:basedOn w:val="a1"/>
    <w:link w:val="EXChar"/>
    <w:rsid w:val="00E81628"/>
    <w:pPr>
      <w:keepLines/>
      <w:ind w:left="1702" w:hanging="1418"/>
    </w:pPr>
  </w:style>
  <w:style w:type="paragraph" w:customStyle="1" w:styleId="FP">
    <w:name w:val="FP"/>
    <w:basedOn w:val="a1"/>
    <w:rsid w:val="00E81628"/>
    <w:pPr>
      <w:spacing w:after="0"/>
    </w:pPr>
  </w:style>
  <w:style w:type="paragraph" w:customStyle="1" w:styleId="LD">
    <w:name w:val="LD"/>
    <w:rsid w:val="00E8162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81628"/>
    <w:pPr>
      <w:spacing w:after="0"/>
    </w:pPr>
  </w:style>
  <w:style w:type="paragraph" w:customStyle="1" w:styleId="EW">
    <w:name w:val="EW"/>
    <w:basedOn w:val="EX"/>
    <w:rsid w:val="00E81628"/>
    <w:pPr>
      <w:spacing w:after="0"/>
    </w:pPr>
  </w:style>
  <w:style w:type="paragraph" w:styleId="TOC6">
    <w:name w:val="toc 6"/>
    <w:basedOn w:val="TOC5"/>
    <w:next w:val="a1"/>
    <w:rsid w:val="00E81628"/>
    <w:pPr>
      <w:ind w:left="1985" w:hanging="1985"/>
    </w:pPr>
  </w:style>
  <w:style w:type="paragraph" w:styleId="TOC7">
    <w:name w:val="toc 7"/>
    <w:basedOn w:val="TOC6"/>
    <w:next w:val="a1"/>
    <w:rsid w:val="00E81628"/>
    <w:pPr>
      <w:ind w:left="2268" w:hanging="2268"/>
    </w:pPr>
  </w:style>
  <w:style w:type="paragraph" w:styleId="23">
    <w:name w:val="List Bullet 2"/>
    <w:aliases w:val="lb2"/>
    <w:basedOn w:val="a9"/>
    <w:link w:val="25"/>
    <w:rsid w:val="00E81628"/>
    <w:pPr>
      <w:ind w:left="851"/>
    </w:pPr>
  </w:style>
  <w:style w:type="paragraph" w:styleId="31">
    <w:name w:val="List Bullet 3"/>
    <w:basedOn w:val="23"/>
    <w:link w:val="32"/>
    <w:rsid w:val="00E81628"/>
    <w:pPr>
      <w:ind w:left="1135"/>
    </w:pPr>
  </w:style>
  <w:style w:type="paragraph" w:styleId="a5">
    <w:name w:val="List Number"/>
    <w:basedOn w:val="aa"/>
    <w:rsid w:val="00E81628"/>
  </w:style>
  <w:style w:type="paragraph" w:customStyle="1" w:styleId="EQ">
    <w:name w:val="EQ"/>
    <w:basedOn w:val="a1"/>
    <w:next w:val="a1"/>
    <w:link w:val="EQChar"/>
    <w:rsid w:val="00E81628"/>
    <w:pPr>
      <w:keepLines/>
      <w:tabs>
        <w:tab w:val="center" w:pos="4536"/>
        <w:tab w:val="right" w:pos="9072"/>
      </w:tabs>
    </w:pPr>
  </w:style>
  <w:style w:type="paragraph" w:customStyle="1" w:styleId="TH">
    <w:name w:val="TH"/>
    <w:basedOn w:val="a1"/>
    <w:link w:val="THChar"/>
    <w:rsid w:val="00E81628"/>
    <w:pPr>
      <w:keepNext/>
      <w:keepLines/>
      <w:spacing w:before="60"/>
      <w:jc w:val="center"/>
    </w:pPr>
    <w:rPr>
      <w:rFonts w:ascii="Arial" w:hAnsi="Arial"/>
      <w:b/>
    </w:rPr>
  </w:style>
  <w:style w:type="paragraph" w:customStyle="1" w:styleId="NF">
    <w:name w:val="NF"/>
    <w:basedOn w:val="NO"/>
    <w:rsid w:val="00E81628"/>
    <w:pPr>
      <w:keepNext/>
      <w:spacing w:after="0"/>
    </w:pPr>
    <w:rPr>
      <w:rFonts w:ascii="Arial" w:hAnsi="Arial"/>
      <w:sz w:val="18"/>
    </w:rPr>
  </w:style>
  <w:style w:type="paragraph" w:customStyle="1" w:styleId="PL">
    <w:name w:val="PL"/>
    <w:link w:val="PLChar"/>
    <w:rsid w:val="00E81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81628"/>
    <w:pPr>
      <w:jc w:val="right"/>
    </w:pPr>
  </w:style>
  <w:style w:type="paragraph" w:customStyle="1" w:styleId="H6">
    <w:name w:val="H6"/>
    <w:basedOn w:val="5"/>
    <w:next w:val="a1"/>
    <w:link w:val="H6Char"/>
    <w:rsid w:val="00E81628"/>
    <w:pPr>
      <w:ind w:left="1985" w:hanging="1985"/>
      <w:outlineLvl w:val="9"/>
    </w:pPr>
    <w:rPr>
      <w:sz w:val="20"/>
    </w:rPr>
  </w:style>
  <w:style w:type="paragraph" w:customStyle="1" w:styleId="TAN">
    <w:name w:val="TAN"/>
    <w:basedOn w:val="TAL"/>
    <w:link w:val="TANChar"/>
    <w:rsid w:val="00E81628"/>
    <w:pPr>
      <w:ind w:left="851" w:hanging="851"/>
    </w:pPr>
  </w:style>
  <w:style w:type="paragraph" w:customStyle="1" w:styleId="TAL">
    <w:name w:val="TAL"/>
    <w:basedOn w:val="a1"/>
    <w:link w:val="TALChar"/>
    <w:rsid w:val="00E81628"/>
    <w:pPr>
      <w:keepNext/>
      <w:keepLines/>
      <w:spacing w:after="0"/>
    </w:pPr>
    <w:rPr>
      <w:rFonts w:ascii="Arial" w:hAnsi="Arial"/>
      <w:sz w:val="18"/>
    </w:rPr>
  </w:style>
  <w:style w:type="paragraph" w:customStyle="1" w:styleId="ZA">
    <w:name w:val="ZA"/>
    <w:rsid w:val="00E816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816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8162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816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81628"/>
    <w:pPr>
      <w:framePr w:wrap="notBeside" w:y="16161"/>
    </w:pPr>
  </w:style>
  <w:style w:type="character" w:customStyle="1" w:styleId="ZGSM">
    <w:name w:val="ZGSM"/>
    <w:rsid w:val="00E81628"/>
  </w:style>
  <w:style w:type="paragraph" w:styleId="26">
    <w:name w:val="List 2"/>
    <w:basedOn w:val="aa"/>
    <w:link w:val="27"/>
    <w:rsid w:val="00E81628"/>
    <w:pPr>
      <w:ind w:left="851"/>
    </w:pPr>
  </w:style>
  <w:style w:type="paragraph" w:customStyle="1" w:styleId="ZG">
    <w:name w:val="ZG"/>
    <w:rsid w:val="00E8162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E81628"/>
    <w:pPr>
      <w:ind w:left="1135"/>
    </w:pPr>
  </w:style>
  <w:style w:type="paragraph" w:styleId="43">
    <w:name w:val="List 4"/>
    <w:basedOn w:val="33"/>
    <w:rsid w:val="00E81628"/>
    <w:pPr>
      <w:ind w:left="1418"/>
    </w:pPr>
  </w:style>
  <w:style w:type="paragraph" w:styleId="50">
    <w:name w:val="List 5"/>
    <w:basedOn w:val="43"/>
    <w:rsid w:val="00E81628"/>
    <w:pPr>
      <w:ind w:left="1702"/>
    </w:pPr>
  </w:style>
  <w:style w:type="paragraph" w:customStyle="1" w:styleId="EditorsNote">
    <w:name w:val="Editor's Note"/>
    <w:aliases w:val="EN,Editor's Noteormal"/>
    <w:basedOn w:val="NO"/>
    <w:link w:val="EditorsNoteCarCar"/>
    <w:rsid w:val="00E81628"/>
    <w:rPr>
      <w:color w:val="FF0000"/>
    </w:rPr>
  </w:style>
  <w:style w:type="paragraph" w:styleId="aa">
    <w:name w:val="List"/>
    <w:basedOn w:val="a1"/>
    <w:link w:val="ab"/>
    <w:rsid w:val="00E81628"/>
    <w:pPr>
      <w:ind w:left="568" w:hanging="284"/>
    </w:pPr>
  </w:style>
  <w:style w:type="paragraph" w:styleId="a9">
    <w:name w:val="List Bullet"/>
    <w:aliases w:val="UL"/>
    <w:basedOn w:val="aa"/>
    <w:link w:val="ac"/>
    <w:rsid w:val="00E81628"/>
  </w:style>
  <w:style w:type="paragraph" w:styleId="45">
    <w:name w:val="List Bullet 4"/>
    <w:basedOn w:val="31"/>
    <w:rsid w:val="00E81628"/>
    <w:pPr>
      <w:ind w:left="1418"/>
    </w:pPr>
  </w:style>
  <w:style w:type="paragraph" w:styleId="51">
    <w:name w:val="List Bullet 5"/>
    <w:basedOn w:val="45"/>
    <w:rsid w:val="00E81628"/>
    <w:pPr>
      <w:ind w:left="1702"/>
    </w:pPr>
  </w:style>
  <w:style w:type="paragraph" w:customStyle="1" w:styleId="B10">
    <w:name w:val="B1"/>
    <w:basedOn w:val="aa"/>
    <w:link w:val="B1Char"/>
    <w:rsid w:val="00E81628"/>
  </w:style>
  <w:style w:type="paragraph" w:customStyle="1" w:styleId="B20">
    <w:name w:val="B2"/>
    <w:basedOn w:val="26"/>
    <w:link w:val="B2Char"/>
    <w:rsid w:val="00E81628"/>
  </w:style>
  <w:style w:type="paragraph" w:customStyle="1" w:styleId="B30">
    <w:name w:val="B3"/>
    <w:basedOn w:val="33"/>
    <w:link w:val="B3Char"/>
    <w:rsid w:val="00E81628"/>
  </w:style>
  <w:style w:type="paragraph" w:customStyle="1" w:styleId="B4">
    <w:name w:val="B4"/>
    <w:basedOn w:val="43"/>
    <w:link w:val="B4Char"/>
    <w:rsid w:val="00E81628"/>
  </w:style>
  <w:style w:type="paragraph" w:customStyle="1" w:styleId="B5">
    <w:name w:val="B5"/>
    <w:basedOn w:val="50"/>
    <w:link w:val="B5Char"/>
    <w:rsid w:val="00E81628"/>
  </w:style>
  <w:style w:type="paragraph" w:styleId="ad">
    <w:name w:val="footer"/>
    <w:aliases w:val="footer odd,footer,fo,pie de página"/>
    <w:basedOn w:val="a6"/>
    <w:link w:val="46"/>
    <w:rsid w:val="00E81628"/>
    <w:pPr>
      <w:jc w:val="center"/>
    </w:pPr>
    <w:rPr>
      <w:i/>
    </w:rPr>
  </w:style>
  <w:style w:type="paragraph" w:customStyle="1" w:styleId="ZTD">
    <w:name w:val="ZTD"/>
    <w:basedOn w:val="ZB"/>
    <w:rsid w:val="00E8162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447CB"/>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447CB"/>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447CB"/>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447CB"/>
    <w:rPr>
      <w:rFonts w:ascii="Arial" w:eastAsia="宋体"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57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7F027-0702-46B6-9F4E-106F8EA5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197</cp:revision>
  <cp:lastPrinted>1899-12-31T23:00:00Z</cp:lastPrinted>
  <dcterms:created xsi:type="dcterms:W3CDTF">2020-02-03T08:32:00Z</dcterms:created>
  <dcterms:modified xsi:type="dcterms:W3CDTF">2024-02-16T06:48:00Z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(3)it5Hv/ly91/DMKdCHgpHOWBrGYivRNSjsSW/QLaCKapp2b6+cMpPkTWcDGF+XPJAMnx3k+S5
XUbDXwVxGCAOaU04/JO/XfcGD/LewIq5XvwKJCjPZUpNgxD5VIoKXhIEe8wpzU20ybWuaBMw
8KY26+2jNZCAS0vUkbeQaYZyPCAAyk6Suy7ZLO7CYGPwIZek+yliIDAXmTA0Z3JwQDhAJ09H
dJrgknHeWl9BD+DyZ8</vt:lpwstr>
  </property>
  <property fmtid="{D5CDD505-2E9C-101B-9397-08002B2CF9AE}" pid="22" name="_2015_ms_pID_7253431">
    <vt:lpwstr>Ve4mLuTsCpm+FIP+GevyUXWu2Yeu2tX2zoZugr1axYnzOXvBAKfJ6f
sn2NTQFK+dCAsfK2yLIWYwn4XuLPr6bO6dSm/7J5FbFUclNWJ/Q/HFCMSAtDfqZu+WFmiQAT
6TralhaQQRkuyyhMzIW6FlS85v3fl0ARMz2Upmy8LzQKAF7PxqGHLjZ40K9boOKwryi98IW3
JMJnDTsWgilGeMXZpdNczemWwBauBXxOzqB2</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1706662829</vt:lpwstr>
  </property>
</Properties>
</file>