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73A17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0943ED">
        <w:rPr>
          <w:b/>
          <w:i/>
          <w:noProof/>
          <w:sz w:val="28"/>
        </w:rPr>
        <w:t>1016</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3F832" w:rsidR="001E41F3" w:rsidRPr="00410371" w:rsidRDefault="000943ED" w:rsidP="00AA5B1E">
            <w:pPr>
              <w:pStyle w:val="CRCoverPage"/>
              <w:spacing w:after="0"/>
              <w:rPr>
                <w:noProof/>
              </w:rPr>
            </w:pPr>
            <w:r>
              <w:rPr>
                <w:b/>
                <w:noProof/>
                <w:sz w:val="28"/>
              </w:rPr>
              <w:t>2689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3C518" w:rsidR="001E41F3" w:rsidRDefault="004830E5" w:rsidP="00317A97">
            <w:pPr>
              <w:pStyle w:val="CRCoverPage"/>
              <w:spacing w:after="0"/>
              <w:ind w:left="100"/>
              <w:rPr>
                <w:noProof/>
              </w:rPr>
            </w:pPr>
            <w:r w:rsidRPr="004830E5">
              <w:rPr>
                <w:noProof/>
                <w:lang w:eastAsia="zh-CN"/>
              </w:rPr>
              <w:t>Addition of 6.4H.1.4 Coherent requirement for CA with UL-MIMO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A3A4E" w:rsidR="001E41F3" w:rsidRDefault="0095017F" w:rsidP="0095017F">
            <w:pPr>
              <w:pStyle w:val="CRCoverPage"/>
              <w:spacing w:after="0"/>
              <w:ind w:left="100"/>
              <w:rPr>
                <w:noProof/>
                <w:lang w:eastAsia="zh-CN"/>
              </w:rPr>
            </w:pPr>
            <w:r>
              <w:rPr>
                <w:noProof/>
                <w:lang w:eastAsia="zh-CN"/>
              </w:rPr>
              <w:t xml:space="preserve">RAN4 has introduced </w:t>
            </w:r>
            <w:r w:rsidR="00155E6A">
              <w:t>coherent UL MIMO</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CCC90"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155E6A">
              <w:t>coherent UL MIMO</w:t>
            </w:r>
            <w:r w:rsidR="00155E6A">
              <w:rPr>
                <w:noProof/>
                <w:lang w:eastAsia="zh-CN"/>
              </w:rPr>
              <w:t xml:space="preserve">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F17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w:t>
            </w:r>
            <w:r w:rsidR="00F43AA0">
              <w:rPr>
                <w:noProof/>
                <w:lang w:eastAsia="zh-CN"/>
              </w:rPr>
              <w:t>4</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948"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2B1BC0F5" w:rsidR="00847AF9" w:rsidRDefault="00642F43" w:rsidP="00847AF9">
      <w:pPr>
        <w:pStyle w:val="5"/>
        <w:rPr>
          <w:ins w:id="2" w:author="Huawei-Chunying Gu" w:date="2024-02-02T00:14:00Z"/>
        </w:rPr>
      </w:pPr>
      <w:ins w:id="3" w:author="Huawei-Chunying Gu" w:date="2024-02-01T23:53:00Z">
        <w:r>
          <w:t>6.4H.1.</w:t>
        </w:r>
      </w:ins>
      <w:ins w:id="4" w:author="Huawei-Chunying Gu" w:date="2024-02-02T00:09:00Z">
        <w:r w:rsidR="00852EA1">
          <w:t>4</w:t>
        </w:r>
      </w:ins>
      <w:ins w:id="5" w:author="Huawei-Chunying Gu" w:date="2024-02-01T23:00:00Z">
        <w:r w:rsidR="00847AF9" w:rsidRPr="00660082">
          <w:tab/>
        </w:r>
      </w:ins>
      <w:ins w:id="6" w:author="Huawei-Chunying Gu" w:date="2024-02-02T00:09:00Z">
        <w:r w:rsidR="00852EA1">
          <w:t>Coherent UL MIMO</w:t>
        </w:r>
      </w:ins>
      <w:ins w:id="7" w:author="Huawei-Chunying Gu" w:date="2024-02-01T23:00:00Z">
        <w:r w:rsidR="00ED28F1" w:rsidRPr="00ED28F1">
          <w:t xml:space="preserve"> </w:t>
        </w:r>
        <w:r w:rsidR="00ED28F1" w:rsidRPr="007617FF">
          <w:t>for intra-band UL contiguous CA with UL MIMO</w:t>
        </w:r>
      </w:ins>
    </w:p>
    <w:p w14:paraId="681BF98F" w14:textId="77777777" w:rsidR="006A31F0" w:rsidRPr="00660082" w:rsidRDefault="006A31F0" w:rsidP="006A31F0">
      <w:pPr>
        <w:pStyle w:val="EditorsNote"/>
        <w:rPr>
          <w:ins w:id="8" w:author="Huawei-Chunying Gu" w:date="2024-02-02T00:14:00Z"/>
          <w:rFonts w:eastAsia="MS Mincho"/>
        </w:rPr>
      </w:pPr>
      <w:ins w:id="9" w:author="Huawei-Chunying Gu" w:date="2024-02-02T00:14:00Z">
        <w:r w:rsidRPr="00660082">
          <w:t>Editor’s note: This clause is incomplete. The following aspects are either missing or not yet determined:</w:t>
        </w:r>
      </w:ins>
    </w:p>
    <w:p w14:paraId="1441D704" w14:textId="77777777" w:rsidR="006A31F0" w:rsidRPr="00660082" w:rsidRDefault="006A31F0" w:rsidP="006A31F0">
      <w:pPr>
        <w:pStyle w:val="EditorsNote"/>
        <w:rPr>
          <w:ins w:id="10" w:author="Huawei-Chunying Gu" w:date="2024-02-02T00:14:00Z"/>
          <w:lang w:eastAsia="fr-FR"/>
        </w:rPr>
      </w:pPr>
      <w:ins w:id="11" w:author="Huawei-Chunying Gu" w:date="2024-02-02T00:14:00Z">
        <w:r w:rsidRPr="00660082">
          <w:rPr>
            <w:lang w:eastAsia="fr-FR"/>
          </w:rPr>
          <w:t>- Test config table is still FFS.</w:t>
        </w:r>
      </w:ins>
    </w:p>
    <w:p w14:paraId="3CE275CB" w14:textId="77777777" w:rsidR="006A31F0" w:rsidRPr="00660082" w:rsidRDefault="006A31F0" w:rsidP="006A31F0">
      <w:pPr>
        <w:pStyle w:val="EditorsNote"/>
        <w:rPr>
          <w:ins w:id="12" w:author="Huawei-Chunying Gu" w:date="2024-02-02T00:14:00Z"/>
          <w:lang w:eastAsia="fr-FR"/>
        </w:rPr>
      </w:pPr>
      <w:ins w:id="13" w:author="Huawei-Chunying Gu" w:date="2024-02-02T00:14:00Z">
        <w:r w:rsidRPr="00660082">
          <w:rPr>
            <w:lang w:eastAsia="fr-FR"/>
          </w:rPr>
          <w:t>- Scheduling pattern within 20ms measurement window is FFS</w:t>
        </w:r>
      </w:ins>
    </w:p>
    <w:p w14:paraId="56CDAF35" w14:textId="77777777" w:rsidR="006A31F0" w:rsidRPr="00660082" w:rsidRDefault="006A31F0" w:rsidP="006A31F0">
      <w:pPr>
        <w:pStyle w:val="EditorsNote"/>
        <w:rPr>
          <w:ins w:id="14" w:author="Huawei-Chunying Gu" w:date="2024-02-02T00:14:00Z"/>
          <w:lang w:eastAsia="fr-FR"/>
        </w:rPr>
      </w:pPr>
      <w:ins w:id="15" w:author="Huawei-Chunying Gu" w:date="2024-02-02T00:14:00Z">
        <w:r w:rsidRPr="00660082">
          <w:rPr>
            <w:lang w:eastAsia="fr-FR"/>
          </w:rPr>
          <w:t>- The test procedure is FFS.</w:t>
        </w:r>
      </w:ins>
    </w:p>
    <w:p w14:paraId="62C62F93" w14:textId="1B1B28C3" w:rsidR="006A31F0" w:rsidRPr="006A31F0" w:rsidRDefault="006A31F0" w:rsidP="00947736">
      <w:pPr>
        <w:pStyle w:val="EditorsNote"/>
        <w:rPr>
          <w:ins w:id="16" w:author="Huawei-Chunying Gu" w:date="2024-02-01T23:00:00Z"/>
        </w:rPr>
      </w:pPr>
      <w:ins w:id="17" w:author="Huawei-Chunying Gu" w:date="2024-02-02T00:14:00Z">
        <w:r w:rsidRPr="00660082">
          <w:rPr>
            <w:lang w:eastAsia="fr-FR"/>
          </w:rPr>
          <w:t>- MU and TT value are still FFS</w:t>
        </w:r>
      </w:ins>
    </w:p>
    <w:p w14:paraId="4151E27C" w14:textId="1DFCB6CA" w:rsidR="0092071E" w:rsidRPr="00660082" w:rsidRDefault="00852EA1" w:rsidP="0092071E">
      <w:pPr>
        <w:pStyle w:val="H6"/>
        <w:rPr>
          <w:ins w:id="18" w:author="Huawei-Chunying Gu" w:date="2024-02-01T20:32:00Z"/>
        </w:rPr>
      </w:pPr>
      <w:bookmarkStart w:id="19" w:name="_Toc27478074"/>
      <w:bookmarkStart w:id="20" w:name="_Toc36226767"/>
      <w:bookmarkStart w:id="21" w:name="_Toc44324052"/>
      <w:bookmarkStart w:id="22" w:name="_Toc52990245"/>
      <w:bookmarkStart w:id="23" w:name="_Toc60823444"/>
      <w:bookmarkStart w:id="24" w:name="_Toc60825366"/>
      <w:ins w:id="25" w:author="Huawei-Chunying Gu" w:date="2024-02-02T00:09:00Z">
        <w:r>
          <w:t>6.4H.1.4</w:t>
        </w:r>
      </w:ins>
      <w:ins w:id="26" w:author="Huawei-Chunying Gu" w:date="2024-02-01T23:26:00Z">
        <w:r w:rsidR="00A6608B">
          <w:t>.1</w:t>
        </w:r>
      </w:ins>
      <w:ins w:id="27" w:author="Huawei-Chunying Gu" w:date="2024-02-01T20:32:00Z">
        <w:r w:rsidR="0092071E" w:rsidRPr="00660082">
          <w:tab/>
          <w:t>Test purpose</w:t>
        </w:r>
        <w:bookmarkEnd w:id="19"/>
        <w:bookmarkEnd w:id="20"/>
        <w:bookmarkEnd w:id="21"/>
        <w:bookmarkEnd w:id="22"/>
        <w:bookmarkEnd w:id="23"/>
        <w:bookmarkEnd w:id="24"/>
      </w:ins>
    </w:p>
    <w:p w14:paraId="0B5E9594" w14:textId="52FEB1D7" w:rsidR="00901828" w:rsidRPr="00660082" w:rsidRDefault="00CB24A4" w:rsidP="007B4E9B">
      <w:pPr>
        <w:rPr>
          <w:ins w:id="28" w:author="Huawei-Chunying Gu" w:date="2024-02-01T20:32:00Z"/>
        </w:rPr>
      </w:pPr>
      <w:ins w:id="29" w:author="Huawei-Chunying Gu" w:date="2024-02-02T00:10:00Z">
        <w:r w:rsidRPr="00660082">
          <w:t>To verify that the difference of relative phase error and the difference of relative power error between antenna ports in coherent UL MIMO do not exceed the range prescribed by the specified requirements for coherent UL MIMO and tolerance.</w:t>
        </w:r>
      </w:ins>
    </w:p>
    <w:p w14:paraId="2AE44B6E" w14:textId="467ED843" w:rsidR="0092071E" w:rsidRPr="00660082" w:rsidRDefault="00852EA1" w:rsidP="0092071E">
      <w:pPr>
        <w:pStyle w:val="H6"/>
        <w:rPr>
          <w:ins w:id="30" w:author="Huawei-Chunying Gu" w:date="2024-02-01T20:32:00Z"/>
        </w:rPr>
      </w:pPr>
      <w:bookmarkStart w:id="31" w:name="_Toc27478075"/>
      <w:bookmarkStart w:id="32" w:name="_Toc36226768"/>
      <w:bookmarkStart w:id="33" w:name="_Toc44324053"/>
      <w:bookmarkStart w:id="34" w:name="_Toc52990246"/>
      <w:bookmarkStart w:id="35" w:name="_Toc60823445"/>
      <w:bookmarkStart w:id="36" w:name="_Toc60825367"/>
      <w:ins w:id="37" w:author="Huawei-Chunying Gu" w:date="2024-02-02T00:09:00Z">
        <w:r>
          <w:t>6.4H.1.4</w:t>
        </w:r>
      </w:ins>
      <w:ins w:id="38" w:author="Huawei-Chunying Gu" w:date="2024-02-01T23:26:00Z">
        <w:r w:rsidR="00A6608B">
          <w:t>.</w:t>
        </w:r>
      </w:ins>
      <w:ins w:id="39" w:author="Huawei-Chunying Gu" w:date="2024-02-01T20:32:00Z">
        <w:r w:rsidR="0092071E" w:rsidRPr="00660082">
          <w:t>2</w:t>
        </w:r>
        <w:r w:rsidR="0092071E" w:rsidRPr="00660082">
          <w:tab/>
          <w:t>Test applicability</w:t>
        </w:r>
        <w:bookmarkEnd w:id="31"/>
        <w:bookmarkEnd w:id="32"/>
        <w:bookmarkEnd w:id="33"/>
        <w:bookmarkEnd w:id="34"/>
        <w:bookmarkEnd w:id="35"/>
        <w:bookmarkEnd w:id="36"/>
      </w:ins>
    </w:p>
    <w:p w14:paraId="132E7542" w14:textId="59A69CFB" w:rsidR="0092071E" w:rsidRPr="002860B3" w:rsidRDefault="002860B3" w:rsidP="0092071E">
      <w:pPr>
        <w:rPr>
          <w:ins w:id="40" w:author="Huawei-Chunying Gu" w:date="2024-02-01T20:32:00Z"/>
        </w:rPr>
      </w:pPr>
      <w:ins w:id="41" w:author="Huawei-Chunying Gu" w:date="2024-02-01T21:00:00Z">
        <w:r w:rsidRPr="00440D7B">
          <w:t xml:space="preserve">This test case applies to </w:t>
        </w:r>
        <w:r w:rsidRPr="00440D7B">
          <w:rPr>
            <w:rFonts w:eastAsia="Malgun Gothic"/>
          </w:rPr>
          <w:t>all types of NR UE release 1</w:t>
        </w:r>
      </w:ins>
      <w:ins w:id="42" w:author="Huawei-Chunying Gu" w:date="2024-02-01T21:06:00Z">
        <w:r w:rsidR="00057E50">
          <w:rPr>
            <w:rFonts w:eastAsia="Malgun Gothic"/>
          </w:rPr>
          <w:t>5</w:t>
        </w:r>
      </w:ins>
      <w:ins w:id="43" w:author="Huawei-Chunying Gu" w:date="2024-02-01T21:00:00Z">
        <w:r w:rsidRPr="00440D7B">
          <w:rPr>
            <w:rFonts w:eastAsia="Malgun Gothic"/>
          </w:rPr>
          <w:t xml:space="preserve"> and forward that support intra-band UL contiguous CA with UL MIMO</w:t>
        </w:r>
        <w:r w:rsidRPr="00440D7B">
          <w:t>.</w:t>
        </w:r>
      </w:ins>
    </w:p>
    <w:p w14:paraId="78552496" w14:textId="7D694F1C" w:rsidR="0092071E" w:rsidRPr="00660082" w:rsidRDefault="00852EA1" w:rsidP="0092071E">
      <w:pPr>
        <w:pStyle w:val="H6"/>
        <w:rPr>
          <w:ins w:id="44" w:author="Huawei-Chunying Gu" w:date="2024-02-01T20:32:00Z"/>
        </w:rPr>
      </w:pPr>
      <w:bookmarkStart w:id="45" w:name="_Toc27478076"/>
      <w:bookmarkStart w:id="46" w:name="_Toc36226769"/>
      <w:bookmarkStart w:id="47" w:name="_Toc44324054"/>
      <w:bookmarkStart w:id="48" w:name="_Toc52990247"/>
      <w:bookmarkStart w:id="49" w:name="_Toc60823446"/>
      <w:bookmarkStart w:id="50" w:name="_Toc60825368"/>
      <w:ins w:id="51" w:author="Huawei-Chunying Gu" w:date="2024-02-02T00:09:00Z">
        <w:r>
          <w:t>6.4H.1.4</w:t>
        </w:r>
      </w:ins>
      <w:ins w:id="52" w:author="Huawei-Chunying Gu" w:date="2024-02-01T23:27:00Z">
        <w:r w:rsidR="00A6608B">
          <w:t>.</w:t>
        </w:r>
      </w:ins>
      <w:ins w:id="53" w:author="Huawei-Chunying Gu" w:date="2024-02-01T20:32:00Z">
        <w:r w:rsidR="0092071E" w:rsidRPr="00660082">
          <w:t>3</w:t>
        </w:r>
        <w:r w:rsidR="0092071E" w:rsidRPr="00660082">
          <w:tab/>
          <w:t>Minimum conformance requirements</w:t>
        </w:r>
        <w:bookmarkEnd w:id="45"/>
        <w:bookmarkEnd w:id="46"/>
        <w:bookmarkEnd w:id="47"/>
        <w:bookmarkEnd w:id="48"/>
        <w:bookmarkEnd w:id="49"/>
        <w:bookmarkEnd w:id="50"/>
      </w:ins>
    </w:p>
    <w:p w14:paraId="55E38982" w14:textId="05262CB5" w:rsidR="008A1D12" w:rsidRDefault="00A46C5D" w:rsidP="0092071E">
      <w:pPr>
        <w:rPr>
          <w:ins w:id="54" w:author="Huawei-Chunying Gu" w:date="2024-02-01T21:05:00Z"/>
        </w:rPr>
      </w:pPr>
      <w:ins w:id="55" w:author="Huawei-Chunying Gu" w:date="2024-02-02T00:09:00Z">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ins>
    </w:p>
    <w:p w14:paraId="756996DC" w14:textId="24A052DF" w:rsidR="0092071E" w:rsidRPr="00660082" w:rsidRDefault="008A1D12" w:rsidP="005758C8">
      <w:pPr>
        <w:rPr>
          <w:ins w:id="56" w:author="Huawei-Chunying Gu" w:date="2024-02-01T20:32:00Z"/>
        </w:rPr>
      </w:pPr>
      <w:ins w:id="57" w:author="Huawei-Chunying Gu" w:date="2024-02-01T21:05:00Z">
        <w:r w:rsidRPr="00440D7B">
          <w:t xml:space="preserve">The normative reference for this requirement is TS 38.101-1 [2] clause </w:t>
        </w:r>
      </w:ins>
      <w:ins w:id="58" w:author="Huawei-Chunying Gu" w:date="2024-02-02T00:09:00Z">
        <w:r w:rsidR="00852EA1">
          <w:t>6.4H.1.4</w:t>
        </w:r>
      </w:ins>
      <w:ins w:id="59" w:author="Huawei-Chunying Gu" w:date="2024-02-01T21:05:00Z">
        <w:r w:rsidRPr="00440D7B">
          <w:t>.</w:t>
        </w:r>
      </w:ins>
    </w:p>
    <w:p w14:paraId="6ECD663D" w14:textId="200C7198" w:rsidR="0092071E" w:rsidRDefault="00852EA1" w:rsidP="0092071E">
      <w:pPr>
        <w:pStyle w:val="H6"/>
        <w:rPr>
          <w:ins w:id="60" w:author="Huawei-Chunying Gu" w:date="2024-02-01T23:55:00Z"/>
        </w:rPr>
      </w:pPr>
      <w:bookmarkStart w:id="61" w:name="_Toc27478077"/>
      <w:bookmarkStart w:id="62" w:name="_Toc36226770"/>
      <w:bookmarkStart w:id="63" w:name="_Toc44324055"/>
      <w:bookmarkStart w:id="64" w:name="_Toc52990248"/>
      <w:bookmarkStart w:id="65" w:name="_Toc60823447"/>
      <w:bookmarkStart w:id="66" w:name="_Toc60825369"/>
      <w:ins w:id="67" w:author="Huawei-Chunying Gu" w:date="2024-02-02T00:09:00Z">
        <w:r>
          <w:t>6.4H.1.4</w:t>
        </w:r>
      </w:ins>
      <w:ins w:id="68" w:author="Huawei-Chunying Gu" w:date="2024-02-01T23:27:00Z">
        <w:r w:rsidR="00A6608B">
          <w:t>.</w:t>
        </w:r>
      </w:ins>
      <w:ins w:id="69" w:author="Huawei-Chunying Gu" w:date="2024-02-01T20:32:00Z">
        <w:r w:rsidR="0092071E" w:rsidRPr="00660082">
          <w:t>4</w:t>
        </w:r>
        <w:r w:rsidR="0092071E" w:rsidRPr="00660082">
          <w:tab/>
          <w:t>Test description</w:t>
        </w:r>
      </w:ins>
      <w:bookmarkEnd w:id="61"/>
      <w:bookmarkEnd w:id="62"/>
      <w:bookmarkEnd w:id="63"/>
      <w:bookmarkEnd w:id="64"/>
      <w:bookmarkEnd w:id="65"/>
      <w:bookmarkEnd w:id="66"/>
    </w:p>
    <w:p w14:paraId="44B3D020" w14:textId="34AF90A0" w:rsidR="009F25CF" w:rsidRPr="00660082" w:rsidRDefault="00852EA1" w:rsidP="009F25CF">
      <w:pPr>
        <w:pStyle w:val="H6"/>
        <w:rPr>
          <w:ins w:id="70" w:author="Huawei-Chunying Gu" w:date="2024-02-01T23:55:00Z"/>
        </w:rPr>
      </w:pPr>
      <w:ins w:id="71" w:author="Huawei-Chunying Gu" w:date="2024-02-02T00:09:00Z">
        <w:r>
          <w:t>6.4H.1.4</w:t>
        </w:r>
      </w:ins>
      <w:ins w:id="72" w:author="Huawei-Chunying Gu" w:date="2024-02-01T23:56:00Z">
        <w:r w:rsidR="009F25CF">
          <w:t>.4</w:t>
        </w:r>
      </w:ins>
      <w:ins w:id="73" w:author="Huawei-Chunying Gu" w:date="2024-02-01T23:55:00Z">
        <w:r w:rsidR="009F25CF" w:rsidRPr="00660082">
          <w:t>.1</w:t>
        </w:r>
        <w:r w:rsidR="009F25CF" w:rsidRPr="00660082">
          <w:tab/>
          <w:t>Initial conditions</w:t>
        </w:r>
      </w:ins>
    </w:p>
    <w:p w14:paraId="414434CA" w14:textId="77777777" w:rsidR="009F25CF" w:rsidRPr="00660082" w:rsidRDefault="009F25CF" w:rsidP="009F25CF">
      <w:pPr>
        <w:rPr>
          <w:ins w:id="74" w:author="Huawei-Chunying Gu" w:date="2024-02-01T23:55:00Z"/>
          <w:rFonts w:eastAsia="MS Mincho"/>
        </w:rPr>
      </w:pPr>
      <w:ins w:id="75" w:author="Huawei-Chunying Gu" w:date="2024-02-01T23:55:00Z">
        <w:r w:rsidRPr="00660082">
          <w:t>Initial conditions are a set of test configurations the UE needs to be tested in and the steps for the SS to take with the UE to reach the correct measurement state.</w:t>
        </w:r>
      </w:ins>
    </w:p>
    <w:p w14:paraId="70AA0910" w14:textId="03A2A28D" w:rsidR="009F25CF" w:rsidRPr="00660082" w:rsidRDefault="009F25CF" w:rsidP="009F25CF">
      <w:pPr>
        <w:rPr>
          <w:ins w:id="76" w:author="Huawei-Chunying Gu" w:date="2024-02-01T23:55:00Z"/>
        </w:rPr>
      </w:pPr>
      <w:ins w:id="77" w:author="Huawei-Chunying Gu" w:date="2024-02-01T23:55:00Z">
        <w:r w:rsidRPr="00660082">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w:t>
        </w:r>
      </w:ins>
      <w:ins w:id="78" w:author="Huawei-Chunying Gu" w:date="2024-02-02T00:09:00Z">
        <w:r w:rsidR="00852EA1">
          <w:t>6.4H.1.4</w:t>
        </w:r>
      </w:ins>
      <w:ins w:id="79" w:author="Huawei-Chunying Gu" w:date="2024-02-01T23:57:00Z">
        <w:r w:rsidR="0074711C">
          <w:t>.4.1-1</w:t>
        </w:r>
      </w:ins>
      <w:ins w:id="80" w:author="Huawei-Chunying Gu" w:date="2024-02-01T23:55:00Z">
        <w:r w:rsidRPr="00660082">
          <w:t>. The details of the uplink and downlink reference measurement channels (RMCs) are specified in Annexes A.2 and A.3. Configurations of PDSCH and PDCCH before measurement are specified in Annex C.2.</w:t>
        </w:r>
      </w:ins>
    </w:p>
    <w:p w14:paraId="6A7B482D" w14:textId="007D8E20" w:rsidR="009F25CF" w:rsidRPr="00660082" w:rsidRDefault="009F25CF" w:rsidP="009F25CF">
      <w:pPr>
        <w:pStyle w:val="TH"/>
        <w:rPr>
          <w:ins w:id="81" w:author="Huawei-Chunying Gu" w:date="2024-02-01T23:55:00Z"/>
        </w:rPr>
      </w:pPr>
      <w:ins w:id="82" w:author="Huawei-Chunying Gu" w:date="2024-02-01T23:55:00Z">
        <w:r w:rsidRPr="00660082">
          <w:lastRenderedPageBreak/>
          <w:t xml:space="preserve">Table </w:t>
        </w:r>
      </w:ins>
      <w:ins w:id="83" w:author="Huawei-Chunying Gu" w:date="2024-02-02T00:09:00Z">
        <w:r w:rsidR="00852EA1">
          <w:t>6.4H.1.4</w:t>
        </w:r>
      </w:ins>
      <w:ins w:id="84" w:author="Huawei-Chunying Gu" w:date="2024-02-01T23:58:00Z">
        <w:r w:rsidR="0089332B">
          <w:t>.4.1-1</w:t>
        </w:r>
      </w:ins>
      <w:ins w:id="85" w:author="Huawei-Chunying Gu" w:date="2024-02-01T23:55:00Z">
        <w:r w:rsidRPr="00660082">
          <w:t>: Intra band contiguous CA Test Configuration Table</w:t>
        </w:r>
      </w:ins>
    </w:p>
    <w:p w14:paraId="7E3C5F43" w14:textId="58F3BD2C" w:rsidR="009F25CF" w:rsidRPr="00660082" w:rsidRDefault="00F65718" w:rsidP="009F25CF">
      <w:pPr>
        <w:rPr>
          <w:ins w:id="86" w:author="Huawei-Chunying Gu" w:date="2024-02-01T23:55:00Z"/>
        </w:rPr>
      </w:pPr>
      <w:ins w:id="87" w:author="Huawei-Chunying Gu" w:date="2024-02-02T00:10:00Z">
        <w:r>
          <w:rPr>
            <w:rFonts w:hint="eastAsia"/>
          </w:rPr>
          <w:t>F</w:t>
        </w:r>
        <w:r>
          <w:t>FS</w:t>
        </w:r>
      </w:ins>
    </w:p>
    <w:p w14:paraId="6D1F83E0" w14:textId="41F1869A" w:rsidR="009F25CF" w:rsidRPr="00660082" w:rsidRDefault="009F25CF" w:rsidP="009F25CF">
      <w:pPr>
        <w:pStyle w:val="B10"/>
        <w:rPr>
          <w:ins w:id="88" w:author="Huawei-Chunying Gu" w:date="2024-02-01T23:55:00Z"/>
        </w:rPr>
      </w:pPr>
      <w:ins w:id="89" w:author="Huawei-Chunying Gu" w:date="2024-02-01T23:55:00Z">
        <w:r w:rsidRPr="00660082">
          <w:t>1.</w:t>
        </w:r>
        <w:r w:rsidRPr="00660082">
          <w:tab/>
          <w:t>Connect the SS to the UE antenna connectors as shown in TS 38.508-1 [5] Annex A, in Figure A.3.1.1.</w:t>
        </w:r>
      </w:ins>
      <w:ins w:id="90" w:author="Huawei-Chunying Gu" w:date="2024-02-02T00:00:00Z">
        <w:r w:rsidR="00EA03D7">
          <w:t>6</w:t>
        </w:r>
      </w:ins>
      <w:ins w:id="91" w:author="Huawei-Chunying Gu" w:date="2024-02-01T23:55:00Z">
        <w:r w:rsidRPr="00660082">
          <w:t xml:space="preserve"> for TE diagram and section A.3.2</w:t>
        </w:r>
      </w:ins>
      <w:ins w:id="92" w:author="Huawei-Chunying Gu" w:date="2024-02-02T00:00:00Z">
        <w:r w:rsidR="00EA03D7">
          <w:t>.3.11</w:t>
        </w:r>
      </w:ins>
      <w:ins w:id="93" w:author="Huawei-Chunying Gu" w:date="2024-02-01T23:55:00Z">
        <w:r w:rsidRPr="00660082">
          <w:t xml:space="preserve"> for UE diagram.</w:t>
        </w:r>
      </w:ins>
    </w:p>
    <w:p w14:paraId="6D131000" w14:textId="77777777" w:rsidR="009F25CF" w:rsidRPr="00660082" w:rsidRDefault="009F25CF" w:rsidP="009F25CF">
      <w:pPr>
        <w:pStyle w:val="B10"/>
        <w:rPr>
          <w:ins w:id="94" w:author="Huawei-Chunying Gu" w:date="2024-02-01T23:55:00Z"/>
        </w:rPr>
      </w:pPr>
      <w:ins w:id="95" w:author="Huawei-Chunying Gu" w:date="2024-02-01T23:55:00Z">
        <w:r w:rsidRPr="00660082">
          <w:t>2.</w:t>
        </w:r>
        <w:r w:rsidRPr="00660082">
          <w:tab/>
          <w:t>The parameter settings for the cell are set up according to TS 38.508-1 [5] subclause4.4.3.</w:t>
        </w:r>
      </w:ins>
    </w:p>
    <w:p w14:paraId="0F59B1EF" w14:textId="77777777" w:rsidR="009F25CF" w:rsidRPr="00660082" w:rsidRDefault="009F25CF" w:rsidP="009F25CF">
      <w:pPr>
        <w:pStyle w:val="B10"/>
        <w:rPr>
          <w:ins w:id="96" w:author="Huawei-Chunying Gu" w:date="2024-02-01T23:55:00Z"/>
        </w:rPr>
      </w:pPr>
      <w:ins w:id="97" w:author="Huawei-Chunying Gu" w:date="2024-02-01T23:55:00Z">
        <w:r w:rsidRPr="00660082">
          <w:t>3.</w:t>
        </w:r>
        <w:r w:rsidRPr="00660082">
          <w:tab/>
          <w:t>Downlink signals for PCC are initially set up according to Annex C.0, C.1, C.2, and uplink signals according to Annex G.0, G.1, G.2, G.3.0.</w:t>
        </w:r>
      </w:ins>
    </w:p>
    <w:p w14:paraId="7F0BE0E2" w14:textId="7170AD4A" w:rsidR="009F25CF" w:rsidRPr="00660082" w:rsidRDefault="009F25CF" w:rsidP="009F25CF">
      <w:pPr>
        <w:pStyle w:val="B10"/>
        <w:rPr>
          <w:ins w:id="98" w:author="Huawei-Chunying Gu" w:date="2024-02-01T23:55:00Z"/>
        </w:rPr>
      </w:pPr>
      <w:ins w:id="99" w:author="Huawei-Chunying Gu" w:date="2024-02-01T23:55:00Z">
        <w:r w:rsidRPr="00660082">
          <w:t>4.</w:t>
        </w:r>
        <w:r w:rsidRPr="00660082">
          <w:tab/>
          <w:t xml:space="preserve">The UL Reference Measurement channels are set according to Table </w:t>
        </w:r>
      </w:ins>
      <w:ins w:id="100" w:author="Huawei-Chunying Gu" w:date="2024-02-02T00:09:00Z">
        <w:r w:rsidR="00852EA1">
          <w:t>6.4H.1.4</w:t>
        </w:r>
      </w:ins>
      <w:ins w:id="101" w:author="Huawei-Chunying Gu" w:date="2024-02-02T00:01:00Z">
        <w:r w:rsidR="0033742B">
          <w:t>.4.1</w:t>
        </w:r>
      </w:ins>
      <w:ins w:id="102" w:author="Huawei-Chunying Gu" w:date="2024-02-01T23:55:00Z">
        <w:r w:rsidRPr="00660082">
          <w:t>-1.</w:t>
        </w:r>
      </w:ins>
    </w:p>
    <w:p w14:paraId="05BF2DC0" w14:textId="77777777" w:rsidR="009F25CF" w:rsidRPr="00660082" w:rsidRDefault="009F25CF" w:rsidP="009F25CF">
      <w:pPr>
        <w:pStyle w:val="B10"/>
        <w:rPr>
          <w:ins w:id="103" w:author="Huawei-Chunying Gu" w:date="2024-02-01T23:55:00Z"/>
        </w:rPr>
      </w:pPr>
      <w:ins w:id="104" w:author="Huawei-Chunying Gu" w:date="2024-02-01T23:55:00Z">
        <w:r w:rsidRPr="00660082">
          <w:t>5.</w:t>
        </w:r>
        <w:r w:rsidRPr="00660082">
          <w:tab/>
          <w:t>Propagation conditions are set according to Annex B.0.</w:t>
        </w:r>
      </w:ins>
    </w:p>
    <w:p w14:paraId="124AC4BE" w14:textId="77777777" w:rsidR="009F25CF" w:rsidRPr="00660082" w:rsidRDefault="009F25CF" w:rsidP="009F25CF">
      <w:pPr>
        <w:pStyle w:val="B10"/>
        <w:rPr>
          <w:ins w:id="105" w:author="Huawei-Chunying Gu" w:date="2024-02-01T23:55:00Z"/>
        </w:rPr>
      </w:pPr>
      <w:ins w:id="106" w:author="Huawei-Chunying Gu" w:date="2024-02-01T23:55:00Z">
        <w:r w:rsidRPr="00660082">
          <w:t>6.</w:t>
        </w:r>
        <w:r w:rsidRPr="00660082">
          <w:tab/>
          <w:t xml:space="preserve">Ensure the UE is in state RRC_CONNECTED with generic procedure parameters Connectivity </w:t>
        </w:r>
        <w:r w:rsidRPr="00660082">
          <w:rPr>
            <w:i/>
          </w:rPr>
          <w:t>NR</w:t>
        </w:r>
        <w:r w:rsidRPr="00660082">
          <w:t xml:space="preserve">, </w:t>
        </w:r>
        <w:proofErr w:type="gramStart"/>
        <w:r w:rsidRPr="00660082">
          <w:t>Connected</w:t>
        </w:r>
        <w:proofErr w:type="gramEnd"/>
        <w:r w:rsidRPr="00660082">
          <w:t xml:space="preserve">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6.4A.2.1.1.4.3</w:t>
        </w:r>
      </w:ins>
    </w:p>
    <w:p w14:paraId="596A6405" w14:textId="7123C3FA" w:rsidR="009F25CF" w:rsidRPr="00660082" w:rsidRDefault="00852EA1" w:rsidP="009F25CF">
      <w:pPr>
        <w:pStyle w:val="H6"/>
        <w:rPr>
          <w:ins w:id="107" w:author="Huawei-Chunying Gu" w:date="2024-02-01T23:55:00Z"/>
        </w:rPr>
      </w:pPr>
      <w:ins w:id="108" w:author="Huawei-Chunying Gu" w:date="2024-02-02T00:09:00Z">
        <w:r>
          <w:t>6.4H.1.4</w:t>
        </w:r>
      </w:ins>
      <w:ins w:id="109" w:author="Huawei-Chunying Gu" w:date="2024-02-02T00:01:00Z">
        <w:r w:rsidR="001B0831">
          <w:t>.4.2</w:t>
        </w:r>
      </w:ins>
      <w:ins w:id="110" w:author="Huawei-Chunying Gu" w:date="2024-02-01T23:55:00Z">
        <w:r w:rsidR="009F25CF" w:rsidRPr="00660082">
          <w:tab/>
          <w:t>Test procedure</w:t>
        </w:r>
      </w:ins>
    </w:p>
    <w:p w14:paraId="618BFA18" w14:textId="77777777" w:rsidR="009F25CF" w:rsidRPr="00660082" w:rsidRDefault="009F25CF" w:rsidP="009F25CF">
      <w:pPr>
        <w:pStyle w:val="B10"/>
        <w:rPr>
          <w:ins w:id="111" w:author="Huawei-Chunying Gu" w:date="2024-02-01T23:55:00Z"/>
        </w:rPr>
      </w:pPr>
      <w:ins w:id="112" w:author="Huawei-Chunying Gu" w:date="2024-02-01T23:55:00Z">
        <w:r w:rsidRPr="00660082">
          <w:t>1.</w:t>
        </w:r>
        <w:r w:rsidRPr="00660082">
          <w:tab/>
          <w:t>Configure SCC according to Annex C.0, C.1, C.2 for all downlink physical channels.</w:t>
        </w:r>
      </w:ins>
    </w:p>
    <w:p w14:paraId="5206423C" w14:textId="394B8F8B" w:rsidR="009F25CF" w:rsidRPr="00660082" w:rsidRDefault="009F25CF" w:rsidP="009F25CF">
      <w:pPr>
        <w:pStyle w:val="B10"/>
        <w:rPr>
          <w:ins w:id="113" w:author="Huawei-Chunying Gu" w:date="2024-02-01T23:55:00Z"/>
        </w:rPr>
      </w:pPr>
      <w:ins w:id="114" w:author="Huawei-Chunying Gu" w:date="2024-02-01T23:55:00Z">
        <w:r w:rsidRPr="00660082">
          <w:t>2.</w:t>
        </w:r>
        <w:r w:rsidRPr="00660082">
          <w:tab/>
          <w:t xml:space="preserve">The SS shall configure SCC as per TS 38.508-1 [5] clause 5.5.1. Message contents are defined in clause </w:t>
        </w:r>
      </w:ins>
      <w:ins w:id="115" w:author="Huawei-Chunying Gu" w:date="2024-02-02T00:09:00Z">
        <w:r w:rsidR="00852EA1">
          <w:t>6.4H.1.4</w:t>
        </w:r>
      </w:ins>
      <w:ins w:id="116" w:author="Huawei-Chunying Gu" w:date="2024-02-02T00:02:00Z">
        <w:r w:rsidR="00C56E3A">
          <w:t>.4</w:t>
        </w:r>
      </w:ins>
      <w:ins w:id="117" w:author="Huawei-Chunying Gu" w:date="2024-02-01T23:55:00Z">
        <w:r w:rsidRPr="00660082">
          <w:t>.3.</w:t>
        </w:r>
      </w:ins>
    </w:p>
    <w:p w14:paraId="5527D7A1" w14:textId="77777777" w:rsidR="009F25CF" w:rsidRPr="00660082" w:rsidRDefault="009F25CF" w:rsidP="009F25CF">
      <w:pPr>
        <w:pStyle w:val="B10"/>
        <w:rPr>
          <w:ins w:id="118" w:author="Huawei-Chunying Gu" w:date="2024-02-01T23:55:00Z"/>
        </w:rPr>
      </w:pPr>
      <w:ins w:id="119" w:author="Huawei-Chunying Gu" w:date="2024-02-01T23:55:00Z">
        <w:r w:rsidRPr="00660082">
          <w:t>3.</w:t>
        </w:r>
        <w:r w:rsidRPr="00660082">
          <w:tab/>
          <w:t>SS activates SCC by sending the activation MAC CE (Refer TS 38.321 [18], clauses 5.9, 6.1.3.10). Wait for at least 2 seconds (Refer TS 38.133[19], clause9.3).</w:t>
        </w:r>
      </w:ins>
    </w:p>
    <w:p w14:paraId="7488218A" w14:textId="2B702D75" w:rsidR="009F25CF" w:rsidRPr="00660082" w:rsidRDefault="009F25CF" w:rsidP="009F25CF">
      <w:pPr>
        <w:pStyle w:val="B10"/>
        <w:rPr>
          <w:ins w:id="120" w:author="Huawei-Chunying Gu" w:date="2024-02-01T23:55:00Z"/>
        </w:rPr>
      </w:pPr>
      <w:ins w:id="121" w:author="Huawei-Chunying Gu" w:date="2024-02-01T23:55:00Z">
        <w:r w:rsidRPr="00660082">
          <w:t>4.</w:t>
        </w:r>
        <w:r w:rsidRPr="00660082">
          <w:tab/>
          <w:t>SS sends uplink scheduling information for each UL HARQ process via PDCCH DCI format 0_1 for C_RNTI to schedule the UL RMC according to Table 6.4</w:t>
        </w:r>
      </w:ins>
      <w:ins w:id="122" w:author="Huawei-Chunying Gu" w:date="2024-02-02T00:11:00Z">
        <w:r w:rsidR="0074426C">
          <w:rPr>
            <w:rFonts w:hint="eastAsia"/>
          </w:rPr>
          <w:t>H.</w:t>
        </w:r>
        <w:r w:rsidR="0074426C">
          <w:t>1.4.4.1-1</w:t>
        </w:r>
      </w:ins>
      <w:ins w:id="123" w:author="Huawei-Chunying Gu" w:date="2024-02-01T23:55:00Z">
        <w:r w:rsidRPr="00660082">
          <w:t>. Since the UE has no payload data to send, the UE transmits uplink MAC padding bits on the UL RMC.</w:t>
        </w:r>
      </w:ins>
      <w:ins w:id="124" w:author="Huawei-Chunying Gu" w:date="2024-02-02T00:02:00Z">
        <w:r w:rsidR="00BC4138" w:rsidRPr="00BC4138">
          <w:t xml:space="preserve"> </w:t>
        </w:r>
        <w:r w:rsidR="00BC4138" w:rsidRPr="00440D7B">
          <w:t>The PDCCH DCI format 0_1 is specified with the condition 2TX_UL_MIMO in 38.508-1 [5] subclause 4.3.6.1.1.2.</w:t>
        </w:r>
      </w:ins>
    </w:p>
    <w:p w14:paraId="257B941C" w14:textId="77777777" w:rsidR="009F25CF" w:rsidRPr="00660082" w:rsidRDefault="009F25CF" w:rsidP="009F25CF">
      <w:pPr>
        <w:pStyle w:val="B10"/>
        <w:rPr>
          <w:ins w:id="125" w:author="Huawei-Chunying Gu" w:date="2024-02-01T23:55:00Z"/>
        </w:rPr>
      </w:pPr>
      <w:ins w:id="126" w:author="Huawei-Chunying Gu" w:date="2024-02-01T23:55:00Z">
        <w:r w:rsidRPr="00660082">
          <w:t>5.</w:t>
        </w:r>
        <w:r w:rsidRPr="00660082">
          <w:tab/>
          <w:t>Send continuously uplink power control "up" commands in the uplink scheduling information to the UE until the UE transmits at P</w:t>
        </w:r>
        <w:r w:rsidRPr="00660082">
          <w:rPr>
            <w:vertAlign w:val="subscript"/>
          </w:rPr>
          <w:t>UMAX level,</w:t>
        </w:r>
        <w:r w:rsidRPr="00660082">
          <w:t xml:space="preserve"> allow at least 200ms starting from the first TPC command in this step for the UE to reach P</w:t>
        </w:r>
        <w:r w:rsidRPr="00660082">
          <w:rPr>
            <w:vertAlign w:val="subscript"/>
          </w:rPr>
          <w:t xml:space="preserve">UMAX </w:t>
        </w:r>
        <w:r w:rsidRPr="00660082">
          <w:t>level.</w:t>
        </w:r>
      </w:ins>
    </w:p>
    <w:p w14:paraId="4B064C07" w14:textId="4AFC1437" w:rsidR="009C3B37" w:rsidRPr="00660082" w:rsidRDefault="009F25CF" w:rsidP="009C3B37">
      <w:pPr>
        <w:pStyle w:val="B10"/>
        <w:rPr>
          <w:ins w:id="127" w:author="Huawei-Chunying Gu" w:date="2024-02-02T00:11:00Z"/>
        </w:rPr>
      </w:pPr>
      <w:ins w:id="128" w:author="Huawei-Chunying Gu" w:date="2024-02-01T23:55:00Z">
        <w:r w:rsidRPr="00660082">
          <w:t>6.</w:t>
        </w:r>
        <w:r w:rsidRPr="00660082">
          <w:tab/>
        </w:r>
      </w:ins>
      <w:ins w:id="129" w:author="Huawei-Chunying Gu" w:date="2024-02-02T00:11:00Z">
        <w:r w:rsidR="009C3B37" w:rsidRPr="00660082">
          <w:t>Measure the mean power of the UE on each antenna port on SRS symbol in the SRS channel bandwidth according to the test configuration from table 6.4</w:t>
        </w:r>
      </w:ins>
      <w:ins w:id="130" w:author="Huawei-Chunying Gu" w:date="2024-02-02T00:12:00Z">
        <w:r w:rsidR="00713B8A">
          <w:t>H.1.4.4.1-1</w:t>
        </w:r>
      </w:ins>
      <w:ins w:id="131" w:author="Huawei-Chunying Gu" w:date="2024-02-02T00:11:00Z">
        <w:r w:rsidR="009C3B37" w:rsidRPr="00660082">
          <w:t>. Calculate the power difference between antenna ports and save this value as ‘</w:t>
        </w:r>
        <w:proofErr w:type="spellStart"/>
        <w:r w:rsidR="009C3B37" w:rsidRPr="00660082">
          <w:t>Power_ref</w:t>
        </w:r>
        <w:proofErr w:type="spellEnd"/>
        <w:r w:rsidR="009C3B37" w:rsidRPr="00660082">
          <w:t>’.</w:t>
        </w:r>
      </w:ins>
    </w:p>
    <w:p w14:paraId="18A15817" w14:textId="2E3C5669" w:rsidR="009F25CF" w:rsidRPr="009C3B37" w:rsidRDefault="009C3B37" w:rsidP="006B2CFD">
      <w:pPr>
        <w:pStyle w:val="B10"/>
        <w:rPr>
          <w:ins w:id="132" w:author="Huawei-Chunying Gu" w:date="2024-02-01T23:55:00Z"/>
        </w:rPr>
      </w:pPr>
      <w:ins w:id="133" w:author="Huawei-Chunying Gu" w:date="2024-02-02T00:11:00Z">
        <w:r>
          <w:t>7</w:t>
        </w:r>
        <w:r w:rsidRPr="00660082">
          <w:t>.</w:t>
        </w:r>
        <w:r w:rsidRPr="00660082">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660082">
          <w:t>Power_meas</w:t>
        </w:r>
        <w:proofErr w:type="spellEnd"/>
        <w:r w:rsidRPr="00660082">
          <w:t>’.</w:t>
        </w:r>
      </w:ins>
    </w:p>
    <w:p w14:paraId="00BD37B0" w14:textId="566EA4D4" w:rsidR="009F25CF" w:rsidRPr="00660082" w:rsidRDefault="00852EA1" w:rsidP="009F25CF">
      <w:pPr>
        <w:pStyle w:val="H6"/>
        <w:rPr>
          <w:ins w:id="134" w:author="Huawei-Chunying Gu" w:date="2024-02-01T23:55:00Z"/>
          <w:snapToGrid w:val="0"/>
        </w:rPr>
      </w:pPr>
      <w:ins w:id="135" w:author="Huawei-Chunying Gu" w:date="2024-02-02T00:09:00Z">
        <w:r>
          <w:t>6.4H.1.4</w:t>
        </w:r>
      </w:ins>
      <w:ins w:id="136" w:author="Huawei-Chunying Gu" w:date="2024-02-02T00:04:00Z">
        <w:r w:rsidR="0048320B">
          <w:t>.4.3</w:t>
        </w:r>
      </w:ins>
      <w:ins w:id="137" w:author="Huawei-Chunying Gu" w:date="2024-02-01T23:55:00Z">
        <w:r w:rsidR="009F25CF" w:rsidRPr="00660082">
          <w:tab/>
        </w:r>
        <w:r w:rsidR="009F25CF" w:rsidRPr="00660082">
          <w:rPr>
            <w:snapToGrid w:val="0"/>
          </w:rPr>
          <w:t>Message contents</w:t>
        </w:r>
      </w:ins>
    </w:p>
    <w:p w14:paraId="760DF96E" w14:textId="77946913" w:rsidR="009F25CF" w:rsidRPr="0048320B" w:rsidRDefault="0048320B" w:rsidP="009F25CF">
      <w:pPr>
        <w:rPr>
          <w:ins w:id="138" w:author="Huawei-Chunying Gu" w:date="2024-02-01T23:55:00Z"/>
        </w:rPr>
      </w:pPr>
      <w:ins w:id="139" w:author="Huawei-Chunying Gu" w:date="2024-02-02T00:04:00Z">
        <w:r w:rsidRPr="00660082">
          <w:t>Message contents are according to TS 38.508-1 [5] subclause 4.6 ensuring Table 4.6.3-182 with condition 2TX_UL_MIMO.</w:t>
        </w:r>
      </w:ins>
    </w:p>
    <w:p w14:paraId="1126EE65" w14:textId="654B4008" w:rsidR="009F25CF" w:rsidRPr="00660082" w:rsidRDefault="00852EA1" w:rsidP="009F25CF">
      <w:pPr>
        <w:pStyle w:val="H6"/>
        <w:rPr>
          <w:ins w:id="140" w:author="Huawei-Chunying Gu" w:date="2024-02-01T23:55:00Z"/>
        </w:rPr>
      </w:pPr>
      <w:ins w:id="141" w:author="Huawei-Chunying Gu" w:date="2024-02-02T00:09:00Z">
        <w:r>
          <w:t>6.4H.1.4</w:t>
        </w:r>
      </w:ins>
      <w:ins w:id="142" w:author="Huawei-Chunying Gu" w:date="2024-02-02T00:04:00Z">
        <w:r w:rsidR="003E37C6">
          <w:t>.5</w:t>
        </w:r>
      </w:ins>
      <w:ins w:id="143" w:author="Huawei-Chunying Gu" w:date="2024-02-01T23:55:00Z">
        <w:r w:rsidR="009F25CF" w:rsidRPr="00660082">
          <w:tab/>
          <w:t>Test requirement</w:t>
        </w:r>
      </w:ins>
    </w:p>
    <w:p w14:paraId="71BD5439" w14:textId="169DED10" w:rsidR="008229C5" w:rsidRPr="00660082" w:rsidRDefault="008229C5" w:rsidP="008229C5">
      <w:pPr>
        <w:rPr>
          <w:ins w:id="144" w:author="Huawei-Chunying Gu" w:date="2024-02-02T00:13:00Z"/>
        </w:rPr>
      </w:pPr>
      <w:ins w:id="145" w:author="Huawei-Chunying Gu" w:date="2024-02-02T00:13:00Z">
        <w:r w:rsidRPr="00660082">
          <w:t>Maximum allowable difference of ‘</w:t>
        </w:r>
        <w:proofErr w:type="spellStart"/>
        <w:r w:rsidRPr="00660082">
          <w:t>power_ref</w:t>
        </w:r>
        <w:proofErr w:type="spellEnd"/>
        <w:r w:rsidRPr="00660082">
          <w:t xml:space="preserve">’ measured in step </w:t>
        </w:r>
        <w:r w:rsidR="006A4A34">
          <w:t>6</w:t>
        </w:r>
        <w:r w:rsidRPr="00660082">
          <w:t xml:space="preserve"> and ‘</w:t>
        </w:r>
        <w:proofErr w:type="spellStart"/>
        <w:r w:rsidRPr="00660082">
          <w:t>power_meas</w:t>
        </w:r>
        <w:proofErr w:type="spellEnd"/>
        <w:r w:rsidRPr="00660082">
          <w:t xml:space="preserve">’ measured in step </w:t>
        </w:r>
        <w:r w:rsidR="006A4A34">
          <w:t>7</w:t>
        </w:r>
        <w:r w:rsidRPr="00660082">
          <w:t xml:space="preserve"> shall not exceed the described relative power error in Table 6.4</w:t>
        </w:r>
        <w:r w:rsidR="008F3F0A">
          <w:t>H.1</w:t>
        </w:r>
        <w:r w:rsidRPr="00660082">
          <w:t>.4.5-1.</w:t>
        </w:r>
      </w:ins>
    </w:p>
    <w:p w14:paraId="07550912" w14:textId="5B39CF1D" w:rsidR="008229C5" w:rsidRPr="00660082" w:rsidRDefault="008229C5" w:rsidP="008229C5">
      <w:pPr>
        <w:pStyle w:val="TH"/>
        <w:rPr>
          <w:ins w:id="146" w:author="Huawei-Chunying Gu" w:date="2024-02-02T00:13:00Z"/>
        </w:rPr>
      </w:pPr>
      <w:ins w:id="147" w:author="Huawei-Chunying Gu" w:date="2024-02-02T00:13:00Z">
        <w:r w:rsidRPr="00660082">
          <w:lastRenderedPageBreak/>
          <w:t>Table 6.4</w:t>
        </w:r>
        <w:r w:rsidR="008F3F0A">
          <w:t>H.1</w:t>
        </w:r>
        <w:r w:rsidRPr="00660082">
          <w:t>.4.5-1: Maximum allowable difference of relative phase and power errors in a given slot compared to those measured at last SRS transmitted</w:t>
        </w:r>
      </w:ins>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8229C5" w:rsidRPr="00660082" w14:paraId="7DAFEB6A" w14:textId="77777777" w:rsidTr="00E11598">
        <w:trPr>
          <w:jc w:val="center"/>
          <w:ins w:id="148" w:author="Huawei-Chunying Gu" w:date="2024-02-02T00:13:00Z"/>
        </w:trPr>
        <w:tc>
          <w:tcPr>
            <w:tcW w:w="3217" w:type="dxa"/>
            <w:shd w:val="clear" w:color="auto" w:fill="auto"/>
            <w:tcMar>
              <w:top w:w="72" w:type="dxa"/>
              <w:left w:w="144" w:type="dxa"/>
              <w:bottom w:w="72" w:type="dxa"/>
              <w:right w:w="144" w:type="dxa"/>
            </w:tcMar>
            <w:vAlign w:val="center"/>
            <w:hideMark/>
          </w:tcPr>
          <w:p w14:paraId="64499C7A" w14:textId="77777777" w:rsidR="008229C5" w:rsidRPr="00660082" w:rsidRDefault="008229C5" w:rsidP="00E11598">
            <w:pPr>
              <w:pStyle w:val="TAH"/>
              <w:rPr>
                <w:ins w:id="149" w:author="Huawei-Chunying Gu" w:date="2024-02-02T00:13:00Z"/>
              </w:rPr>
            </w:pPr>
            <w:ins w:id="150" w:author="Huawei-Chunying Gu" w:date="2024-02-02T00:13:00Z">
              <w:r w:rsidRPr="00660082">
                <w:t>Difference of relative phase error</w:t>
              </w:r>
            </w:ins>
          </w:p>
        </w:tc>
        <w:tc>
          <w:tcPr>
            <w:tcW w:w="2985" w:type="dxa"/>
            <w:shd w:val="clear" w:color="auto" w:fill="auto"/>
            <w:tcMar>
              <w:top w:w="72" w:type="dxa"/>
              <w:left w:w="144" w:type="dxa"/>
              <w:bottom w:w="72" w:type="dxa"/>
              <w:right w:w="144" w:type="dxa"/>
            </w:tcMar>
            <w:vAlign w:val="center"/>
            <w:hideMark/>
          </w:tcPr>
          <w:p w14:paraId="7704E336" w14:textId="77777777" w:rsidR="008229C5" w:rsidRPr="00660082" w:rsidRDefault="008229C5" w:rsidP="00E11598">
            <w:pPr>
              <w:pStyle w:val="TAH"/>
              <w:rPr>
                <w:ins w:id="151" w:author="Huawei-Chunying Gu" w:date="2024-02-02T00:13:00Z"/>
              </w:rPr>
            </w:pPr>
            <w:ins w:id="152" w:author="Huawei-Chunying Gu" w:date="2024-02-02T00:13:00Z">
              <w:r w:rsidRPr="00660082">
                <w:t>Difference of relative power error</w:t>
              </w:r>
            </w:ins>
          </w:p>
        </w:tc>
        <w:tc>
          <w:tcPr>
            <w:tcW w:w="2752" w:type="dxa"/>
            <w:shd w:val="clear" w:color="auto" w:fill="auto"/>
            <w:tcMar>
              <w:top w:w="72" w:type="dxa"/>
              <w:left w:w="144" w:type="dxa"/>
              <w:bottom w:w="72" w:type="dxa"/>
              <w:right w:w="144" w:type="dxa"/>
            </w:tcMar>
            <w:vAlign w:val="center"/>
            <w:hideMark/>
          </w:tcPr>
          <w:p w14:paraId="118D883B" w14:textId="77777777" w:rsidR="008229C5" w:rsidRPr="00660082" w:rsidRDefault="008229C5" w:rsidP="00E11598">
            <w:pPr>
              <w:pStyle w:val="TAH"/>
              <w:rPr>
                <w:ins w:id="153" w:author="Huawei-Chunying Gu" w:date="2024-02-02T00:13:00Z"/>
              </w:rPr>
            </w:pPr>
            <w:ins w:id="154" w:author="Huawei-Chunying Gu" w:date="2024-02-02T00:13:00Z">
              <w:r w:rsidRPr="00660082">
                <w:t>Time window</w:t>
              </w:r>
            </w:ins>
          </w:p>
        </w:tc>
      </w:tr>
      <w:tr w:rsidR="008229C5" w:rsidRPr="00660082" w14:paraId="770E10CD" w14:textId="77777777" w:rsidTr="00E11598">
        <w:trPr>
          <w:jc w:val="center"/>
          <w:ins w:id="155" w:author="Huawei-Chunying Gu" w:date="2024-02-02T00:13:00Z"/>
        </w:trPr>
        <w:tc>
          <w:tcPr>
            <w:tcW w:w="3217" w:type="dxa"/>
            <w:shd w:val="clear" w:color="auto" w:fill="auto"/>
            <w:tcMar>
              <w:top w:w="72" w:type="dxa"/>
              <w:left w:w="144" w:type="dxa"/>
              <w:bottom w:w="72" w:type="dxa"/>
              <w:right w:w="144" w:type="dxa"/>
            </w:tcMar>
            <w:vAlign w:val="center"/>
            <w:hideMark/>
          </w:tcPr>
          <w:p w14:paraId="60E7333F" w14:textId="77777777" w:rsidR="008229C5" w:rsidRPr="00660082" w:rsidRDefault="008229C5" w:rsidP="00E11598">
            <w:pPr>
              <w:pStyle w:val="TAC"/>
              <w:rPr>
                <w:ins w:id="156" w:author="Huawei-Chunying Gu" w:date="2024-02-02T00:13:00Z"/>
              </w:rPr>
            </w:pPr>
            <w:ins w:id="157" w:author="Huawei-Chunying Gu" w:date="2024-02-02T00:13:00Z">
              <w:r w:rsidRPr="00660082">
                <w:t>40+TT degrees</w:t>
              </w:r>
            </w:ins>
          </w:p>
        </w:tc>
        <w:tc>
          <w:tcPr>
            <w:tcW w:w="2985" w:type="dxa"/>
            <w:shd w:val="clear" w:color="auto" w:fill="auto"/>
            <w:tcMar>
              <w:top w:w="72" w:type="dxa"/>
              <w:left w:w="144" w:type="dxa"/>
              <w:bottom w:w="72" w:type="dxa"/>
              <w:right w:w="144" w:type="dxa"/>
            </w:tcMar>
            <w:vAlign w:val="center"/>
            <w:hideMark/>
          </w:tcPr>
          <w:p w14:paraId="20A5EDE7" w14:textId="77777777" w:rsidR="008229C5" w:rsidRPr="00660082" w:rsidRDefault="008229C5" w:rsidP="00E11598">
            <w:pPr>
              <w:pStyle w:val="TAC"/>
              <w:rPr>
                <w:ins w:id="158" w:author="Huawei-Chunying Gu" w:date="2024-02-02T00:13:00Z"/>
              </w:rPr>
            </w:pPr>
            <w:ins w:id="159" w:author="Huawei-Chunying Gu" w:date="2024-02-02T00:13:00Z">
              <w:r w:rsidRPr="00660082">
                <w:t>4+TT</w:t>
              </w:r>
              <w:r w:rsidRPr="00660082">
                <w:rPr>
                  <w:vertAlign w:val="superscript"/>
                </w:rPr>
                <w:t>1</w:t>
              </w:r>
              <w:r w:rsidRPr="00660082">
                <w:t xml:space="preserve"> dB</w:t>
              </w:r>
            </w:ins>
          </w:p>
        </w:tc>
        <w:tc>
          <w:tcPr>
            <w:tcW w:w="2752" w:type="dxa"/>
            <w:shd w:val="clear" w:color="auto" w:fill="auto"/>
            <w:tcMar>
              <w:top w:w="72" w:type="dxa"/>
              <w:left w:w="144" w:type="dxa"/>
              <w:bottom w:w="72" w:type="dxa"/>
              <w:right w:w="144" w:type="dxa"/>
            </w:tcMar>
            <w:vAlign w:val="center"/>
            <w:hideMark/>
          </w:tcPr>
          <w:p w14:paraId="18A46D9E" w14:textId="77777777" w:rsidR="008229C5" w:rsidRPr="00660082" w:rsidRDefault="008229C5" w:rsidP="00E11598">
            <w:pPr>
              <w:pStyle w:val="TAC"/>
              <w:rPr>
                <w:ins w:id="160" w:author="Huawei-Chunying Gu" w:date="2024-02-02T00:13:00Z"/>
              </w:rPr>
            </w:pPr>
            <w:ins w:id="161" w:author="Huawei-Chunying Gu" w:date="2024-02-02T00:13:00Z">
              <w:r w:rsidRPr="00660082">
                <w:t xml:space="preserve">20 </w:t>
              </w:r>
              <w:proofErr w:type="spellStart"/>
              <w:r w:rsidRPr="00660082">
                <w:t>msec</w:t>
              </w:r>
              <w:proofErr w:type="spellEnd"/>
            </w:ins>
          </w:p>
        </w:tc>
      </w:tr>
      <w:tr w:rsidR="008229C5" w:rsidRPr="00660082" w14:paraId="3F92B04B" w14:textId="77777777" w:rsidTr="00E11598">
        <w:trPr>
          <w:jc w:val="center"/>
          <w:ins w:id="162" w:author="Huawei-Chunying Gu" w:date="2024-02-02T00:13:00Z"/>
        </w:trPr>
        <w:tc>
          <w:tcPr>
            <w:tcW w:w="8954" w:type="dxa"/>
            <w:gridSpan w:val="3"/>
            <w:shd w:val="clear" w:color="auto" w:fill="auto"/>
            <w:tcMar>
              <w:top w:w="72" w:type="dxa"/>
              <w:left w:w="144" w:type="dxa"/>
              <w:bottom w:w="72" w:type="dxa"/>
              <w:right w:w="144" w:type="dxa"/>
            </w:tcMar>
            <w:vAlign w:val="center"/>
          </w:tcPr>
          <w:p w14:paraId="71A77078" w14:textId="64F1933A" w:rsidR="008229C5" w:rsidRPr="00660082" w:rsidRDefault="008229C5" w:rsidP="00E11598">
            <w:pPr>
              <w:pStyle w:val="TAN"/>
              <w:rPr>
                <w:ins w:id="163" w:author="Huawei-Chunying Gu" w:date="2024-02-02T00:13:00Z"/>
              </w:rPr>
            </w:pPr>
            <w:ins w:id="164" w:author="Huawei-Chunying Gu" w:date="2024-02-02T00:13:00Z">
              <w:r w:rsidRPr="00660082">
                <w:t>NOTE 1:</w:t>
              </w:r>
              <w:r w:rsidRPr="00660082">
                <w:tab/>
                <w:t>TT for relative power for each frequency and channel bandwidth is specified in Table 6.4</w:t>
              </w:r>
              <w:r w:rsidR="006A4A34">
                <w:t>H.1</w:t>
              </w:r>
              <w:r w:rsidRPr="00660082">
                <w:t>.4.5-2.</w:t>
              </w:r>
            </w:ins>
          </w:p>
        </w:tc>
      </w:tr>
    </w:tbl>
    <w:p w14:paraId="7981FB18" w14:textId="77777777" w:rsidR="008229C5" w:rsidRPr="00660082" w:rsidRDefault="008229C5" w:rsidP="008229C5">
      <w:pPr>
        <w:rPr>
          <w:ins w:id="165" w:author="Huawei-Chunying Gu" w:date="2024-02-02T00:13:00Z"/>
        </w:rPr>
      </w:pPr>
    </w:p>
    <w:p w14:paraId="0A8ABD5C" w14:textId="59C807C9" w:rsidR="008229C5" w:rsidRPr="00660082" w:rsidRDefault="008229C5" w:rsidP="008229C5">
      <w:pPr>
        <w:pStyle w:val="TH"/>
        <w:rPr>
          <w:ins w:id="166" w:author="Huawei-Chunying Gu" w:date="2024-02-02T00:13:00Z"/>
        </w:rPr>
      </w:pPr>
      <w:ins w:id="167" w:author="Huawei-Chunying Gu" w:date="2024-02-02T00:13:00Z">
        <w:r w:rsidRPr="00660082">
          <w:t>Table 6.4</w:t>
        </w:r>
        <w:r w:rsidR="006A4A34">
          <w:t>H.1</w:t>
        </w:r>
        <w:r w:rsidRPr="00660082">
          <w:t>.4.5-2: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29C5" w:rsidRPr="00660082" w14:paraId="05937BC0" w14:textId="77777777" w:rsidTr="00E11598">
        <w:trPr>
          <w:jc w:val="center"/>
          <w:ins w:id="168"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78F2CCB" w14:textId="77777777" w:rsidR="008229C5" w:rsidRPr="00660082" w:rsidRDefault="008229C5" w:rsidP="00E11598">
            <w:pPr>
              <w:pStyle w:val="TAC"/>
              <w:rPr>
                <w:ins w:id="169" w:author="Huawei-Chunying Gu" w:date="2024-02-02T00:13:00Z"/>
              </w:rPr>
            </w:pPr>
          </w:p>
        </w:tc>
        <w:tc>
          <w:tcPr>
            <w:tcW w:w="1984" w:type="dxa"/>
            <w:tcBorders>
              <w:top w:val="single" w:sz="4" w:space="0" w:color="auto"/>
              <w:left w:val="single" w:sz="4" w:space="0" w:color="auto"/>
              <w:bottom w:val="single" w:sz="4" w:space="0" w:color="auto"/>
              <w:right w:val="single" w:sz="4" w:space="0" w:color="auto"/>
            </w:tcBorders>
            <w:vAlign w:val="center"/>
          </w:tcPr>
          <w:p w14:paraId="1AB62E55" w14:textId="77777777" w:rsidR="008229C5" w:rsidRPr="00660082" w:rsidRDefault="008229C5" w:rsidP="00E11598">
            <w:pPr>
              <w:pStyle w:val="TAH"/>
              <w:rPr>
                <w:ins w:id="170" w:author="Huawei-Chunying Gu" w:date="2024-02-02T00:13:00Z"/>
              </w:rPr>
            </w:pPr>
            <w:ins w:id="171" w:author="Huawei-Chunying Gu" w:date="2024-02-02T00:13: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1C2A66" w14:textId="77777777" w:rsidR="008229C5" w:rsidRPr="00660082" w:rsidRDefault="008229C5" w:rsidP="00E11598">
            <w:pPr>
              <w:pStyle w:val="TAH"/>
              <w:rPr>
                <w:ins w:id="172" w:author="Huawei-Chunying Gu" w:date="2024-02-02T00:13:00Z"/>
              </w:rPr>
            </w:pPr>
            <w:ins w:id="173" w:author="Huawei-Chunying Gu" w:date="2024-02-02T00:13:00Z">
              <w:r w:rsidRPr="00660082">
                <w:t>3.0GHz &lt; f ≤ 6GHz</w:t>
              </w:r>
            </w:ins>
          </w:p>
        </w:tc>
      </w:tr>
      <w:tr w:rsidR="008229C5" w:rsidRPr="00660082" w14:paraId="68026832" w14:textId="77777777" w:rsidTr="00E11598">
        <w:trPr>
          <w:jc w:val="center"/>
          <w:ins w:id="174"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5FF2F6C" w14:textId="77777777" w:rsidR="008229C5" w:rsidRPr="00660082" w:rsidRDefault="008229C5" w:rsidP="00E11598">
            <w:pPr>
              <w:pStyle w:val="TAH"/>
              <w:rPr>
                <w:ins w:id="175" w:author="Huawei-Chunying Gu" w:date="2024-02-02T00:13:00Z"/>
              </w:rPr>
            </w:pPr>
            <w:ins w:id="176" w:author="Huawei-Chunying Gu" w:date="2024-02-02T00:13:00Z">
              <w:r w:rsidRPr="00660082">
                <w:t>BW ≤ 40MHz</w:t>
              </w:r>
            </w:ins>
          </w:p>
        </w:tc>
        <w:tc>
          <w:tcPr>
            <w:tcW w:w="1984" w:type="dxa"/>
            <w:tcBorders>
              <w:top w:val="single" w:sz="4" w:space="0" w:color="auto"/>
              <w:left w:val="single" w:sz="4" w:space="0" w:color="auto"/>
              <w:bottom w:val="single" w:sz="4" w:space="0" w:color="auto"/>
              <w:right w:val="single" w:sz="4" w:space="0" w:color="auto"/>
            </w:tcBorders>
          </w:tcPr>
          <w:p w14:paraId="29CAFE54" w14:textId="77777777" w:rsidR="008229C5" w:rsidRPr="00660082" w:rsidRDefault="008229C5" w:rsidP="00E11598">
            <w:pPr>
              <w:pStyle w:val="TAC"/>
              <w:rPr>
                <w:ins w:id="177" w:author="Huawei-Chunying Gu" w:date="2024-02-02T00:13:00Z"/>
              </w:rPr>
            </w:pPr>
            <w:ins w:id="178" w:author="Huawei-Chunying Gu" w:date="2024-02-02T00:13:00Z">
              <w:r w:rsidRPr="00660082">
                <w:t>FFS</w:t>
              </w:r>
            </w:ins>
          </w:p>
        </w:tc>
        <w:tc>
          <w:tcPr>
            <w:tcW w:w="1984" w:type="dxa"/>
            <w:tcBorders>
              <w:top w:val="single" w:sz="4" w:space="0" w:color="auto"/>
              <w:left w:val="single" w:sz="4" w:space="0" w:color="auto"/>
              <w:bottom w:val="single" w:sz="4" w:space="0" w:color="auto"/>
              <w:right w:val="single" w:sz="4" w:space="0" w:color="auto"/>
            </w:tcBorders>
          </w:tcPr>
          <w:p w14:paraId="6B8BA9EA" w14:textId="77777777" w:rsidR="008229C5" w:rsidRPr="00660082" w:rsidRDefault="008229C5" w:rsidP="00E11598">
            <w:pPr>
              <w:pStyle w:val="TAC"/>
              <w:rPr>
                <w:ins w:id="179" w:author="Huawei-Chunying Gu" w:date="2024-02-02T00:13:00Z"/>
              </w:rPr>
            </w:pPr>
            <w:ins w:id="180" w:author="Huawei-Chunying Gu" w:date="2024-02-02T00:13:00Z">
              <w:r w:rsidRPr="00660082">
                <w:t>FFS</w:t>
              </w:r>
            </w:ins>
          </w:p>
        </w:tc>
      </w:tr>
      <w:tr w:rsidR="008229C5" w:rsidRPr="00660082" w14:paraId="222938C9" w14:textId="77777777" w:rsidTr="00E11598">
        <w:trPr>
          <w:jc w:val="center"/>
          <w:ins w:id="181"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3F643F79" w14:textId="77777777" w:rsidR="008229C5" w:rsidRPr="00660082" w:rsidRDefault="008229C5" w:rsidP="00E11598">
            <w:pPr>
              <w:pStyle w:val="TAH"/>
              <w:rPr>
                <w:ins w:id="182" w:author="Huawei-Chunying Gu" w:date="2024-02-02T00:13:00Z"/>
              </w:rPr>
            </w:pPr>
            <w:ins w:id="183" w:author="Huawei-Chunying Gu" w:date="2024-02-02T00:13: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03E3E1B9" w14:textId="77777777" w:rsidR="008229C5" w:rsidRPr="00660082" w:rsidRDefault="008229C5" w:rsidP="00E11598">
            <w:pPr>
              <w:pStyle w:val="TAC"/>
              <w:rPr>
                <w:ins w:id="184" w:author="Huawei-Chunying Gu" w:date="2024-02-02T00:13:00Z"/>
              </w:rPr>
            </w:pPr>
            <w:ins w:id="185" w:author="Huawei-Chunying Gu" w:date="2024-02-02T00:13:00Z">
              <w:r w:rsidRPr="00660082">
                <w:t>FFS</w:t>
              </w:r>
            </w:ins>
          </w:p>
        </w:tc>
        <w:tc>
          <w:tcPr>
            <w:tcW w:w="1984" w:type="dxa"/>
            <w:tcBorders>
              <w:top w:val="single" w:sz="4" w:space="0" w:color="auto"/>
              <w:left w:val="single" w:sz="4" w:space="0" w:color="auto"/>
              <w:bottom w:val="single" w:sz="4" w:space="0" w:color="auto"/>
              <w:right w:val="single" w:sz="4" w:space="0" w:color="auto"/>
            </w:tcBorders>
          </w:tcPr>
          <w:p w14:paraId="585724BD" w14:textId="77777777" w:rsidR="008229C5" w:rsidRPr="00660082" w:rsidRDefault="008229C5" w:rsidP="00E11598">
            <w:pPr>
              <w:pStyle w:val="TAC"/>
              <w:rPr>
                <w:ins w:id="186" w:author="Huawei-Chunying Gu" w:date="2024-02-02T00:13:00Z"/>
              </w:rPr>
            </w:pPr>
            <w:ins w:id="187" w:author="Huawei-Chunying Gu" w:date="2024-02-02T00:13:00Z">
              <w:r w:rsidRPr="00660082">
                <w:t>FFS</w:t>
              </w:r>
            </w:ins>
          </w:p>
        </w:tc>
      </w:tr>
    </w:tbl>
    <w:p w14:paraId="79D678AA" w14:textId="430A151D" w:rsidR="00532298" w:rsidDel="0081522D" w:rsidRDefault="00AF47D0" w:rsidP="00AB36D3">
      <w:pPr>
        <w:rPr>
          <w:del w:id="188" w:author="Huawei-Chunying Gu" w:date="2024-02-01T23:47:00Z"/>
        </w:rPr>
      </w:pPr>
      <w:del w:id="189" w:author="Huawei-Chunying Gu" w:date="2024-02-01T23:35:00Z">
        <w:r w:rsidRPr="00660082" w:rsidDel="00F37BAF">
          <w:fldChar w:fldCharType="begin"/>
        </w:r>
        <w:r w:rsidRPr="00660082" w:rsidDel="00F37BAF">
          <w:fldChar w:fldCharType="end"/>
        </w:r>
      </w:del>
      <w:del w:id="190" w:author="Huawei-Chunying Gu" w:date="2024-02-02T00:05:00Z">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del>
      <w:del w:id="191" w:author="Huawei-Chunying Gu" w:date="2024-02-01T23:47:00Z">
        <w:r w:rsidR="0091205C" w:rsidRPr="00660082" w:rsidDel="0081522D">
          <w:fldChar w:fldCharType="begin"/>
        </w:r>
        <w:r w:rsidR="0091205C" w:rsidRPr="00660082" w:rsidDel="0081522D">
          <w:fldChar w:fldCharType="end"/>
        </w:r>
      </w:del>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5F68E" w14:textId="77777777" w:rsidR="003F596A" w:rsidRDefault="003F596A">
      <w:r>
        <w:separator/>
      </w:r>
    </w:p>
  </w:endnote>
  <w:endnote w:type="continuationSeparator" w:id="0">
    <w:p w14:paraId="56CDBA1E" w14:textId="77777777" w:rsidR="003F596A" w:rsidRDefault="003F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0B916" w14:textId="77777777" w:rsidR="003F596A" w:rsidRDefault="003F596A">
      <w:r>
        <w:separator/>
      </w:r>
    </w:p>
  </w:footnote>
  <w:footnote w:type="continuationSeparator" w:id="0">
    <w:p w14:paraId="4B178CF1" w14:textId="77777777" w:rsidR="003F596A" w:rsidRDefault="003F5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43ED"/>
    <w:rsid w:val="000977F9"/>
    <w:rsid w:val="000A1E07"/>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25BE0"/>
    <w:rsid w:val="00132128"/>
    <w:rsid w:val="00136D46"/>
    <w:rsid w:val="00141DEF"/>
    <w:rsid w:val="00145D43"/>
    <w:rsid w:val="001559D7"/>
    <w:rsid w:val="00155E6A"/>
    <w:rsid w:val="001707B2"/>
    <w:rsid w:val="001818B2"/>
    <w:rsid w:val="00185ADF"/>
    <w:rsid w:val="001915BE"/>
    <w:rsid w:val="00192C46"/>
    <w:rsid w:val="001A08B3"/>
    <w:rsid w:val="001A7B60"/>
    <w:rsid w:val="001B02E5"/>
    <w:rsid w:val="001B042F"/>
    <w:rsid w:val="001B0831"/>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D2C21"/>
    <w:rsid w:val="003E1459"/>
    <w:rsid w:val="003E1A36"/>
    <w:rsid w:val="003E2812"/>
    <w:rsid w:val="003E37C6"/>
    <w:rsid w:val="003E4192"/>
    <w:rsid w:val="003E4B36"/>
    <w:rsid w:val="003F3030"/>
    <w:rsid w:val="003F3778"/>
    <w:rsid w:val="003F596A"/>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0E5"/>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B716B"/>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31F0"/>
    <w:rsid w:val="006A4A34"/>
    <w:rsid w:val="006A652F"/>
    <w:rsid w:val="006A6F3C"/>
    <w:rsid w:val="006B2CFD"/>
    <w:rsid w:val="006B46FB"/>
    <w:rsid w:val="006B4D36"/>
    <w:rsid w:val="006C46A4"/>
    <w:rsid w:val="006E21FB"/>
    <w:rsid w:val="006E4727"/>
    <w:rsid w:val="006E6357"/>
    <w:rsid w:val="006E6993"/>
    <w:rsid w:val="006F2824"/>
    <w:rsid w:val="006F2DCD"/>
    <w:rsid w:val="00700C64"/>
    <w:rsid w:val="007115A3"/>
    <w:rsid w:val="00713B8A"/>
    <w:rsid w:val="00716456"/>
    <w:rsid w:val="00716F3B"/>
    <w:rsid w:val="00722EB6"/>
    <w:rsid w:val="0073228F"/>
    <w:rsid w:val="007339AE"/>
    <w:rsid w:val="00735733"/>
    <w:rsid w:val="0074426C"/>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29C5"/>
    <w:rsid w:val="008279FA"/>
    <w:rsid w:val="00836784"/>
    <w:rsid w:val="00837637"/>
    <w:rsid w:val="008419F2"/>
    <w:rsid w:val="0084735D"/>
    <w:rsid w:val="0084775F"/>
    <w:rsid w:val="00847AF9"/>
    <w:rsid w:val="008518DE"/>
    <w:rsid w:val="00852EA1"/>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3F0A"/>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47736"/>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3B37"/>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6C5D"/>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4A4"/>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257"/>
    <w:rsid w:val="00EC0B9D"/>
    <w:rsid w:val="00EC1361"/>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3AA0"/>
    <w:rsid w:val="00F44EBC"/>
    <w:rsid w:val="00F45471"/>
    <w:rsid w:val="00F45A6D"/>
    <w:rsid w:val="00F47BA0"/>
    <w:rsid w:val="00F5114C"/>
    <w:rsid w:val="00F54980"/>
    <w:rsid w:val="00F56ED3"/>
    <w:rsid w:val="00F6308E"/>
    <w:rsid w:val="00F63DA1"/>
    <w:rsid w:val="00F6559F"/>
    <w:rsid w:val="00F65718"/>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43E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94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0943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943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943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943ED"/>
    <w:pPr>
      <w:ind w:left="1701" w:hanging="1701"/>
      <w:outlineLvl w:val="4"/>
    </w:pPr>
    <w:rPr>
      <w:sz w:val="22"/>
    </w:rPr>
  </w:style>
  <w:style w:type="paragraph" w:styleId="6">
    <w:name w:val="heading 6"/>
    <w:aliases w:val="T1,Header 6"/>
    <w:basedOn w:val="H6"/>
    <w:next w:val="a1"/>
    <w:link w:val="63"/>
    <w:qFormat/>
    <w:rsid w:val="000943ED"/>
    <w:pPr>
      <w:outlineLvl w:val="5"/>
    </w:pPr>
  </w:style>
  <w:style w:type="paragraph" w:styleId="7">
    <w:name w:val="heading 7"/>
    <w:aliases w:val="L7,Header 7"/>
    <w:basedOn w:val="H6"/>
    <w:next w:val="a1"/>
    <w:link w:val="73"/>
    <w:qFormat/>
    <w:rsid w:val="000943ED"/>
    <w:pPr>
      <w:outlineLvl w:val="6"/>
    </w:pPr>
  </w:style>
  <w:style w:type="paragraph" w:styleId="8">
    <w:name w:val="heading 8"/>
    <w:basedOn w:val="11"/>
    <w:next w:val="a1"/>
    <w:link w:val="83"/>
    <w:qFormat/>
    <w:rsid w:val="000943ED"/>
    <w:pPr>
      <w:ind w:left="0" w:firstLine="0"/>
      <w:outlineLvl w:val="7"/>
    </w:pPr>
  </w:style>
  <w:style w:type="paragraph" w:styleId="9">
    <w:name w:val="heading 9"/>
    <w:aliases w:val="Figure Heading,FH"/>
    <w:basedOn w:val="8"/>
    <w:next w:val="a1"/>
    <w:link w:val="93"/>
    <w:qFormat/>
    <w:rsid w:val="000943ED"/>
    <w:pPr>
      <w:outlineLvl w:val="8"/>
    </w:pPr>
  </w:style>
  <w:style w:type="character" w:default="1" w:styleId="a2">
    <w:name w:val="Default Paragraph Font"/>
    <w:semiHidden/>
    <w:rsid w:val="000943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943ED"/>
  </w:style>
  <w:style w:type="paragraph" w:styleId="TOC8">
    <w:name w:val="toc 8"/>
    <w:basedOn w:val="TOC1"/>
    <w:rsid w:val="000943ED"/>
    <w:pPr>
      <w:spacing w:before="180"/>
      <w:ind w:left="2693" w:hanging="2693"/>
    </w:pPr>
    <w:rPr>
      <w:b/>
    </w:rPr>
  </w:style>
  <w:style w:type="paragraph" w:styleId="TOC1">
    <w:name w:val="toc 1"/>
    <w:rsid w:val="00094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943E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943ED"/>
    <w:pPr>
      <w:ind w:left="1701" w:hanging="1701"/>
    </w:pPr>
  </w:style>
  <w:style w:type="paragraph" w:styleId="TOC4">
    <w:name w:val="toc 4"/>
    <w:basedOn w:val="TOC3"/>
    <w:rsid w:val="000943ED"/>
    <w:pPr>
      <w:ind w:left="1418" w:hanging="1418"/>
    </w:pPr>
  </w:style>
  <w:style w:type="paragraph" w:styleId="TOC3">
    <w:name w:val="toc 3"/>
    <w:basedOn w:val="TOC2"/>
    <w:rsid w:val="000943ED"/>
    <w:pPr>
      <w:ind w:left="1134" w:hanging="1134"/>
    </w:pPr>
  </w:style>
  <w:style w:type="paragraph" w:styleId="TOC2">
    <w:name w:val="toc 2"/>
    <w:basedOn w:val="TOC1"/>
    <w:rsid w:val="000943ED"/>
    <w:pPr>
      <w:keepNext w:val="0"/>
      <w:spacing w:before="0"/>
      <w:ind w:left="851" w:hanging="851"/>
    </w:pPr>
    <w:rPr>
      <w:sz w:val="20"/>
    </w:rPr>
  </w:style>
  <w:style w:type="paragraph" w:styleId="20">
    <w:name w:val="index 2"/>
    <w:basedOn w:val="12"/>
    <w:rsid w:val="000943ED"/>
    <w:pPr>
      <w:ind w:left="284"/>
    </w:pPr>
  </w:style>
  <w:style w:type="paragraph" w:styleId="12">
    <w:name w:val="index 1"/>
    <w:basedOn w:val="a1"/>
    <w:rsid w:val="000943ED"/>
    <w:pPr>
      <w:keepLines/>
      <w:spacing w:after="0"/>
    </w:pPr>
  </w:style>
  <w:style w:type="paragraph" w:customStyle="1" w:styleId="ZH">
    <w:name w:val="ZH"/>
    <w:rsid w:val="000943E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943ED"/>
    <w:pPr>
      <w:outlineLvl w:val="9"/>
    </w:pPr>
  </w:style>
  <w:style w:type="paragraph" w:styleId="22">
    <w:name w:val="List Number 2"/>
    <w:basedOn w:val="a5"/>
    <w:rsid w:val="000943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943E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943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943ED"/>
    <w:pPr>
      <w:keepLines/>
      <w:spacing w:after="0"/>
      <w:ind w:left="454" w:hanging="454"/>
    </w:pPr>
    <w:rPr>
      <w:sz w:val="16"/>
    </w:rPr>
  </w:style>
  <w:style w:type="paragraph" w:customStyle="1" w:styleId="TAH">
    <w:name w:val="TAH"/>
    <w:basedOn w:val="TAC"/>
    <w:link w:val="TAHCar"/>
    <w:rsid w:val="000943ED"/>
    <w:rPr>
      <w:b/>
    </w:rPr>
  </w:style>
  <w:style w:type="paragraph" w:customStyle="1" w:styleId="TAC">
    <w:name w:val="TAC"/>
    <w:basedOn w:val="TAL"/>
    <w:link w:val="TACChar"/>
    <w:rsid w:val="000943ED"/>
    <w:pPr>
      <w:jc w:val="center"/>
    </w:pPr>
  </w:style>
  <w:style w:type="paragraph" w:customStyle="1" w:styleId="TF">
    <w:name w:val="TF"/>
    <w:aliases w:val="left"/>
    <w:basedOn w:val="TH"/>
    <w:link w:val="TF0"/>
    <w:rsid w:val="000943ED"/>
    <w:pPr>
      <w:keepNext w:val="0"/>
      <w:spacing w:before="0" w:after="240"/>
    </w:pPr>
  </w:style>
  <w:style w:type="paragraph" w:customStyle="1" w:styleId="NO">
    <w:name w:val="NO"/>
    <w:basedOn w:val="a1"/>
    <w:link w:val="NOChar"/>
    <w:rsid w:val="000943ED"/>
    <w:pPr>
      <w:keepLines/>
      <w:ind w:left="1135" w:hanging="851"/>
    </w:pPr>
  </w:style>
  <w:style w:type="paragraph" w:styleId="TOC9">
    <w:name w:val="toc 9"/>
    <w:basedOn w:val="TOC8"/>
    <w:rsid w:val="000943ED"/>
    <w:pPr>
      <w:ind w:left="1418" w:hanging="1418"/>
    </w:pPr>
  </w:style>
  <w:style w:type="paragraph" w:customStyle="1" w:styleId="EX">
    <w:name w:val="EX"/>
    <w:basedOn w:val="a1"/>
    <w:link w:val="EXChar"/>
    <w:rsid w:val="000943ED"/>
    <w:pPr>
      <w:keepLines/>
      <w:ind w:left="1702" w:hanging="1418"/>
    </w:pPr>
  </w:style>
  <w:style w:type="paragraph" w:customStyle="1" w:styleId="FP">
    <w:name w:val="FP"/>
    <w:basedOn w:val="a1"/>
    <w:rsid w:val="000943ED"/>
    <w:pPr>
      <w:spacing w:after="0"/>
    </w:pPr>
  </w:style>
  <w:style w:type="paragraph" w:customStyle="1" w:styleId="LD">
    <w:name w:val="LD"/>
    <w:rsid w:val="000943E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943ED"/>
    <w:pPr>
      <w:spacing w:after="0"/>
    </w:pPr>
  </w:style>
  <w:style w:type="paragraph" w:customStyle="1" w:styleId="EW">
    <w:name w:val="EW"/>
    <w:basedOn w:val="EX"/>
    <w:rsid w:val="000943ED"/>
    <w:pPr>
      <w:spacing w:after="0"/>
    </w:pPr>
  </w:style>
  <w:style w:type="paragraph" w:styleId="TOC6">
    <w:name w:val="toc 6"/>
    <w:basedOn w:val="TOC5"/>
    <w:next w:val="a1"/>
    <w:rsid w:val="000943ED"/>
    <w:pPr>
      <w:ind w:left="1985" w:hanging="1985"/>
    </w:pPr>
  </w:style>
  <w:style w:type="paragraph" w:styleId="TOC7">
    <w:name w:val="toc 7"/>
    <w:basedOn w:val="TOC6"/>
    <w:next w:val="a1"/>
    <w:rsid w:val="000943ED"/>
    <w:pPr>
      <w:ind w:left="2268" w:hanging="2268"/>
    </w:pPr>
  </w:style>
  <w:style w:type="paragraph" w:styleId="23">
    <w:name w:val="List Bullet 2"/>
    <w:aliases w:val="lb2"/>
    <w:basedOn w:val="a9"/>
    <w:link w:val="25"/>
    <w:rsid w:val="000943ED"/>
    <w:pPr>
      <w:ind w:left="851"/>
    </w:pPr>
  </w:style>
  <w:style w:type="paragraph" w:styleId="31">
    <w:name w:val="List Bullet 3"/>
    <w:basedOn w:val="23"/>
    <w:link w:val="32"/>
    <w:rsid w:val="000943ED"/>
    <w:pPr>
      <w:ind w:left="1135"/>
    </w:pPr>
  </w:style>
  <w:style w:type="paragraph" w:styleId="a5">
    <w:name w:val="List Number"/>
    <w:basedOn w:val="aa"/>
    <w:rsid w:val="000943ED"/>
  </w:style>
  <w:style w:type="paragraph" w:customStyle="1" w:styleId="EQ">
    <w:name w:val="EQ"/>
    <w:basedOn w:val="a1"/>
    <w:next w:val="a1"/>
    <w:link w:val="EQChar"/>
    <w:rsid w:val="000943ED"/>
    <w:pPr>
      <w:keepLines/>
      <w:tabs>
        <w:tab w:val="center" w:pos="4536"/>
        <w:tab w:val="right" w:pos="9072"/>
      </w:tabs>
    </w:pPr>
  </w:style>
  <w:style w:type="paragraph" w:customStyle="1" w:styleId="TH">
    <w:name w:val="TH"/>
    <w:basedOn w:val="a1"/>
    <w:link w:val="THChar"/>
    <w:rsid w:val="000943ED"/>
    <w:pPr>
      <w:keepNext/>
      <w:keepLines/>
      <w:spacing w:before="60"/>
      <w:jc w:val="center"/>
    </w:pPr>
    <w:rPr>
      <w:rFonts w:ascii="Arial" w:hAnsi="Arial"/>
      <w:b/>
    </w:rPr>
  </w:style>
  <w:style w:type="paragraph" w:customStyle="1" w:styleId="NF">
    <w:name w:val="NF"/>
    <w:basedOn w:val="NO"/>
    <w:rsid w:val="000943ED"/>
    <w:pPr>
      <w:keepNext/>
      <w:spacing w:after="0"/>
    </w:pPr>
    <w:rPr>
      <w:rFonts w:ascii="Arial" w:hAnsi="Arial"/>
      <w:sz w:val="18"/>
    </w:rPr>
  </w:style>
  <w:style w:type="paragraph" w:customStyle="1" w:styleId="PL">
    <w:name w:val="PL"/>
    <w:link w:val="PLChar"/>
    <w:rsid w:val="00094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943ED"/>
    <w:pPr>
      <w:jc w:val="right"/>
    </w:pPr>
  </w:style>
  <w:style w:type="paragraph" w:customStyle="1" w:styleId="H6">
    <w:name w:val="H6"/>
    <w:basedOn w:val="5"/>
    <w:next w:val="a1"/>
    <w:link w:val="H6Char"/>
    <w:rsid w:val="000943ED"/>
    <w:pPr>
      <w:ind w:left="1985" w:hanging="1985"/>
      <w:outlineLvl w:val="9"/>
    </w:pPr>
    <w:rPr>
      <w:sz w:val="20"/>
    </w:rPr>
  </w:style>
  <w:style w:type="paragraph" w:customStyle="1" w:styleId="TAN">
    <w:name w:val="TAN"/>
    <w:basedOn w:val="TAL"/>
    <w:link w:val="TANChar"/>
    <w:rsid w:val="000943ED"/>
    <w:pPr>
      <w:ind w:left="851" w:hanging="851"/>
    </w:pPr>
  </w:style>
  <w:style w:type="paragraph" w:customStyle="1" w:styleId="TAL">
    <w:name w:val="TAL"/>
    <w:basedOn w:val="a1"/>
    <w:link w:val="TALChar"/>
    <w:rsid w:val="000943ED"/>
    <w:pPr>
      <w:keepNext/>
      <w:keepLines/>
      <w:spacing w:after="0"/>
    </w:pPr>
    <w:rPr>
      <w:rFonts w:ascii="Arial" w:hAnsi="Arial"/>
      <w:sz w:val="18"/>
    </w:rPr>
  </w:style>
  <w:style w:type="paragraph" w:customStyle="1" w:styleId="ZA">
    <w:name w:val="ZA"/>
    <w:rsid w:val="00094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94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943E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94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943ED"/>
    <w:pPr>
      <w:framePr w:wrap="notBeside" w:y="16161"/>
    </w:pPr>
  </w:style>
  <w:style w:type="character" w:customStyle="1" w:styleId="ZGSM">
    <w:name w:val="ZGSM"/>
    <w:rsid w:val="000943ED"/>
  </w:style>
  <w:style w:type="paragraph" w:styleId="26">
    <w:name w:val="List 2"/>
    <w:basedOn w:val="aa"/>
    <w:link w:val="27"/>
    <w:rsid w:val="000943ED"/>
    <w:pPr>
      <w:ind w:left="851"/>
    </w:pPr>
  </w:style>
  <w:style w:type="paragraph" w:customStyle="1" w:styleId="ZG">
    <w:name w:val="ZG"/>
    <w:rsid w:val="000943E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943ED"/>
    <w:pPr>
      <w:ind w:left="1135"/>
    </w:pPr>
  </w:style>
  <w:style w:type="paragraph" w:styleId="43">
    <w:name w:val="List 4"/>
    <w:basedOn w:val="33"/>
    <w:rsid w:val="000943ED"/>
    <w:pPr>
      <w:ind w:left="1418"/>
    </w:pPr>
  </w:style>
  <w:style w:type="paragraph" w:styleId="50">
    <w:name w:val="List 5"/>
    <w:basedOn w:val="43"/>
    <w:rsid w:val="000943ED"/>
    <w:pPr>
      <w:ind w:left="1702"/>
    </w:pPr>
  </w:style>
  <w:style w:type="paragraph" w:customStyle="1" w:styleId="EditorsNote">
    <w:name w:val="Editor's Note"/>
    <w:aliases w:val="EN,Editor's Noteormal"/>
    <w:basedOn w:val="NO"/>
    <w:link w:val="EditorsNoteCarCar"/>
    <w:rsid w:val="000943ED"/>
    <w:rPr>
      <w:color w:val="FF0000"/>
    </w:rPr>
  </w:style>
  <w:style w:type="paragraph" w:styleId="aa">
    <w:name w:val="List"/>
    <w:basedOn w:val="a1"/>
    <w:link w:val="ab"/>
    <w:rsid w:val="000943ED"/>
    <w:pPr>
      <w:ind w:left="568" w:hanging="284"/>
    </w:pPr>
  </w:style>
  <w:style w:type="paragraph" w:styleId="a9">
    <w:name w:val="List Bullet"/>
    <w:aliases w:val="UL"/>
    <w:basedOn w:val="aa"/>
    <w:link w:val="ac"/>
    <w:rsid w:val="000943ED"/>
  </w:style>
  <w:style w:type="paragraph" w:styleId="45">
    <w:name w:val="List Bullet 4"/>
    <w:basedOn w:val="31"/>
    <w:rsid w:val="000943ED"/>
    <w:pPr>
      <w:ind w:left="1418"/>
    </w:pPr>
  </w:style>
  <w:style w:type="paragraph" w:styleId="51">
    <w:name w:val="List Bullet 5"/>
    <w:basedOn w:val="45"/>
    <w:rsid w:val="000943ED"/>
    <w:pPr>
      <w:ind w:left="1702"/>
    </w:pPr>
  </w:style>
  <w:style w:type="paragraph" w:customStyle="1" w:styleId="B10">
    <w:name w:val="B1"/>
    <w:basedOn w:val="aa"/>
    <w:link w:val="B1Char"/>
    <w:rsid w:val="000943ED"/>
  </w:style>
  <w:style w:type="paragraph" w:customStyle="1" w:styleId="B20">
    <w:name w:val="B2"/>
    <w:basedOn w:val="26"/>
    <w:link w:val="B2Char"/>
    <w:rsid w:val="000943ED"/>
  </w:style>
  <w:style w:type="paragraph" w:customStyle="1" w:styleId="B30">
    <w:name w:val="B3"/>
    <w:basedOn w:val="33"/>
    <w:link w:val="B3Char"/>
    <w:rsid w:val="000943ED"/>
  </w:style>
  <w:style w:type="paragraph" w:customStyle="1" w:styleId="B4">
    <w:name w:val="B4"/>
    <w:basedOn w:val="43"/>
    <w:link w:val="B4Char"/>
    <w:rsid w:val="000943ED"/>
  </w:style>
  <w:style w:type="paragraph" w:customStyle="1" w:styleId="B5">
    <w:name w:val="B5"/>
    <w:basedOn w:val="50"/>
    <w:link w:val="B5Char"/>
    <w:rsid w:val="000943ED"/>
  </w:style>
  <w:style w:type="paragraph" w:styleId="ad">
    <w:name w:val="footer"/>
    <w:aliases w:val="footer odd,footer,fo,pie de página"/>
    <w:basedOn w:val="a6"/>
    <w:link w:val="46"/>
    <w:rsid w:val="000943ED"/>
    <w:pPr>
      <w:jc w:val="center"/>
    </w:pPr>
    <w:rPr>
      <w:i/>
    </w:rPr>
  </w:style>
  <w:style w:type="paragraph" w:customStyle="1" w:styleId="ZTD">
    <w:name w:val="ZTD"/>
    <w:basedOn w:val="ZB"/>
    <w:rsid w:val="000943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A0A8-129B-4BD6-BAAA-EB4F6402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5</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534</cp:revision>
  <cp:lastPrinted>1899-12-31T23:00:00Z</cp:lastPrinted>
  <dcterms:created xsi:type="dcterms:W3CDTF">2020-02-03T08:32:00Z</dcterms:created>
  <dcterms:modified xsi:type="dcterms:W3CDTF">2024-02-16T06:46:00Z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(3)EEJVQxcu5FodSK2ZXzjX4Mry98a8eTyQFEzZpe9ViEX6XFhqmZAObOBJcrzOyKthkipypSju
VmLz2+3CEmw+RCMfmjH1ydSrnsDbsKYKHaE2C8WLUWdXXEp5FVpB6MlyV2ZFHrYUydLS8mVZ
iazSPS3OvN7jhnfciHlBoPXNS+6LDI3Sy8b2HkegPgRY7c7Au4hjmf8QsOxxDaHarz3wxvs8
WmheVVOWfdhncleaWf</vt:lpwstr>
  </property>
  <property fmtid="{D5CDD505-2E9C-101B-9397-08002B2CF9AE}" pid="22" name="_2015_ms_pID_7253431">
    <vt:lpwstr>VmVdTpXmdKLPK/v9dQeLHVwqsBI+s9HT7/yalzZt3/2JsYVAXmgiNk
XLEoFbEtMZiKISXjE+PQAfW8n2EZzqZfAmK08l4TKpt5E8SJL/WNqvAHC84Z7/NhlX3pufNc
HB1lyuppy/KB9UQDbk9WsSkaCZMrMtUQA1QCdtFXm+0VdQ9sRpl00PV7B0f0yYOdqAtnEEzI
5FMVtDo00jeMRUEq6Qmmyv6xPMZwOgy4cKaY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