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8924E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AF5C07">
        <w:rPr>
          <w:b/>
          <w:i/>
          <w:noProof/>
          <w:sz w:val="28"/>
        </w:rPr>
        <w:t>1015</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57F23" w:rsidR="001E41F3" w:rsidRPr="00410371" w:rsidRDefault="00AF5C07" w:rsidP="00AA5B1E">
            <w:pPr>
              <w:pStyle w:val="CRCoverPage"/>
              <w:spacing w:after="0"/>
              <w:rPr>
                <w:noProof/>
              </w:rPr>
            </w:pPr>
            <w:r>
              <w:rPr>
                <w:b/>
                <w:noProof/>
                <w:sz w:val="28"/>
              </w:rPr>
              <w:t>2688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BD43A" w:rsidR="001E41F3" w:rsidRDefault="00AF5C07" w:rsidP="00317A97">
            <w:pPr>
              <w:pStyle w:val="CRCoverPage"/>
              <w:spacing w:after="0"/>
              <w:ind w:left="100"/>
              <w:rPr>
                <w:noProof/>
              </w:rPr>
            </w:pPr>
            <w:r w:rsidRPr="00AF5C07">
              <w:rPr>
                <w:noProof/>
                <w:lang w:eastAsia="zh-CN"/>
              </w:rPr>
              <w:t>Addition of 6.4H.1.3 time alignment error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29D8E" w:rsidR="001E41F3" w:rsidRDefault="0095017F" w:rsidP="0095017F">
            <w:pPr>
              <w:pStyle w:val="CRCoverPage"/>
              <w:spacing w:after="0"/>
              <w:ind w:left="100"/>
              <w:rPr>
                <w:noProof/>
                <w:lang w:eastAsia="zh-CN"/>
              </w:rPr>
            </w:pPr>
            <w:r>
              <w:rPr>
                <w:noProof/>
                <w:lang w:eastAsia="zh-CN"/>
              </w:rPr>
              <w:t xml:space="preserve">RAN4 has introduced </w:t>
            </w:r>
            <w:r w:rsidR="00552DA9">
              <w:rPr>
                <w:noProof/>
                <w:lang w:eastAsia="zh-CN"/>
              </w:rPr>
              <w:t>time alignment error</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A6C60"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552DA9">
              <w:rPr>
                <w:noProof/>
                <w:lang w:eastAsia="zh-CN"/>
              </w:rPr>
              <w:t>time alignment error</w:t>
            </w:r>
            <w:r w:rsidR="00BA2250">
              <w:rPr>
                <w:noProof/>
                <w:lang w:eastAsia="zh-CN"/>
              </w:rPr>
              <w:t xml:space="preserve">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4997A"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w:t>
            </w:r>
            <w:r w:rsidR="008E0BE3">
              <w:rPr>
                <w:noProof/>
                <w:lang w:eastAsia="zh-CN"/>
              </w:rPr>
              <w:t>3</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678"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6253F164" w:rsidR="00847AF9" w:rsidRPr="00660082" w:rsidRDefault="00642F43" w:rsidP="00847AF9">
      <w:pPr>
        <w:pStyle w:val="5"/>
        <w:rPr>
          <w:ins w:id="1" w:author="Huawei-Chunying Gu" w:date="2024-02-01T23:00:00Z"/>
        </w:rPr>
      </w:pPr>
      <w:ins w:id="2" w:author="Huawei-Chunying Gu" w:date="2024-02-01T23:53:00Z">
        <w:r>
          <w:t>6.4H.1.3</w:t>
        </w:r>
      </w:ins>
      <w:ins w:id="3" w:author="Huawei-Chunying Gu" w:date="2024-02-01T23:00:00Z">
        <w:r w:rsidR="00847AF9" w:rsidRPr="00660082">
          <w:tab/>
        </w:r>
      </w:ins>
      <w:ins w:id="4" w:author="Huawei-Chunying Gu" w:date="2024-02-01T23:53:00Z">
        <w:r w:rsidR="0099347D" w:rsidRPr="0099347D">
          <w:t>Time alignment error</w:t>
        </w:r>
      </w:ins>
      <w:ins w:id="5" w:author="Huawei-Chunying Gu" w:date="2024-02-01T23:00:00Z">
        <w:r w:rsidR="00ED28F1" w:rsidRPr="00ED28F1">
          <w:t xml:space="preserve"> </w:t>
        </w:r>
        <w:r w:rsidR="00ED28F1" w:rsidRPr="007617FF">
          <w:t>for intra-band UL contiguous CA with UL MIMO</w:t>
        </w:r>
      </w:ins>
    </w:p>
    <w:p w14:paraId="4151E27C" w14:textId="16FEFE4A" w:rsidR="0092071E" w:rsidRPr="00660082" w:rsidRDefault="00642F43" w:rsidP="0092071E">
      <w:pPr>
        <w:pStyle w:val="H6"/>
        <w:rPr>
          <w:ins w:id="6" w:author="Huawei-Chunying Gu" w:date="2024-02-01T20:32:00Z"/>
        </w:rPr>
      </w:pPr>
      <w:bookmarkStart w:id="7" w:name="_Toc27478074"/>
      <w:bookmarkStart w:id="8" w:name="_Toc36226767"/>
      <w:bookmarkStart w:id="9" w:name="_Toc44324052"/>
      <w:bookmarkStart w:id="10" w:name="_Toc52990245"/>
      <w:bookmarkStart w:id="11" w:name="_Toc60823444"/>
      <w:bookmarkStart w:id="12" w:name="_Toc60825366"/>
      <w:ins w:id="13" w:author="Huawei-Chunying Gu" w:date="2024-02-01T23:53:00Z">
        <w:r>
          <w:t>6.4H.1.3</w:t>
        </w:r>
      </w:ins>
      <w:ins w:id="14" w:author="Huawei-Chunying Gu" w:date="2024-02-01T23:26:00Z">
        <w:r w:rsidR="00A6608B">
          <w:t>.1</w:t>
        </w:r>
      </w:ins>
      <w:ins w:id="15" w:author="Huawei-Chunying Gu" w:date="2024-02-01T20:32:00Z">
        <w:r w:rsidR="0092071E" w:rsidRPr="00660082">
          <w:tab/>
          <w:t>Test purpose</w:t>
        </w:r>
        <w:bookmarkEnd w:id="7"/>
        <w:bookmarkEnd w:id="8"/>
        <w:bookmarkEnd w:id="9"/>
        <w:bookmarkEnd w:id="10"/>
        <w:bookmarkEnd w:id="11"/>
        <w:bookmarkEnd w:id="12"/>
      </w:ins>
    </w:p>
    <w:p w14:paraId="2F2202E0" w14:textId="77777777" w:rsidR="00901828" w:rsidRPr="00660082" w:rsidRDefault="00901828" w:rsidP="00901828">
      <w:pPr>
        <w:rPr>
          <w:ins w:id="16" w:author="Huawei-Chunying Gu" w:date="2024-02-01T23:54:00Z"/>
        </w:rPr>
      </w:pPr>
      <w:ins w:id="17" w:author="Huawei-Chunying Gu" w:date="2024-02-01T23:54:00Z">
        <w:r w:rsidRPr="00660082">
          <w:t>To verify that the error of time alignment in UL MIMO does not exceed the range prescribed by the specified UL MIMO Time Alignment Error (TAE) and tolerance.</w:t>
        </w:r>
      </w:ins>
    </w:p>
    <w:p w14:paraId="0B5E9594" w14:textId="6EDC7F53" w:rsidR="00901828" w:rsidRPr="00660082" w:rsidRDefault="00901828" w:rsidP="007B4E9B">
      <w:pPr>
        <w:rPr>
          <w:ins w:id="18" w:author="Huawei-Chunying Gu" w:date="2024-02-01T20:32:00Z"/>
        </w:rPr>
      </w:pPr>
      <w:ins w:id="19" w:author="Huawei-Chunying Gu" w:date="2024-02-01T23:54:00Z">
        <w:r w:rsidRPr="00660082">
          <w:t xml:space="preserve">An excess time alignment error has the possibility to interfere to other channels or other systems and decrease UL MIMO performance because of the timing </w:t>
        </w:r>
        <w:proofErr w:type="spellStart"/>
        <w:r w:rsidRPr="00660082">
          <w:t>unsynchronization</w:t>
        </w:r>
        <w:proofErr w:type="spellEnd"/>
        <w:r w:rsidRPr="00660082">
          <w:t>.</w:t>
        </w:r>
      </w:ins>
    </w:p>
    <w:p w14:paraId="2AE44B6E" w14:textId="4D4B2186" w:rsidR="0092071E" w:rsidRPr="00660082" w:rsidRDefault="00642F43" w:rsidP="0092071E">
      <w:pPr>
        <w:pStyle w:val="H6"/>
        <w:rPr>
          <w:ins w:id="20" w:author="Huawei-Chunying Gu" w:date="2024-02-01T20:32:00Z"/>
        </w:rPr>
      </w:pPr>
      <w:bookmarkStart w:id="21" w:name="_Toc27478075"/>
      <w:bookmarkStart w:id="22" w:name="_Toc36226768"/>
      <w:bookmarkStart w:id="23" w:name="_Toc44324053"/>
      <w:bookmarkStart w:id="24" w:name="_Toc52990246"/>
      <w:bookmarkStart w:id="25" w:name="_Toc60823445"/>
      <w:bookmarkStart w:id="26" w:name="_Toc60825367"/>
      <w:ins w:id="27" w:author="Huawei-Chunying Gu" w:date="2024-02-01T23:53:00Z">
        <w:r>
          <w:t>6.4H.1.3</w:t>
        </w:r>
      </w:ins>
      <w:ins w:id="28" w:author="Huawei-Chunying Gu" w:date="2024-02-01T23:26:00Z">
        <w:r w:rsidR="00A6608B">
          <w:t>.</w:t>
        </w:r>
      </w:ins>
      <w:ins w:id="29" w:author="Huawei-Chunying Gu" w:date="2024-02-01T20:32:00Z">
        <w:r w:rsidR="0092071E" w:rsidRPr="00660082">
          <w:t>2</w:t>
        </w:r>
        <w:r w:rsidR="0092071E" w:rsidRPr="00660082">
          <w:tab/>
          <w:t>Test applicability</w:t>
        </w:r>
        <w:bookmarkEnd w:id="21"/>
        <w:bookmarkEnd w:id="22"/>
        <w:bookmarkEnd w:id="23"/>
        <w:bookmarkEnd w:id="24"/>
        <w:bookmarkEnd w:id="25"/>
        <w:bookmarkEnd w:id="26"/>
      </w:ins>
    </w:p>
    <w:p w14:paraId="132E7542" w14:textId="59A69CFB" w:rsidR="0092071E" w:rsidRPr="002860B3" w:rsidRDefault="002860B3" w:rsidP="0092071E">
      <w:pPr>
        <w:rPr>
          <w:ins w:id="30" w:author="Huawei-Chunying Gu" w:date="2024-02-01T20:32:00Z"/>
        </w:rPr>
      </w:pPr>
      <w:ins w:id="31" w:author="Huawei-Chunying Gu" w:date="2024-02-01T21:00:00Z">
        <w:r w:rsidRPr="00440D7B">
          <w:t xml:space="preserve">This test case applies to </w:t>
        </w:r>
        <w:r w:rsidRPr="00440D7B">
          <w:rPr>
            <w:rFonts w:eastAsia="Malgun Gothic"/>
          </w:rPr>
          <w:t>all types of NR UE release 1</w:t>
        </w:r>
      </w:ins>
      <w:ins w:id="32" w:author="Huawei-Chunying Gu" w:date="2024-02-01T21:06:00Z">
        <w:r w:rsidR="00057E50">
          <w:rPr>
            <w:rFonts w:eastAsia="Malgun Gothic"/>
          </w:rPr>
          <w:t>5</w:t>
        </w:r>
      </w:ins>
      <w:ins w:id="33" w:author="Huawei-Chunying Gu" w:date="2024-02-01T21:00:00Z">
        <w:r w:rsidRPr="00440D7B">
          <w:rPr>
            <w:rFonts w:eastAsia="Malgun Gothic"/>
          </w:rPr>
          <w:t xml:space="preserve"> and forward that support intra-band UL contiguous CA with UL MIMO</w:t>
        </w:r>
        <w:r w:rsidRPr="00440D7B">
          <w:t>.</w:t>
        </w:r>
      </w:ins>
    </w:p>
    <w:p w14:paraId="78552496" w14:textId="1FFE9C67" w:rsidR="0092071E" w:rsidRPr="00660082" w:rsidRDefault="00642F43" w:rsidP="0092071E">
      <w:pPr>
        <w:pStyle w:val="H6"/>
        <w:rPr>
          <w:ins w:id="34" w:author="Huawei-Chunying Gu" w:date="2024-02-01T20:32:00Z"/>
        </w:rPr>
      </w:pPr>
      <w:bookmarkStart w:id="35" w:name="_Toc27478076"/>
      <w:bookmarkStart w:id="36" w:name="_Toc36226769"/>
      <w:bookmarkStart w:id="37" w:name="_Toc44324054"/>
      <w:bookmarkStart w:id="38" w:name="_Toc52990247"/>
      <w:bookmarkStart w:id="39" w:name="_Toc60823446"/>
      <w:bookmarkStart w:id="40" w:name="_Toc60825368"/>
      <w:ins w:id="41" w:author="Huawei-Chunying Gu" w:date="2024-02-01T23:53:00Z">
        <w:r>
          <w:t>6.4H.1.3</w:t>
        </w:r>
      </w:ins>
      <w:ins w:id="42" w:author="Huawei-Chunying Gu" w:date="2024-02-01T23:27:00Z">
        <w:r w:rsidR="00A6608B">
          <w:t>.</w:t>
        </w:r>
      </w:ins>
      <w:ins w:id="43" w:author="Huawei-Chunying Gu" w:date="2024-02-01T20:32:00Z">
        <w:r w:rsidR="0092071E" w:rsidRPr="00660082">
          <w:t>3</w:t>
        </w:r>
        <w:r w:rsidR="0092071E" w:rsidRPr="00660082">
          <w:tab/>
          <w:t>Minimum conformance requirements</w:t>
        </w:r>
        <w:bookmarkEnd w:id="35"/>
        <w:bookmarkEnd w:id="36"/>
        <w:bookmarkEnd w:id="37"/>
        <w:bookmarkEnd w:id="38"/>
        <w:bookmarkEnd w:id="39"/>
        <w:bookmarkEnd w:id="40"/>
      </w:ins>
    </w:p>
    <w:p w14:paraId="55E38982" w14:textId="6A892059" w:rsidR="008A1D12" w:rsidRDefault="00AB77A9" w:rsidP="0092071E">
      <w:pPr>
        <w:rPr>
          <w:ins w:id="44" w:author="Huawei-Chunying Gu" w:date="2024-02-01T21:05:00Z"/>
        </w:rPr>
      </w:pPr>
      <w:ins w:id="45" w:author="Huawei-Chunying Gu" w:date="2024-02-01T23:54:00Z">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ins>
    </w:p>
    <w:p w14:paraId="756996DC" w14:textId="225C0141" w:rsidR="0092071E" w:rsidRPr="00660082" w:rsidRDefault="008A1D12" w:rsidP="005758C8">
      <w:pPr>
        <w:rPr>
          <w:ins w:id="46" w:author="Huawei-Chunying Gu" w:date="2024-02-01T20:32:00Z"/>
        </w:rPr>
      </w:pPr>
      <w:ins w:id="47" w:author="Huawei-Chunying Gu" w:date="2024-02-01T21:05:00Z">
        <w:r w:rsidRPr="00440D7B">
          <w:t xml:space="preserve">The normative reference for this requirement is TS 38.101-1 [2] clause </w:t>
        </w:r>
      </w:ins>
      <w:ins w:id="48" w:author="Huawei-Chunying Gu" w:date="2024-02-01T23:53:00Z">
        <w:r w:rsidR="00642F43">
          <w:t>6.4H.1.3</w:t>
        </w:r>
      </w:ins>
      <w:ins w:id="49" w:author="Huawei-Chunying Gu" w:date="2024-02-01T21:05:00Z">
        <w:r w:rsidRPr="00440D7B">
          <w:t>.</w:t>
        </w:r>
      </w:ins>
    </w:p>
    <w:p w14:paraId="6ECD663D" w14:textId="46D0C161" w:rsidR="0092071E" w:rsidRDefault="00642F43" w:rsidP="0092071E">
      <w:pPr>
        <w:pStyle w:val="H6"/>
        <w:rPr>
          <w:ins w:id="50" w:author="Huawei-Chunying Gu" w:date="2024-02-01T23:55:00Z"/>
        </w:rPr>
      </w:pPr>
      <w:bookmarkStart w:id="51" w:name="_Toc27478077"/>
      <w:bookmarkStart w:id="52" w:name="_Toc36226770"/>
      <w:bookmarkStart w:id="53" w:name="_Toc44324055"/>
      <w:bookmarkStart w:id="54" w:name="_Toc52990248"/>
      <w:bookmarkStart w:id="55" w:name="_Toc60823447"/>
      <w:bookmarkStart w:id="56" w:name="_Toc60825369"/>
      <w:ins w:id="57" w:author="Huawei-Chunying Gu" w:date="2024-02-01T23:53:00Z">
        <w:r>
          <w:t>6.4H.1.3</w:t>
        </w:r>
      </w:ins>
      <w:ins w:id="58" w:author="Huawei-Chunying Gu" w:date="2024-02-01T23:27:00Z">
        <w:r w:rsidR="00A6608B">
          <w:t>.</w:t>
        </w:r>
      </w:ins>
      <w:ins w:id="59" w:author="Huawei-Chunying Gu" w:date="2024-02-01T20:32:00Z">
        <w:r w:rsidR="0092071E" w:rsidRPr="00660082">
          <w:t>4</w:t>
        </w:r>
        <w:r w:rsidR="0092071E" w:rsidRPr="00660082">
          <w:tab/>
          <w:t>Test description</w:t>
        </w:r>
      </w:ins>
      <w:bookmarkEnd w:id="51"/>
      <w:bookmarkEnd w:id="52"/>
      <w:bookmarkEnd w:id="53"/>
      <w:bookmarkEnd w:id="54"/>
      <w:bookmarkEnd w:id="55"/>
      <w:bookmarkEnd w:id="56"/>
    </w:p>
    <w:p w14:paraId="44B3D020" w14:textId="2D14C87C" w:rsidR="009F25CF" w:rsidRPr="00660082" w:rsidRDefault="009F25CF" w:rsidP="009F25CF">
      <w:pPr>
        <w:pStyle w:val="H6"/>
        <w:rPr>
          <w:ins w:id="60" w:author="Huawei-Chunying Gu" w:date="2024-02-01T23:55:00Z"/>
        </w:rPr>
      </w:pPr>
      <w:ins w:id="61" w:author="Huawei-Chunying Gu" w:date="2024-02-01T23:55:00Z">
        <w:r w:rsidRPr="00660082">
          <w:t>6.4</w:t>
        </w:r>
        <w:r>
          <w:rPr>
            <w:rFonts w:hint="eastAsia"/>
          </w:rPr>
          <w:t>H</w:t>
        </w:r>
        <w:r>
          <w:t>.</w:t>
        </w:r>
      </w:ins>
      <w:ins w:id="62" w:author="Huawei-Chunying Gu" w:date="2024-02-01T23:56:00Z">
        <w:r>
          <w:t>1.3.4</w:t>
        </w:r>
      </w:ins>
      <w:ins w:id="63" w:author="Huawei-Chunying Gu" w:date="2024-02-01T23:55:00Z">
        <w:r w:rsidRPr="00660082">
          <w:t>.1</w:t>
        </w:r>
        <w:r w:rsidRPr="00660082">
          <w:tab/>
          <w:t>Initial conditions</w:t>
        </w:r>
      </w:ins>
    </w:p>
    <w:p w14:paraId="414434CA" w14:textId="77777777" w:rsidR="009F25CF" w:rsidRPr="00660082" w:rsidRDefault="009F25CF" w:rsidP="009F25CF">
      <w:pPr>
        <w:rPr>
          <w:ins w:id="64" w:author="Huawei-Chunying Gu" w:date="2024-02-01T23:55:00Z"/>
          <w:rFonts w:eastAsia="MS Mincho"/>
        </w:rPr>
      </w:pPr>
      <w:ins w:id="65" w:author="Huawei-Chunying Gu" w:date="2024-02-01T23:55:00Z">
        <w:r w:rsidRPr="00660082">
          <w:t>Initial conditions are a set of test configurations the UE needs to be tested in and the steps for the SS to take with the UE to reach the correct measurement state.</w:t>
        </w:r>
      </w:ins>
    </w:p>
    <w:p w14:paraId="70AA0910" w14:textId="5CC165B8" w:rsidR="009F25CF" w:rsidRPr="00660082" w:rsidRDefault="009F25CF" w:rsidP="009F25CF">
      <w:pPr>
        <w:rPr>
          <w:ins w:id="66" w:author="Huawei-Chunying Gu" w:date="2024-02-01T23:55:00Z"/>
        </w:rPr>
      </w:pPr>
      <w:ins w:id="67" w:author="Huawei-Chunying Gu" w:date="2024-02-01T23:55:00Z">
        <w:r w:rsidRPr="00660082">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6.4</w:t>
        </w:r>
      </w:ins>
      <w:ins w:id="68" w:author="Huawei-Chunying Gu" w:date="2024-02-01T23:57:00Z">
        <w:r w:rsidR="0074711C">
          <w:t>H.1.3.4.1-1</w:t>
        </w:r>
      </w:ins>
      <w:ins w:id="69" w:author="Huawei-Chunying Gu" w:date="2024-02-01T23:55:00Z">
        <w:r w:rsidRPr="00660082">
          <w:t>. The details of the uplink and downlink reference measurement channels (RMCs) are specified in Annexes A.2 and A.3. Configurations of PDSCH and PDCCH before measurement are specified in Annex C.2.</w:t>
        </w:r>
      </w:ins>
    </w:p>
    <w:p w14:paraId="6A7B482D" w14:textId="214F291D" w:rsidR="009F25CF" w:rsidRPr="00660082" w:rsidRDefault="009F25CF" w:rsidP="009F25CF">
      <w:pPr>
        <w:pStyle w:val="TH"/>
        <w:rPr>
          <w:ins w:id="70" w:author="Huawei-Chunying Gu" w:date="2024-02-01T23:55:00Z"/>
        </w:rPr>
      </w:pPr>
      <w:ins w:id="71" w:author="Huawei-Chunying Gu" w:date="2024-02-01T23:55:00Z">
        <w:r w:rsidRPr="00660082">
          <w:lastRenderedPageBreak/>
          <w:t>Table 6.4</w:t>
        </w:r>
      </w:ins>
      <w:ins w:id="72" w:author="Huawei-Chunying Gu" w:date="2024-02-01T23:58:00Z">
        <w:r w:rsidR="0089332B">
          <w:t>H.1.3.4.1-1</w:t>
        </w:r>
      </w:ins>
      <w:ins w:id="73" w:author="Huawei-Chunying Gu" w:date="2024-02-01T23:55:00Z">
        <w:r w:rsidRPr="00660082">
          <w:t>: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9F25CF" w:rsidRPr="00660082" w14:paraId="32762EF0" w14:textId="77777777" w:rsidTr="00E11598">
        <w:trPr>
          <w:ins w:id="74" w:author="Huawei-Chunying Gu" w:date="2024-02-01T23:55:00Z"/>
        </w:trPr>
        <w:tc>
          <w:tcPr>
            <w:tcW w:w="5000" w:type="pct"/>
            <w:gridSpan w:val="5"/>
            <w:shd w:val="clear" w:color="auto" w:fill="auto"/>
          </w:tcPr>
          <w:p w14:paraId="168CCBE1" w14:textId="77777777" w:rsidR="009F25CF" w:rsidRPr="00660082" w:rsidRDefault="009F25CF" w:rsidP="00E11598">
            <w:pPr>
              <w:pStyle w:val="TAH"/>
              <w:rPr>
                <w:ins w:id="75" w:author="Huawei-Chunying Gu" w:date="2024-02-01T23:55:00Z"/>
              </w:rPr>
            </w:pPr>
            <w:ins w:id="76" w:author="Huawei-Chunying Gu" w:date="2024-02-01T23:55:00Z">
              <w:r w:rsidRPr="00660082">
                <w:t>Initial Conditions</w:t>
              </w:r>
            </w:ins>
          </w:p>
        </w:tc>
      </w:tr>
      <w:tr w:rsidR="009F25CF" w:rsidRPr="00660082" w14:paraId="5293C373" w14:textId="77777777" w:rsidTr="00E11598">
        <w:trPr>
          <w:ins w:id="77" w:author="Huawei-Chunying Gu" w:date="2024-02-01T23:55:00Z"/>
        </w:trPr>
        <w:tc>
          <w:tcPr>
            <w:tcW w:w="2189" w:type="pct"/>
            <w:gridSpan w:val="2"/>
            <w:shd w:val="clear" w:color="auto" w:fill="auto"/>
          </w:tcPr>
          <w:p w14:paraId="7AF36980" w14:textId="77777777" w:rsidR="009F25CF" w:rsidRPr="00660082" w:rsidRDefault="009F25CF" w:rsidP="00E11598">
            <w:pPr>
              <w:pStyle w:val="TAL"/>
              <w:rPr>
                <w:ins w:id="78" w:author="Huawei-Chunying Gu" w:date="2024-02-01T23:55:00Z"/>
              </w:rPr>
            </w:pPr>
            <w:ins w:id="79" w:author="Huawei-Chunying Gu" w:date="2024-02-01T23:55:00Z">
              <w:r w:rsidRPr="00660082">
                <w:t>Test Environment as specified in TS 38.508-1 [5] subclause 4.1</w:t>
              </w:r>
            </w:ins>
          </w:p>
        </w:tc>
        <w:tc>
          <w:tcPr>
            <w:tcW w:w="2811" w:type="pct"/>
            <w:gridSpan w:val="3"/>
          </w:tcPr>
          <w:p w14:paraId="67235C2B" w14:textId="77777777" w:rsidR="009F25CF" w:rsidRPr="00660082" w:rsidRDefault="009F25CF" w:rsidP="00E11598">
            <w:pPr>
              <w:pStyle w:val="TAL"/>
              <w:rPr>
                <w:ins w:id="80" w:author="Huawei-Chunying Gu" w:date="2024-02-01T23:55:00Z"/>
              </w:rPr>
            </w:pPr>
            <w:ins w:id="81" w:author="Huawei-Chunying Gu" w:date="2024-02-01T23:55:00Z">
              <w:r w:rsidRPr="00660082">
                <w:t>Normal</w:t>
              </w:r>
            </w:ins>
          </w:p>
        </w:tc>
      </w:tr>
      <w:tr w:rsidR="009F25CF" w:rsidRPr="00660082" w14:paraId="58042B12" w14:textId="77777777" w:rsidTr="00E11598">
        <w:trPr>
          <w:ins w:id="82" w:author="Huawei-Chunying Gu" w:date="2024-02-01T23:55:00Z"/>
        </w:trPr>
        <w:tc>
          <w:tcPr>
            <w:tcW w:w="2189" w:type="pct"/>
            <w:gridSpan w:val="2"/>
            <w:shd w:val="clear" w:color="auto" w:fill="auto"/>
          </w:tcPr>
          <w:p w14:paraId="09BDE6DA" w14:textId="77777777" w:rsidR="009F25CF" w:rsidRPr="00660082" w:rsidRDefault="009F25CF" w:rsidP="00E11598">
            <w:pPr>
              <w:pStyle w:val="TAL"/>
              <w:rPr>
                <w:ins w:id="83" w:author="Huawei-Chunying Gu" w:date="2024-02-01T23:55:00Z"/>
              </w:rPr>
            </w:pPr>
            <w:ins w:id="84" w:author="Huawei-Chunying Gu" w:date="2024-02-01T23:55:00Z">
              <w:r w:rsidRPr="00660082">
                <w:t>Test Frequencies as specified in TS 38.508-1 [5] subclause 4.3.1</w:t>
              </w:r>
            </w:ins>
          </w:p>
        </w:tc>
        <w:tc>
          <w:tcPr>
            <w:tcW w:w="2811" w:type="pct"/>
            <w:gridSpan w:val="3"/>
          </w:tcPr>
          <w:p w14:paraId="28582159" w14:textId="53F72D55" w:rsidR="009F25CF" w:rsidRPr="00660082" w:rsidRDefault="00DD203E" w:rsidP="007956CA">
            <w:pPr>
              <w:pStyle w:val="TAL"/>
              <w:rPr>
                <w:ins w:id="85" w:author="Huawei-Chunying Gu" w:date="2024-02-01T23:55:00Z"/>
              </w:rPr>
            </w:pPr>
            <w:proofErr w:type="spellStart"/>
            <w:ins w:id="86" w:author="Huawei-Chunying Gu" w:date="2024-02-01T23:58:00Z">
              <w:r>
                <w:t>Mid</w:t>
              </w:r>
            </w:ins>
            <w:ins w:id="87" w:author="Huawei-Chunying Gu" w:date="2024-02-01T23:55:00Z">
              <w:r w:rsidR="009F25CF" w:rsidRPr="00660082">
                <w:t xml:space="preserve"> range</w:t>
              </w:r>
              <w:proofErr w:type="spellEnd"/>
              <w:r w:rsidR="009F25CF" w:rsidRPr="00660082">
                <w:t>, High range</w:t>
              </w:r>
            </w:ins>
          </w:p>
        </w:tc>
      </w:tr>
      <w:tr w:rsidR="009F25CF" w:rsidRPr="00660082" w14:paraId="4077B7C8" w14:textId="77777777" w:rsidTr="00E11598">
        <w:trPr>
          <w:ins w:id="88" w:author="Huawei-Chunying Gu" w:date="2024-02-01T23:55:00Z"/>
        </w:trPr>
        <w:tc>
          <w:tcPr>
            <w:tcW w:w="2189" w:type="pct"/>
            <w:gridSpan w:val="2"/>
            <w:shd w:val="clear" w:color="auto" w:fill="auto"/>
          </w:tcPr>
          <w:p w14:paraId="32F54647" w14:textId="77777777" w:rsidR="009F25CF" w:rsidRPr="00660082" w:rsidRDefault="009F25CF" w:rsidP="00E11598">
            <w:pPr>
              <w:pStyle w:val="TAL"/>
              <w:rPr>
                <w:ins w:id="89" w:author="Huawei-Chunying Gu" w:date="2024-02-01T23:55:00Z"/>
              </w:rPr>
            </w:pPr>
            <w:ins w:id="90" w:author="Huawei-Chunying Gu" w:date="2024-02-01T23:55:00Z">
              <w:r w:rsidRPr="00660082">
                <w:t>Test Channel Bandwidths as specified in TS 38.508-1 [5] subclause 4.3.1</w:t>
              </w:r>
            </w:ins>
          </w:p>
        </w:tc>
        <w:tc>
          <w:tcPr>
            <w:tcW w:w="2811" w:type="pct"/>
            <w:gridSpan w:val="3"/>
          </w:tcPr>
          <w:p w14:paraId="0695EB7C" w14:textId="77777777" w:rsidR="009F25CF" w:rsidRPr="00660082" w:rsidRDefault="009F25CF" w:rsidP="00E11598">
            <w:pPr>
              <w:pStyle w:val="TAL"/>
              <w:rPr>
                <w:ins w:id="91" w:author="Huawei-Chunying Gu" w:date="2024-02-01T23:55:00Z"/>
              </w:rPr>
            </w:pPr>
            <w:ins w:id="92" w:author="Huawei-Chunying Gu" w:date="2024-02-01T23:55: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9F25CF" w:rsidRPr="00660082" w14:paraId="3A862D38" w14:textId="77777777" w:rsidTr="00E11598">
        <w:trPr>
          <w:ins w:id="93" w:author="Huawei-Chunying Gu" w:date="2024-02-01T23:55:00Z"/>
        </w:trPr>
        <w:tc>
          <w:tcPr>
            <w:tcW w:w="2189" w:type="pct"/>
            <w:gridSpan w:val="2"/>
            <w:shd w:val="clear" w:color="auto" w:fill="auto"/>
          </w:tcPr>
          <w:p w14:paraId="4BD2554A" w14:textId="77777777" w:rsidR="009F25CF" w:rsidRPr="00660082" w:rsidRDefault="009F25CF" w:rsidP="00E11598">
            <w:pPr>
              <w:pStyle w:val="TAL"/>
              <w:rPr>
                <w:ins w:id="94" w:author="Huawei-Chunying Gu" w:date="2024-02-01T23:55:00Z"/>
              </w:rPr>
            </w:pPr>
            <w:ins w:id="95" w:author="Huawei-Chunying Gu" w:date="2024-02-01T23:55:00Z">
              <w:r w:rsidRPr="00660082">
                <w:t>Test SCS as specified in Table 5.3.5-1</w:t>
              </w:r>
            </w:ins>
          </w:p>
        </w:tc>
        <w:tc>
          <w:tcPr>
            <w:tcW w:w="2811" w:type="pct"/>
            <w:gridSpan w:val="3"/>
          </w:tcPr>
          <w:p w14:paraId="5F1EC55B" w14:textId="77777777" w:rsidR="009F25CF" w:rsidRPr="00660082" w:rsidRDefault="009F25CF" w:rsidP="00E11598">
            <w:pPr>
              <w:pStyle w:val="TAL"/>
              <w:rPr>
                <w:ins w:id="96" w:author="Huawei-Chunying Gu" w:date="2024-02-01T23:55:00Z"/>
              </w:rPr>
            </w:pPr>
            <w:ins w:id="97" w:author="Huawei-Chunying Gu" w:date="2024-02-01T23:55:00Z">
              <w:r w:rsidRPr="00660082">
                <w:t>lowest and highest supported SCS</w:t>
              </w:r>
            </w:ins>
          </w:p>
        </w:tc>
      </w:tr>
      <w:tr w:rsidR="009F25CF" w:rsidRPr="00660082" w14:paraId="2CEB2AC2" w14:textId="77777777" w:rsidTr="00E11598">
        <w:trPr>
          <w:ins w:id="98" w:author="Huawei-Chunying Gu" w:date="2024-02-01T23:55:00Z"/>
        </w:trPr>
        <w:tc>
          <w:tcPr>
            <w:tcW w:w="5000" w:type="pct"/>
            <w:gridSpan w:val="5"/>
            <w:shd w:val="clear" w:color="auto" w:fill="auto"/>
          </w:tcPr>
          <w:p w14:paraId="48818C2B" w14:textId="77777777" w:rsidR="009F25CF" w:rsidRPr="00660082" w:rsidRDefault="009F25CF" w:rsidP="00E11598">
            <w:pPr>
              <w:pStyle w:val="TAH"/>
              <w:rPr>
                <w:ins w:id="99" w:author="Huawei-Chunying Gu" w:date="2024-02-01T23:55:00Z"/>
              </w:rPr>
            </w:pPr>
            <w:ins w:id="100" w:author="Huawei-Chunying Gu" w:date="2024-02-01T23:55:00Z">
              <w:r w:rsidRPr="00660082">
                <w:t>Test Parameters</w:t>
              </w:r>
            </w:ins>
          </w:p>
        </w:tc>
      </w:tr>
      <w:tr w:rsidR="00A94FA6" w:rsidRPr="00660082" w14:paraId="46950445" w14:textId="77777777" w:rsidTr="00E11598">
        <w:trPr>
          <w:ins w:id="101" w:author="Huawei-Chunying Gu" w:date="2024-02-01T23:55:00Z"/>
        </w:trPr>
        <w:tc>
          <w:tcPr>
            <w:tcW w:w="513" w:type="pct"/>
            <w:vMerge w:val="restart"/>
            <w:shd w:val="clear" w:color="auto" w:fill="auto"/>
          </w:tcPr>
          <w:p w14:paraId="54D425D9" w14:textId="77777777" w:rsidR="00A94FA6" w:rsidRPr="00660082" w:rsidRDefault="00A94FA6" w:rsidP="00E11598">
            <w:pPr>
              <w:pStyle w:val="TAH"/>
              <w:rPr>
                <w:ins w:id="102" w:author="Huawei-Chunying Gu" w:date="2024-02-01T23:55:00Z"/>
              </w:rPr>
            </w:pPr>
            <w:ins w:id="103" w:author="Huawei-Chunying Gu" w:date="2024-02-01T23:55:00Z">
              <w:r w:rsidRPr="00660082">
                <w:t>Test ID</w:t>
              </w:r>
            </w:ins>
          </w:p>
        </w:tc>
        <w:tc>
          <w:tcPr>
            <w:tcW w:w="1676" w:type="pct"/>
            <w:vMerge w:val="restart"/>
            <w:shd w:val="clear" w:color="auto" w:fill="auto"/>
          </w:tcPr>
          <w:p w14:paraId="69BCD9B6" w14:textId="77777777" w:rsidR="00A94FA6" w:rsidRPr="00660082" w:rsidRDefault="00A94FA6" w:rsidP="00E11598">
            <w:pPr>
              <w:pStyle w:val="TAH"/>
              <w:rPr>
                <w:ins w:id="104" w:author="Huawei-Chunying Gu" w:date="2024-02-01T23:55:00Z"/>
              </w:rPr>
            </w:pPr>
            <w:ins w:id="105" w:author="Huawei-Chunying Gu" w:date="2024-02-01T23:55:00Z">
              <w:r w:rsidRPr="00660082">
                <w:t>Downlink Configuration</w:t>
              </w:r>
            </w:ins>
          </w:p>
        </w:tc>
        <w:tc>
          <w:tcPr>
            <w:tcW w:w="2811" w:type="pct"/>
            <w:gridSpan w:val="3"/>
          </w:tcPr>
          <w:p w14:paraId="0CF8F9D4" w14:textId="77777777" w:rsidR="00A94FA6" w:rsidRPr="00660082" w:rsidRDefault="00A94FA6" w:rsidP="00E11598">
            <w:pPr>
              <w:pStyle w:val="TAH"/>
              <w:rPr>
                <w:ins w:id="106" w:author="Huawei-Chunying Gu" w:date="2024-02-01T23:55:00Z"/>
              </w:rPr>
            </w:pPr>
            <w:ins w:id="107" w:author="Huawei-Chunying Gu" w:date="2024-02-01T23:55:00Z">
              <w:r w:rsidRPr="00660082">
                <w:t>Uplink Configuration</w:t>
              </w:r>
            </w:ins>
          </w:p>
        </w:tc>
      </w:tr>
      <w:tr w:rsidR="00A94FA6" w:rsidRPr="00660082" w14:paraId="76B7CE35" w14:textId="77777777" w:rsidTr="00E11598">
        <w:trPr>
          <w:trHeight w:val="100"/>
          <w:ins w:id="108" w:author="Huawei-Chunying Gu" w:date="2024-02-01T23:55:00Z"/>
        </w:trPr>
        <w:tc>
          <w:tcPr>
            <w:tcW w:w="513" w:type="pct"/>
            <w:vMerge/>
            <w:shd w:val="clear" w:color="auto" w:fill="auto"/>
          </w:tcPr>
          <w:p w14:paraId="5DD1A521" w14:textId="77777777" w:rsidR="00A94FA6" w:rsidRPr="00660082" w:rsidRDefault="00A94FA6" w:rsidP="00E11598">
            <w:pPr>
              <w:pStyle w:val="TAH"/>
              <w:rPr>
                <w:ins w:id="109" w:author="Huawei-Chunying Gu" w:date="2024-02-01T23:55:00Z"/>
              </w:rPr>
            </w:pPr>
          </w:p>
        </w:tc>
        <w:tc>
          <w:tcPr>
            <w:tcW w:w="1676" w:type="pct"/>
            <w:vMerge/>
            <w:shd w:val="clear" w:color="auto" w:fill="auto"/>
            <w:vAlign w:val="center"/>
          </w:tcPr>
          <w:p w14:paraId="4EB8C991" w14:textId="77777777" w:rsidR="00A94FA6" w:rsidRPr="00660082" w:rsidRDefault="00A94FA6" w:rsidP="00E11598">
            <w:pPr>
              <w:pStyle w:val="TAC"/>
              <w:rPr>
                <w:ins w:id="110" w:author="Huawei-Chunying Gu" w:date="2024-02-01T23:55:00Z"/>
              </w:rPr>
            </w:pPr>
          </w:p>
        </w:tc>
        <w:tc>
          <w:tcPr>
            <w:tcW w:w="1163" w:type="pct"/>
            <w:vMerge w:val="restart"/>
          </w:tcPr>
          <w:p w14:paraId="22198CB4" w14:textId="397D6EB6" w:rsidR="00A94FA6" w:rsidRPr="00660082" w:rsidRDefault="00A94FA6" w:rsidP="00E11598">
            <w:pPr>
              <w:pStyle w:val="TAH"/>
              <w:rPr>
                <w:ins w:id="111" w:author="Huawei-Chunying Gu" w:date="2024-02-01T23:55:00Z"/>
              </w:rPr>
            </w:pPr>
            <w:ins w:id="112" w:author="Huawei-Chunying Gu" w:date="2024-02-01T23:55:00Z">
              <w:r w:rsidRPr="00660082">
                <w:t>Modulation</w:t>
              </w:r>
            </w:ins>
          </w:p>
        </w:tc>
        <w:tc>
          <w:tcPr>
            <w:tcW w:w="1648" w:type="pct"/>
            <w:gridSpan w:val="2"/>
            <w:shd w:val="clear" w:color="auto" w:fill="auto"/>
          </w:tcPr>
          <w:p w14:paraId="4937A4BD" w14:textId="77777777" w:rsidR="00A94FA6" w:rsidRPr="00660082" w:rsidRDefault="00A94FA6" w:rsidP="00E11598">
            <w:pPr>
              <w:pStyle w:val="TAH"/>
              <w:rPr>
                <w:ins w:id="113" w:author="Huawei-Chunying Gu" w:date="2024-02-01T23:55:00Z"/>
              </w:rPr>
            </w:pPr>
            <w:ins w:id="114" w:author="Huawei-Chunying Gu" w:date="2024-02-01T23:55:00Z">
              <w:r w:rsidRPr="00660082">
                <w:t>RB allocation (NOTE 1)</w:t>
              </w:r>
            </w:ins>
          </w:p>
        </w:tc>
      </w:tr>
      <w:tr w:rsidR="00A94FA6" w:rsidRPr="00660082" w14:paraId="15230888" w14:textId="77777777" w:rsidTr="00E11598">
        <w:trPr>
          <w:trHeight w:val="100"/>
          <w:ins w:id="115" w:author="Huawei-Chunying Gu" w:date="2024-02-01T23:55:00Z"/>
        </w:trPr>
        <w:tc>
          <w:tcPr>
            <w:tcW w:w="513" w:type="pct"/>
            <w:vMerge/>
            <w:shd w:val="clear" w:color="auto" w:fill="auto"/>
          </w:tcPr>
          <w:p w14:paraId="046EC882" w14:textId="77777777" w:rsidR="00A94FA6" w:rsidRPr="00660082" w:rsidRDefault="00A94FA6" w:rsidP="00E11598">
            <w:pPr>
              <w:pStyle w:val="TAH"/>
              <w:rPr>
                <w:ins w:id="116" w:author="Huawei-Chunying Gu" w:date="2024-02-01T23:55:00Z"/>
              </w:rPr>
            </w:pPr>
          </w:p>
        </w:tc>
        <w:tc>
          <w:tcPr>
            <w:tcW w:w="1676" w:type="pct"/>
            <w:vMerge/>
            <w:tcBorders>
              <w:bottom w:val="single" w:sz="4" w:space="0" w:color="auto"/>
            </w:tcBorders>
            <w:shd w:val="clear" w:color="auto" w:fill="auto"/>
            <w:vAlign w:val="center"/>
          </w:tcPr>
          <w:p w14:paraId="290EE371" w14:textId="77777777" w:rsidR="00A94FA6" w:rsidRPr="00660082" w:rsidRDefault="00A94FA6" w:rsidP="00E11598">
            <w:pPr>
              <w:pStyle w:val="TAC"/>
              <w:rPr>
                <w:ins w:id="117" w:author="Huawei-Chunying Gu" w:date="2024-02-01T23:55:00Z"/>
              </w:rPr>
            </w:pPr>
          </w:p>
        </w:tc>
        <w:tc>
          <w:tcPr>
            <w:tcW w:w="1163" w:type="pct"/>
            <w:vMerge/>
          </w:tcPr>
          <w:p w14:paraId="3B383314" w14:textId="77777777" w:rsidR="00A94FA6" w:rsidRPr="00660082" w:rsidRDefault="00A94FA6" w:rsidP="00E11598">
            <w:pPr>
              <w:pStyle w:val="TAH"/>
              <w:rPr>
                <w:ins w:id="118" w:author="Huawei-Chunying Gu" w:date="2024-02-01T23:55:00Z"/>
              </w:rPr>
            </w:pPr>
          </w:p>
        </w:tc>
        <w:tc>
          <w:tcPr>
            <w:tcW w:w="824" w:type="pct"/>
            <w:shd w:val="clear" w:color="auto" w:fill="auto"/>
          </w:tcPr>
          <w:p w14:paraId="760C559D" w14:textId="77777777" w:rsidR="00A94FA6" w:rsidRPr="00660082" w:rsidRDefault="00A94FA6" w:rsidP="00E11598">
            <w:pPr>
              <w:pStyle w:val="TAH"/>
              <w:rPr>
                <w:ins w:id="119" w:author="Huawei-Chunying Gu" w:date="2024-02-01T23:55:00Z"/>
              </w:rPr>
            </w:pPr>
            <w:ins w:id="120" w:author="Huawei-Chunying Gu" w:date="2024-02-01T23:55:00Z">
              <w:r w:rsidRPr="00660082">
                <w:t>PCC</w:t>
              </w:r>
            </w:ins>
          </w:p>
        </w:tc>
        <w:tc>
          <w:tcPr>
            <w:tcW w:w="824" w:type="pct"/>
            <w:shd w:val="clear" w:color="auto" w:fill="auto"/>
          </w:tcPr>
          <w:p w14:paraId="523D4F96" w14:textId="77777777" w:rsidR="00A94FA6" w:rsidRPr="00660082" w:rsidRDefault="00A94FA6" w:rsidP="00E11598">
            <w:pPr>
              <w:pStyle w:val="TAH"/>
              <w:rPr>
                <w:ins w:id="121" w:author="Huawei-Chunying Gu" w:date="2024-02-01T23:55:00Z"/>
              </w:rPr>
            </w:pPr>
            <w:ins w:id="122" w:author="Huawei-Chunying Gu" w:date="2024-02-01T23:55:00Z">
              <w:r w:rsidRPr="00660082">
                <w:t>SCC</w:t>
              </w:r>
            </w:ins>
          </w:p>
        </w:tc>
      </w:tr>
      <w:tr w:rsidR="009F25CF" w:rsidRPr="00660082" w14:paraId="38FBC221" w14:textId="77777777" w:rsidTr="00E11598">
        <w:trPr>
          <w:trHeight w:val="255"/>
          <w:ins w:id="123" w:author="Huawei-Chunying Gu" w:date="2024-02-01T23:55:00Z"/>
        </w:trPr>
        <w:tc>
          <w:tcPr>
            <w:tcW w:w="513" w:type="pct"/>
            <w:shd w:val="clear" w:color="auto" w:fill="auto"/>
          </w:tcPr>
          <w:p w14:paraId="751385C3" w14:textId="5D41BEB1" w:rsidR="009F25CF" w:rsidRPr="00660082" w:rsidRDefault="009F25CF" w:rsidP="00E11598">
            <w:pPr>
              <w:pStyle w:val="TAC"/>
              <w:rPr>
                <w:ins w:id="124" w:author="Huawei-Chunying Gu" w:date="2024-02-01T23:55:00Z"/>
              </w:rPr>
            </w:pPr>
            <w:ins w:id="125" w:author="Huawei-Chunying Gu" w:date="2024-02-01T23:55:00Z">
              <w:r w:rsidRPr="00660082">
                <w:t>1</w:t>
              </w:r>
            </w:ins>
          </w:p>
        </w:tc>
        <w:tc>
          <w:tcPr>
            <w:tcW w:w="1676" w:type="pct"/>
            <w:tcBorders>
              <w:bottom w:val="nil"/>
            </w:tcBorders>
            <w:shd w:val="clear" w:color="auto" w:fill="auto"/>
          </w:tcPr>
          <w:p w14:paraId="08FF7A76" w14:textId="7734946D" w:rsidR="009F25CF" w:rsidRPr="00660082" w:rsidRDefault="00A94FA6" w:rsidP="00E11598">
            <w:pPr>
              <w:pStyle w:val="TAC"/>
              <w:rPr>
                <w:ins w:id="126" w:author="Huawei-Chunying Gu" w:date="2024-02-01T23:55:00Z"/>
              </w:rPr>
            </w:pPr>
            <w:ins w:id="127" w:author="Huawei-Chunying Gu" w:date="2024-02-01T23:59:00Z">
              <w:r>
                <w:rPr>
                  <w:rFonts w:hint="eastAsia"/>
                </w:rPr>
                <w:t>N</w:t>
              </w:r>
            </w:ins>
            <w:ins w:id="128" w:author="Huawei-Chunying Gu" w:date="2024-02-02T00:00:00Z">
              <w:r>
                <w:t>/A</w:t>
              </w:r>
            </w:ins>
          </w:p>
        </w:tc>
        <w:tc>
          <w:tcPr>
            <w:tcW w:w="1163" w:type="pct"/>
          </w:tcPr>
          <w:p w14:paraId="4C09B4A4" w14:textId="77777777" w:rsidR="009F25CF" w:rsidRPr="00660082" w:rsidRDefault="009F25CF" w:rsidP="00E11598">
            <w:pPr>
              <w:pStyle w:val="TAC"/>
              <w:rPr>
                <w:ins w:id="129" w:author="Huawei-Chunying Gu" w:date="2024-02-01T23:55:00Z"/>
              </w:rPr>
            </w:pPr>
            <w:ins w:id="130" w:author="Huawei-Chunying Gu" w:date="2024-02-01T23:55:00Z">
              <w:r w:rsidRPr="00660082">
                <w:t>CP-OFDM QPSK</w:t>
              </w:r>
            </w:ins>
          </w:p>
        </w:tc>
        <w:tc>
          <w:tcPr>
            <w:tcW w:w="824" w:type="pct"/>
            <w:shd w:val="clear" w:color="auto" w:fill="auto"/>
          </w:tcPr>
          <w:p w14:paraId="2B63E520" w14:textId="77777777" w:rsidR="009F25CF" w:rsidRPr="00660082" w:rsidRDefault="009F25CF" w:rsidP="00E11598">
            <w:pPr>
              <w:pStyle w:val="TAC"/>
              <w:rPr>
                <w:ins w:id="131" w:author="Huawei-Chunying Gu" w:date="2024-02-01T23:55:00Z"/>
              </w:rPr>
            </w:pPr>
            <w:ins w:id="132" w:author="Huawei-Chunying Gu" w:date="2024-02-01T23:55:00Z">
              <w:r w:rsidRPr="00660082">
                <w:t>Outer Full</w:t>
              </w:r>
            </w:ins>
          </w:p>
        </w:tc>
        <w:tc>
          <w:tcPr>
            <w:tcW w:w="824" w:type="pct"/>
            <w:shd w:val="clear" w:color="auto" w:fill="auto"/>
          </w:tcPr>
          <w:p w14:paraId="3259C588" w14:textId="77777777" w:rsidR="009F25CF" w:rsidRPr="00660082" w:rsidRDefault="009F25CF" w:rsidP="00E11598">
            <w:pPr>
              <w:pStyle w:val="TAC"/>
              <w:rPr>
                <w:ins w:id="133" w:author="Huawei-Chunying Gu" w:date="2024-02-01T23:55:00Z"/>
              </w:rPr>
            </w:pPr>
            <w:ins w:id="134" w:author="Huawei-Chunying Gu" w:date="2024-02-01T23:55:00Z">
              <w:r w:rsidRPr="00660082">
                <w:t>0</w:t>
              </w:r>
            </w:ins>
          </w:p>
        </w:tc>
      </w:tr>
      <w:tr w:rsidR="009F25CF" w:rsidRPr="00660082" w14:paraId="4F2FF7A5" w14:textId="77777777" w:rsidTr="0093352C">
        <w:trPr>
          <w:trHeight w:val="1625"/>
          <w:ins w:id="135" w:author="Huawei-Chunying Gu" w:date="2024-02-01T23:55:00Z"/>
        </w:trPr>
        <w:tc>
          <w:tcPr>
            <w:tcW w:w="5000" w:type="pct"/>
            <w:gridSpan w:val="5"/>
          </w:tcPr>
          <w:p w14:paraId="0CA3080C" w14:textId="77777777" w:rsidR="009F25CF" w:rsidRPr="00660082" w:rsidRDefault="009F25CF" w:rsidP="00E11598">
            <w:pPr>
              <w:pStyle w:val="TAN"/>
              <w:rPr>
                <w:ins w:id="136" w:author="Huawei-Chunying Gu" w:date="2024-02-01T23:55:00Z"/>
              </w:rPr>
            </w:pPr>
            <w:ins w:id="137" w:author="Huawei-Chunying Gu" w:date="2024-02-01T23:55:00Z">
              <w:r w:rsidRPr="00660082">
                <w:t>NOTE 1:</w:t>
              </w:r>
              <w:r w:rsidRPr="00660082">
                <w:tab/>
                <w:t>The specific configuration of each RB allocation is defined in Table 6.1-1.</w:t>
              </w:r>
            </w:ins>
          </w:p>
          <w:p w14:paraId="57794B4F" w14:textId="0707810F" w:rsidR="009F25CF" w:rsidRPr="00660082" w:rsidRDefault="009F25CF" w:rsidP="00984D97">
            <w:pPr>
              <w:pStyle w:val="TAN"/>
              <w:rPr>
                <w:ins w:id="138" w:author="Huawei-Chunying Gu" w:date="2024-02-01T23:55:00Z"/>
              </w:rPr>
            </w:pPr>
            <w:ins w:id="139" w:author="Huawei-Chunying Gu" w:date="2024-02-01T23:55: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1700B86C" w14:textId="1E302311" w:rsidR="0093313A" w:rsidRPr="00660082" w:rsidRDefault="009F25CF" w:rsidP="0093313A">
            <w:pPr>
              <w:pStyle w:val="TAN"/>
              <w:rPr>
                <w:ins w:id="140" w:author="Huawei-Chunying Gu" w:date="2024-02-02T00:05:00Z"/>
              </w:rPr>
            </w:pPr>
            <w:ins w:id="141" w:author="Huawei-Chunying Gu" w:date="2024-02-01T23:55:00Z">
              <w:r w:rsidRPr="00660082">
                <w:t xml:space="preserve">NOTE </w:t>
              </w:r>
            </w:ins>
            <w:ins w:id="142" w:author="Huawei-Chunying Gu" w:date="2024-02-02T00:00:00Z">
              <w:r w:rsidR="003315AA">
                <w:t>3</w:t>
              </w:r>
            </w:ins>
            <w:ins w:id="143" w:author="Huawei-Chunying Gu" w:date="2024-02-01T23:55: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ins w:id="144" w:author="Huawei-Chunying Gu" w:date="2024-02-02T00:05:00Z">
              <w:r w:rsidR="0093313A" w:rsidRPr="00660082">
                <w:t xml:space="preserve"> </w:t>
              </w:r>
            </w:ins>
          </w:p>
          <w:p w14:paraId="634AFF45" w14:textId="11AFBE9C" w:rsidR="009F25CF" w:rsidRPr="00660082" w:rsidRDefault="0093313A" w:rsidP="0093313A">
            <w:pPr>
              <w:pStyle w:val="TAN"/>
              <w:rPr>
                <w:ins w:id="145" w:author="Huawei-Chunying Gu" w:date="2024-02-01T23:55:00Z"/>
              </w:rPr>
            </w:pPr>
            <w:ins w:id="146" w:author="Huawei-Chunying Gu" w:date="2024-02-02T00:05:00Z">
              <w:r w:rsidRPr="00660082">
                <w:t>NOTE 4:</w:t>
              </w:r>
              <w:r w:rsidRPr="00660082">
                <w:tab/>
                <w:t xml:space="preserve">The frequencies of </w:t>
              </w:r>
              <w:r w:rsidRPr="0093313A">
                <w:t>PCC and SCC shall be switched and tested in each configuration.</w:t>
              </w:r>
            </w:ins>
          </w:p>
        </w:tc>
      </w:tr>
    </w:tbl>
    <w:p w14:paraId="7E3C5F43" w14:textId="77777777" w:rsidR="009F25CF" w:rsidRPr="00660082" w:rsidRDefault="009F25CF" w:rsidP="009F25CF">
      <w:pPr>
        <w:rPr>
          <w:ins w:id="147" w:author="Huawei-Chunying Gu" w:date="2024-02-01T23:55:00Z"/>
        </w:rPr>
      </w:pPr>
    </w:p>
    <w:p w14:paraId="6D1F83E0" w14:textId="41F1869A" w:rsidR="009F25CF" w:rsidRPr="00660082" w:rsidRDefault="009F25CF" w:rsidP="009F25CF">
      <w:pPr>
        <w:pStyle w:val="B10"/>
        <w:rPr>
          <w:ins w:id="148" w:author="Huawei-Chunying Gu" w:date="2024-02-01T23:55:00Z"/>
        </w:rPr>
      </w:pPr>
      <w:ins w:id="149" w:author="Huawei-Chunying Gu" w:date="2024-02-01T23:55:00Z">
        <w:r w:rsidRPr="00660082">
          <w:t>1.</w:t>
        </w:r>
        <w:r w:rsidRPr="00660082">
          <w:tab/>
          <w:t>Connect the SS to the UE antenna connectors as shown in TS 38.508-1 [5] Annex A, in Figure A.3.1.1.</w:t>
        </w:r>
      </w:ins>
      <w:ins w:id="150" w:author="Huawei-Chunying Gu" w:date="2024-02-02T00:00:00Z">
        <w:r w:rsidR="00EA03D7">
          <w:t>6</w:t>
        </w:r>
      </w:ins>
      <w:ins w:id="151" w:author="Huawei-Chunying Gu" w:date="2024-02-01T23:55:00Z">
        <w:r w:rsidRPr="00660082">
          <w:t xml:space="preserve"> for TE diagram and section A.3.2</w:t>
        </w:r>
      </w:ins>
      <w:ins w:id="152" w:author="Huawei-Chunying Gu" w:date="2024-02-02T00:00:00Z">
        <w:r w:rsidR="00EA03D7">
          <w:t>.3.11</w:t>
        </w:r>
      </w:ins>
      <w:ins w:id="153" w:author="Huawei-Chunying Gu" w:date="2024-02-01T23:55:00Z">
        <w:r w:rsidRPr="00660082">
          <w:t xml:space="preserve"> for UE diagram.</w:t>
        </w:r>
      </w:ins>
    </w:p>
    <w:p w14:paraId="6D131000" w14:textId="77777777" w:rsidR="009F25CF" w:rsidRPr="00660082" w:rsidRDefault="009F25CF" w:rsidP="009F25CF">
      <w:pPr>
        <w:pStyle w:val="B10"/>
        <w:rPr>
          <w:ins w:id="154" w:author="Huawei-Chunying Gu" w:date="2024-02-01T23:55:00Z"/>
        </w:rPr>
      </w:pPr>
      <w:ins w:id="155" w:author="Huawei-Chunying Gu" w:date="2024-02-01T23:55:00Z">
        <w:r w:rsidRPr="00660082">
          <w:t>2.</w:t>
        </w:r>
        <w:r w:rsidRPr="00660082">
          <w:tab/>
          <w:t>The parameter settings for the cell are set up according to TS 38.508-1 [5] subclause4.4.3.</w:t>
        </w:r>
      </w:ins>
    </w:p>
    <w:p w14:paraId="0F59B1EF" w14:textId="77777777" w:rsidR="009F25CF" w:rsidRPr="00660082" w:rsidRDefault="009F25CF" w:rsidP="009F25CF">
      <w:pPr>
        <w:pStyle w:val="B10"/>
        <w:rPr>
          <w:ins w:id="156" w:author="Huawei-Chunying Gu" w:date="2024-02-01T23:55:00Z"/>
        </w:rPr>
      </w:pPr>
      <w:ins w:id="157" w:author="Huawei-Chunying Gu" w:date="2024-02-01T23:55:00Z">
        <w:r w:rsidRPr="00660082">
          <w:t>3.</w:t>
        </w:r>
        <w:r w:rsidRPr="00660082">
          <w:tab/>
          <w:t>Downlink signals for PCC are initially set up according to Annex C.0, C.1, C.2, and uplink signals according to Annex G.0, G.1, G.2, G.3.0.</w:t>
        </w:r>
      </w:ins>
    </w:p>
    <w:p w14:paraId="7F0BE0E2" w14:textId="0BAB691D" w:rsidR="009F25CF" w:rsidRPr="00660082" w:rsidRDefault="009F25CF" w:rsidP="009F25CF">
      <w:pPr>
        <w:pStyle w:val="B10"/>
        <w:rPr>
          <w:ins w:id="158" w:author="Huawei-Chunying Gu" w:date="2024-02-01T23:55:00Z"/>
        </w:rPr>
      </w:pPr>
      <w:ins w:id="159" w:author="Huawei-Chunying Gu" w:date="2024-02-01T23:55:00Z">
        <w:r w:rsidRPr="00660082">
          <w:t>4.</w:t>
        </w:r>
        <w:r w:rsidRPr="00660082">
          <w:tab/>
          <w:t>The UL Reference Measurement channels are set according to Table 6.4</w:t>
        </w:r>
      </w:ins>
      <w:ins w:id="160" w:author="Huawei-Chunying Gu" w:date="2024-02-02T00:01:00Z">
        <w:r w:rsidR="0033742B">
          <w:t>H.1.3.4.1</w:t>
        </w:r>
      </w:ins>
      <w:ins w:id="161" w:author="Huawei-Chunying Gu" w:date="2024-02-01T23:55:00Z">
        <w:r w:rsidRPr="00660082">
          <w:t>-1.</w:t>
        </w:r>
      </w:ins>
    </w:p>
    <w:p w14:paraId="05BF2DC0" w14:textId="77777777" w:rsidR="009F25CF" w:rsidRPr="00660082" w:rsidRDefault="009F25CF" w:rsidP="009F25CF">
      <w:pPr>
        <w:pStyle w:val="B10"/>
        <w:rPr>
          <w:ins w:id="162" w:author="Huawei-Chunying Gu" w:date="2024-02-01T23:55:00Z"/>
        </w:rPr>
      </w:pPr>
      <w:ins w:id="163" w:author="Huawei-Chunying Gu" w:date="2024-02-01T23:55:00Z">
        <w:r w:rsidRPr="00660082">
          <w:t>5.</w:t>
        </w:r>
        <w:r w:rsidRPr="00660082">
          <w:tab/>
          <w:t>Propagation conditions are set according to Annex B.0.</w:t>
        </w:r>
      </w:ins>
    </w:p>
    <w:p w14:paraId="124AC4BE" w14:textId="77777777" w:rsidR="009F25CF" w:rsidRPr="00660082" w:rsidRDefault="009F25CF" w:rsidP="009F25CF">
      <w:pPr>
        <w:pStyle w:val="B10"/>
        <w:rPr>
          <w:ins w:id="164" w:author="Huawei-Chunying Gu" w:date="2024-02-01T23:55:00Z"/>
        </w:rPr>
      </w:pPr>
      <w:ins w:id="165" w:author="Huawei-Chunying Gu" w:date="2024-02-01T23:55:00Z">
        <w:r w:rsidRPr="00660082">
          <w:t>6.</w:t>
        </w:r>
        <w:r w:rsidRPr="00660082">
          <w:tab/>
          <w:t xml:space="preserve">Ensure the UE is in state RRC_CONNECTED with generic procedure parameters Connectivity </w:t>
        </w:r>
        <w:r w:rsidRPr="00660082">
          <w:rPr>
            <w:i/>
          </w:rPr>
          <w:t>NR</w:t>
        </w:r>
        <w:r w:rsidRPr="00660082">
          <w:t xml:space="preserve">, </w:t>
        </w:r>
        <w:proofErr w:type="gramStart"/>
        <w:r w:rsidRPr="00660082">
          <w:t>Connected</w:t>
        </w:r>
        <w:proofErr w:type="gramEnd"/>
        <w:r w:rsidRPr="00660082">
          <w:t xml:space="preserve">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6.4A.2.1.1.4.3</w:t>
        </w:r>
      </w:ins>
    </w:p>
    <w:p w14:paraId="596A6405" w14:textId="75FE6D82" w:rsidR="009F25CF" w:rsidRPr="00660082" w:rsidRDefault="009F25CF" w:rsidP="009F25CF">
      <w:pPr>
        <w:pStyle w:val="H6"/>
        <w:rPr>
          <w:ins w:id="166" w:author="Huawei-Chunying Gu" w:date="2024-02-01T23:55:00Z"/>
        </w:rPr>
      </w:pPr>
      <w:ins w:id="167" w:author="Huawei-Chunying Gu" w:date="2024-02-01T23:55:00Z">
        <w:r w:rsidRPr="00660082">
          <w:t>6.4</w:t>
        </w:r>
      </w:ins>
      <w:ins w:id="168" w:author="Huawei-Chunying Gu" w:date="2024-02-02T00:01:00Z">
        <w:r w:rsidR="001B0831">
          <w:t>H.1.3.4.2</w:t>
        </w:r>
      </w:ins>
      <w:ins w:id="169" w:author="Huawei-Chunying Gu" w:date="2024-02-01T23:55:00Z">
        <w:r w:rsidRPr="00660082">
          <w:tab/>
          <w:t>Test procedure</w:t>
        </w:r>
      </w:ins>
    </w:p>
    <w:p w14:paraId="618BFA18" w14:textId="77777777" w:rsidR="009F25CF" w:rsidRPr="00660082" w:rsidRDefault="009F25CF" w:rsidP="009F25CF">
      <w:pPr>
        <w:pStyle w:val="B10"/>
        <w:rPr>
          <w:ins w:id="170" w:author="Huawei-Chunying Gu" w:date="2024-02-01T23:55:00Z"/>
        </w:rPr>
      </w:pPr>
      <w:ins w:id="171" w:author="Huawei-Chunying Gu" w:date="2024-02-01T23:55:00Z">
        <w:r w:rsidRPr="00660082">
          <w:t>1.</w:t>
        </w:r>
        <w:r w:rsidRPr="00660082">
          <w:tab/>
          <w:t>Configure SCC according to Annex C.0, C.1, C.2 for all downlink physical channels.</w:t>
        </w:r>
      </w:ins>
    </w:p>
    <w:p w14:paraId="5206423C" w14:textId="040A6E25" w:rsidR="009F25CF" w:rsidRPr="00660082" w:rsidRDefault="009F25CF" w:rsidP="009F25CF">
      <w:pPr>
        <w:pStyle w:val="B10"/>
        <w:rPr>
          <w:ins w:id="172" w:author="Huawei-Chunying Gu" w:date="2024-02-01T23:55:00Z"/>
        </w:rPr>
      </w:pPr>
      <w:ins w:id="173" w:author="Huawei-Chunying Gu" w:date="2024-02-01T23:55:00Z">
        <w:r w:rsidRPr="00660082">
          <w:t>2.</w:t>
        </w:r>
        <w:r w:rsidRPr="00660082">
          <w:tab/>
          <w:t>The SS shall configure SCC as per TS 38.508-1 [5] clause 5.5.1. Message contents are defined in clause 6.4</w:t>
        </w:r>
      </w:ins>
      <w:ins w:id="174" w:author="Huawei-Chunying Gu" w:date="2024-02-02T00:02:00Z">
        <w:r w:rsidR="00C56E3A">
          <w:t>H.1.3.4</w:t>
        </w:r>
      </w:ins>
      <w:ins w:id="175" w:author="Huawei-Chunying Gu" w:date="2024-02-01T23:55:00Z">
        <w:r w:rsidRPr="00660082">
          <w:t>.3.</w:t>
        </w:r>
      </w:ins>
    </w:p>
    <w:p w14:paraId="5527D7A1" w14:textId="77777777" w:rsidR="009F25CF" w:rsidRPr="00660082" w:rsidRDefault="009F25CF" w:rsidP="009F25CF">
      <w:pPr>
        <w:pStyle w:val="B10"/>
        <w:rPr>
          <w:ins w:id="176" w:author="Huawei-Chunying Gu" w:date="2024-02-01T23:55:00Z"/>
        </w:rPr>
      </w:pPr>
      <w:ins w:id="177" w:author="Huawei-Chunying Gu" w:date="2024-02-01T23:55:00Z">
        <w:r w:rsidRPr="00660082">
          <w:t>3.</w:t>
        </w:r>
        <w:r w:rsidRPr="00660082">
          <w:tab/>
          <w:t>SS activates SCC by sending the activation MAC CE (Refer TS 38.321 [18], clauses 5.9, 6.1.3.10). Wait for at least 2 seconds (Refer TS 38.133[19], clause9.3).</w:t>
        </w:r>
      </w:ins>
    </w:p>
    <w:p w14:paraId="7488218A" w14:textId="450198BE" w:rsidR="009F25CF" w:rsidRPr="00660082" w:rsidRDefault="009F25CF" w:rsidP="009F25CF">
      <w:pPr>
        <w:pStyle w:val="B10"/>
        <w:rPr>
          <w:ins w:id="178" w:author="Huawei-Chunying Gu" w:date="2024-02-01T23:55:00Z"/>
        </w:rPr>
      </w:pPr>
      <w:ins w:id="179" w:author="Huawei-Chunying Gu" w:date="2024-02-01T23:55:00Z">
        <w:r w:rsidRPr="00660082">
          <w:t>4.</w:t>
        </w:r>
        <w:r w:rsidRPr="00660082">
          <w:tab/>
          <w:t>SS sends uplink scheduling information for each UL HARQ process via PDCCH DCI format 0_1 for C_RNTI to schedule the UL RMC according to Table 6.4A.2.1.1.4.1-1 and 6.4A.2.1.1.4.1-2. Since the UE has no payload data to send, the UE transmits uplink MAC padding bits on the UL RMC.</w:t>
        </w:r>
      </w:ins>
      <w:ins w:id="180" w:author="Huawei-Chunying Gu" w:date="2024-02-02T00:02:00Z">
        <w:r w:rsidR="00BC4138" w:rsidRPr="00BC4138">
          <w:t xml:space="preserve"> </w:t>
        </w:r>
        <w:r w:rsidR="00BC4138" w:rsidRPr="00440D7B">
          <w:t>The PDCCH DCI format 0_1 is specified with the condition 2TX_UL_MIMO in 38.508-1 [5] subclause 4.3.6.1.1.2.</w:t>
        </w:r>
      </w:ins>
    </w:p>
    <w:p w14:paraId="257B941C" w14:textId="77777777" w:rsidR="009F25CF" w:rsidRPr="00660082" w:rsidRDefault="009F25CF" w:rsidP="009F25CF">
      <w:pPr>
        <w:pStyle w:val="B10"/>
        <w:rPr>
          <w:ins w:id="181" w:author="Huawei-Chunying Gu" w:date="2024-02-01T23:55:00Z"/>
        </w:rPr>
      </w:pPr>
      <w:ins w:id="182" w:author="Huawei-Chunying Gu" w:date="2024-02-01T23:55:00Z">
        <w:r w:rsidRPr="00660082">
          <w:t>5.</w:t>
        </w:r>
        <w:r w:rsidRPr="00660082">
          <w:tab/>
          <w:t>Send continuously uplink power control "up" commands in the uplink scheduling information to the UE until the UE transmits at P</w:t>
        </w:r>
        <w:r w:rsidRPr="00660082">
          <w:rPr>
            <w:vertAlign w:val="subscript"/>
          </w:rPr>
          <w:t>UMAX level,</w:t>
        </w:r>
        <w:r w:rsidRPr="00660082">
          <w:t xml:space="preserve"> allow at least 200ms starting from the first TPC command in this step for the UE to reach P</w:t>
        </w:r>
        <w:r w:rsidRPr="00660082">
          <w:rPr>
            <w:vertAlign w:val="subscript"/>
          </w:rPr>
          <w:t xml:space="preserve">UMAX </w:t>
        </w:r>
        <w:r w:rsidRPr="00660082">
          <w:t>level.</w:t>
        </w:r>
      </w:ins>
    </w:p>
    <w:p w14:paraId="18A15817" w14:textId="127CD546" w:rsidR="009F25CF" w:rsidRPr="00660082" w:rsidRDefault="009F25CF" w:rsidP="006B2CFD">
      <w:pPr>
        <w:pStyle w:val="B10"/>
        <w:rPr>
          <w:ins w:id="183" w:author="Huawei-Chunying Gu" w:date="2024-02-01T23:55:00Z"/>
        </w:rPr>
      </w:pPr>
      <w:ins w:id="184" w:author="Huawei-Chunying Gu" w:date="2024-02-01T23:55:00Z">
        <w:r w:rsidRPr="00660082">
          <w:t>6.</w:t>
        </w:r>
        <w:r w:rsidRPr="00660082">
          <w:tab/>
          <w:t>Measure</w:t>
        </w:r>
      </w:ins>
      <w:ins w:id="185" w:author="Huawei-Chunying Gu" w:date="2024-02-02T00:02:00Z">
        <w:r w:rsidR="006B2CFD" w:rsidRPr="00660082">
          <w:t xml:space="preserve"> the timing of one sub-frame at each antenna connector</w:t>
        </w:r>
      </w:ins>
      <w:ins w:id="186" w:author="Huawei-Chunying Gu" w:date="2024-02-16T14:41:00Z">
        <w:r w:rsidR="00386E2D">
          <w:t xml:space="preserve"> on PCC</w:t>
        </w:r>
      </w:ins>
      <w:bookmarkStart w:id="187" w:name="_GoBack"/>
      <w:bookmarkEnd w:id="187"/>
      <w:ins w:id="188" w:author="Huawei-Chunying Gu" w:date="2024-02-02T00:02:00Z">
        <w:r w:rsidR="006B2CFD" w:rsidRPr="00660082">
          <w:t>.</w:t>
        </w:r>
      </w:ins>
    </w:p>
    <w:p w14:paraId="00BD37B0" w14:textId="4FB72E03" w:rsidR="009F25CF" w:rsidRPr="00660082" w:rsidRDefault="009F25CF" w:rsidP="009F25CF">
      <w:pPr>
        <w:pStyle w:val="H6"/>
        <w:rPr>
          <w:ins w:id="189" w:author="Huawei-Chunying Gu" w:date="2024-02-01T23:55:00Z"/>
          <w:snapToGrid w:val="0"/>
        </w:rPr>
      </w:pPr>
      <w:ins w:id="190" w:author="Huawei-Chunying Gu" w:date="2024-02-01T23:55:00Z">
        <w:r w:rsidRPr="00660082">
          <w:t>6.4</w:t>
        </w:r>
      </w:ins>
      <w:ins w:id="191" w:author="Huawei-Chunying Gu" w:date="2024-02-02T00:04:00Z">
        <w:r w:rsidR="0048320B">
          <w:t>H.1.3.4.3</w:t>
        </w:r>
      </w:ins>
      <w:ins w:id="192" w:author="Huawei-Chunying Gu" w:date="2024-02-01T23:55:00Z">
        <w:r w:rsidRPr="00660082">
          <w:tab/>
        </w:r>
        <w:r w:rsidRPr="00660082">
          <w:rPr>
            <w:snapToGrid w:val="0"/>
          </w:rPr>
          <w:t>Message contents</w:t>
        </w:r>
      </w:ins>
    </w:p>
    <w:p w14:paraId="760DF96E" w14:textId="77946913" w:rsidR="009F25CF" w:rsidRPr="0048320B" w:rsidRDefault="0048320B" w:rsidP="009F25CF">
      <w:pPr>
        <w:rPr>
          <w:ins w:id="193" w:author="Huawei-Chunying Gu" w:date="2024-02-01T23:55:00Z"/>
        </w:rPr>
      </w:pPr>
      <w:ins w:id="194" w:author="Huawei-Chunying Gu" w:date="2024-02-02T00:04:00Z">
        <w:r w:rsidRPr="00660082">
          <w:t>Message contents are according to TS 38.508-1 [5] subclause 4.6 ensuring Table 4.6.3-182 with condition 2TX_UL_MIMO.</w:t>
        </w:r>
      </w:ins>
    </w:p>
    <w:p w14:paraId="1126EE65" w14:textId="569C3FA6" w:rsidR="009F25CF" w:rsidRPr="00660082" w:rsidRDefault="009F25CF" w:rsidP="009F25CF">
      <w:pPr>
        <w:pStyle w:val="H6"/>
        <w:rPr>
          <w:ins w:id="195" w:author="Huawei-Chunying Gu" w:date="2024-02-01T23:55:00Z"/>
        </w:rPr>
      </w:pPr>
      <w:ins w:id="196" w:author="Huawei-Chunying Gu" w:date="2024-02-01T23:55:00Z">
        <w:r w:rsidRPr="00660082">
          <w:lastRenderedPageBreak/>
          <w:t>6.4</w:t>
        </w:r>
      </w:ins>
      <w:ins w:id="197" w:author="Huawei-Chunying Gu" w:date="2024-02-02T00:04:00Z">
        <w:r w:rsidR="003E37C6">
          <w:t>H.1.3.5</w:t>
        </w:r>
      </w:ins>
      <w:ins w:id="198" w:author="Huawei-Chunying Gu" w:date="2024-02-01T23:55:00Z">
        <w:r w:rsidRPr="00660082">
          <w:tab/>
          <w:t>Test requirement</w:t>
        </w:r>
      </w:ins>
    </w:p>
    <w:p w14:paraId="7383E766" w14:textId="77777777" w:rsidR="00F63DA1" w:rsidRPr="00660082" w:rsidRDefault="00F63DA1" w:rsidP="00F63DA1">
      <w:pPr>
        <w:rPr>
          <w:ins w:id="199" w:author="Huawei-Chunying Gu" w:date="2024-02-02T00:04:00Z"/>
        </w:rPr>
      </w:pPr>
      <w:ins w:id="200" w:author="Huawei-Chunying Gu" w:date="2024-02-02T00:04:00Z">
        <w:r w:rsidRPr="00660082">
          <w:t>For UE(s) with multiple transmit antenna connectors, the Time Alignment Error (TAE) shall not exceed 130 + TT ns.</w:t>
        </w:r>
      </w:ins>
    </w:p>
    <w:p w14:paraId="26513934" w14:textId="344004C0" w:rsidR="00F63DA1" w:rsidRPr="00660082" w:rsidRDefault="00F63DA1" w:rsidP="00F63DA1">
      <w:pPr>
        <w:pStyle w:val="TH"/>
        <w:rPr>
          <w:ins w:id="201" w:author="Huawei-Chunying Gu" w:date="2024-02-02T00:04:00Z"/>
        </w:rPr>
      </w:pPr>
      <w:ins w:id="202" w:author="Huawei-Chunying Gu" w:date="2024-02-02T00:04:00Z">
        <w:r w:rsidRPr="00660082">
          <w:t>Table 6.4</w:t>
        </w:r>
        <w:r>
          <w:t>H.</w:t>
        </w:r>
      </w:ins>
      <w:ins w:id="203" w:author="Huawei-Chunying Gu" w:date="2024-02-02T00:05:00Z">
        <w:r>
          <w:t>1</w:t>
        </w:r>
      </w:ins>
      <w:ins w:id="204" w:author="Huawei-Chunying Gu" w:date="2024-02-02T00:04:00Z">
        <w:r w:rsidRPr="00660082">
          <w:t>.3.5-1: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63DA1" w:rsidRPr="00660082" w14:paraId="14937B5A" w14:textId="77777777" w:rsidTr="00E11598">
        <w:trPr>
          <w:jc w:val="center"/>
          <w:ins w:id="205"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150C5131" w14:textId="77777777" w:rsidR="00F63DA1" w:rsidRPr="00660082" w:rsidRDefault="00F63DA1" w:rsidP="00E11598">
            <w:pPr>
              <w:pStyle w:val="TAH"/>
              <w:rPr>
                <w:ins w:id="206" w:author="Huawei-Chunying Gu" w:date="2024-02-02T00:04:00Z"/>
              </w:rPr>
            </w:pPr>
            <w:ins w:id="207" w:author="Huawei-Chunying Gu" w:date="2024-02-02T00:04:00Z">
              <w:r w:rsidRPr="00660082">
                <w:t>Test Tolerance</w:t>
              </w:r>
            </w:ins>
          </w:p>
        </w:tc>
      </w:tr>
      <w:tr w:rsidR="00F63DA1" w:rsidRPr="00660082" w14:paraId="26AA5D24" w14:textId="77777777" w:rsidTr="00E11598">
        <w:trPr>
          <w:jc w:val="center"/>
          <w:ins w:id="208"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78EFE829" w14:textId="77777777" w:rsidR="00F63DA1" w:rsidRPr="00660082" w:rsidRDefault="00F63DA1" w:rsidP="00E11598">
            <w:pPr>
              <w:pStyle w:val="TAC"/>
              <w:rPr>
                <w:ins w:id="209" w:author="Huawei-Chunying Gu" w:date="2024-02-02T00:04:00Z"/>
              </w:rPr>
            </w:pPr>
            <w:ins w:id="210" w:author="Huawei-Chunying Gu" w:date="2024-02-02T00:04:00Z">
              <w:r w:rsidRPr="00660082">
                <w:t>25ns</w:t>
              </w:r>
            </w:ins>
          </w:p>
        </w:tc>
      </w:tr>
    </w:tbl>
    <w:p w14:paraId="79D678AA" w14:textId="430A151D" w:rsidR="00532298" w:rsidDel="0081522D" w:rsidRDefault="00AF47D0" w:rsidP="00AB36D3">
      <w:pPr>
        <w:rPr>
          <w:del w:id="211" w:author="Huawei-Chunying Gu" w:date="2024-02-01T23:47:00Z"/>
        </w:rPr>
      </w:pPr>
      <w:del w:id="212" w:author="Huawei-Chunying Gu" w:date="2024-02-01T23:35:00Z">
        <w:r w:rsidRPr="00660082" w:rsidDel="00F37BAF">
          <w:fldChar w:fldCharType="begin"/>
        </w:r>
        <w:r w:rsidRPr="00660082" w:rsidDel="00F37BAF">
          <w:fldChar w:fldCharType="end"/>
        </w:r>
      </w:del>
      <w:del w:id="213" w:author="Huawei-Chunying Gu" w:date="2024-02-02T00:05:00Z">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del>
      <w:del w:id="214" w:author="Huawei-Chunying Gu" w:date="2024-02-01T23:47:00Z">
        <w:r w:rsidR="0091205C" w:rsidRPr="00660082" w:rsidDel="0081522D">
          <w:fldChar w:fldCharType="begin"/>
        </w:r>
        <w:r w:rsidR="0091205C" w:rsidRPr="00660082" w:rsidDel="0081522D">
          <w:fldChar w:fldCharType="end"/>
        </w:r>
      </w:del>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C1AC" w14:textId="77777777" w:rsidR="001621B8" w:rsidRDefault="001621B8">
      <w:r>
        <w:separator/>
      </w:r>
    </w:p>
  </w:endnote>
  <w:endnote w:type="continuationSeparator" w:id="0">
    <w:p w14:paraId="41DE841E" w14:textId="77777777" w:rsidR="001621B8" w:rsidRDefault="001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FDDD" w14:textId="77777777" w:rsidR="001621B8" w:rsidRDefault="001621B8">
      <w:r>
        <w:separator/>
      </w:r>
    </w:p>
  </w:footnote>
  <w:footnote w:type="continuationSeparator" w:id="0">
    <w:p w14:paraId="7E61EE78" w14:textId="77777777" w:rsidR="001621B8" w:rsidRDefault="0016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559D7"/>
    <w:rsid w:val="001621B8"/>
    <w:rsid w:val="001707B2"/>
    <w:rsid w:val="001818B2"/>
    <w:rsid w:val="00185ADF"/>
    <w:rsid w:val="00192C46"/>
    <w:rsid w:val="001A08B3"/>
    <w:rsid w:val="001A7B60"/>
    <w:rsid w:val="001B02E5"/>
    <w:rsid w:val="001B042F"/>
    <w:rsid w:val="001B0831"/>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86E2D"/>
    <w:rsid w:val="003913BB"/>
    <w:rsid w:val="00393BFC"/>
    <w:rsid w:val="003A6C69"/>
    <w:rsid w:val="003B498C"/>
    <w:rsid w:val="003B6D31"/>
    <w:rsid w:val="003D2C21"/>
    <w:rsid w:val="003E1459"/>
    <w:rsid w:val="003E1A36"/>
    <w:rsid w:val="003E2812"/>
    <w:rsid w:val="003E37C6"/>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2CFD"/>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35733"/>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735D"/>
    <w:rsid w:val="0084775F"/>
    <w:rsid w:val="00847AF9"/>
    <w:rsid w:val="008518DE"/>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F47D0"/>
    <w:rsid w:val="00AF572D"/>
    <w:rsid w:val="00AF5C07"/>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B9D"/>
    <w:rsid w:val="00EC1361"/>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4EBC"/>
    <w:rsid w:val="00F45471"/>
    <w:rsid w:val="00F45A6D"/>
    <w:rsid w:val="00F47BA0"/>
    <w:rsid w:val="00F5114C"/>
    <w:rsid w:val="00F54980"/>
    <w:rsid w:val="00F56ED3"/>
    <w:rsid w:val="00F6308E"/>
    <w:rsid w:val="00F63DA1"/>
    <w:rsid w:val="00F6559F"/>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5C0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AF5C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AF5C0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AF5C0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AF5C0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AF5C07"/>
    <w:pPr>
      <w:ind w:left="1701" w:hanging="1701"/>
      <w:outlineLvl w:val="4"/>
    </w:pPr>
    <w:rPr>
      <w:sz w:val="22"/>
    </w:rPr>
  </w:style>
  <w:style w:type="paragraph" w:styleId="6">
    <w:name w:val="heading 6"/>
    <w:aliases w:val="T1,Header 6"/>
    <w:basedOn w:val="H6"/>
    <w:next w:val="a1"/>
    <w:link w:val="63"/>
    <w:qFormat/>
    <w:rsid w:val="00AF5C07"/>
    <w:pPr>
      <w:outlineLvl w:val="5"/>
    </w:pPr>
  </w:style>
  <w:style w:type="paragraph" w:styleId="7">
    <w:name w:val="heading 7"/>
    <w:aliases w:val="L7,Header 7"/>
    <w:basedOn w:val="H6"/>
    <w:next w:val="a1"/>
    <w:link w:val="73"/>
    <w:qFormat/>
    <w:rsid w:val="00AF5C07"/>
    <w:pPr>
      <w:outlineLvl w:val="6"/>
    </w:pPr>
  </w:style>
  <w:style w:type="paragraph" w:styleId="8">
    <w:name w:val="heading 8"/>
    <w:basedOn w:val="11"/>
    <w:next w:val="a1"/>
    <w:link w:val="83"/>
    <w:qFormat/>
    <w:rsid w:val="00AF5C07"/>
    <w:pPr>
      <w:ind w:left="0" w:firstLine="0"/>
      <w:outlineLvl w:val="7"/>
    </w:pPr>
  </w:style>
  <w:style w:type="paragraph" w:styleId="9">
    <w:name w:val="heading 9"/>
    <w:aliases w:val="Figure Heading,FH"/>
    <w:basedOn w:val="8"/>
    <w:next w:val="a1"/>
    <w:link w:val="93"/>
    <w:qFormat/>
    <w:rsid w:val="00AF5C07"/>
    <w:pPr>
      <w:outlineLvl w:val="8"/>
    </w:pPr>
  </w:style>
  <w:style w:type="character" w:default="1" w:styleId="a2">
    <w:name w:val="Default Paragraph Font"/>
    <w:semiHidden/>
    <w:rsid w:val="00AF5C0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5C07"/>
  </w:style>
  <w:style w:type="paragraph" w:styleId="TOC8">
    <w:name w:val="toc 8"/>
    <w:basedOn w:val="TOC1"/>
    <w:rsid w:val="00AF5C07"/>
    <w:pPr>
      <w:spacing w:before="180"/>
      <w:ind w:left="2693" w:hanging="2693"/>
    </w:pPr>
    <w:rPr>
      <w:b/>
    </w:rPr>
  </w:style>
  <w:style w:type="paragraph" w:styleId="TOC1">
    <w:name w:val="toc 1"/>
    <w:rsid w:val="00AF5C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F5C0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F5C07"/>
    <w:pPr>
      <w:ind w:left="1701" w:hanging="1701"/>
    </w:pPr>
  </w:style>
  <w:style w:type="paragraph" w:styleId="TOC4">
    <w:name w:val="toc 4"/>
    <w:basedOn w:val="TOC3"/>
    <w:rsid w:val="00AF5C07"/>
    <w:pPr>
      <w:ind w:left="1418" w:hanging="1418"/>
    </w:pPr>
  </w:style>
  <w:style w:type="paragraph" w:styleId="TOC3">
    <w:name w:val="toc 3"/>
    <w:basedOn w:val="TOC2"/>
    <w:rsid w:val="00AF5C07"/>
    <w:pPr>
      <w:ind w:left="1134" w:hanging="1134"/>
    </w:pPr>
  </w:style>
  <w:style w:type="paragraph" w:styleId="TOC2">
    <w:name w:val="toc 2"/>
    <w:basedOn w:val="TOC1"/>
    <w:rsid w:val="00AF5C07"/>
    <w:pPr>
      <w:keepNext w:val="0"/>
      <w:spacing w:before="0"/>
      <w:ind w:left="851" w:hanging="851"/>
    </w:pPr>
    <w:rPr>
      <w:sz w:val="20"/>
    </w:rPr>
  </w:style>
  <w:style w:type="paragraph" w:styleId="20">
    <w:name w:val="index 2"/>
    <w:basedOn w:val="12"/>
    <w:rsid w:val="00AF5C07"/>
    <w:pPr>
      <w:ind w:left="284"/>
    </w:pPr>
  </w:style>
  <w:style w:type="paragraph" w:styleId="12">
    <w:name w:val="index 1"/>
    <w:basedOn w:val="a1"/>
    <w:rsid w:val="00AF5C07"/>
    <w:pPr>
      <w:keepLines/>
      <w:spacing w:after="0"/>
    </w:pPr>
  </w:style>
  <w:style w:type="paragraph" w:customStyle="1" w:styleId="ZH">
    <w:name w:val="ZH"/>
    <w:rsid w:val="00AF5C0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AF5C07"/>
    <w:pPr>
      <w:outlineLvl w:val="9"/>
    </w:pPr>
  </w:style>
  <w:style w:type="paragraph" w:styleId="22">
    <w:name w:val="List Number 2"/>
    <w:basedOn w:val="a5"/>
    <w:rsid w:val="00AF5C0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AF5C0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F5C0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AF5C07"/>
    <w:pPr>
      <w:keepLines/>
      <w:spacing w:after="0"/>
      <w:ind w:left="454" w:hanging="454"/>
    </w:pPr>
    <w:rPr>
      <w:sz w:val="16"/>
    </w:rPr>
  </w:style>
  <w:style w:type="paragraph" w:customStyle="1" w:styleId="TAH">
    <w:name w:val="TAH"/>
    <w:basedOn w:val="TAC"/>
    <w:link w:val="TAHCar"/>
    <w:rsid w:val="00AF5C07"/>
    <w:rPr>
      <w:b/>
    </w:rPr>
  </w:style>
  <w:style w:type="paragraph" w:customStyle="1" w:styleId="TAC">
    <w:name w:val="TAC"/>
    <w:basedOn w:val="TAL"/>
    <w:link w:val="TACChar"/>
    <w:rsid w:val="00AF5C07"/>
    <w:pPr>
      <w:jc w:val="center"/>
    </w:pPr>
  </w:style>
  <w:style w:type="paragraph" w:customStyle="1" w:styleId="TF">
    <w:name w:val="TF"/>
    <w:aliases w:val="left"/>
    <w:basedOn w:val="TH"/>
    <w:link w:val="TF0"/>
    <w:rsid w:val="00AF5C07"/>
    <w:pPr>
      <w:keepNext w:val="0"/>
      <w:spacing w:before="0" w:after="240"/>
    </w:pPr>
  </w:style>
  <w:style w:type="paragraph" w:customStyle="1" w:styleId="NO">
    <w:name w:val="NO"/>
    <w:basedOn w:val="a1"/>
    <w:link w:val="NOChar"/>
    <w:rsid w:val="00AF5C07"/>
    <w:pPr>
      <w:keepLines/>
      <w:ind w:left="1135" w:hanging="851"/>
    </w:pPr>
  </w:style>
  <w:style w:type="paragraph" w:styleId="TOC9">
    <w:name w:val="toc 9"/>
    <w:basedOn w:val="TOC8"/>
    <w:rsid w:val="00AF5C07"/>
    <w:pPr>
      <w:ind w:left="1418" w:hanging="1418"/>
    </w:pPr>
  </w:style>
  <w:style w:type="paragraph" w:customStyle="1" w:styleId="EX">
    <w:name w:val="EX"/>
    <w:basedOn w:val="a1"/>
    <w:link w:val="EXChar"/>
    <w:rsid w:val="00AF5C07"/>
    <w:pPr>
      <w:keepLines/>
      <w:ind w:left="1702" w:hanging="1418"/>
    </w:pPr>
  </w:style>
  <w:style w:type="paragraph" w:customStyle="1" w:styleId="FP">
    <w:name w:val="FP"/>
    <w:basedOn w:val="a1"/>
    <w:rsid w:val="00AF5C07"/>
    <w:pPr>
      <w:spacing w:after="0"/>
    </w:pPr>
  </w:style>
  <w:style w:type="paragraph" w:customStyle="1" w:styleId="LD">
    <w:name w:val="LD"/>
    <w:rsid w:val="00AF5C0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F5C07"/>
    <w:pPr>
      <w:spacing w:after="0"/>
    </w:pPr>
  </w:style>
  <w:style w:type="paragraph" w:customStyle="1" w:styleId="EW">
    <w:name w:val="EW"/>
    <w:basedOn w:val="EX"/>
    <w:rsid w:val="00AF5C07"/>
    <w:pPr>
      <w:spacing w:after="0"/>
    </w:pPr>
  </w:style>
  <w:style w:type="paragraph" w:styleId="TOC6">
    <w:name w:val="toc 6"/>
    <w:basedOn w:val="TOC5"/>
    <w:next w:val="a1"/>
    <w:rsid w:val="00AF5C07"/>
    <w:pPr>
      <w:ind w:left="1985" w:hanging="1985"/>
    </w:pPr>
  </w:style>
  <w:style w:type="paragraph" w:styleId="TOC7">
    <w:name w:val="toc 7"/>
    <w:basedOn w:val="TOC6"/>
    <w:next w:val="a1"/>
    <w:rsid w:val="00AF5C07"/>
    <w:pPr>
      <w:ind w:left="2268" w:hanging="2268"/>
    </w:pPr>
  </w:style>
  <w:style w:type="paragraph" w:styleId="23">
    <w:name w:val="List Bullet 2"/>
    <w:aliases w:val="lb2"/>
    <w:basedOn w:val="a9"/>
    <w:link w:val="25"/>
    <w:rsid w:val="00AF5C07"/>
    <w:pPr>
      <w:ind w:left="851"/>
    </w:pPr>
  </w:style>
  <w:style w:type="paragraph" w:styleId="31">
    <w:name w:val="List Bullet 3"/>
    <w:basedOn w:val="23"/>
    <w:link w:val="32"/>
    <w:rsid w:val="00AF5C07"/>
    <w:pPr>
      <w:ind w:left="1135"/>
    </w:pPr>
  </w:style>
  <w:style w:type="paragraph" w:styleId="a5">
    <w:name w:val="List Number"/>
    <w:basedOn w:val="aa"/>
    <w:rsid w:val="00AF5C07"/>
  </w:style>
  <w:style w:type="paragraph" w:customStyle="1" w:styleId="EQ">
    <w:name w:val="EQ"/>
    <w:basedOn w:val="a1"/>
    <w:next w:val="a1"/>
    <w:link w:val="EQChar"/>
    <w:rsid w:val="00AF5C07"/>
    <w:pPr>
      <w:keepLines/>
      <w:tabs>
        <w:tab w:val="center" w:pos="4536"/>
        <w:tab w:val="right" w:pos="9072"/>
      </w:tabs>
    </w:pPr>
  </w:style>
  <w:style w:type="paragraph" w:customStyle="1" w:styleId="TH">
    <w:name w:val="TH"/>
    <w:basedOn w:val="a1"/>
    <w:link w:val="THChar"/>
    <w:rsid w:val="00AF5C07"/>
    <w:pPr>
      <w:keepNext/>
      <w:keepLines/>
      <w:spacing w:before="60"/>
      <w:jc w:val="center"/>
    </w:pPr>
    <w:rPr>
      <w:rFonts w:ascii="Arial" w:hAnsi="Arial"/>
      <w:b/>
    </w:rPr>
  </w:style>
  <w:style w:type="paragraph" w:customStyle="1" w:styleId="NF">
    <w:name w:val="NF"/>
    <w:basedOn w:val="NO"/>
    <w:rsid w:val="00AF5C07"/>
    <w:pPr>
      <w:keepNext/>
      <w:spacing w:after="0"/>
    </w:pPr>
    <w:rPr>
      <w:rFonts w:ascii="Arial" w:hAnsi="Arial"/>
      <w:sz w:val="18"/>
    </w:rPr>
  </w:style>
  <w:style w:type="paragraph" w:customStyle="1" w:styleId="PL">
    <w:name w:val="PL"/>
    <w:link w:val="PLChar"/>
    <w:rsid w:val="00AF5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F5C07"/>
    <w:pPr>
      <w:jc w:val="right"/>
    </w:pPr>
  </w:style>
  <w:style w:type="paragraph" w:customStyle="1" w:styleId="H6">
    <w:name w:val="H6"/>
    <w:basedOn w:val="5"/>
    <w:next w:val="a1"/>
    <w:link w:val="H6Char"/>
    <w:rsid w:val="00AF5C07"/>
    <w:pPr>
      <w:ind w:left="1985" w:hanging="1985"/>
      <w:outlineLvl w:val="9"/>
    </w:pPr>
    <w:rPr>
      <w:sz w:val="20"/>
    </w:rPr>
  </w:style>
  <w:style w:type="paragraph" w:customStyle="1" w:styleId="TAN">
    <w:name w:val="TAN"/>
    <w:basedOn w:val="TAL"/>
    <w:link w:val="TANChar"/>
    <w:rsid w:val="00AF5C07"/>
    <w:pPr>
      <w:ind w:left="851" w:hanging="851"/>
    </w:pPr>
  </w:style>
  <w:style w:type="paragraph" w:customStyle="1" w:styleId="TAL">
    <w:name w:val="TAL"/>
    <w:basedOn w:val="a1"/>
    <w:link w:val="TALChar"/>
    <w:rsid w:val="00AF5C07"/>
    <w:pPr>
      <w:keepNext/>
      <w:keepLines/>
      <w:spacing w:after="0"/>
    </w:pPr>
    <w:rPr>
      <w:rFonts w:ascii="Arial" w:hAnsi="Arial"/>
      <w:sz w:val="18"/>
    </w:rPr>
  </w:style>
  <w:style w:type="paragraph" w:customStyle="1" w:styleId="ZA">
    <w:name w:val="ZA"/>
    <w:rsid w:val="00AF5C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F5C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F5C0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F5C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F5C07"/>
    <w:pPr>
      <w:framePr w:wrap="notBeside" w:y="16161"/>
    </w:pPr>
  </w:style>
  <w:style w:type="character" w:customStyle="1" w:styleId="ZGSM">
    <w:name w:val="ZGSM"/>
    <w:rsid w:val="00AF5C07"/>
  </w:style>
  <w:style w:type="paragraph" w:styleId="26">
    <w:name w:val="List 2"/>
    <w:basedOn w:val="aa"/>
    <w:link w:val="27"/>
    <w:rsid w:val="00AF5C07"/>
    <w:pPr>
      <w:ind w:left="851"/>
    </w:pPr>
  </w:style>
  <w:style w:type="paragraph" w:customStyle="1" w:styleId="ZG">
    <w:name w:val="ZG"/>
    <w:rsid w:val="00AF5C0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AF5C07"/>
    <w:pPr>
      <w:ind w:left="1135"/>
    </w:pPr>
  </w:style>
  <w:style w:type="paragraph" w:styleId="43">
    <w:name w:val="List 4"/>
    <w:basedOn w:val="33"/>
    <w:rsid w:val="00AF5C07"/>
    <w:pPr>
      <w:ind w:left="1418"/>
    </w:pPr>
  </w:style>
  <w:style w:type="paragraph" w:styleId="50">
    <w:name w:val="List 5"/>
    <w:basedOn w:val="43"/>
    <w:rsid w:val="00AF5C07"/>
    <w:pPr>
      <w:ind w:left="1702"/>
    </w:pPr>
  </w:style>
  <w:style w:type="paragraph" w:customStyle="1" w:styleId="EditorsNote">
    <w:name w:val="Editor's Note"/>
    <w:aliases w:val="EN,Editor's Noteormal"/>
    <w:basedOn w:val="NO"/>
    <w:link w:val="EditorsNoteCarCar"/>
    <w:rsid w:val="00AF5C07"/>
    <w:rPr>
      <w:color w:val="FF0000"/>
    </w:rPr>
  </w:style>
  <w:style w:type="paragraph" w:styleId="aa">
    <w:name w:val="List"/>
    <w:basedOn w:val="a1"/>
    <w:link w:val="ab"/>
    <w:rsid w:val="00AF5C07"/>
    <w:pPr>
      <w:ind w:left="568" w:hanging="284"/>
    </w:pPr>
  </w:style>
  <w:style w:type="paragraph" w:styleId="a9">
    <w:name w:val="List Bullet"/>
    <w:aliases w:val="UL"/>
    <w:basedOn w:val="aa"/>
    <w:link w:val="ac"/>
    <w:rsid w:val="00AF5C07"/>
  </w:style>
  <w:style w:type="paragraph" w:styleId="45">
    <w:name w:val="List Bullet 4"/>
    <w:basedOn w:val="31"/>
    <w:rsid w:val="00AF5C07"/>
    <w:pPr>
      <w:ind w:left="1418"/>
    </w:pPr>
  </w:style>
  <w:style w:type="paragraph" w:styleId="51">
    <w:name w:val="List Bullet 5"/>
    <w:basedOn w:val="45"/>
    <w:rsid w:val="00AF5C07"/>
    <w:pPr>
      <w:ind w:left="1702"/>
    </w:pPr>
  </w:style>
  <w:style w:type="paragraph" w:customStyle="1" w:styleId="B10">
    <w:name w:val="B1"/>
    <w:basedOn w:val="aa"/>
    <w:link w:val="B1Char"/>
    <w:rsid w:val="00AF5C07"/>
  </w:style>
  <w:style w:type="paragraph" w:customStyle="1" w:styleId="B20">
    <w:name w:val="B2"/>
    <w:basedOn w:val="26"/>
    <w:link w:val="B2Char"/>
    <w:rsid w:val="00AF5C07"/>
  </w:style>
  <w:style w:type="paragraph" w:customStyle="1" w:styleId="B30">
    <w:name w:val="B3"/>
    <w:basedOn w:val="33"/>
    <w:link w:val="B3Char"/>
    <w:rsid w:val="00AF5C07"/>
  </w:style>
  <w:style w:type="paragraph" w:customStyle="1" w:styleId="B4">
    <w:name w:val="B4"/>
    <w:basedOn w:val="43"/>
    <w:link w:val="B4Char"/>
    <w:rsid w:val="00AF5C07"/>
  </w:style>
  <w:style w:type="paragraph" w:customStyle="1" w:styleId="B5">
    <w:name w:val="B5"/>
    <w:basedOn w:val="50"/>
    <w:link w:val="B5Char"/>
    <w:rsid w:val="00AF5C07"/>
  </w:style>
  <w:style w:type="paragraph" w:styleId="ad">
    <w:name w:val="footer"/>
    <w:aliases w:val="footer odd,footer,fo,pie de página"/>
    <w:basedOn w:val="a6"/>
    <w:link w:val="46"/>
    <w:rsid w:val="00AF5C07"/>
    <w:pPr>
      <w:jc w:val="center"/>
    </w:pPr>
    <w:rPr>
      <w:i/>
    </w:rPr>
  </w:style>
  <w:style w:type="paragraph" w:customStyle="1" w:styleId="ZTD">
    <w:name w:val="ZTD"/>
    <w:basedOn w:val="ZB"/>
    <w:rsid w:val="00AF5C0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89AE-24DD-4F2A-B351-E7F139B0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5</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515</cp:revision>
  <cp:lastPrinted>1899-12-31T23:00:00Z</cp:lastPrinted>
  <dcterms:created xsi:type="dcterms:W3CDTF">2020-02-03T08:32:00Z</dcterms:created>
  <dcterms:modified xsi:type="dcterms:W3CDTF">2024-02-16T06:41:00Z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(3)9Q96wYend0ws/qQC3QNNFxtK+GOlfXmGw2Xs4cQWj8oyiTdGY6bZcT7hK5+O60LxWoul81+7
758Qbus0fGa696MNWsnelp3DihCdW4ElRJgMj8wKbeRyd6Eey4L65WZG+NkmlzSIZpX4WT+I
0jMpn/xJVzz84gBiNVYKYWFc/hntCx9uyUNFIZ0Dp1H9lZqzCC8/kMWeNLHhQ0Ud2A+FpkVS
sxNta1jE29h7wvMJno</vt:lpwstr>
  </property>
  <property fmtid="{D5CDD505-2E9C-101B-9397-08002B2CF9AE}" pid="22" name="_2015_ms_pID_7253431">
    <vt:lpwstr>a5LmvQ/RvRp5BYdWJyIyl7sMeTW8q7TOdSnGKjYCahytI9EPSL6/rD
0YlDAFi8fzTdu14uSKtkE1xIwPzT0BppC2kIIzfX52CjHZiUg7EWoVrvBhE9CebLCGu1q0M4
asbKCehkKq52FMjk0Ygmj0ermjdhBfzzWj6JyaL9T7iJI1qctnPdMo8DLGKb7XPSsWs7WaVH
dOnmkGttPAOGSmKr5mJk0yOPU5pN4U5PmeB5</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