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ADB8B9"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7C28D5">
        <w:rPr>
          <w:b/>
          <w:i/>
          <w:noProof/>
          <w:sz w:val="28"/>
        </w:rPr>
        <w:t>1011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5D8E8" w:rsidR="001E41F3" w:rsidRPr="00410371" w:rsidRDefault="00444134" w:rsidP="00AA5B1E">
            <w:pPr>
              <w:pStyle w:val="CRCoverPage"/>
              <w:spacing w:after="0"/>
              <w:rPr>
                <w:noProof/>
              </w:rPr>
            </w:pPr>
            <w:bookmarkStart w:id="0" w:name="_GoBack"/>
            <w:bookmarkEnd w:id="0"/>
            <w:r>
              <w:rPr>
                <w:b/>
                <w:noProof/>
                <w:sz w:val="28"/>
              </w:rPr>
              <w:t>2684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527E57" w:rsidR="001E41F3" w:rsidRDefault="003F1905" w:rsidP="00317A97">
            <w:pPr>
              <w:pStyle w:val="CRCoverPage"/>
              <w:spacing w:after="0"/>
              <w:ind w:left="100"/>
              <w:rPr>
                <w:noProof/>
              </w:rPr>
            </w:pPr>
            <w:r w:rsidRPr="003F1905">
              <w:rPr>
                <w:noProof/>
                <w:lang w:eastAsia="zh-CN"/>
              </w:rPr>
              <w:t>Addition of 6.4H.1.1 frequency error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D470A" w:rsidR="001E41F3" w:rsidRDefault="0095017F" w:rsidP="0095017F">
            <w:pPr>
              <w:pStyle w:val="CRCoverPage"/>
              <w:spacing w:after="0"/>
              <w:ind w:left="100"/>
              <w:rPr>
                <w:noProof/>
                <w:lang w:eastAsia="zh-CN"/>
              </w:rPr>
            </w:pPr>
            <w:r>
              <w:rPr>
                <w:noProof/>
                <w:lang w:eastAsia="zh-CN"/>
              </w:rPr>
              <w:t xml:space="preserve">RAN4 has introduced </w:t>
            </w:r>
            <w:r w:rsidR="00F95978">
              <w:rPr>
                <w:noProof/>
                <w:lang w:eastAsia="zh-CN"/>
              </w:rPr>
              <w:t>frequency error</w:t>
            </w:r>
            <w:r>
              <w:rPr>
                <w:noProof/>
                <w:lang w:eastAsia="zh-CN"/>
              </w:rPr>
              <w:t xml:space="preserve"> 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C5989"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frequency error</w:t>
            </w:r>
            <w:r w:rsidR="001C53B5">
              <w:rPr>
                <w:noProof/>
                <w:lang w:eastAsia="zh-CN"/>
              </w:rPr>
              <w:t xml:space="preserve"> 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A1F91"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565C55">
              <w:rPr>
                <w:noProof/>
                <w:lang w:eastAsia="zh-CN"/>
              </w:rPr>
              <w:t>4</w:t>
            </w:r>
            <w:r w:rsidR="00876ED9">
              <w:rPr>
                <w:rFonts w:hint="eastAsia"/>
                <w:noProof/>
                <w:lang w:eastAsia="zh-CN"/>
              </w:rPr>
              <w:t>H</w:t>
            </w:r>
            <w:r w:rsidR="00565C55">
              <w:rPr>
                <w:noProof/>
                <w:lang w:eastAsia="zh-CN"/>
              </w:rPr>
              <w:t>.1.1</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8D5624" w14:textId="032E5117" w:rsidR="00A47373" w:rsidRDefault="00A47373" w:rsidP="004364A4">
      <w:pPr>
        <w:rPr>
          <w:rFonts w:eastAsiaTheme="minorEastAsia"/>
        </w:rPr>
      </w:pPr>
    </w:p>
    <w:p w14:paraId="13645D68" w14:textId="77777777" w:rsidR="00A47373" w:rsidRPr="00660082" w:rsidRDefault="00A47373" w:rsidP="00A47373">
      <w:pPr>
        <w:pStyle w:val="H6"/>
      </w:pPr>
      <w:r w:rsidRPr="00660082">
        <w:t>6.4G.2.4.5</w:t>
      </w:r>
      <w:r w:rsidRPr="00660082">
        <w:tab/>
        <w:t>Test requirement</w:t>
      </w:r>
    </w:p>
    <w:p w14:paraId="0C601316" w14:textId="77777777" w:rsidR="00A47373" w:rsidRPr="00660082" w:rsidRDefault="00A47373" w:rsidP="00A47373">
      <w:r w:rsidRPr="00660082">
        <w:t xml:space="preserve">Each of the </w:t>
      </w:r>
      <w:r w:rsidRPr="00660082">
        <w:rPr>
          <w:i/>
        </w:rPr>
        <w:t>n</w:t>
      </w:r>
      <w:r w:rsidRPr="00660082">
        <w:t xml:space="preserve"> spectrum flatness functions, shall derive four ripple results in Annex E.4.4.1. The derived results shall not exceed the values in Figure 6.4G.2.4.5-1</w:t>
      </w:r>
      <w:r w:rsidRPr="00660082">
        <w:rPr>
          <w:rFonts w:cs="v5.0.0"/>
        </w:rPr>
        <w:t>:</w:t>
      </w:r>
    </w:p>
    <w:p w14:paraId="5CC8DE39" w14:textId="77777777" w:rsidR="00A47373" w:rsidRPr="00660082" w:rsidRDefault="00A47373" w:rsidP="00A47373">
      <w:pPr>
        <w:rPr>
          <w:lang w:eastAsia="en-US"/>
        </w:rPr>
      </w:pPr>
      <w:r w:rsidRPr="00660082">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102297E" w14:textId="77777777" w:rsidR="00A47373" w:rsidRPr="00660082" w:rsidRDefault="00A47373" w:rsidP="00A47373">
      <w:r w:rsidRPr="00660082">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6AFE991E" w14:textId="77777777" w:rsidR="00A47373" w:rsidRPr="00660082" w:rsidRDefault="00A47373" w:rsidP="00A47373">
      <w:pPr>
        <w:pStyle w:val="TH"/>
      </w:pPr>
      <w:r w:rsidRPr="00660082">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E3E722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44505A4" w14:textId="77777777" w:rsidR="00A47373" w:rsidRPr="00660082" w:rsidRDefault="00A47373" w:rsidP="00732EC0">
            <w:pPr>
              <w:pStyle w:val="TAH"/>
            </w:pPr>
            <w:r w:rsidRPr="00660082">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F6343B" w14:textId="77777777" w:rsidR="00A47373" w:rsidRPr="00660082" w:rsidRDefault="00A47373" w:rsidP="00732EC0">
            <w:pPr>
              <w:pStyle w:val="TAH"/>
            </w:pPr>
            <w:r w:rsidRPr="00660082">
              <w:t>Maximum ripple [dB]</w:t>
            </w:r>
          </w:p>
        </w:tc>
      </w:tr>
      <w:tr w:rsidR="00A47373" w:rsidRPr="00660082" w14:paraId="6690C6C9"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CAD4CC1"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3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3 MHz </w:t>
            </w:r>
          </w:p>
          <w:p w14:paraId="2F66701D"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07E7E6E0" w14:textId="77777777" w:rsidR="00A47373" w:rsidRPr="00660082" w:rsidRDefault="00A47373" w:rsidP="00732EC0">
            <w:pPr>
              <w:pStyle w:val="TAC"/>
            </w:pPr>
            <w:r w:rsidRPr="00660082">
              <w:t xml:space="preserve">4 + </w:t>
            </w:r>
            <w:proofErr w:type="gramStart"/>
            <w:r w:rsidRPr="00660082">
              <w:t>TT  (</w:t>
            </w:r>
            <w:proofErr w:type="gramEnd"/>
            <w:r w:rsidRPr="00660082">
              <w:t>p-p)</w:t>
            </w:r>
          </w:p>
        </w:tc>
      </w:tr>
      <w:tr w:rsidR="00A47373" w:rsidRPr="00660082" w14:paraId="2E7EB645"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5B26FBB0"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3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3 MHz </w:t>
            </w:r>
          </w:p>
          <w:p w14:paraId="019273A5"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6A6B3936" w14:textId="77777777" w:rsidR="00A47373" w:rsidRPr="00660082" w:rsidRDefault="00A47373" w:rsidP="00732EC0">
            <w:pPr>
              <w:pStyle w:val="TAC"/>
            </w:pPr>
            <w:r w:rsidRPr="00660082">
              <w:t>8 + TT (p-p)</w:t>
            </w:r>
          </w:p>
        </w:tc>
      </w:tr>
      <w:tr w:rsidR="00A47373" w:rsidRPr="00660082" w14:paraId="7B00B918"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E23385A"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t xml:space="preserve"> refers to the sub-carrier frequency for which the equalizer coefficient is evaluated</w:t>
            </w:r>
          </w:p>
          <w:p w14:paraId="3835B2E2"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 </w:t>
            </w:r>
          </w:p>
          <w:p w14:paraId="7F1C47F0" w14:textId="77777777" w:rsidR="00A47373" w:rsidRPr="00660082" w:rsidRDefault="00A47373" w:rsidP="00732EC0">
            <w:pPr>
              <w:pStyle w:val="TAN"/>
              <w:rPr>
                <w:vertAlign w:val="subscript"/>
              </w:rPr>
            </w:pPr>
            <w:r w:rsidRPr="00660082">
              <w:t xml:space="preserve">NOTE 3: Test tolerance TT = 1.4 </w:t>
            </w:r>
            <w:proofErr w:type="spellStart"/>
            <w:r w:rsidRPr="00660082">
              <w:t>dB.</w:t>
            </w:r>
            <w:proofErr w:type="spellEnd"/>
          </w:p>
        </w:tc>
      </w:tr>
    </w:tbl>
    <w:p w14:paraId="65C9D81C" w14:textId="77777777" w:rsidR="00A47373" w:rsidRPr="00660082" w:rsidRDefault="00A47373" w:rsidP="00A47373">
      <w:pPr>
        <w:rPr>
          <w:lang w:eastAsia="en-US"/>
        </w:rPr>
      </w:pPr>
    </w:p>
    <w:p w14:paraId="0B7496E5" w14:textId="77777777" w:rsidR="00A47373" w:rsidRPr="00660082" w:rsidRDefault="00A47373" w:rsidP="00A47373">
      <w:pPr>
        <w:pStyle w:val="TH"/>
      </w:pPr>
      <w:r w:rsidRPr="00660082">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82E1AC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12CD982D" w14:textId="77777777" w:rsidR="00A47373" w:rsidRPr="00660082" w:rsidRDefault="00A47373" w:rsidP="00732EC0">
            <w:pPr>
              <w:pStyle w:val="TAH"/>
            </w:pPr>
            <w:r w:rsidRPr="00660082">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7453A6AC" w14:textId="77777777" w:rsidR="00A47373" w:rsidRPr="00660082" w:rsidRDefault="00A47373" w:rsidP="00732EC0">
            <w:pPr>
              <w:pStyle w:val="TAH"/>
            </w:pPr>
            <w:r w:rsidRPr="00660082">
              <w:t>Maximum Ripple [dB]</w:t>
            </w:r>
          </w:p>
        </w:tc>
      </w:tr>
      <w:tr w:rsidR="00A47373" w:rsidRPr="00660082" w14:paraId="1F2A2747"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BC54B23"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5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5 MHz </w:t>
            </w:r>
          </w:p>
          <w:p w14:paraId="4AE03C34"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17728377" w14:textId="77777777" w:rsidR="00A47373" w:rsidRPr="00660082" w:rsidRDefault="00A47373" w:rsidP="00732EC0">
            <w:pPr>
              <w:pStyle w:val="TAC"/>
            </w:pPr>
            <w:r w:rsidRPr="00660082">
              <w:t>4 + TT (p-p)</w:t>
            </w:r>
          </w:p>
        </w:tc>
      </w:tr>
      <w:tr w:rsidR="00A47373" w:rsidRPr="00660082" w14:paraId="6B0EFCBC"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F31875D"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5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5 MHz </w:t>
            </w:r>
          </w:p>
          <w:p w14:paraId="1A22D9F2"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460FE69D" w14:textId="77777777" w:rsidR="00A47373" w:rsidRPr="00660082" w:rsidRDefault="00A47373" w:rsidP="00732EC0">
            <w:pPr>
              <w:pStyle w:val="TAC"/>
            </w:pPr>
            <w:r w:rsidRPr="00660082">
              <w:t>12 + TT (p-p)</w:t>
            </w:r>
          </w:p>
        </w:tc>
      </w:tr>
      <w:tr w:rsidR="00A47373" w:rsidRPr="00660082" w14:paraId="0E2380BB"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902A11F"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rPr>
                <w:vertAlign w:val="subscript"/>
              </w:rPr>
              <w:t xml:space="preserve"> </w:t>
            </w:r>
            <w:r w:rsidRPr="00660082">
              <w:t>refers to the sub-carrier frequency for which the equalizer coefficient is evaluated</w:t>
            </w:r>
          </w:p>
          <w:p w14:paraId="34EC0099"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w:t>
            </w:r>
          </w:p>
          <w:p w14:paraId="5CDFBB5B" w14:textId="77777777" w:rsidR="00A47373" w:rsidRPr="00660082" w:rsidRDefault="00A47373" w:rsidP="00732EC0">
            <w:pPr>
              <w:pStyle w:val="TAN"/>
            </w:pPr>
            <w:r w:rsidRPr="00660082">
              <w:t>NOTE 3:</w:t>
            </w:r>
            <w:r w:rsidRPr="00660082">
              <w:tab/>
              <w:t>Test tolerance TT = 1.4 dB</w:t>
            </w:r>
          </w:p>
        </w:tc>
      </w:tr>
    </w:tbl>
    <w:p w14:paraId="030E4447" w14:textId="77777777" w:rsidR="00A47373" w:rsidRPr="00660082" w:rsidRDefault="00A47373" w:rsidP="00A47373">
      <w:pPr>
        <w:rPr>
          <w:lang w:eastAsia="en-US"/>
        </w:rPr>
      </w:pPr>
    </w:p>
    <w:p w14:paraId="555E1010" w14:textId="77777777" w:rsidR="00A47373" w:rsidRPr="00660082" w:rsidRDefault="00A47373" w:rsidP="00A47373">
      <w:pPr>
        <w:pStyle w:val="TH"/>
      </w:pPr>
      <w:r w:rsidRPr="00660082">
        <w:rPr>
          <w:rFonts w:eastAsiaTheme="minorEastAsia"/>
          <w:lang w:eastAsia="en-US"/>
        </w:rPr>
        <w:object w:dxaOrig="9630" w:dyaOrig="3480" w14:anchorId="058D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3" o:title=""/>
          </v:shape>
          <o:OLEObject Type="Embed" ProgID="Word.Document.12" ShapeID="_x0000_i1025" DrawAspect="Content" ObjectID="_1769599168" r:id="rId14">
            <o:FieldCodes>\s</o:FieldCodes>
          </o:OLEObject>
        </w:object>
      </w:r>
    </w:p>
    <w:p w14:paraId="149B1F77" w14:textId="77777777" w:rsidR="00A47373" w:rsidRPr="00660082" w:rsidRDefault="00A47373" w:rsidP="00A47373">
      <w:pPr>
        <w:pStyle w:val="TF"/>
      </w:pPr>
      <w:r w:rsidRPr="00660082">
        <w:t>Figure 6.4G.2.4.5-1: The test requirements for EVM equalizer spectral flatness with the maximum allowed variation of the coefficients indicated for unshaped modulations (the ETC test requirements are within brackets)</w:t>
      </w:r>
    </w:p>
    <w:p w14:paraId="1E12E70F" w14:textId="77777777" w:rsidR="00A47373" w:rsidRPr="00660082" w:rsidRDefault="00A47373" w:rsidP="00A47373"/>
    <w:p w14:paraId="499F6216" w14:textId="3F5737E4" w:rsidR="0092071E" w:rsidRPr="00660082" w:rsidRDefault="00C26309" w:rsidP="0092071E">
      <w:pPr>
        <w:pStyle w:val="2"/>
        <w:rPr>
          <w:ins w:id="2" w:author="Huawei-Chunying Gu" w:date="2024-02-01T20:32:00Z"/>
        </w:rPr>
      </w:pPr>
      <w:ins w:id="3" w:author="Huawei-Chunying Gu" w:date="2024-02-01T20:59:00Z">
        <w:r>
          <w:t>6.4H</w:t>
        </w:r>
      </w:ins>
      <w:ins w:id="4" w:author="Huawei-Chunying Gu" w:date="2024-02-01T20:32:00Z">
        <w:r w:rsidR="0092071E" w:rsidRPr="00660082">
          <w:tab/>
        </w:r>
      </w:ins>
      <w:ins w:id="5" w:author="Huawei-Chunying Gu" w:date="2024-02-01T20:33:00Z">
        <w:r w:rsidR="0092071E" w:rsidRPr="0092071E">
          <w:t>Transmit signal quality for CA with UL MIMO</w:t>
        </w:r>
      </w:ins>
    </w:p>
    <w:p w14:paraId="0282B0DA" w14:textId="1E527003" w:rsidR="0092071E" w:rsidRPr="00660082" w:rsidRDefault="00C26309" w:rsidP="0092071E">
      <w:pPr>
        <w:pStyle w:val="30"/>
        <w:rPr>
          <w:ins w:id="6" w:author="Huawei-Chunying Gu" w:date="2024-02-01T20:32:00Z"/>
          <w:color w:val="000000"/>
        </w:rPr>
      </w:pPr>
      <w:bookmarkStart w:id="7" w:name="_Toc27478071"/>
      <w:bookmarkStart w:id="8" w:name="_Toc36226764"/>
      <w:bookmarkStart w:id="9" w:name="_Toc44324049"/>
      <w:bookmarkStart w:id="10" w:name="_Toc52990242"/>
      <w:bookmarkStart w:id="11" w:name="_Toc60823441"/>
      <w:bookmarkStart w:id="12" w:name="_Toc60825363"/>
      <w:bookmarkStart w:id="13" w:name="_Toc69306230"/>
      <w:bookmarkStart w:id="14" w:name="_Toc69309895"/>
      <w:bookmarkStart w:id="15" w:name="_Toc76020214"/>
      <w:bookmarkStart w:id="16" w:name="_Toc83720697"/>
      <w:ins w:id="17" w:author="Huawei-Chunying Gu" w:date="2024-02-01T20:59:00Z">
        <w:r>
          <w:rPr>
            <w:color w:val="000000"/>
          </w:rPr>
          <w:t>6.4H</w:t>
        </w:r>
      </w:ins>
      <w:ins w:id="18" w:author="Huawei-Chunying Gu" w:date="2024-02-01T20:32:00Z">
        <w:r w:rsidR="0092071E" w:rsidRPr="00660082">
          <w:rPr>
            <w:color w:val="000000"/>
          </w:rPr>
          <w:t>.1</w:t>
        </w:r>
        <w:r w:rsidR="0092071E" w:rsidRPr="00660082">
          <w:rPr>
            <w:color w:val="000000"/>
          </w:rPr>
          <w:tab/>
        </w:r>
      </w:ins>
      <w:bookmarkEnd w:id="7"/>
      <w:bookmarkEnd w:id="8"/>
      <w:bookmarkEnd w:id="9"/>
      <w:bookmarkEnd w:id="10"/>
      <w:bookmarkEnd w:id="11"/>
      <w:bookmarkEnd w:id="12"/>
      <w:bookmarkEnd w:id="13"/>
      <w:bookmarkEnd w:id="14"/>
      <w:bookmarkEnd w:id="15"/>
      <w:bookmarkEnd w:id="16"/>
      <w:ins w:id="19" w:author="Huawei-Chunying Gu" w:date="2024-02-01T20:33:00Z">
        <w:r w:rsidR="0092071E" w:rsidRPr="0092071E">
          <w:rPr>
            <w:color w:val="000000"/>
          </w:rPr>
          <w:t>Transmit signal quality for intra-band UL contiguous CA with UL MIMO</w:t>
        </w:r>
      </w:ins>
    </w:p>
    <w:p w14:paraId="46B24D72" w14:textId="1E0B6972" w:rsidR="0092071E" w:rsidRPr="00660082" w:rsidRDefault="00C26309" w:rsidP="0092071E">
      <w:pPr>
        <w:pStyle w:val="40"/>
        <w:rPr>
          <w:ins w:id="20" w:author="Huawei-Chunying Gu" w:date="2024-02-01T20:32:00Z"/>
        </w:rPr>
      </w:pPr>
      <w:bookmarkStart w:id="21" w:name="_Toc27478073"/>
      <w:bookmarkStart w:id="22" w:name="_Toc36226766"/>
      <w:bookmarkStart w:id="23" w:name="_Toc44324051"/>
      <w:bookmarkStart w:id="24" w:name="_Toc52990244"/>
      <w:bookmarkStart w:id="25" w:name="_Toc60823443"/>
      <w:bookmarkStart w:id="26" w:name="_Toc60825365"/>
      <w:bookmarkStart w:id="27" w:name="_Toc69306232"/>
      <w:bookmarkStart w:id="28" w:name="_Toc69309897"/>
      <w:bookmarkStart w:id="29" w:name="_Toc76020216"/>
      <w:bookmarkStart w:id="30" w:name="_Toc83720699"/>
      <w:ins w:id="31" w:author="Huawei-Chunying Gu" w:date="2024-02-01T20:59:00Z">
        <w:r>
          <w:t>6.4H</w:t>
        </w:r>
      </w:ins>
      <w:ins w:id="32" w:author="Huawei-Chunying Gu" w:date="2024-02-01T20:32:00Z">
        <w:r w:rsidR="0092071E" w:rsidRPr="00660082">
          <w:t>.1.1</w:t>
        </w:r>
        <w:r w:rsidR="0092071E" w:rsidRPr="00660082">
          <w:tab/>
          <w:t xml:space="preserve">Frequency error </w:t>
        </w:r>
      </w:ins>
      <w:bookmarkEnd w:id="21"/>
      <w:bookmarkEnd w:id="22"/>
      <w:bookmarkEnd w:id="23"/>
      <w:bookmarkEnd w:id="24"/>
      <w:bookmarkEnd w:id="25"/>
      <w:bookmarkEnd w:id="26"/>
      <w:bookmarkEnd w:id="27"/>
      <w:bookmarkEnd w:id="28"/>
      <w:bookmarkEnd w:id="29"/>
      <w:bookmarkEnd w:id="30"/>
      <w:ins w:id="33" w:author="Huawei-Chunying Gu" w:date="2024-02-01T20:34:00Z">
        <w:r w:rsidR="000344DA" w:rsidRPr="000344DA">
          <w:t>for intra-band UL contiguous CA with UL MIMO</w:t>
        </w:r>
      </w:ins>
    </w:p>
    <w:p w14:paraId="4151E27C" w14:textId="3C86E5DA" w:rsidR="0092071E" w:rsidRPr="00660082" w:rsidRDefault="00C26309" w:rsidP="0092071E">
      <w:pPr>
        <w:pStyle w:val="H6"/>
        <w:rPr>
          <w:ins w:id="34" w:author="Huawei-Chunying Gu" w:date="2024-02-01T20:32:00Z"/>
        </w:rPr>
      </w:pPr>
      <w:bookmarkStart w:id="35" w:name="_Toc27478074"/>
      <w:bookmarkStart w:id="36" w:name="_Toc36226767"/>
      <w:bookmarkStart w:id="37" w:name="_Toc44324052"/>
      <w:bookmarkStart w:id="38" w:name="_Toc52990245"/>
      <w:bookmarkStart w:id="39" w:name="_Toc60823444"/>
      <w:bookmarkStart w:id="40" w:name="_Toc60825366"/>
      <w:ins w:id="41" w:author="Huawei-Chunying Gu" w:date="2024-02-01T20:59:00Z">
        <w:r>
          <w:t>6.4H</w:t>
        </w:r>
      </w:ins>
      <w:ins w:id="42" w:author="Huawei-Chunying Gu" w:date="2024-02-01T20:32:00Z">
        <w:r w:rsidR="0092071E" w:rsidRPr="00660082">
          <w:t>.1.1.1</w:t>
        </w:r>
        <w:r w:rsidR="0092071E" w:rsidRPr="00660082">
          <w:tab/>
          <w:t>Test purpose</w:t>
        </w:r>
        <w:bookmarkEnd w:id="35"/>
        <w:bookmarkEnd w:id="36"/>
        <w:bookmarkEnd w:id="37"/>
        <w:bookmarkEnd w:id="38"/>
        <w:bookmarkEnd w:id="39"/>
        <w:bookmarkEnd w:id="40"/>
      </w:ins>
    </w:p>
    <w:p w14:paraId="7D6A813D" w14:textId="77777777" w:rsidR="0092071E" w:rsidRPr="00660082" w:rsidRDefault="0092071E" w:rsidP="0092071E">
      <w:pPr>
        <w:rPr>
          <w:ins w:id="43" w:author="Huawei-Chunying Gu" w:date="2024-02-01T20:32:00Z"/>
        </w:rPr>
      </w:pPr>
      <w:ins w:id="44" w:author="Huawei-Chunying Gu" w:date="2024-02-01T20:32:00Z">
        <w:r w:rsidRPr="00660082">
          <w:t>This test verifies the ability of both, the receiver and the transmitter, to process frequency for 2UL CA correctly.</w:t>
        </w:r>
      </w:ins>
    </w:p>
    <w:p w14:paraId="79ED0B53" w14:textId="77777777" w:rsidR="0092071E" w:rsidRPr="00660082" w:rsidRDefault="0092071E" w:rsidP="0092071E">
      <w:pPr>
        <w:rPr>
          <w:ins w:id="45" w:author="Huawei-Chunying Gu" w:date="2024-02-01T20:32:00Z"/>
        </w:rPr>
      </w:pPr>
      <w:ins w:id="46" w:author="Huawei-Chunying Gu" w:date="2024-02-01T20:32:00Z">
        <w:r w:rsidRPr="00660082">
          <w:t>Receiver: to extract the correct frequency from the stimulus signal, offered by the System simulator, under ideal propagation conditions and low level.</w:t>
        </w:r>
      </w:ins>
    </w:p>
    <w:p w14:paraId="15D86D42" w14:textId="77777777" w:rsidR="0092071E" w:rsidRPr="00660082" w:rsidRDefault="0092071E" w:rsidP="0092071E">
      <w:pPr>
        <w:rPr>
          <w:ins w:id="47" w:author="Huawei-Chunying Gu" w:date="2024-02-01T20:32:00Z"/>
        </w:rPr>
      </w:pPr>
      <w:ins w:id="48" w:author="Huawei-Chunying Gu" w:date="2024-02-01T20:32:00Z">
        <w:r w:rsidRPr="00660082">
          <w:t>Transmitter: to derive the correct modulated carrier frequency from the results, gained by the receiver.</w:t>
        </w:r>
      </w:ins>
    </w:p>
    <w:p w14:paraId="2AE44B6E" w14:textId="3441E997" w:rsidR="0092071E" w:rsidRPr="00660082" w:rsidRDefault="00C26309" w:rsidP="0092071E">
      <w:pPr>
        <w:pStyle w:val="H6"/>
        <w:rPr>
          <w:ins w:id="49" w:author="Huawei-Chunying Gu" w:date="2024-02-01T20:32:00Z"/>
        </w:rPr>
      </w:pPr>
      <w:bookmarkStart w:id="50" w:name="_Toc27478075"/>
      <w:bookmarkStart w:id="51" w:name="_Toc36226768"/>
      <w:bookmarkStart w:id="52" w:name="_Toc44324053"/>
      <w:bookmarkStart w:id="53" w:name="_Toc52990246"/>
      <w:bookmarkStart w:id="54" w:name="_Toc60823445"/>
      <w:bookmarkStart w:id="55" w:name="_Toc60825367"/>
      <w:ins w:id="56" w:author="Huawei-Chunying Gu" w:date="2024-02-01T20:59:00Z">
        <w:r>
          <w:t>6.4H</w:t>
        </w:r>
      </w:ins>
      <w:ins w:id="57" w:author="Huawei-Chunying Gu" w:date="2024-02-01T20:32:00Z">
        <w:r w:rsidR="0092071E" w:rsidRPr="00660082">
          <w:t>.1.1.2</w:t>
        </w:r>
        <w:r w:rsidR="0092071E" w:rsidRPr="00660082">
          <w:tab/>
          <w:t>Test applicability</w:t>
        </w:r>
        <w:bookmarkEnd w:id="50"/>
        <w:bookmarkEnd w:id="51"/>
        <w:bookmarkEnd w:id="52"/>
        <w:bookmarkEnd w:id="53"/>
        <w:bookmarkEnd w:id="54"/>
        <w:bookmarkEnd w:id="55"/>
      </w:ins>
    </w:p>
    <w:p w14:paraId="132E7542" w14:textId="59A69CFB" w:rsidR="0092071E" w:rsidRPr="002860B3" w:rsidRDefault="002860B3" w:rsidP="0092071E">
      <w:pPr>
        <w:rPr>
          <w:ins w:id="58" w:author="Huawei-Chunying Gu" w:date="2024-02-01T20:32:00Z"/>
        </w:rPr>
      </w:pPr>
      <w:ins w:id="59" w:author="Huawei-Chunying Gu" w:date="2024-02-01T21:00:00Z">
        <w:r w:rsidRPr="00440D7B">
          <w:t xml:space="preserve">This test case applies to </w:t>
        </w:r>
        <w:r w:rsidRPr="00440D7B">
          <w:rPr>
            <w:rFonts w:eastAsia="Malgun Gothic"/>
          </w:rPr>
          <w:t>all types of NR UE release 1</w:t>
        </w:r>
      </w:ins>
      <w:ins w:id="60" w:author="Huawei-Chunying Gu" w:date="2024-02-01T21:06:00Z">
        <w:r w:rsidR="00057E50">
          <w:rPr>
            <w:rFonts w:eastAsia="Malgun Gothic"/>
          </w:rPr>
          <w:t>5</w:t>
        </w:r>
      </w:ins>
      <w:ins w:id="61" w:author="Huawei-Chunying Gu" w:date="2024-02-01T21:00:00Z">
        <w:r w:rsidRPr="00440D7B">
          <w:rPr>
            <w:rFonts w:eastAsia="Malgun Gothic"/>
          </w:rPr>
          <w:t xml:space="preserve"> and forward that support intra-band UL contiguous CA with UL MIMO</w:t>
        </w:r>
        <w:r w:rsidRPr="00440D7B">
          <w:t>.</w:t>
        </w:r>
      </w:ins>
    </w:p>
    <w:p w14:paraId="78552496" w14:textId="403140C3" w:rsidR="0092071E" w:rsidRPr="00660082" w:rsidRDefault="00C26309" w:rsidP="0092071E">
      <w:pPr>
        <w:pStyle w:val="H6"/>
        <w:rPr>
          <w:ins w:id="62" w:author="Huawei-Chunying Gu" w:date="2024-02-01T20:32:00Z"/>
        </w:rPr>
      </w:pPr>
      <w:bookmarkStart w:id="63" w:name="_Toc27478076"/>
      <w:bookmarkStart w:id="64" w:name="_Toc36226769"/>
      <w:bookmarkStart w:id="65" w:name="_Toc44324054"/>
      <w:bookmarkStart w:id="66" w:name="_Toc52990247"/>
      <w:bookmarkStart w:id="67" w:name="_Toc60823446"/>
      <w:bookmarkStart w:id="68" w:name="_Toc60825368"/>
      <w:ins w:id="69" w:author="Huawei-Chunying Gu" w:date="2024-02-01T20:59:00Z">
        <w:r>
          <w:t>6.4H</w:t>
        </w:r>
      </w:ins>
      <w:ins w:id="70" w:author="Huawei-Chunying Gu" w:date="2024-02-01T20:32:00Z">
        <w:r w:rsidR="0092071E" w:rsidRPr="00660082">
          <w:t>.1.1.3</w:t>
        </w:r>
        <w:r w:rsidR="0092071E" w:rsidRPr="00660082">
          <w:tab/>
          <w:t>Minimum conformance requirements</w:t>
        </w:r>
        <w:bookmarkEnd w:id="63"/>
        <w:bookmarkEnd w:id="64"/>
        <w:bookmarkEnd w:id="65"/>
        <w:bookmarkEnd w:id="66"/>
        <w:bookmarkEnd w:id="67"/>
        <w:bookmarkEnd w:id="68"/>
      </w:ins>
    </w:p>
    <w:p w14:paraId="55E38982" w14:textId="77777777" w:rsidR="008A1D12" w:rsidRDefault="008A1D12" w:rsidP="0092071E">
      <w:pPr>
        <w:rPr>
          <w:ins w:id="71" w:author="Huawei-Chunying Gu" w:date="2024-02-01T21:05:00Z"/>
        </w:rPr>
      </w:pPr>
      <w:ins w:id="72" w:author="Huawei-Chunying Gu" w:date="2024-02-01T21:05:00Z">
        <w:r w:rsidRPr="001C0CC4">
          <w:t xml:space="preserve">For UE supporting </w:t>
        </w:r>
        <w:r>
          <w:t xml:space="preserve">intra-band UL contiguous CA and </w:t>
        </w:r>
        <w:r w:rsidRPr="001C0CC4">
          <w:t>UL MIMO</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w:t>
        </w:r>
        <w:r>
          <w:t xml:space="preserve">on each CC </w:t>
        </w:r>
        <w:r w:rsidRPr="000E530E">
          <w:t xml:space="preserve">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 xml:space="preserve">compared to the carrier frequency </w:t>
        </w:r>
        <w:r w:rsidRPr="00A1115A">
          <w:t>of primary component carrier</w:t>
        </w:r>
        <w:r w:rsidRPr="000E530E">
          <w:t xml:space="preserve"> received from the NR Node B.</w:t>
        </w:r>
      </w:ins>
    </w:p>
    <w:p w14:paraId="756996DC" w14:textId="08B0976A" w:rsidR="0092071E" w:rsidRPr="00660082" w:rsidRDefault="008A1D12" w:rsidP="005758C8">
      <w:pPr>
        <w:rPr>
          <w:ins w:id="73" w:author="Huawei-Chunying Gu" w:date="2024-02-01T20:32:00Z"/>
        </w:rPr>
      </w:pPr>
      <w:ins w:id="74" w:author="Huawei-Chunying Gu" w:date="2024-02-01T21:05:00Z">
        <w:r w:rsidRPr="00440D7B">
          <w:t xml:space="preserve">The normative reference for this requirement is TS 38.101-1 [2] clause </w:t>
        </w:r>
        <w:r>
          <w:t>6.4H.1</w:t>
        </w:r>
      </w:ins>
      <w:ins w:id="75" w:author="Huawei-Chunying Gu" w:date="2024-02-01T21:06:00Z">
        <w:r>
          <w:t>.1</w:t>
        </w:r>
      </w:ins>
      <w:ins w:id="76" w:author="Huawei-Chunying Gu" w:date="2024-02-01T21:05:00Z">
        <w:r w:rsidRPr="00440D7B">
          <w:t>.</w:t>
        </w:r>
      </w:ins>
    </w:p>
    <w:p w14:paraId="6ECD663D" w14:textId="23FCE2B8" w:rsidR="0092071E" w:rsidRDefault="00C26309" w:rsidP="0092071E">
      <w:pPr>
        <w:pStyle w:val="H6"/>
        <w:rPr>
          <w:ins w:id="77" w:author="Huawei-Chunying Gu" w:date="2024-02-01T21:19:00Z"/>
        </w:rPr>
      </w:pPr>
      <w:bookmarkStart w:id="78" w:name="_Toc27478077"/>
      <w:bookmarkStart w:id="79" w:name="_Toc36226770"/>
      <w:bookmarkStart w:id="80" w:name="_Toc44324055"/>
      <w:bookmarkStart w:id="81" w:name="_Toc52990248"/>
      <w:bookmarkStart w:id="82" w:name="_Toc60823447"/>
      <w:bookmarkStart w:id="83" w:name="_Toc60825369"/>
      <w:ins w:id="84" w:author="Huawei-Chunying Gu" w:date="2024-02-01T20:59:00Z">
        <w:r>
          <w:t>6.4H</w:t>
        </w:r>
      </w:ins>
      <w:ins w:id="85" w:author="Huawei-Chunying Gu" w:date="2024-02-01T20:32:00Z">
        <w:r w:rsidR="0092071E" w:rsidRPr="00660082">
          <w:t>.1.1.4</w:t>
        </w:r>
        <w:r w:rsidR="0092071E" w:rsidRPr="00660082">
          <w:tab/>
          <w:t>Test description</w:t>
        </w:r>
      </w:ins>
      <w:bookmarkEnd w:id="78"/>
      <w:bookmarkEnd w:id="79"/>
      <w:bookmarkEnd w:id="80"/>
      <w:bookmarkEnd w:id="81"/>
      <w:bookmarkEnd w:id="82"/>
      <w:bookmarkEnd w:id="83"/>
    </w:p>
    <w:p w14:paraId="1DA857F1" w14:textId="7C4BDBA0" w:rsidR="00956E74" w:rsidRDefault="00956E74" w:rsidP="00956E74">
      <w:pPr>
        <w:rPr>
          <w:ins w:id="86" w:author="Huawei-Chunying Gu" w:date="2024-02-01T21:19:00Z"/>
        </w:rPr>
      </w:pPr>
      <w:ins w:id="87" w:author="Huawei-Chunying Gu" w:date="2024-02-01T21:19:00Z">
        <w:r w:rsidRPr="00440D7B">
          <w:t xml:space="preserve">Same test description as specified in clause </w:t>
        </w:r>
        <w:r w:rsidRPr="00F34047">
          <w:t>6</w:t>
        </w:r>
        <w:r>
          <w:t>.</w:t>
        </w:r>
      </w:ins>
      <w:ins w:id="88" w:author="Huawei-Chunying Gu" w:date="2024-02-01T21:22:00Z">
        <w:r w:rsidR="00BF42A0">
          <w:t>4</w:t>
        </w:r>
      </w:ins>
      <w:ins w:id="89" w:author="Huawei-Chunying Gu" w:date="2024-02-01T21:19:00Z">
        <w:r>
          <w:t>A.</w:t>
        </w:r>
      </w:ins>
      <w:ins w:id="90" w:author="Huawei-Chunying Gu" w:date="2024-02-01T21:22:00Z">
        <w:r w:rsidR="00BF42A0">
          <w:t>1</w:t>
        </w:r>
      </w:ins>
      <w:ins w:id="91" w:author="Huawei-Chunying Gu" w:date="2024-02-01T21:19:00Z">
        <w:r>
          <w:t>.1.</w:t>
        </w:r>
      </w:ins>
      <w:ins w:id="92" w:author="Huawei-Chunying Gu" w:date="2024-02-01T21:22:00Z">
        <w:r w:rsidR="00BF42A0">
          <w:t>4</w:t>
        </w:r>
      </w:ins>
      <w:ins w:id="93" w:author="Huawei-Chunying Gu" w:date="2024-02-01T21:19:00Z">
        <w:r w:rsidRPr="00440D7B">
          <w:t xml:space="preserve"> </w:t>
        </w:r>
        <w:r>
          <w:t xml:space="preserve">for intra-band contiguous CA </w:t>
        </w:r>
        <w:r w:rsidRPr="00440D7B">
          <w:t>with following exceptions:</w:t>
        </w:r>
      </w:ins>
    </w:p>
    <w:p w14:paraId="5E4285E0" w14:textId="77777777" w:rsidR="00956E74" w:rsidRPr="00440D7B" w:rsidRDefault="00956E74" w:rsidP="00956E74">
      <w:pPr>
        <w:rPr>
          <w:ins w:id="94" w:author="Huawei-Chunying Gu" w:date="2024-02-01T21:19:00Z"/>
        </w:rPr>
      </w:pPr>
      <w:ins w:id="95" w:author="Huawei-Chunying Gu" w:date="2024-02-01T21:19:00Z">
        <w:r>
          <w:t xml:space="preserve">For initial </w:t>
        </w:r>
        <w:proofErr w:type="spellStart"/>
        <w:r>
          <w:t>contitions</w:t>
        </w:r>
        <w:proofErr w:type="spellEnd"/>
        <w:r>
          <w:t>:</w:t>
        </w:r>
      </w:ins>
    </w:p>
    <w:p w14:paraId="33678B0E" w14:textId="3C662FF4" w:rsidR="002F6177" w:rsidRDefault="002F6177" w:rsidP="00956E74">
      <w:pPr>
        <w:pStyle w:val="B10"/>
        <w:rPr>
          <w:ins w:id="96" w:author="Huawei-Chunying Gu" w:date="2024-02-01T21:23:00Z"/>
          <w:rFonts w:eastAsia="Malgun Gothic"/>
        </w:rPr>
      </w:pPr>
      <w:ins w:id="97" w:author="Huawei-Chunying Gu" w:date="2024-02-01T21:23:00Z">
        <w:r w:rsidRPr="00440D7B">
          <w:t>-</w:t>
        </w:r>
        <w:r w:rsidRPr="00440D7B">
          <w:tab/>
        </w:r>
        <w:r>
          <w:t>Table 6.</w:t>
        </w:r>
        <w:r>
          <w:rPr>
            <w:rFonts w:eastAsia="Malgun Gothic"/>
          </w:rPr>
          <w:t xml:space="preserve">4A.1.1.4.1-2 is replaced by </w:t>
        </w:r>
      </w:ins>
      <w:ins w:id="98" w:author="Huawei-Chunying Gu" w:date="2024-02-01T21:24:00Z">
        <w:r>
          <w:rPr>
            <w:rFonts w:eastAsia="Malgun Gothic"/>
          </w:rPr>
          <w:t xml:space="preserve">Table </w:t>
        </w:r>
      </w:ins>
      <w:ins w:id="99" w:author="Huawei-Chunying Gu" w:date="2024-02-01T21:23:00Z">
        <w:r>
          <w:rPr>
            <w:rFonts w:eastAsia="Malgun Gothic"/>
          </w:rPr>
          <w:t>6.4H.1.1.4-1.</w:t>
        </w:r>
      </w:ins>
    </w:p>
    <w:p w14:paraId="7D949314" w14:textId="116B32C6" w:rsidR="002F6177" w:rsidRPr="00660082" w:rsidRDefault="002F6177" w:rsidP="002F6177">
      <w:pPr>
        <w:pStyle w:val="TH"/>
        <w:rPr>
          <w:ins w:id="100" w:author="Huawei-Chunying Gu" w:date="2024-02-01T21:24:00Z"/>
        </w:rPr>
      </w:pPr>
      <w:ins w:id="101" w:author="Huawei-Chunying Gu" w:date="2024-02-01T21:24:00Z">
        <w:r w:rsidRPr="00660082">
          <w:lastRenderedPageBreak/>
          <w:t xml:space="preserve">Table </w:t>
        </w:r>
        <w:r>
          <w:t>6.4H</w:t>
        </w:r>
        <w:r w:rsidRPr="00660082">
          <w:t>.1.1.4-</w:t>
        </w:r>
        <w:r>
          <w:t>1</w:t>
        </w:r>
        <w:r w:rsidRPr="00660082">
          <w:t>: Intra band contiguous CA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1557"/>
        <w:gridCol w:w="1557"/>
      </w:tblGrid>
      <w:tr w:rsidR="002F6177" w:rsidRPr="00660082" w14:paraId="4558EDF7" w14:textId="77777777" w:rsidTr="00E11598">
        <w:trPr>
          <w:ins w:id="102" w:author="Huawei-Chunying Gu" w:date="2024-02-01T21:24:00Z"/>
        </w:trPr>
        <w:tc>
          <w:tcPr>
            <w:tcW w:w="5000" w:type="pct"/>
            <w:gridSpan w:val="6"/>
            <w:shd w:val="clear" w:color="auto" w:fill="auto"/>
          </w:tcPr>
          <w:p w14:paraId="47DB5BAE" w14:textId="77777777" w:rsidR="002F6177" w:rsidRPr="00660082" w:rsidRDefault="002F6177" w:rsidP="00E11598">
            <w:pPr>
              <w:pStyle w:val="TAH"/>
              <w:rPr>
                <w:ins w:id="103" w:author="Huawei-Chunying Gu" w:date="2024-02-01T21:24:00Z"/>
              </w:rPr>
            </w:pPr>
            <w:ins w:id="104" w:author="Huawei-Chunying Gu" w:date="2024-02-01T21:24:00Z">
              <w:r w:rsidRPr="00660082">
                <w:t>Initial Conditions</w:t>
              </w:r>
            </w:ins>
          </w:p>
        </w:tc>
      </w:tr>
      <w:tr w:rsidR="002F6177" w:rsidRPr="00660082" w14:paraId="248069D0" w14:textId="77777777" w:rsidTr="00E11598">
        <w:trPr>
          <w:ins w:id="105" w:author="Huawei-Chunying Gu" w:date="2024-02-01T21:24:00Z"/>
        </w:trPr>
        <w:tc>
          <w:tcPr>
            <w:tcW w:w="2353" w:type="pct"/>
            <w:gridSpan w:val="3"/>
            <w:shd w:val="clear" w:color="auto" w:fill="auto"/>
          </w:tcPr>
          <w:p w14:paraId="7FADE8B4" w14:textId="77777777" w:rsidR="002F6177" w:rsidRPr="00660082" w:rsidRDefault="002F6177" w:rsidP="00E11598">
            <w:pPr>
              <w:pStyle w:val="TAL"/>
              <w:rPr>
                <w:ins w:id="106" w:author="Huawei-Chunying Gu" w:date="2024-02-01T21:24:00Z"/>
              </w:rPr>
            </w:pPr>
            <w:ins w:id="107" w:author="Huawei-Chunying Gu" w:date="2024-02-01T21:24:00Z">
              <w:r w:rsidRPr="00660082">
                <w:t>Test Environment as specified in TS 38.508-1 [5] subclause 4.1</w:t>
              </w:r>
            </w:ins>
          </w:p>
        </w:tc>
        <w:tc>
          <w:tcPr>
            <w:tcW w:w="2647" w:type="pct"/>
            <w:gridSpan w:val="3"/>
          </w:tcPr>
          <w:p w14:paraId="4DC548A3" w14:textId="77777777" w:rsidR="002F6177" w:rsidRPr="00660082" w:rsidRDefault="002F6177" w:rsidP="00E11598">
            <w:pPr>
              <w:pStyle w:val="TAL"/>
              <w:rPr>
                <w:ins w:id="108" w:author="Huawei-Chunying Gu" w:date="2024-02-01T21:24:00Z"/>
              </w:rPr>
            </w:pPr>
            <w:ins w:id="109" w:author="Huawei-Chunying Gu" w:date="2024-02-01T21:24:00Z">
              <w:r w:rsidRPr="00660082">
                <w:t>Normal, TL/VL, TL/VH, TH/VL, TH/VH</w:t>
              </w:r>
            </w:ins>
          </w:p>
        </w:tc>
      </w:tr>
      <w:tr w:rsidR="002F6177" w:rsidRPr="00660082" w14:paraId="2D1E68C2" w14:textId="77777777" w:rsidTr="00E11598">
        <w:trPr>
          <w:ins w:id="110" w:author="Huawei-Chunying Gu" w:date="2024-02-01T21:24:00Z"/>
        </w:trPr>
        <w:tc>
          <w:tcPr>
            <w:tcW w:w="2353" w:type="pct"/>
            <w:gridSpan w:val="3"/>
            <w:shd w:val="clear" w:color="auto" w:fill="auto"/>
          </w:tcPr>
          <w:p w14:paraId="6D6806CF" w14:textId="77777777" w:rsidR="002F6177" w:rsidRPr="00660082" w:rsidRDefault="002F6177" w:rsidP="00E11598">
            <w:pPr>
              <w:pStyle w:val="TAL"/>
              <w:rPr>
                <w:ins w:id="111" w:author="Huawei-Chunying Gu" w:date="2024-02-01T21:24:00Z"/>
              </w:rPr>
            </w:pPr>
            <w:ins w:id="112" w:author="Huawei-Chunying Gu" w:date="2024-02-01T21:24:00Z">
              <w:r w:rsidRPr="00660082">
                <w:t>Test Frequencies as specified in TS 38.508-1 [5] subclause4.3.1.1.3 for inter band CA in FR1</w:t>
              </w:r>
            </w:ins>
          </w:p>
        </w:tc>
        <w:tc>
          <w:tcPr>
            <w:tcW w:w="2647" w:type="pct"/>
            <w:gridSpan w:val="3"/>
          </w:tcPr>
          <w:p w14:paraId="4ADA2085" w14:textId="77777777" w:rsidR="002F6177" w:rsidRPr="00660082" w:rsidRDefault="002F6177" w:rsidP="00E11598">
            <w:pPr>
              <w:pStyle w:val="TAL"/>
              <w:rPr>
                <w:ins w:id="113" w:author="Huawei-Chunying Gu" w:date="2024-02-01T21:24:00Z"/>
              </w:rPr>
            </w:pPr>
            <w:proofErr w:type="spellStart"/>
            <w:ins w:id="114" w:author="Huawei-Chunying Gu" w:date="2024-02-01T21:24:00Z">
              <w:r w:rsidRPr="00660082">
                <w:t>Mid range</w:t>
              </w:r>
              <w:proofErr w:type="spellEnd"/>
            </w:ins>
          </w:p>
        </w:tc>
      </w:tr>
      <w:tr w:rsidR="002F6177" w:rsidRPr="00660082" w14:paraId="4C7F0601" w14:textId="77777777" w:rsidTr="00E11598">
        <w:trPr>
          <w:ins w:id="115" w:author="Huawei-Chunying Gu" w:date="2024-02-01T21:24:00Z"/>
        </w:trPr>
        <w:tc>
          <w:tcPr>
            <w:tcW w:w="2353" w:type="pct"/>
            <w:gridSpan w:val="3"/>
            <w:shd w:val="clear" w:color="auto" w:fill="auto"/>
          </w:tcPr>
          <w:p w14:paraId="02A5972C" w14:textId="77777777" w:rsidR="002F6177" w:rsidRPr="00660082" w:rsidRDefault="002F6177" w:rsidP="00E11598">
            <w:pPr>
              <w:pStyle w:val="TAL"/>
              <w:rPr>
                <w:ins w:id="116" w:author="Huawei-Chunying Gu" w:date="2024-02-01T21:24:00Z"/>
              </w:rPr>
            </w:pPr>
            <w:ins w:id="117" w:author="Huawei-Chunying Gu" w:date="2024-02-01T21:24:00Z">
              <w:r w:rsidRPr="00660082">
                <w:t>Test Channel Bandwidths as specified in TS 38.508-1 [5] subclause 4.3.1</w:t>
              </w:r>
            </w:ins>
          </w:p>
        </w:tc>
        <w:tc>
          <w:tcPr>
            <w:tcW w:w="2647" w:type="pct"/>
            <w:gridSpan w:val="3"/>
          </w:tcPr>
          <w:p w14:paraId="25A52B68" w14:textId="77777777" w:rsidR="002F6177" w:rsidRPr="00660082" w:rsidRDefault="002F6177" w:rsidP="00E11598">
            <w:pPr>
              <w:pStyle w:val="TAL"/>
              <w:rPr>
                <w:ins w:id="118" w:author="Huawei-Chunying Gu" w:date="2024-02-01T21:24:00Z"/>
              </w:rPr>
            </w:pPr>
            <w:ins w:id="119" w:author="Huawei-Chunying Gu" w:date="2024-02-01T21:24:00Z">
              <w:r w:rsidRPr="00660082">
                <w:t xml:space="preserve">Highest </w:t>
              </w:r>
              <w:proofErr w:type="spellStart"/>
              <w:r w:rsidRPr="00660082">
                <w:t>N</w:t>
              </w:r>
              <w:r w:rsidRPr="00660082">
                <w:rPr>
                  <w:vertAlign w:val="subscript"/>
                </w:rPr>
                <w:t>RB_agg</w:t>
              </w:r>
              <w:proofErr w:type="spellEnd"/>
              <w:r w:rsidRPr="00660082">
                <w:rPr>
                  <w:vertAlign w:val="subscript"/>
                </w:rPr>
                <w:t xml:space="preserve"> </w:t>
              </w:r>
            </w:ins>
          </w:p>
        </w:tc>
      </w:tr>
      <w:tr w:rsidR="002F6177" w:rsidRPr="00660082" w14:paraId="5C4AB1D2" w14:textId="77777777" w:rsidTr="00E11598">
        <w:trPr>
          <w:ins w:id="120" w:author="Huawei-Chunying Gu" w:date="2024-02-01T21:24:00Z"/>
        </w:trPr>
        <w:tc>
          <w:tcPr>
            <w:tcW w:w="2353" w:type="pct"/>
            <w:gridSpan w:val="3"/>
            <w:shd w:val="clear" w:color="auto" w:fill="auto"/>
          </w:tcPr>
          <w:p w14:paraId="4016414F" w14:textId="77777777" w:rsidR="002F6177" w:rsidRPr="00660082" w:rsidRDefault="002F6177" w:rsidP="00E11598">
            <w:pPr>
              <w:pStyle w:val="TAL"/>
              <w:rPr>
                <w:ins w:id="121" w:author="Huawei-Chunying Gu" w:date="2024-02-01T21:24:00Z"/>
              </w:rPr>
            </w:pPr>
            <w:ins w:id="122" w:author="Huawei-Chunying Gu" w:date="2024-02-01T21:24:00Z">
              <w:r w:rsidRPr="00660082">
                <w:t>Test SCS as specified in Table 5.3.5-1</w:t>
              </w:r>
            </w:ins>
          </w:p>
        </w:tc>
        <w:tc>
          <w:tcPr>
            <w:tcW w:w="2647" w:type="pct"/>
            <w:gridSpan w:val="3"/>
          </w:tcPr>
          <w:p w14:paraId="30D45196" w14:textId="77777777" w:rsidR="002F6177" w:rsidRPr="00660082" w:rsidRDefault="002F6177" w:rsidP="00E11598">
            <w:pPr>
              <w:pStyle w:val="TAL"/>
              <w:rPr>
                <w:ins w:id="123" w:author="Huawei-Chunying Gu" w:date="2024-02-01T21:24:00Z"/>
              </w:rPr>
            </w:pPr>
            <w:ins w:id="124" w:author="Huawei-Chunying Gu" w:date="2024-02-01T21:24:00Z">
              <w:r w:rsidRPr="00660082">
                <w:t>Lowest</w:t>
              </w:r>
            </w:ins>
          </w:p>
        </w:tc>
      </w:tr>
      <w:tr w:rsidR="002F6177" w:rsidRPr="00660082" w14:paraId="39BD7A3F" w14:textId="77777777" w:rsidTr="00E11598">
        <w:trPr>
          <w:ins w:id="125" w:author="Huawei-Chunying Gu" w:date="2024-02-01T21:24:00Z"/>
        </w:trPr>
        <w:tc>
          <w:tcPr>
            <w:tcW w:w="5000" w:type="pct"/>
            <w:gridSpan w:val="6"/>
            <w:shd w:val="clear" w:color="auto" w:fill="auto"/>
          </w:tcPr>
          <w:p w14:paraId="3894A652" w14:textId="77777777" w:rsidR="002F6177" w:rsidRPr="00660082" w:rsidRDefault="002F6177" w:rsidP="00E11598">
            <w:pPr>
              <w:pStyle w:val="TAH"/>
              <w:rPr>
                <w:ins w:id="126" w:author="Huawei-Chunying Gu" w:date="2024-02-01T21:24:00Z"/>
              </w:rPr>
            </w:pPr>
            <w:ins w:id="127" w:author="Huawei-Chunying Gu" w:date="2024-02-01T21:24:00Z">
              <w:r w:rsidRPr="00660082">
                <w:t>Test Parameters</w:t>
              </w:r>
            </w:ins>
          </w:p>
        </w:tc>
      </w:tr>
      <w:tr w:rsidR="002F6177" w:rsidRPr="00660082" w14:paraId="139699A7" w14:textId="77777777" w:rsidTr="00E11598">
        <w:trPr>
          <w:ins w:id="128" w:author="Huawei-Chunying Gu" w:date="2024-02-01T21:24:00Z"/>
        </w:trPr>
        <w:tc>
          <w:tcPr>
            <w:tcW w:w="513" w:type="pct"/>
            <w:shd w:val="clear" w:color="auto" w:fill="auto"/>
          </w:tcPr>
          <w:p w14:paraId="3507904A" w14:textId="77777777" w:rsidR="002F6177" w:rsidRPr="00660082" w:rsidRDefault="002F6177" w:rsidP="00E11598">
            <w:pPr>
              <w:pStyle w:val="TAH"/>
              <w:rPr>
                <w:ins w:id="129" w:author="Huawei-Chunying Gu" w:date="2024-02-01T21:24:00Z"/>
              </w:rPr>
            </w:pPr>
          </w:p>
        </w:tc>
        <w:tc>
          <w:tcPr>
            <w:tcW w:w="1840" w:type="pct"/>
            <w:gridSpan w:val="2"/>
            <w:tcBorders>
              <w:bottom w:val="single" w:sz="4" w:space="0" w:color="auto"/>
            </w:tcBorders>
            <w:shd w:val="clear" w:color="auto" w:fill="auto"/>
          </w:tcPr>
          <w:p w14:paraId="7E3732B5" w14:textId="77777777" w:rsidR="002F6177" w:rsidRPr="00660082" w:rsidRDefault="002F6177" w:rsidP="00E11598">
            <w:pPr>
              <w:pStyle w:val="TAH"/>
              <w:rPr>
                <w:ins w:id="130" w:author="Huawei-Chunying Gu" w:date="2024-02-01T21:24:00Z"/>
              </w:rPr>
            </w:pPr>
            <w:ins w:id="131" w:author="Huawei-Chunying Gu" w:date="2024-02-01T21:24:00Z">
              <w:r w:rsidRPr="00660082">
                <w:t>Downlink Configuration</w:t>
              </w:r>
            </w:ins>
          </w:p>
        </w:tc>
        <w:tc>
          <w:tcPr>
            <w:tcW w:w="2647" w:type="pct"/>
            <w:gridSpan w:val="3"/>
          </w:tcPr>
          <w:p w14:paraId="26A14311" w14:textId="77777777" w:rsidR="002F6177" w:rsidRPr="00660082" w:rsidRDefault="002F6177" w:rsidP="00E11598">
            <w:pPr>
              <w:pStyle w:val="TAH"/>
              <w:rPr>
                <w:ins w:id="132" w:author="Huawei-Chunying Gu" w:date="2024-02-01T21:24:00Z"/>
              </w:rPr>
            </w:pPr>
            <w:ins w:id="133" w:author="Huawei-Chunying Gu" w:date="2024-02-01T21:24:00Z">
              <w:r w:rsidRPr="00660082">
                <w:t>Uplink Configuration</w:t>
              </w:r>
            </w:ins>
          </w:p>
        </w:tc>
      </w:tr>
      <w:tr w:rsidR="002F6177" w:rsidRPr="00660082" w14:paraId="03F074BD" w14:textId="77777777" w:rsidTr="00E11598">
        <w:trPr>
          <w:trHeight w:val="115"/>
          <w:ins w:id="134" w:author="Huawei-Chunying Gu" w:date="2024-02-01T21:24:00Z"/>
        </w:trPr>
        <w:tc>
          <w:tcPr>
            <w:tcW w:w="513" w:type="pct"/>
            <w:vMerge w:val="restart"/>
            <w:shd w:val="clear" w:color="auto" w:fill="auto"/>
          </w:tcPr>
          <w:p w14:paraId="1391512B" w14:textId="77777777" w:rsidR="002F6177" w:rsidRPr="00660082" w:rsidRDefault="002F6177" w:rsidP="00E11598">
            <w:pPr>
              <w:pStyle w:val="TAH"/>
              <w:rPr>
                <w:ins w:id="135" w:author="Huawei-Chunying Gu" w:date="2024-02-01T21:24:00Z"/>
              </w:rPr>
            </w:pPr>
            <w:ins w:id="136" w:author="Huawei-Chunying Gu" w:date="2024-02-01T21:24:00Z">
              <w:r w:rsidRPr="00660082">
                <w:t>Test ID</w:t>
              </w:r>
            </w:ins>
          </w:p>
        </w:tc>
        <w:tc>
          <w:tcPr>
            <w:tcW w:w="838" w:type="pct"/>
            <w:vMerge w:val="restart"/>
            <w:shd w:val="clear" w:color="auto" w:fill="auto"/>
          </w:tcPr>
          <w:p w14:paraId="48E3AC9F" w14:textId="77777777" w:rsidR="002F6177" w:rsidRPr="00660082" w:rsidRDefault="002F6177" w:rsidP="00E11598">
            <w:pPr>
              <w:pStyle w:val="TAH"/>
              <w:rPr>
                <w:ins w:id="137" w:author="Huawei-Chunying Gu" w:date="2024-02-01T21:24:00Z"/>
              </w:rPr>
            </w:pPr>
            <w:ins w:id="138" w:author="Huawei-Chunying Gu" w:date="2024-02-01T21:24:00Z">
              <w:r w:rsidRPr="00660082">
                <w:t>Modulation</w:t>
              </w:r>
            </w:ins>
          </w:p>
        </w:tc>
        <w:tc>
          <w:tcPr>
            <w:tcW w:w="1002" w:type="pct"/>
            <w:vMerge w:val="restart"/>
            <w:shd w:val="clear" w:color="auto" w:fill="auto"/>
          </w:tcPr>
          <w:p w14:paraId="61622CF9" w14:textId="77777777" w:rsidR="002F6177" w:rsidRPr="00660082" w:rsidRDefault="002F6177" w:rsidP="00E11598">
            <w:pPr>
              <w:pStyle w:val="TAH"/>
              <w:rPr>
                <w:ins w:id="139" w:author="Huawei-Chunying Gu" w:date="2024-02-01T21:24:00Z"/>
              </w:rPr>
            </w:pPr>
            <w:ins w:id="140" w:author="Huawei-Chunying Gu" w:date="2024-02-01T21:24:00Z">
              <w:r w:rsidRPr="00660082">
                <w:t>RB allocation</w:t>
              </w:r>
            </w:ins>
          </w:p>
        </w:tc>
        <w:tc>
          <w:tcPr>
            <w:tcW w:w="999" w:type="pct"/>
            <w:vMerge w:val="restart"/>
          </w:tcPr>
          <w:p w14:paraId="0E6424CD" w14:textId="77777777" w:rsidR="002F6177" w:rsidRPr="00660082" w:rsidRDefault="002F6177" w:rsidP="00E11598">
            <w:pPr>
              <w:pStyle w:val="TAH"/>
              <w:rPr>
                <w:ins w:id="141" w:author="Huawei-Chunying Gu" w:date="2024-02-01T21:24:00Z"/>
              </w:rPr>
            </w:pPr>
            <w:ins w:id="142" w:author="Huawei-Chunying Gu" w:date="2024-02-01T21:24:00Z">
              <w:r w:rsidRPr="00660082">
                <w:t>Modulation</w:t>
              </w:r>
            </w:ins>
          </w:p>
        </w:tc>
        <w:tc>
          <w:tcPr>
            <w:tcW w:w="1648" w:type="pct"/>
            <w:gridSpan w:val="2"/>
            <w:shd w:val="clear" w:color="auto" w:fill="auto"/>
          </w:tcPr>
          <w:p w14:paraId="32E485DE" w14:textId="77777777" w:rsidR="002F6177" w:rsidRPr="00660082" w:rsidRDefault="002F6177" w:rsidP="00E11598">
            <w:pPr>
              <w:pStyle w:val="TAH"/>
              <w:rPr>
                <w:ins w:id="143" w:author="Huawei-Chunying Gu" w:date="2024-02-01T21:24:00Z"/>
              </w:rPr>
            </w:pPr>
            <w:ins w:id="144" w:author="Huawei-Chunying Gu" w:date="2024-02-01T21:24:00Z">
              <w:r w:rsidRPr="00660082">
                <w:t>RB allocation</w:t>
              </w:r>
            </w:ins>
          </w:p>
        </w:tc>
      </w:tr>
      <w:tr w:rsidR="002F6177" w:rsidRPr="00660082" w14:paraId="28DA2E47" w14:textId="77777777" w:rsidTr="00E11598">
        <w:trPr>
          <w:trHeight w:val="115"/>
          <w:ins w:id="145" w:author="Huawei-Chunying Gu" w:date="2024-02-01T21:24:00Z"/>
        </w:trPr>
        <w:tc>
          <w:tcPr>
            <w:tcW w:w="513" w:type="pct"/>
            <w:vMerge/>
            <w:shd w:val="clear" w:color="auto" w:fill="auto"/>
          </w:tcPr>
          <w:p w14:paraId="3ABB1708" w14:textId="77777777" w:rsidR="002F6177" w:rsidRPr="00660082" w:rsidRDefault="002F6177" w:rsidP="00E11598">
            <w:pPr>
              <w:pStyle w:val="TAH"/>
              <w:rPr>
                <w:ins w:id="146" w:author="Huawei-Chunying Gu" w:date="2024-02-01T21:24:00Z"/>
              </w:rPr>
            </w:pPr>
          </w:p>
        </w:tc>
        <w:tc>
          <w:tcPr>
            <w:tcW w:w="838" w:type="pct"/>
            <w:vMerge/>
            <w:tcBorders>
              <w:bottom w:val="nil"/>
            </w:tcBorders>
            <w:shd w:val="clear" w:color="auto" w:fill="auto"/>
          </w:tcPr>
          <w:p w14:paraId="366F535E" w14:textId="77777777" w:rsidR="002F6177" w:rsidRPr="00660082" w:rsidRDefault="002F6177" w:rsidP="00E11598">
            <w:pPr>
              <w:pStyle w:val="TAH"/>
              <w:rPr>
                <w:ins w:id="147" w:author="Huawei-Chunying Gu" w:date="2024-02-01T21:24:00Z"/>
              </w:rPr>
            </w:pPr>
          </w:p>
        </w:tc>
        <w:tc>
          <w:tcPr>
            <w:tcW w:w="1002" w:type="pct"/>
            <w:vMerge/>
            <w:tcBorders>
              <w:bottom w:val="nil"/>
            </w:tcBorders>
            <w:shd w:val="clear" w:color="auto" w:fill="auto"/>
          </w:tcPr>
          <w:p w14:paraId="67DDFF3C" w14:textId="77777777" w:rsidR="002F6177" w:rsidRPr="00660082" w:rsidRDefault="002F6177" w:rsidP="00E11598">
            <w:pPr>
              <w:pStyle w:val="TAH"/>
              <w:rPr>
                <w:ins w:id="148" w:author="Huawei-Chunying Gu" w:date="2024-02-01T21:24:00Z"/>
              </w:rPr>
            </w:pPr>
          </w:p>
        </w:tc>
        <w:tc>
          <w:tcPr>
            <w:tcW w:w="999" w:type="pct"/>
            <w:vMerge/>
          </w:tcPr>
          <w:p w14:paraId="4A958294" w14:textId="77777777" w:rsidR="002F6177" w:rsidRPr="00660082" w:rsidRDefault="002F6177" w:rsidP="00E11598">
            <w:pPr>
              <w:pStyle w:val="TAH"/>
              <w:rPr>
                <w:ins w:id="149" w:author="Huawei-Chunying Gu" w:date="2024-02-01T21:24:00Z"/>
              </w:rPr>
            </w:pPr>
          </w:p>
        </w:tc>
        <w:tc>
          <w:tcPr>
            <w:tcW w:w="824" w:type="pct"/>
            <w:shd w:val="clear" w:color="auto" w:fill="auto"/>
          </w:tcPr>
          <w:p w14:paraId="64BF432D" w14:textId="77777777" w:rsidR="002F6177" w:rsidRPr="00660082" w:rsidRDefault="002F6177" w:rsidP="00E11598">
            <w:pPr>
              <w:pStyle w:val="TAH"/>
              <w:rPr>
                <w:ins w:id="150" w:author="Huawei-Chunying Gu" w:date="2024-02-01T21:24:00Z"/>
              </w:rPr>
            </w:pPr>
            <w:ins w:id="151" w:author="Huawei-Chunying Gu" w:date="2024-02-01T21:24:00Z">
              <w:r w:rsidRPr="00660082">
                <w:t>PCC</w:t>
              </w:r>
            </w:ins>
          </w:p>
        </w:tc>
        <w:tc>
          <w:tcPr>
            <w:tcW w:w="824" w:type="pct"/>
            <w:shd w:val="clear" w:color="auto" w:fill="auto"/>
          </w:tcPr>
          <w:p w14:paraId="18810644" w14:textId="77777777" w:rsidR="002F6177" w:rsidRPr="00660082" w:rsidRDefault="002F6177" w:rsidP="00E11598">
            <w:pPr>
              <w:pStyle w:val="TAH"/>
              <w:rPr>
                <w:ins w:id="152" w:author="Huawei-Chunying Gu" w:date="2024-02-01T21:24:00Z"/>
              </w:rPr>
            </w:pPr>
            <w:ins w:id="153" w:author="Huawei-Chunying Gu" w:date="2024-02-01T21:24:00Z">
              <w:r w:rsidRPr="00660082">
                <w:t>SCC</w:t>
              </w:r>
            </w:ins>
          </w:p>
        </w:tc>
      </w:tr>
      <w:tr w:rsidR="002F6177" w:rsidRPr="00660082" w14:paraId="3D356867" w14:textId="77777777" w:rsidTr="00E11598">
        <w:trPr>
          <w:trHeight w:val="255"/>
          <w:ins w:id="154" w:author="Huawei-Chunying Gu" w:date="2024-02-01T21:24:00Z"/>
        </w:trPr>
        <w:tc>
          <w:tcPr>
            <w:tcW w:w="513" w:type="pct"/>
            <w:shd w:val="clear" w:color="auto" w:fill="auto"/>
          </w:tcPr>
          <w:p w14:paraId="552E2FE2" w14:textId="77777777" w:rsidR="002F6177" w:rsidRPr="00660082" w:rsidRDefault="002F6177" w:rsidP="00E11598">
            <w:pPr>
              <w:pStyle w:val="TAC"/>
              <w:rPr>
                <w:ins w:id="155" w:author="Huawei-Chunying Gu" w:date="2024-02-01T21:24:00Z"/>
              </w:rPr>
            </w:pPr>
            <w:ins w:id="156" w:author="Huawei-Chunying Gu" w:date="2024-02-01T21:24:00Z">
              <w:r w:rsidRPr="00660082">
                <w:t>1</w:t>
              </w:r>
            </w:ins>
          </w:p>
        </w:tc>
        <w:tc>
          <w:tcPr>
            <w:tcW w:w="838" w:type="pct"/>
            <w:shd w:val="clear" w:color="auto" w:fill="auto"/>
          </w:tcPr>
          <w:p w14:paraId="67EFE5FD" w14:textId="77777777" w:rsidR="002F6177" w:rsidRPr="00660082" w:rsidRDefault="002F6177" w:rsidP="00E11598">
            <w:pPr>
              <w:pStyle w:val="TAC"/>
              <w:rPr>
                <w:ins w:id="157" w:author="Huawei-Chunying Gu" w:date="2024-02-01T21:24:00Z"/>
              </w:rPr>
            </w:pPr>
            <w:ins w:id="158" w:author="Huawei-Chunying Gu" w:date="2024-02-01T21:24:00Z">
              <w:r w:rsidRPr="00660082">
                <w:t>CP-OFDM QPSK</w:t>
              </w:r>
            </w:ins>
          </w:p>
        </w:tc>
        <w:tc>
          <w:tcPr>
            <w:tcW w:w="1002" w:type="pct"/>
            <w:shd w:val="clear" w:color="auto" w:fill="auto"/>
          </w:tcPr>
          <w:p w14:paraId="79570288" w14:textId="77777777" w:rsidR="002F6177" w:rsidRPr="00660082" w:rsidRDefault="002F6177" w:rsidP="00E11598">
            <w:pPr>
              <w:pStyle w:val="TAC"/>
              <w:rPr>
                <w:ins w:id="159" w:author="Huawei-Chunying Gu" w:date="2024-02-01T21:24:00Z"/>
              </w:rPr>
            </w:pPr>
            <w:ins w:id="160" w:author="Huawei-Chunying Gu" w:date="2024-02-01T21:24:00Z">
              <w:r w:rsidRPr="00660082">
                <w:t>Full RB (NOTE 1)</w:t>
              </w:r>
            </w:ins>
          </w:p>
        </w:tc>
        <w:tc>
          <w:tcPr>
            <w:tcW w:w="999" w:type="pct"/>
          </w:tcPr>
          <w:p w14:paraId="1A0923A1" w14:textId="7CB29324" w:rsidR="002F6177" w:rsidRPr="00660082" w:rsidRDefault="002F6177" w:rsidP="00E11598">
            <w:pPr>
              <w:pStyle w:val="TAC"/>
              <w:rPr>
                <w:ins w:id="161" w:author="Huawei-Chunying Gu" w:date="2024-02-01T21:24:00Z"/>
              </w:rPr>
            </w:pPr>
            <w:ins w:id="162" w:author="Huawei-Chunying Gu" w:date="2024-02-01T21:24:00Z">
              <w:r>
                <w:t>CP-OFDM</w:t>
              </w:r>
              <w:r w:rsidRPr="00660082">
                <w:t xml:space="preserve"> QPSK</w:t>
              </w:r>
            </w:ins>
          </w:p>
        </w:tc>
        <w:tc>
          <w:tcPr>
            <w:tcW w:w="1648" w:type="pct"/>
            <w:gridSpan w:val="2"/>
            <w:shd w:val="clear" w:color="auto" w:fill="auto"/>
          </w:tcPr>
          <w:p w14:paraId="6BA893A7" w14:textId="77777777" w:rsidR="002F6177" w:rsidRPr="00660082" w:rsidRDefault="002F6177" w:rsidP="00E11598">
            <w:pPr>
              <w:pStyle w:val="TAC"/>
              <w:rPr>
                <w:ins w:id="163" w:author="Huawei-Chunying Gu" w:date="2024-02-01T21:24:00Z"/>
              </w:rPr>
            </w:pPr>
            <w:ins w:id="164" w:author="Huawei-Chunying Gu" w:date="2024-02-01T21:24:00Z">
              <w:r w:rsidRPr="00660082">
                <w:t>REFSENS (NOTE 2)</w:t>
              </w:r>
            </w:ins>
          </w:p>
        </w:tc>
      </w:tr>
      <w:tr w:rsidR="002F6177" w:rsidRPr="00660082" w14:paraId="34A58DF0" w14:textId="77777777" w:rsidTr="00E11598">
        <w:trPr>
          <w:trHeight w:val="345"/>
          <w:ins w:id="165" w:author="Huawei-Chunying Gu" w:date="2024-02-01T21:24:00Z"/>
        </w:trPr>
        <w:tc>
          <w:tcPr>
            <w:tcW w:w="5000" w:type="pct"/>
            <w:gridSpan w:val="6"/>
          </w:tcPr>
          <w:p w14:paraId="44F2FF46" w14:textId="77777777" w:rsidR="002F6177" w:rsidRPr="00660082" w:rsidRDefault="002F6177" w:rsidP="00E11598">
            <w:pPr>
              <w:pStyle w:val="TAN"/>
              <w:rPr>
                <w:ins w:id="166" w:author="Huawei-Chunying Gu" w:date="2024-02-01T21:24:00Z"/>
              </w:rPr>
            </w:pPr>
            <w:ins w:id="167" w:author="Huawei-Chunying Gu" w:date="2024-02-01T21:24:00Z">
              <w:r w:rsidRPr="00660082">
                <w:t>NOTE 1:</w:t>
              </w:r>
              <w:r w:rsidRPr="00660082">
                <w:tab/>
                <w:t>Full RB allocation shall be used per each SCS and channel BW as specified in Table 7.3.2.4.1-2.</w:t>
              </w:r>
            </w:ins>
          </w:p>
          <w:p w14:paraId="393801B0" w14:textId="77777777" w:rsidR="002F6177" w:rsidRPr="00660082" w:rsidRDefault="002F6177" w:rsidP="00E11598">
            <w:pPr>
              <w:pStyle w:val="TAN"/>
              <w:rPr>
                <w:ins w:id="168" w:author="Huawei-Chunying Gu" w:date="2024-02-01T21:24:00Z"/>
              </w:rPr>
            </w:pPr>
            <w:ins w:id="169" w:author="Huawei-Chunying Gu" w:date="2024-02-01T21:24:00Z">
              <w:r w:rsidRPr="00660082">
                <w:t>NOTE 2:</w:t>
              </w:r>
              <w:r w:rsidRPr="00660082">
                <w:tab/>
                <w:t>REFSENS refers to Table 7.3.2.4.1-3 for each carrier which defines uplink RB configuration and start RB location for each SCS, channel BW and NR band belongs to intra-band CA combination.</w:t>
              </w:r>
            </w:ins>
          </w:p>
        </w:tc>
      </w:tr>
    </w:tbl>
    <w:p w14:paraId="76F5D413" w14:textId="77777777" w:rsidR="002F6177" w:rsidRPr="002F6177" w:rsidRDefault="002F6177" w:rsidP="00956E74">
      <w:pPr>
        <w:pStyle w:val="B10"/>
        <w:rPr>
          <w:ins w:id="170" w:author="Huawei-Chunying Gu" w:date="2024-02-01T21:23:00Z"/>
        </w:rPr>
      </w:pPr>
    </w:p>
    <w:p w14:paraId="3916CD99" w14:textId="5EB39031" w:rsidR="00956E74" w:rsidRDefault="00956E74" w:rsidP="00956E74">
      <w:pPr>
        <w:pStyle w:val="B10"/>
        <w:rPr>
          <w:ins w:id="171" w:author="Huawei-Chunying Gu" w:date="2024-02-01T21:24:00Z"/>
          <w:rFonts w:eastAsia="Malgun Gothic"/>
        </w:rPr>
      </w:pPr>
      <w:ins w:id="172" w:author="Huawei-Chunying Gu" w:date="2024-02-01T21:19:00Z">
        <w:r w:rsidRPr="00440D7B">
          <w:t>-</w:t>
        </w:r>
        <w:r w:rsidRPr="00440D7B">
          <w:tab/>
        </w:r>
        <w:r w:rsidRPr="00440D7B">
          <w:rPr>
            <w:rFonts w:eastAsia="Malgun Gothic"/>
          </w:rPr>
          <w:t>Connect the SS to the UE antenna connectors as shown in TS 38.508-1 [5] Annex A, Figure A.3.1.1.6 for TE diagram and section A.3.2.3.11 for UE diagram.</w:t>
        </w:r>
      </w:ins>
    </w:p>
    <w:p w14:paraId="50297E6D" w14:textId="0506B2AE" w:rsidR="00353DAF" w:rsidRPr="00660082" w:rsidRDefault="00353DAF" w:rsidP="00353DAF">
      <w:pPr>
        <w:pStyle w:val="B10"/>
        <w:rPr>
          <w:ins w:id="173" w:author="Huawei-Chunying Gu" w:date="2024-02-01T21:24:00Z"/>
        </w:rPr>
      </w:pPr>
      <w:ins w:id="174" w:author="Huawei-Chunying Gu" w:date="2024-02-01T21:24:00Z">
        <w:r w:rsidRPr="00440D7B">
          <w:t>-</w:t>
        </w:r>
        <w:r w:rsidRPr="00440D7B">
          <w:tab/>
        </w:r>
        <w:r w:rsidRPr="00660082">
          <w:t>The DL and UL Reference Measurement channels are set according to Table 6.</w:t>
        </w:r>
        <w:r w:rsidR="00EE264C">
          <w:t>4</w:t>
        </w:r>
        <w:r w:rsidR="00EE264C">
          <w:rPr>
            <w:rFonts w:hint="eastAsia"/>
          </w:rPr>
          <w:t>H</w:t>
        </w:r>
        <w:r w:rsidR="00EE264C">
          <w:t>.1.1.</w:t>
        </w:r>
      </w:ins>
      <w:ins w:id="175" w:author="Huawei-Chunying Gu" w:date="2024-02-01T21:25:00Z">
        <w:r w:rsidR="00EE264C">
          <w:t>4-1</w:t>
        </w:r>
      </w:ins>
      <w:ins w:id="176" w:author="Huawei-Chunying Gu" w:date="2024-02-01T21:24:00Z">
        <w:r w:rsidRPr="00660082">
          <w:t xml:space="preserve"> as appropriate.</w:t>
        </w:r>
      </w:ins>
    </w:p>
    <w:p w14:paraId="3ADA3DA6" w14:textId="77777777" w:rsidR="00956E74" w:rsidRPr="00440D7B" w:rsidRDefault="00956E74" w:rsidP="00956E74">
      <w:pPr>
        <w:pStyle w:val="B10"/>
        <w:ind w:left="0" w:firstLine="0"/>
        <w:rPr>
          <w:ins w:id="177" w:author="Huawei-Chunying Gu" w:date="2024-02-01T21:19:00Z"/>
        </w:rPr>
      </w:pPr>
      <w:ins w:id="178" w:author="Huawei-Chunying Gu" w:date="2024-02-01T21:19:00Z">
        <w:r>
          <w:t>For test procedures:</w:t>
        </w:r>
      </w:ins>
    </w:p>
    <w:p w14:paraId="617BE5B1" w14:textId="70F3BBF3" w:rsidR="00956E74" w:rsidRDefault="00956E74" w:rsidP="00956E74">
      <w:pPr>
        <w:pStyle w:val="B10"/>
        <w:rPr>
          <w:ins w:id="179" w:author="Huawei-Chunying Gu" w:date="2024-02-01T21:19:00Z"/>
        </w:rPr>
      </w:pPr>
      <w:ins w:id="180" w:author="Huawei-Chunying Gu" w:date="2024-02-01T21:19:00Z">
        <w:r w:rsidRPr="00440D7B">
          <w:t>-</w:t>
        </w:r>
        <w:r w:rsidRPr="00440D7B">
          <w:tab/>
        </w:r>
      </w:ins>
      <w:ins w:id="181" w:author="Huawei-Chunying Gu" w:date="2024-02-01T21:26:00Z">
        <w:r w:rsidR="00967308">
          <w:t>Table 6.</w:t>
        </w:r>
        <w:r w:rsidR="00967308">
          <w:rPr>
            <w:rFonts w:eastAsia="Malgun Gothic"/>
          </w:rPr>
          <w:t>4A.1.1.4.1-2 is replaced by Table 6.4H.1.1.4-1.</w:t>
        </w:r>
      </w:ins>
    </w:p>
    <w:p w14:paraId="2DC14635" w14:textId="3B98AB9E" w:rsidR="00956E74" w:rsidRDefault="00956E74" w:rsidP="00956E74">
      <w:pPr>
        <w:pStyle w:val="B10"/>
        <w:rPr>
          <w:ins w:id="182" w:author="Huawei-Chunying Gu" w:date="2024-02-01T21:19:00Z"/>
        </w:rPr>
      </w:pPr>
      <w:ins w:id="183" w:author="Huawei-Chunying Gu" w:date="2024-02-01T21:19:00Z">
        <w:r w:rsidRPr="00440D7B">
          <w:t>-</w:t>
        </w:r>
        <w:r w:rsidRPr="00440D7B">
          <w:tab/>
        </w:r>
        <w:r>
          <w:t xml:space="preserve">Step </w:t>
        </w:r>
      </w:ins>
      <w:ins w:id="184" w:author="Huawei-Chunying Gu" w:date="2024-02-01T21:27:00Z">
        <w:r w:rsidR="00967308">
          <w:t>7</w:t>
        </w:r>
      </w:ins>
      <w:ins w:id="185" w:author="Huawei-Chunying Gu" w:date="2024-02-01T21:19:00Z">
        <w:r>
          <w:t xml:space="preserve"> in 6.</w:t>
        </w:r>
      </w:ins>
      <w:ins w:id="186" w:author="Huawei-Chunying Gu" w:date="2024-02-01T21:27:00Z">
        <w:r w:rsidR="00967308">
          <w:t>4A.1.1.4.1</w:t>
        </w:r>
      </w:ins>
      <w:ins w:id="187" w:author="Huawei-Chunying Gu" w:date="2024-02-01T21:19:00Z">
        <w:r>
          <w:t xml:space="preserve"> is replaced by:</w:t>
        </w:r>
      </w:ins>
    </w:p>
    <w:p w14:paraId="7156C1C1" w14:textId="55003755" w:rsidR="00967308" w:rsidRPr="00660082" w:rsidRDefault="00967308" w:rsidP="00967308">
      <w:pPr>
        <w:pStyle w:val="B10"/>
        <w:rPr>
          <w:ins w:id="188" w:author="Huawei-Chunying Gu" w:date="2024-02-01T21:27:00Z"/>
        </w:rPr>
      </w:pPr>
      <w:ins w:id="189" w:author="Huawei-Chunying Gu" w:date="2024-02-01T21:27:00Z">
        <w:r w:rsidRPr="00660082">
          <w:t>7.</w:t>
        </w:r>
        <w:r w:rsidRPr="00660082">
          <w:tab/>
          <w:t>Measure the Frequency Error on PCC and SCC</w:t>
        </w:r>
      </w:ins>
      <w:ins w:id="190" w:author="Huawei-Chunying Gu" w:date="2024-02-01T21:36:00Z">
        <w:r w:rsidR="00F11A11">
          <w:t xml:space="preserve"> </w:t>
        </w:r>
        <w:r w:rsidR="00F11A11" w:rsidRPr="00A05CC2">
          <w:t xml:space="preserve">at each transmit antenna connector </w:t>
        </w:r>
      </w:ins>
      <w:ins w:id="191" w:author="Huawei-Chunying Gu" w:date="2024-02-01T21:27:00Z">
        <w:r w:rsidRPr="00660082">
          <w:t>using Global In-Channel Tx-Test (Annex E) respectively.</w:t>
        </w:r>
        <w:r w:rsidRPr="00660082" w:rsidDel="001C4F00">
          <w:t xml:space="preserve"> </w:t>
        </w:r>
        <w:r w:rsidRPr="00660082">
          <w:t xml:space="preserve">For TDD slots with transient periods are not under test. </w:t>
        </w:r>
      </w:ins>
    </w:p>
    <w:p w14:paraId="7D974D13" w14:textId="77777777" w:rsidR="00956E74" w:rsidRPr="00440D7B" w:rsidRDefault="00956E74" w:rsidP="00956E74">
      <w:pPr>
        <w:pStyle w:val="B10"/>
        <w:ind w:left="0" w:firstLine="0"/>
        <w:rPr>
          <w:ins w:id="192" w:author="Huawei-Chunying Gu" w:date="2024-02-01T21:19:00Z"/>
        </w:rPr>
      </w:pPr>
      <w:ins w:id="193" w:author="Huawei-Chunying Gu" w:date="2024-02-01T21:19:00Z">
        <w:r>
          <w:t>For message contents:</w:t>
        </w:r>
      </w:ins>
    </w:p>
    <w:p w14:paraId="37926D5C" w14:textId="3074CC1D" w:rsidR="00956E74" w:rsidRDefault="00956E74" w:rsidP="00597F9E">
      <w:pPr>
        <w:pStyle w:val="B10"/>
        <w:rPr>
          <w:ins w:id="194" w:author="Huawei-Chunying Gu" w:date="2024-02-01T21:19:00Z"/>
        </w:rPr>
      </w:pPr>
      <w:ins w:id="195" w:author="Huawei-Chunying Gu" w:date="2024-02-01T21:19:00Z">
        <w:r w:rsidRPr="00440D7B">
          <w:t>-</w:t>
        </w:r>
        <w:r w:rsidRPr="00440D7B">
          <w:tab/>
        </w:r>
        <w:r>
          <w:t>E</w:t>
        </w:r>
        <w:r w:rsidRPr="00A16DCF">
          <w:t xml:space="preserve">nsuring Table 4.6.3-182 </w:t>
        </w:r>
        <w:r>
          <w:t xml:space="preserve">configured </w:t>
        </w:r>
        <w:r w:rsidRPr="00A16DCF">
          <w:t>with the condition 2TX_UL_MIMO</w:t>
        </w:r>
      </w:ins>
    </w:p>
    <w:p w14:paraId="448B05D0" w14:textId="096128FF" w:rsidR="00597F9E" w:rsidRPr="00660082" w:rsidRDefault="00597F9E" w:rsidP="00597F9E">
      <w:pPr>
        <w:pStyle w:val="TH"/>
        <w:rPr>
          <w:ins w:id="196" w:author="Huawei-Chunying Gu" w:date="2024-02-01T21:37:00Z"/>
        </w:rPr>
      </w:pPr>
      <w:ins w:id="197" w:author="Huawei-Chunying Gu" w:date="2024-02-01T21:37:00Z">
        <w:r w:rsidRPr="00660082">
          <w:t>Table 6.4</w:t>
        </w:r>
      </w:ins>
      <w:ins w:id="198" w:author="Huawei-Chunying Gu" w:date="2024-02-01T22:34:00Z">
        <w:r w:rsidR="008419F2">
          <w:t>H</w:t>
        </w:r>
      </w:ins>
      <w:ins w:id="199" w:author="Huawei-Chunying Gu" w:date="2024-02-01T21:37:00Z">
        <w:r w:rsidRPr="00660082">
          <w:t>.1.1.</w:t>
        </w:r>
      </w:ins>
      <w:ins w:id="200" w:author="Huawei-Chunying Gu" w:date="2024-02-01T22:34:00Z">
        <w:r w:rsidR="008419F2">
          <w:t>4</w:t>
        </w:r>
      </w:ins>
      <w:ins w:id="201" w:author="Huawei-Chunying Gu" w:date="2024-02-01T21:37:00Z">
        <w:r w:rsidRPr="00660082">
          <w:t>-</w:t>
        </w:r>
      </w:ins>
      <w:ins w:id="202" w:author="Huawei-Chunying Gu" w:date="2024-02-01T22:34:00Z">
        <w:r w:rsidR="008419F2">
          <w:t>2</w:t>
        </w:r>
      </w:ins>
      <w:ins w:id="203" w:author="Huawei-Chunying Gu" w:date="2024-02-01T21:37:00Z">
        <w:r w:rsidRPr="00660082">
          <w:t xml:space="preserve"> </w:t>
        </w:r>
        <w:proofErr w:type="spellStart"/>
        <w:r w:rsidRPr="00660082">
          <w:t>FrequencyInfoUL</w:t>
        </w:r>
        <w:proofErr w:type="spellEnd"/>
        <w:r w:rsidRPr="00660082">
          <w:t>-SIB for int</w:t>
        </w:r>
      </w:ins>
      <w:ins w:id="204" w:author="Huawei-Chunying Gu" w:date="2024-02-01T22:34:00Z">
        <w:r w:rsidR="008419F2">
          <w:t>ra</w:t>
        </w:r>
      </w:ins>
      <w:ins w:id="205" w:author="Huawei-Chunying Gu" w:date="2024-02-01T21:37:00Z">
        <w:r w:rsidRPr="00660082">
          <w:t>-band 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2126"/>
        <w:gridCol w:w="1984"/>
        <w:gridCol w:w="1814"/>
      </w:tblGrid>
      <w:tr w:rsidR="00597F9E" w:rsidRPr="00660082" w14:paraId="30E10867" w14:textId="77777777" w:rsidTr="00C241CB">
        <w:trPr>
          <w:ins w:id="206" w:author="Huawei-Chunying Gu" w:date="2024-02-01T21:37:00Z"/>
        </w:trPr>
        <w:tc>
          <w:tcPr>
            <w:tcW w:w="9747" w:type="dxa"/>
            <w:gridSpan w:val="4"/>
            <w:tcBorders>
              <w:top w:val="single" w:sz="4" w:space="0" w:color="auto"/>
              <w:left w:val="single" w:sz="4" w:space="0" w:color="auto"/>
              <w:bottom w:val="single" w:sz="4" w:space="0" w:color="auto"/>
              <w:right w:val="single" w:sz="4" w:space="0" w:color="auto"/>
            </w:tcBorders>
            <w:hideMark/>
          </w:tcPr>
          <w:p w14:paraId="246AD102" w14:textId="77777777" w:rsidR="00597F9E" w:rsidRPr="00660082" w:rsidRDefault="00597F9E" w:rsidP="00E11598">
            <w:pPr>
              <w:pStyle w:val="TAH"/>
              <w:rPr>
                <w:ins w:id="207" w:author="Huawei-Chunying Gu" w:date="2024-02-01T21:37:00Z"/>
              </w:rPr>
            </w:pPr>
            <w:ins w:id="208" w:author="Huawei-Chunying Gu" w:date="2024-02-01T21:37:00Z">
              <w:r w:rsidRPr="00660082">
                <w:t xml:space="preserve">Derivation Path: TS 38.508-1 [5] Table 4.6.3-62 </w:t>
              </w:r>
              <w:proofErr w:type="spellStart"/>
              <w:r w:rsidRPr="00660082">
                <w:t>FrequencyInfoUL</w:t>
              </w:r>
              <w:proofErr w:type="spellEnd"/>
              <w:r w:rsidRPr="00660082">
                <w:t>-SIB</w:t>
              </w:r>
            </w:ins>
          </w:p>
        </w:tc>
      </w:tr>
      <w:tr w:rsidR="00597F9E" w:rsidRPr="00660082" w14:paraId="62229D2E" w14:textId="77777777" w:rsidTr="00C241CB">
        <w:trPr>
          <w:ins w:id="209" w:author="Huawei-Chunying Gu" w:date="2024-02-01T21:37:00Z"/>
        </w:trPr>
        <w:tc>
          <w:tcPr>
            <w:tcW w:w="3823" w:type="dxa"/>
            <w:tcBorders>
              <w:top w:val="single" w:sz="4" w:space="0" w:color="auto"/>
              <w:left w:val="single" w:sz="4" w:space="0" w:color="auto"/>
              <w:bottom w:val="single" w:sz="4" w:space="0" w:color="auto"/>
              <w:right w:val="single" w:sz="4" w:space="0" w:color="auto"/>
            </w:tcBorders>
            <w:hideMark/>
          </w:tcPr>
          <w:p w14:paraId="440C269E" w14:textId="77777777" w:rsidR="00597F9E" w:rsidRPr="00660082" w:rsidRDefault="00597F9E" w:rsidP="00E11598">
            <w:pPr>
              <w:pStyle w:val="TAH"/>
              <w:rPr>
                <w:ins w:id="210" w:author="Huawei-Chunying Gu" w:date="2024-02-01T21:37:00Z"/>
              </w:rPr>
            </w:pPr>
            <w:ins w:id="211" w:author="Huawei-Chunying Gu" w:date="2024-02-01T21:37:00Z">
              <w:r w:rsidRPr="0066008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1325504" w14:textId="77777777" w:rsidR="00597F9E" w:rsidRPr="00660082" w:rsidRDefault="00597F9E" w:rsidP="00E11598">
            <w:pPr>
              <w:pStyle w:val="TAH"/>
              <w:rPr>
                <w:ins w:id="212" w:author="Huawei-Chunying Gu" w:date="2024-02-01T21:37:00Z"/>
              </w:rPr>
            </w:pPr>
            <w:ins w:id="213" w:author="Huawei-Chunying Gu" w:date="2024-02-01T21:37:00Z">
              <w:r w:rsidRPr="00660082">
                <w:t>Value/remark</w:t>
              </w:r>
            </w:ins>
          </w:p>
        </w:tc>
        <w:tc>
          <w:tcPr>
            <w:tcW w:w="1984" w:type="dxa"/>
            <w:tcBorders>
              <w:top w:val="single" w:sz="4" w:space="0" w:color="auto"/>
              <w:left w:val="single" w:sz="4" w:space="0" w:color="auto"/>
              <w:bottom w:val="single" w:sz="4" w:space="0" w:color="auto"/>
              <w:right w:val="single" w:sz="4" w:space="0" w:color="auto"/>
            </w:tcBorders>
            <w:hideMark/>
          </w:tcPr>
          <w:p w14:paraId="22F43739" w14:textId="77777777" w:rsidR="00597F9E" w:rsidRPr="00660082" w:rsidRDefault="00597F9E" w:rsidP="00E11598">
            <w:pPr>
              <w:pStyle w:val="TAH"/>
              <w:rPr>
                <w:ins w:id="214" w:author="Huawei-Chunying Gu" w:date="2024-02-01T21:37:00Z"/>
              </w:rPr>
            </w:pPr>
            <w:ins w:id="215" w:author="Huawei-Chunying Gu" w:date="2024-02-01T21:37:00Z">
              <w:r w:rsidRPr="00660082">
                <w:t>Comment</w:t>
              </w:r>
            </w:ins>
          </w:p>
        </w:tc>
        <w:tc>
          <w:tcPr>
            <w:tcW w:w="1814" w:type="dxa"/>
            <w:tcBorders>
              <w:top w:val="single" w:sz="4" w:space="0" w:color="auto"/>
              <w:left w:val="single" w:sz="4" w:space="0" w:color="auto"/>
              <w:bottom w:val="single" w:sz="4" w:space="0" w:color="auto"/>
              <w:right w:val="single" w:sz="4" w:space="0" w:color="auto"/>
            </w:tcBorders>
            <w:hideMark/>
          </w:tcPr>
          <w:p w14:paraId="0DF7451A" w14:textId="77777777" w:rsidR="00597F9E" w:rsidRPr="00660082" w:rsidRDefault="00597F9E" w:rsidP="00E11598">
            <w:pPr>
              <w:pStyle w:val="TAH"/>
              <w:rPr>
                <w:ins w:id="216" w:author="Huawei-Chunying Gu" w:date="2024-02-01T21:37:00Z"/>
              </w:rPr>
            </w:pPr>
            <w:ins w:id="217" w:author="Huawei-Chunying Gu" w:date="2024-02-01T21:37:00Z">
              <w:r w:rsidRPr="00660082">
                <w:t>Condition</w:t>
              </w:r>
            </w:ins>
          </w:p>
        </w:tc>
      </w:tr>
      <w:tr w:rsidR="00597F9E" w:rsidRPr="00660082" w14:paraId="02BC2666" w14:textId="77777777" w:rsidTr="00C241CB">
        <w:trPr>
          <w:ins w:id="218" w:author="Huawei-Chunying Gu" w:date="2024-02-01T21:37:00Z"/>
        </w:trPr>
        <w:tc>
          <w:tcPr>
            <w:tcW w:w="3823" w:type="dxa"/>
            <w:tcBorders>
              <w:top w:val="single" w:sz="4" w:space="0" w:color="auto"/>
              <w:left w:val="single" w:sz="4" w:space="0" w:color="auto"/>
              <w:bottom w:val="nil"/>
              <w:right w:val="single" w:sz="4" w:space="0" w:color="auto"/>
            </w:tcBorders>
            <w:hideMark/>
          </w:tcPr>
          <w:p w14:paraId="64F4EA64" w14:textId="77777777" w:rsidR="00597F9E" w:rsidRPr="00660082" w:rsidRDefault="00597F9E" w:rsidP="00E11598">
            <w:pPr>
              <w:pStyle w:val="TAL"/>
              <w:rPr>
                <w:ins w:id="219" w:author="Huawei-Chunying Gu" w:date="2024-02-01T21:37:00Z"/>
              </w:rPr>
            </w:pPr>
            <w:ins w:id="220" w:author="Huawei-Chunying Gu" w:date="2024-02-01T21:37:00Z">
              <w:r w:rsidRPr="00660082">
                <w:t>p-Max</w:t>
              </w:r>
            </w:ins>
          </w:p>
        </w:tc>
        <w:tc>
          <w:tcPr>
            <w:tcW w:w="2126" w:type="dxa"/>
            <w:tcBorders>
              <w:top w:val="single" w:sz="4" w:space="0" w:color="auto"/>
              <w:left w:val="single" w:sz="4" w:space="0" w:color="auto"/>
              <w:bottom w:val="single" w:sz="4" w:space="0" w:color="auto"/>
              <w:right w:val="single" w:sz="4" w:space="0" w:color="auto"/>
            </w:tcBorders>
          </w:tcPr>
          <w:p w14:paraId="22D0E1C3" w14:textId="68103885" w:rsidR="00597F9E" w:rsidRPr="00660082" w:rsidRDefault="008419F2" w:rsidP="00E11598">
            <w:pPr>
              <w:pStyle w:val="TAL"/>
              <w:rPr>
                <w:ins w:id="221" w:author="Huawei-Chunying Gu" w:date="2024-02-01T21:37:00Z"/>
              </w:rPr>
            </w:pPr>
            <w:ins w:id="222" w:author="Huawei-Chunying Gu" w:date="2024-02-01T22:34:00Z">
              <w:r>
                <w:t>10</w:t>
              </w:r>
            </w:ins>
          </w:p>
        </w:tc>
        <w:tc>
          <w:tcPr>
            <w:tcW w:w="1984" w:type="dxa"/>
            <w:tcBorders>
              <w:top w:val="single" w:sz="4" w:space="0" w:color="auto"/>
              <w:left w:val="single" w:sz="4" w:space="0" w:color="auto"/>
              <w:bottom w:val="single" w:sz="4" w:space="0" w:color="auto"/>
              <w:right w:val="single" w:sz="4" w:space="0" w:color="auto"/>
            </w:tcBorders>
          </w:tcPr>
          <w:p w14:paraId="4271AABD" w14:textId="77777777" w:rsidR="00597F9E" w:rsidRPr="00660082" w:rsidRDefault="00597F9E" w:rsidP="00E11598">
            <w:pPr>
              <w:pStyle w:val="TAL"/>
              <w:rPr>
                <w:ins w:id="223" w:author="Huawei-Chunying Gu" w:date="2024-02-01T21:37:00Z"/>
              </w:rPr>
            </w:pPr>
          </w:p>
        </w:tc>
        <w:tc>
          <w:tcPr>
            <w:tcW w:w="1814" w:type="dxa"/>
            <w:tcBorders>
              <w:top w:val="single" w:sz="4" w:space="0" w:color="auto"/>
              <w:left w:val="single" w:sz="4" w:space="0" w:color="auto"/>
              <w:bottom w:val="single" w:sz="4" w:space="0" w:color="auto"/>
              <w:right w:val="single" w:sz="4" w:space="0" w:color="auto"/>
            </w:tcBorders>
          </w:tcPr>
          <w:p w14:paraId="1DAFF7A5" w14:textId="0DFBD359" w:rsidR="00597F9E" w:rsidRPr="00660082" w:rsidRDefault="008419F2" w:rsidP="00E11598">
            <w:pPr>
              <w:pStyle w:val="TAL"/>
              <w:rPr>
                <w:ins w:id="224" w:author="Huawei-Chunying Gu" w:date="2024-02-01T21:37:00Z"/>
              </w:rPr>
            </w:pPr>
            <w:ins w:id="225" w:author="Huawei-Chunying Gu" w:date="2024-02-01T22:34:00Z">
              <w:r>
                <w:rPr>
                  <w:rFonts w:hint="eastAsia"/>
                </w:rPr>
                <w:t>P</w:t>
              </w:r>
              <w:r>
                <w:t>ower class 3</w:t>
              </w:r>
            </w:ins>
          </w:p>
        </w:tc>
      </w:tr>
      <w:tr w:rsidR="008419F2" w:rsidRPr="00660082" w14:paraId="5123DE33" w14:textId="77777777" w:rsidTr="00C241CB">
        <w:trPr>
          <w:ins w:id="226" w:author="Huawei-Chunying Gu" w:date="2024-02-01T22:34:00Z"/>
        </w:trPr>
        <w:tc>
          <w:tcPr>
            <w:tcW w:w="3823" w:type="dxa"/>
            <w:tcBorders>
              <w:top w:val="nil"/>
              <w:left w:val="single" w:sz="4" w:space="0" w:color="auto"/>
              <w:bottom w:val="single" w:sz="4" w:space="0" w:color="auto"/>
              <w:right w:val="single" w:sz="4" w:space="0" w:color="auto"/>
            </w:tcBorders>
          </w:tcPr>
          <w:p w14:paraId="2099C79C" w14:textId="77777777" w:rsidR="008419F2" w:rsidRPr="00660082" w:rsidRDefault="008419F2" w:rsidP="00E11598">
            <w:pPr>
              <w:pStyle w:val="TAL"/>
              <w:rPr>
                <w:ins w:id="227" w:author="Huawei-Chunying Gu" w:date="2024-02-01T22:34:00Z"/>
              </w:rPr>
            </w:pPr>
          </w:p>
        </w:tc>
        <w:tc>
          <w:tcPr>
            <w:tcW w:w="2126" w:type="dxa"/>
            <w:tcBorders>
              <w:top w:val="single" w:sz="4" w:space="0" w:color="auto"/>
              <w:left w:val="single" w:sz="4" w:space="0" w:color="auto"/>
              <w:bottom w:val="single" w:sz="4" w:space="0" w:color="auto"/>
              <w:right w:val="single" w:sz="4" w:space="0" w:color="auto"/>
            </w:tcBorders>
          </w:tcPr>
          <w:p w14:paraId="468B7F38" w14:textId="538616D4" w:rsidR="008419F2" w:rsidRDefault="008419F2" w:rsidP="00E11598">
            <w:pPr>
              <w:pStyle w:val="TAL"/>
              <w:rPr>
                <w:ins w:id="228" w:author="Huawei-Chunying Gu" w:date="2024-02-01T22:34:00Z"/>
              </w:rPr>
            </w:pPr>
            <w:ins w:id="229" w:author="Huawei-Chunying Gu" w:date="2024-02-01T22:35:00Z">
              <w:r>
                <w:rPr>
                  <w:rFonts w:hint="eastAsia"/>
                </w:rPr>
                <w:t>1</w:t>
              </w:r>
              <w:r>
                <w:t>2</w:t>
              </w:r>
            </w:ins>
          </w:p>
        </w:tc>
        <w:tc>
          <w:tcPr>
            <w:tcW w:w="1984" w:type="dxa"/>
            <w:tcBorders>
              <w:top w:val="single" w:sz="4" w:space="0" w:color="auto"/>
              <w:left w:val="single" w:sz="4" w:space="0" w:color="auto"/>
              <w:bottom w:val="single" w:sz="4" w:space="0" w:color="auto"/>
              <w:right w:val="single" w:sz="4" w:space="0" w:color="auto"/>
            </w:tcBorders>
          </w:tcPr>
          <w:p w14:paraId="709C4F1F" w14:textId="77777777" w:rsidR="008419F2" w:rsidRPr="00660082" w:rsidRDefault="008419F2" w:rsidP="00E11598">
            <w:pPr>
              <w:pStyle w:val="TAL"/>
              <w:rPr>
                <w:ins w:id="230" w:author="Huawei-Chunying Gu" w:date="2024-02-01T22:34:00Z"/>
              </w:rPr>
            </w:pPr>
          </w:p>
        </w:tc>
        <w:tc>
          <w:tcPr>
            <w:tcW w:w="1814" w:type="dxa"/>
            <w:tcBorders>
              <w:top w:val="single" w:sz="4" w:space="0" w:color="auto"/>
              <w:left w:val="single" w:sz="4" w:space="0" w:color="auto"/>
              <w:bottom w:val="single" w:sz="4" w:space="0" w:color="auto"/>
              <w:right w:val="single" w:sz="4" w:space="0" w:color="auto"/>
            </w:tcBorders>
          </w:tcPr>
          <w:p w14:paraId="379458EA" w14:textId="750AA861" w:rsidR="008419F2" w:rsidRPr="00660082" w:rsidRDefault="008419F2" w:rsidP="00E11598">
            <w:pPr>
              <w:pStyle w:val="TAL"/>
              <w:rPr>
                <w:ins w:id="231" w:author="Huawei-Chunying Gu" w:date="2024-02-01T22:34:00Z"/>
              </w:rPr>
            </w:pPr>
            <w:ins w:id="232" w:author="Huawei-Chunying Gu" w:date="2024-02-01T22:35:00Z">
              <w:r>
                <w:rPr>
                  <w:rFonts w:hint="eastAsia"/>
                </w:rPr>
                <w:t>P</w:t>
              </w:r>
              <w:r>
                <w:t>ower class 2</w:t>
              </w:r>
            </w:ins>
          </w:p>
        </w:tc>
      </w:tr>
    </w:tbl>
    <w:p w14:paraId="48285200" w14:textId="77777777" w:rsidR="00956E74" w:rsidRPr="00956E74" w:rsidRDefault="00956E74" w:rsidP="00956E74">
      <w:pPr>
        <w:rPr>
          <w:ins w:id="233" w:author="Huawei-Chunying Gu" w:date="2024-02-01T20:32:00Z"/>
        </w:rPr>
      </w:pPr>
    </w:p>
    <w:p w14:paraId="2321EBF0" w14:textId="33ECF0B4" w:rsidR="0092071E" w:rsidRPr="00660082" w:rsidRDefault="00C26309" w:rsidP="0092071E">
      <w:pPr>
        <w:pStyle w:val="H6"/>
        <w:rPr>
          <w:ins w:id="234" w:author="Huawei-Chunying Gu" w:date="2024-02-01T20:32:00Z"/>
        </w:rPr>
      </w:pPr>
      <w:bookmarkStart w:id="235" w:name="_Toc27478078"/>
      <w:bookmarkStart w:id="236" w:name="_Toc36226771"/>
      <w:bookmarkStart w:id="237" w:name="_Toc44324056"/>
      <w:bookmarkStart w:id="238" w:name="_Toc52990249"/>
      <w:bookmarkStart w:id="239" w:name="_Toc60823448"/>
      <w:bookmarkStart w:id="240" w:name="_Toc60825370"/>
      <w:ins w:id="241" w:author="Huawei-Chunying Gu" w:date="2024-02-01T20:59:00Z">
        <w:r>
          <w:t>6.4H</w:t>
        </w:r>
      </w:ins>
      <w:ins w:id="242" w:author="Huawei-Chunying Gu" w:date="2024-02-01T20:32:00Z">
        <w:r w:rsidR="0092071E" w:rsidRPr="00660082">
          <w:t>.1.1.5</w:t>
        </w:r>
        <w:r w:rsidR="0092071E" w:rsidRPr="00660082">
          <w:tab/>
          <w:t>Test requirement</w:t>
        </w:r>
        <w:bookmarkEnd w:id="235"/>
        <w:bookmarkEnd w:id="236"/>
        <w:bookmarkEnd w:id="237"/>
        <w:bookmarkEnd w:id="238"/>
        <w:bookmarkEnd w:id="239"/>
        <w:bookmarkEnd w:id="240"/>
      </w:ins>
    </w:p>
    <w:p w14:paraId="67650E89" w14:textId="77777777" w:rsidR="0092071E" w:rsidRPr="00660082" w:rsidRDefault="0092071E" w:rsidP="0092071E">
      <w:pPr>
        <w:rPr>
          <w:ins w:id="243" w:author="Huawei-Chunying Gu" w:date="2024-02-01T20:32:00Z"/>
        </w:rPr>
      </w:pPr>
      <w:ins w:id="244" w:author="Huawei-Chunying Gu" w:date="2024-02-01T20:32:00Z">
        <w:r w:rsidRPr="00660082">
          <w:t xml:space="preserve">The </w:t>
        </w:r>
        <w:proofErr w:type="gramStart"/>
        <w:r w:rsidRPr="00660082">
          <w:t>10 frequency</w:t>
        </w:r>
        <w:proofErr w:type="gramEnd"/>
        <w:r w:rsidRPr="00660082">
          <w:t xml:space="preserve"> error </w:t>
        </w:r>
        <w:proofErr w:type="spellStart"/>
        <w:r w:rsidRPr="00660082">
          <w:t>Δf</w:t>
        </w:r>
        <w:proofErr w:type="spellEnd"/>
        <w:r w:rsidRPr="00660082">
          <w:t xml:space="preserve"> results must fulfil the test requirement:</w:t>
        </w:r>
      </w:ins>
    </w:p>
    <w:p w14:paraId="2AEB7F07" w14:textId="77777777" w:rsidR="0092071E" w:rsidRPr="00660082" w:rsidRDefault="0092071E" w:rsidP="003F7558">
      <w:pPr>
        <w:pStyle w:val="EQ"/>
        <w:rPr>
          <w:ins w:id="245" w:author="Huawei-Chunying Gu" w:date="2024-02-01T20:32:00Z"/>
        </w:rPr>
      </w:pPr>
      <w:ins w:id="246" w:author="Huawei-Chunying Gu" w:date="2024-02-01T20:32:00Z">
        <w:r w:rsidRPr="00660082">
          <w:t>|</w:t>
        </w:r>
        <w:proofErr w:type="spellStart"/>
        <w:r w:rsidRPr="00660082">
          <w:t>Δf</w:t>
        </w:r>
        <w:proofErr w:type="spellEnd"/>
        <w:r w:rsidRPr="00660082">
          <w:t>| ≤</w:t>
        </w:r>
        <w:r w:rsidRPr="00660082">
          <w:rPr>
            <w:sz w:val="24"/>
          </w:rPr>
          <w:t xml:space="preserve"> (</w:t>
        </w:r>
        <w:r w:rsidRPr="00660082">
          <w:t>0.1 PPM + TT) for each test point</w:t>
        </w:r>
      </w:ins>
    </w:p>
    <w:p w14:paraId="4EA29589" w14:textId="77777777" w:rsidR="0092071E" w:rsidRPr="00660082" w:rsidRDefault="0092071E" w:rsidP="0092071E">
      <w:pPr>
        <w:rPr>
          <w:ins w:id="247" w:author="Huawei-Chunying Gu" w:date="2024-02-01T20:32:00Z"/>
        </w:rPr>
      </w:pPr>
      <w:ins w:id="248" w:author="Huawei-Chunying Gu" w:date="2024-02-01T20:32:00Z">
        <w:r w:rsidRPr="00660082">
          <w:t>For intra-band contiguous CA, PPM refers to PCC UL frequency.</w:t>
        </w:r>
      </w:ins>
    </w:p>
    <w:p w14:paraId="59640296" w14:textId="2376C75A" w:rsidR="0092071E" w:rsidRPr="00660082" w:rsidRDefault="0092071E" w:rsidP="0092071E">
      <w:pPr>
        <w:pStyle w:val="TH"/>
        <w:rPr>
          <w:ins w:id="249" w:author="Huawei-Chunying Gu" w:date="2024-02-01T20:32:00Z"/>
        </w:rPr>
      </w:pPr>
      <w:ins w:id="250" w:author="Huawei-Chunying Gu" w:date="2024-02-01T20:32:00Z">
        <w:r w:rsidRPr="00660082">
          <w:t xml:space="preserve">Table </w:t>
        </w:r>
      </w:ins>
      <w:ins w:id="251" w:author="Huawei-Chunying Gu" w:date="2024-02-01T20:59:00Z">
        <w:r w:rsidR="00C26309">
          <w:t>6.4H</w:t>
        </w:r>
      </w:ins>
      <w:ins w:id="252" w:author="Huawei-Chunying Gu" w:date="2024-02-01T20:32:00Z">
        <w:r w:rsidRPr="00660082">
          <w:t>.1.1.5-1: Test Tolerance for frequency error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2071E" w:rsidRPr="00660082" w14:paraId="7E357B84" w14:textId="77777777" w:rsidTr="00732EC0">
        <w:trPr>
          <w:jc w:val="center"/>
          <w:ins w:id="253" w:author="Huawei-Chunying Gu" w:date="2024-02-01T20:32:00Z"/>
        </w:trPr>
        <w:tc>
          <w:tcPr>
            <w:tcW w:w="2608" w:type="dxa"/>
            <w:tcBorders>
              <w:top w:val="single" w:sz="4" w:space="0" w:color="auto"/>
              <w:left w:val="single" w:sz="4" w:space="0" w:color="auto"/>
              <w:bottom w:val="single" w:sz="4" w:space="0" w:color="auto"/>
              <w:right w:val="single" w:sz="4" w:space="0" w:color="auto"/>
            </w:tcBorders>
            <w:vAlign w:val="center"/>
          </w:tcPr>
          <w:p w14:paraId="6CC42029" w14:textId="77777777" w:rsidR="0092071E" w:rsidRPr="00660082" w:rsidRDefault="0092071E" w:rsidP="00732EC0">
            <w:pPr>
              <w:pStyle w:val="TAC"/>
              <w:rPr>
                <w:ins w:id="254" w:author="Huawei-Chunying Gu" w:date="2024-02-01T20:32:00Z"/>
              </w:rPr>
            </w:pPr>
          </w:p>
        </w:tc>
        <w:tc>
          <w:tcPr>
            <w:tcW w:w="1984" w:type="dxa"/>
            <w:tcBorders>
              <w:top w:val="single" w:sz="4" w:space="0" w:color="auto"/>
              <w:left w:val="single" w:sz="4" w:space="0" w:color="auto"/>
              <w:bottom w:val="single" w:sz="4" w:space="0" w:color="auto"/>
              <w:right w:val="single" w:sz="4" w:space="0" w:color="auto"/>
            </w:tcBorders>
            <w:vAlign w:val="center"/>
          </w:tcPr>
          <w:p w14:paraId="3B12C5C6" w14:textId="77777777" w:rsidR="0092071E" w:rsidRPr="00660082" w:rsidRDefault="0092071E" w:rsidP="00732EC0">
            <w:pPr>
              <w:pStyle w:val="TAH"/>
              <w:rPr>
                <w:ins w:id="255" w:author="Huawei-Chunying Gu" w:date="2024-02-01T20:32:00Z"/>
              </w:rPr>
            </w:pPr>
            <w:ins w:id="256" w:author="Huawei-Chunying Gu" w:date="2024-02-01T20:32:00Z">
              <w:r w:rsidRPr="00660082">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A3A0097" w14:textId="77777777" w:rsidR="0092071E" w:rsidRPr="00660082" w:rsidRDefault="0092071E" w:rsidP="00732EC0">
            <w:pPr>
              <w:pStyle w:val="TAH"/>
              <w:rPr>
                <w:ins w:id="257" w:author="Huawei-Chunying Gu" w:date="2024-02-01T20:32:00Z"/>
              </w:rPr>
            </w:pPr>
            <w:ins w:id="258" w:author="Huawei-Chunying Gu" w:date="2024-02-01T20:32:00Z">
              <w:r w:rsidRPr="00660082">
                <w:t>3.0GHz &lt; f ≤ 6GHz</w:t>
              </w:r>
            </w:ins>
          </w:p>
        </w:tc>
      </w:tr>
      <w:tr w:rsidR="0092071E" w:rsidRPr="00660082" w14:paraId="44CAC2F8" w14:textId="77777777" w:rsidTr="00732EC0">
        <w:trPr>
          <w:jc w:val="center"/>
          <w:ins w:id="259" w:author="Huawei-Chunying Gu" w:date="2024-02-01T20:32:00Z"/>
        </w:trPr>
        <w:tc>
          <w:tcPr>
            <w:tcW w:w="2608" w:type="dxa"/>
            <w:tcBorders>
              <w:top w:val="single" w:sz="4" w:space="0" w:color="auto"/>
              <w:left w:val="single" w:sz="4" w:space="0" w:color="auto"/>
              <w:bottom w:val="single" w:sz="4" w:space="0" w:color="auto"/>
              <w:right w:val="single" w:sz="4" w:space="0" w:color="auto"/>
            </w:tcBorders>
            <w:vAlign w:val="center"/>
          </w:tcPr>
          <w:p w14:paraId="64D06EE9" w14:textId="77777777" w:rsidR="0092071E" w:rsidRPr="00660082" w:rsidRDefault="0092071E" w:rsidP="00732EC0">
            <w:pPr>
              <w:pStyle w:val="TAH"/>
              <w:rPr>
                <w:ins w:id="260" w:author="Huawei-Chunying Gu" w:date="2024-02-01T20:32:00Z"/>
              </w:rPr>
            </w:pPr>
            <w:ins w:id="261" w:author="Huawei-Chunying Gu" w:date="2024-02-01T20:32:00Z">
              <w:r w:rsidRPr="00660082">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2B3BD981" w14:textId="77777777" w:rsidR="0092071E" w:rsidRPr="00660082" w:rsidRDefault="0092071E" w:rsidP="00732EC0">
            <w:pPr>
              <w:pStyle w:val="TAC"/>
              <w:rPr>
                <w:ins w:id="262" w:author="Huawei-Chunying Gu" w:date="2024-02-01T20:32:00Z"/>
              </w:rPr>
            </w:pPr>
            <w:bookmarkStart w:id="263" w:name="OLE_LINK46"/>
            <w:ins w:id="264" w:author="Huawei-Chunying Gu" w:date="2024-02-01T20:32:00Z">
              <w:r w:rsidRPr="00660082">
                <w:t>15Hz</w:t>
              </w:r>
              <w:bookmarkEnd w:id="263"/>
            </w:ins>
          </w:p>
        </w:tc>
        <w:tc>
          <w:tcPr>
            <w:tcW w:w="1984" w:type="dxa"/>
            <w:tcBorders>
              <w:top w:val="single" w:sz="4" w:space="0" w:color="auto"/>
              <w:left w:val="single" w:sz="4" w:space="0" w:color="auto"/>
              <w:bottom w:val="single" w:sz="4" w:space="0" w:color="auto"/>
              <w:right w:val="single" w:sz="4" w:space="0" w:color="auto"/>
            </w:tcBorders>
            <w:vAlign w:val="center"/>
          </w:tcPr>
          <w:p w14:paraId="3214032E" w14:textId="77777777" w:rsidR="0092071E" w:rsidRPr="00660082" w:rsidRDefault="0092071E" w:rsidP="00732EC0">
            <w:pPr>
              <w:pStyle w:val="TAC"/>
              <w:rPr>
                <w:ins w:id="265" w:author="Huawei-Chunying Gu" w:date="2024-02-01T20:32:00Z"/>
              </w:rPr>
            </w:pPr>
            <w:ins w:id="266" w:author="Huawei-Chunying Gu" w:date="2024-02-01T20:32:00Z">
              <w:r w:rsidRPr="00660082">
                <w:t>15Hz</w:t>
              </w:r>
            </w:ins>
          </w:p>
        </w:tc>
      </w:tr>
      <w:tr w:rsidR="0092071E" w:rsidRPr="00660082" w14:paraId="2A27BE4D" w14:textId="77777777" w:rsidTr="00732EC0">
        <w:trPr>
          <w:jc w:val="center"/>
          <w:ins w:id="267" w:author="Huawei-Chunying Gu" w:date="2024-02-01T20:32:00Z"/>
        </w:trPr>
        <w:tc>
          <w:tcPr>
            <w:tcW w:w="2608" w:type="dxa"/>
            <w:tcBorders>
              <w:top w:val="single" w:sz="4" w:space="0" w:color="auto"/>
              <w:left w:val="single" w:sz="4" w:space="0" w:color="auto"/>
              <w:bottom w:val="single" w:sz="4" w:space="0" w:color="auto"/>
              <w:right w:val="single" w:sz="4" w:space="0" w:color="auto"/>
            </w:tcBorders>
            <w:vAlign w:val="center"/>
          </w:tcPr>
          <w:p w14:paraId="31A673F8" w14:textId="77777777" w:rsidR="0092071E" w:rsidRPr="00660082" w:rsidRDefault="0092071E" w:rsidP="00732EC0">
            <w:pPr>
              <w:pStyle w:val="TAH"/>
              <w:rPr>
                <w:ins w:id="268" w:author="Huawei-Chunying Gu" w:date="2024-02-01T20:32:00Z"/>
              </w:rPr>
            </w:pPr>
            <w:ins w:id="269" w:author="Huawei-Chunying Gu" w:date="2024-02-01T20:32:00Z">
              <w:r w:rsidRPr="00660082">
                <w:t>40MHz &lt; BW ≤ 100MHz</w:t>
              </w:r>
            </w:ins>
          </w:p>
        </w:tc>
        <w:tc>
          <w:tcPr>
            <w:tcW w:w="1984" w:type="dxa"/>
            <w:tcBorders>
              <w:top w:val="single" w:sz="4" w:space="0" w:color="auto"/>
              <w:left w:val="single" w:sz="4" w:space="0" w:color="auto"/>
              <w:bottom w:val="single" w:sz="4" w:space="0" w:color="auto"/>
              <w:right w:val="single" w:sz="4" w:space="0" w:color="auto"/>
            </w:tcBorders>
          </w:tcPr>
          <w:p w14:paraId="59BBBCB2" w14:textId="77777777" w:rsidR="0092071E" w:rsidRPr="00660082" w:rsidRDefault="0092071E" w:rsidP="00732EC0">
            <w:pPr>
              <w:pStyle w:val="TAC"/>
              <w:rPr>
                <w:ins w:id="270" w:author="Huawei-Chunying Gu" w:date="2024-02-01T20:32:00Z"/>
              </w:rPr>
            </w:pPr>
            <w:ins w:id="271" w:author="Huawei-Chunying Gu" w:date="2024-02-01T20:32:00Z">
              <w:r w:rsidRPr="00660082">
                <w:t>15Hz</w:t>
              </w:r>
            </w:ins>
          </w:p>
        </w:tc>
        <w:tc>
          <w:tcPr>
            <w:tcW w:w="1984" w:type="dxa"/>
            <w:tcBorders>
              <w:top w:val="single" w:sz="4" w:space="0" w:color="auto"/>
              <w:left w:val="single" w:sz="4" w:space="0" w:color="auto"/>
              <w:bottom w:val="single" w:sz="4" w:space="0" w:color="auto"/>
              <w:right w:val="single" w:sz="4" w:space="0" w:color="auto"/>
            </w:tcBorders>
          </w:tcPr>
          <w:p w14:paraId="1242DD12" w14:textId="77777777" w:rsidR="0092071E" w:rsidRPr="00660082" w:rsidRDefault="0092071E" w:rsidP="00732EC0">
            <w:pPr>
              <w:pStyle w:val="TAC"/>
              <w:rPr>
                <w:ins w:id="272" w:author="Huawei-Chunying Gu" w:date="2024-02-01T20:32:00Z"/>
              </w:rPr>
            </w:pPr>
            <w:ins w:id="273" w:author="Huawei-Chunying Gu" w:date="2024-02-01T20:32:00Z">
              <w:r w:rsidRPr="00660082">
                <w:t>15Hz</w:t>
              </w:r>
            </w:ins>
          </w:p>
        </w:tc>
      </w:tr>
    </w:tbl>
    <w:p w14:paraId="51BC63BE" w14:textId="77777777" w:rsidR="0092071E" w:rsidRPr="00660082" w:rsidRDefault="0092071E" w:rsidP="0092071E">
      <w:pPr>
        <w:rPr>
          <w:ins w:id="274" w:author="Huawei-Chunying Gu" w:date="2024-02-01T20:32:00Z"/>
        </w:rPr>
      </w:pPr>
    </w:p>
    <w:p w14:paraId="22E980B4" w14:textId="0BCF7FAE" w:rsidR="00A47373" w:rsidRPr="00A47373" w:rsidRDefault="00A47373" w:rsidP="004364A4">
      <w:pPr>
        <w:rPr>
          <w:rFonts w:eastAsiaTheme="minorEastAsia"/>
        </w:rPr>
      </w:pPr>
    </w:p>
    <w:p w14:paraId="79D678AA" w14:textId="77777777" w:rsidR="00532298" w:rsidRDefault="00532298" w:rsidP="00AB36D3"/>
    <w:p w14:paraId="242ECB06" w14:textId="322F7C8C" w:rsidR="00532298" w:rsidRDefault="00532298" w:rsidP="00AB36D3"/>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93705" w14:textId="77777777" w:rsidR="003B664F" w:rsidRDefault="003B664F">
      <w:r>
        <w:separator/>
      </w:r>
    </w:p>
  </w:endnote>
  <w:endnote w:type="continuationSeparator" w:id="0">
    <w:p w14:paraId="0915BA60" w14:textId="77777777" w:rsidR="003B664F" w:rsidRDefault="003B6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96D03" w14:textId="77777777" w:rsidR="003B664F" w:rsidRDefault="003B664F">
      <w:r>
        <w:separator/>
      </w:r>
    </w:p>
  </w:footnote>
  <w:footnote w:type="continuationSeparator" w:id="0">
    <w:p w14:paraId="611D0E8E" w14:textId="77777777" w:rsidR="003B664F" w:rsidRDefault="003B6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46692"/>
    <w:rsid w:val="000519D9"/>
    <w:rsid w:val="00052E19"/>
    <w:rsid w:val="00057E50"/>
    <w:rsid w:val="00077A81"/>
    <w:rsid w:val="00083591"/>
    <w:rsid w:val="0009438A"/>
    <w:rsid w:val="000977F9"/>
    <w:rsid w:val="000A1ED1"/>
    <w:rsid w:val="000A6394"/>
    <w:rsid w:val="000B073D"/>
    <w:rsid w:val="000B7FED"/>
    <w:rsid w:val="000C029C"/>
    <w:rsid w:val="000C038A"/>
    <w:rsid w:val="000C6598"/>
    <w:rsid w:val="000C7C62"/>
    <w:rsid w:val="000D44B3"/>
    <w:rsid w:val="000D5A82"/>
    <w:rsid w:val="000D605B"/>
    <w:rsid w:val="000E15A2"/>
    <w:rsid w:val="000E2021"/>
    <w:rsid w:val="000E4CAC"/>
    <w:rsid w:val="00105270"/>
    <w:rsid w:val="00113B86"/>
    <w:rsid w:val="00116D1C"/>
    <w:rsid w:val="00120A57"/>
    <w:rsid w:val="00122658"/>
    <w:rsid w:val="00132128"/>
    <w:rsid w:val="00141DEF"/>
    <w:rsid w:val="00145D43"/>
    <w:rsid w:val="001559D7"/>
    <w:rsid w:val="001707B2"/>
    <w:rsid w:val="001818B2"/>
    <w:rsid w:val="00185ADF"/>
    <w:rsid w:val="00192C46"/>
    <w:rsid w:val="001A08B3"/>
    <w:rsid w:val="001A7B60"/>
    <w:rsid w:val="001B042F"/>
    <w:rsid w:val="001B36F2"/>
    <w:rsid w:val="001B52F0"/>
    <w:rsid w:val="001B7A65"/>
    <w:rsid w:val="001C1C67"/>
    <w:rsid w:val="001C53B5"/>
    <w:rsid w:val="001E41F3"/>
    <w:rsid w:val="001F0393"/>
    <w:rsid w:val="002002C4"/>
    <w:rsid w:val="00201856"/>
    <w:rsid w:val="002314ED"/>
    <w:rsid w:val="00232EF1"/>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B5741"/>
    <w:rsid w:val="002B5D32"/>
    <w:rsid w:val="002C0740"/>
    <w:rsid w:val="002D3617"/>
    <w:rsid w:val="002E3500"/>
    <w:rsid w:val="002E472E"/>
    <w:rsid w:val="002F6177"/>
    <w:rsid w:val="0030305C"/>
    <w:rsid w:val="00305409"/>
    <w:rsid w:val="00306C00"/>
    <w:rsid w:val="00317A97"/>
    <w:rsid w:val="00323411"/>
    <w:rsid w:val="00326ED0"/>
    <w:rsid w:val="0032736B"/>
    <w:rsid w:val="003306E3"/>
    <w:rsid w:val="00334FD1"/>
    <w:rsid w:val="00340EDC"/>
    <w:rsid w:val="003434D5"/>
    <w:rsid w:val="00344B97"/>
    <w:rsid w:val="00346C64"/>
    <w:rsid w:val="00353DAF"/>
    <w:rsid w:val="003609EF"/>
    <w:rsid w:val="0036231A"/>
    <w:rsid w:val="003629CA"/>
    <w:rsid w:val="00374DD4"/>
    <w:rsid w:val="00376D65"/>
    <w:rsid w:val="003913BB"/>
    <w:rsid w:val="00393BFC"/>
    <w:rsid w:val="003A6C69"/>
    <w:rsid w:val="003B498C"/>
    <w:rsid w:val="003B664F"/>
    <w:rsid w:val="003B6D31"/>
    <w:rsid w:val="003D2C21"/>
    <w:rsid w:val="003E1A36"/>
    <w:rsid w:val="003E2812"/>
    <w:rsid w:val="003E4192"/>
    <w:rsid w:val="003E4B36"/>
    <w:rsid w:val="003F1905"/>
    <w:rsid w:val="003F3778"/>
    <w:rsid w:val="003F61D9"/>
    <w:rsid w:val="003F7558"/>
    <w:rsid w:val="00410371"/>
    <w:rsid w:val="00414D15"/>
    <w:rsid w:val="00415589"/>
    <w:rsid w:val="00416031"/>
    <w:rsid w:val="00420278"/>
    <w:rsid w:val="00420F1B"/>
    <w:rsid w:val="004242F1"/>
    <w:rsid w:val="00433561"/>
    <w:rsid w:val="004364A4"/>
    <w:rsid w:val="00437834"/>
    <w:rsid w:val="00444134"/>
    <w:rsid w:val="00444DC0"/>
    <w:rsid w:val="004524F4"/>
    <w:rsid w:val="00457EA4"/>
    <w:rsid w:val="00463CE7"/>
    <w:rsid w:val="00465766"/>
    <w:rsid w:val="00466622"/>
    <w:rsid w:val="00470935"/>
    <w:rsid w:val="00472124"/>
    <w:rsid w:val="004A270B"/>
    <w:rsid w:val="004B75B7"/>
    <w:rsid w:val="004B75EF"/>
    <w:rsid w:val="004D10D9"/>
    <w:rsid w:val="004D2FBF"/>
    <w:rsid w:val="004E05EE"/>
    <w:rsid w:val="00502522"/>
    <w:rsid w:val="005056B7"/>
    <w:rsid w:val="00510B61"/>
    <w:rsid w:val="00513E77"/>
    <w:rsid w:val="005141D9"/>
    <w:rsid w:val="0051580D"/>
    <w:rsid w:val="00522645"/>
    <w:rsid w:val="00532298"/>
    <w:rsid w:val="0053254B"/>
    <w:rsid w:val="005329D8"/>
    <w:rsid w:val="00534C7D"/>
    <w:rsid w:val="00540630"/>
    <w:rsid w:val="00547111"/>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B042F"/>
    <w:rsid w:val="005B065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44EF9"/>
    <w:rsid w:val="006539E2"/>
    <w:rsid w:val="00653DE4"/>
    <w:rsid w:val="00662ED8"/>
    <w:rsid w:val="00665C47"/>
    <w:rsid w:val="00671406"/>
    <w:rsid w:val="0067742E"/>
    <w:rsid w:val="00681F1C"/>
    <w:rsid w:val="00695741"/>
    <w:rsid w:val="00695808"/>
    <w:rsid w:val="00696EBB"/>
    <w:rsid w:val="006A652F"/>
    <w:rsid w:val="006A6F3C"/>
    <w:rsid w:val="006B46FB"/>
    <w:rsid w:val="006B4D36"/>
    <w:rsid w:val="006C46A4"/>
    <w:rsid w:val="006E21FB"/>
    <w:rsid w:val="006E6357"/>
    <w:rsid w:val="006F2824"/>
    <w:rsid w:val="006F2DCD"/>
    <w:rsid w:val="00700C64"/>
    <w:rsid w:val="007115A3"/>
    <w:rsid w:val="00716456"/>
    <w:rsid w:val="00716F3B"/>
    <w:rsid w:val="00722EB6"/>
    <w:rsid w:val="0073228F"/>
    <w:rsid w:val="007339AE"/>
    <w:rsid w:val="0074646B"/>
    <w:rsid w:val="007478F9"/>
    <w:rsid w:val="007520F6"/>
    <w:rsid w:val="00755FFB"/>
    <w:rsid w:val="007736AC"/>
    <w:rsid w:val="00784A97"/>
    <w:rsid w:val="00792342"/>
    <w:rsid w:val="007977A8"/>
    <w:rsid w:val="007A251C"/>
    <w:rsid w:val="007A28DD"/>
    <w:rsid w:val="007A7C9E"/>
    <w:rsid w:val="007A7CC1"/>
    <w:rsid w:val="007B512A"/>
    <w:rsid w:val="007B6C0D"/>
    <w:rsid w:val="007B7269"/>
    <w:rsid w:val="007C0088"/>
    <w:rsid w:val="007C2097"/>
    <w:rsid w:val="007C28D5"/>
    <w:rsid w:val="007D6A07"/>
    <w:rsid w:val="007F51B4"/>
    <w:rsid w:val="007F7259"/>
    <w:rsid w:val="008016AD"/>
    <w:rsid w:val="008040A8"/>
    <w:rsid w:val="00805F9C"/>
    <w:rsid w:val="0082137A"/>
    <w:rsid w:val="008279FA"/>
    <w:rsid w:val="00837637"/>
    <w:rsid w:val="008419F2"/>
    <w:rsid w:val="0084735D"/>
    <w:rsid w:val="008518DE"/>
    <w:rsid w:val="008562F5"/>
    <w:rsid w:val="00861144"/>
    <w:rsid w:val="008626E7"/>
    <w:rsid w:val="00870EE7"/>
    <w:rsid w:val="008712A4"/>
    <w:rsid w:val="00874DF6"/>
    <w:rsid w:val="00876ED9"/>
    <w:rsid w:val="00881C30"/>
    <w:rsid w:val="008863B9"/>
    <w:rsid w:val="008A1D12"/>
    <w:rsid w:val="008A2D6E"/>
    <w:rsid w:val="008A45A6"/>
    <w:rsid w:val="008B4F61"/>
    <w:rsid w:val="008B56E9"/>
    <w:rsid w:val="008C671D"/>
    <w:rsid w:val="008D3CCC"/>
    <w:rsid w:val="008D774A"/>
    <w:rsid w:val="008E0B7D"/>
    <w:rsid w:val="008E0EDB"/>
    <w:rsid w:val="008E38F8"/>
    <w:rsid w:val="008E3B8D"/>
    <w:rsid w:val="008F1EBF"/>
    <w:rsid w:val="008F1FF3"/>
    <w:rsid w:val="008F3789"/>
    <w:rsid w:val="008F686C"/>
    <w:rsid w:val="00902842"/>
    <w:rsid w:val="00903749"/>
    <w:rsid w:val="009148DE"/>
    <w:rsid w:val="00917A13"/>
    <w:rsid w:val="0092071E"/>
    <w:rsid w:val="0092149A"/>
    <w:rsid w:val="0092224C"/>
    <w:rsid w:val="009307DB"/>
    <w:rsid w:val="00930AFB"/>
    <w:rsid w:val="00931157"/>
    <w:rsid w:val="009322B9"/>
    <w:rsid w:val="009365FB"/>
    <w:rsid w:val="00941DFC"/>
    <w:rsid w:val="00941E30"/>
    <w:rsid w:val="00943247"/>
    <w:rsid w:val="0095017F"/>
    <w:rsid w:val="00956E74"/>
    <w:rsid w:val="0096277E"/>
    <w:rsid w:val="00967308"/>
    <w:rsid w:val="00975769"/>
    <w:rsid w:val="00976889"/>
    <w:rsid w:val="009777D9"/>
    <w:rsid w:val="009905E1"/>
    <w:rsid w:val="00991B88"/>
    <w:rsid w:val="009A40D7"/>
    <w:rsid w:val="009A5753"/>
    <w:rsid w:val="009A579D"/>
    <w:rsid w:val="009B1A1A"/>
    <w:rsid w:val="009B218F"/>
    <w:rsid w:val="009C35A5"/>
    <w:rsid w:val="009C66BF"/>
    <w:rsid w:val="009D1839"/>
    <w:rsid w:val="009D6A77"/>
    <w:rsid w:val="009E02C9"/>
    <w:rsid w:val="009E0469"/>
    <w:rsid w:val="009E3297"/>
    <w:rsid w:val="009F0ECE"/>
    <w:rsid w:val="009F4039"/>
    <w:rsid w:val="009F734F"/>
    <w:rsid w:val="00A126B5"/>
    <w:rsid w:val="00A12C70"/>
    <w:rsid w:val="00A169B3"/>
    <w:rsid w:val="00A203F0"/>
    <w:rsid w:val="00A20CA0"/>
    <w:rsid w:val="00A246B6"/>
    <w:rsid w:val="00A32E28"/>
    <w:rsid w:val="00A349C2"/>
    <w:rsid w:val="00A42B8A"/>
    <w:rsid w:val="00A47373"/>
    <w:rsid w:val="00A47E70"/>
    <w:rsid w:val="00A50CF0"/>
    <w:rsid w:val="00A547C3"/>
    <w:rsid w:val="00A6088C"/>
    <w:rsid w:val="00A625E8"/>
    <w:rsid w:val="00A628E2"/>
    <w:rsid w:val="00A66BD4"/>
    <w:rsid w:val="00A70F9A"/>
    <w:rsid w:val="00A71F8C"/>
    <w:rsid w:val="00A7671C"/>
    <w:rsid w:val="00A867FD"/>
    <w:rsid w:val="00AA298F"/>
    <w:rsid w:val="00AA2CBC"/>
    <w:rsid w:val="00AA5B1E"/>
    <w:rsid w:val="00AB36D3"/>
    <w:rsid w:val="00AC453C"/>
    <w:rsid w:val="00AC5820"/>
    <w:rsid w:val="00AC6733"/>
    <w:rsid w:val="00AC67C5"/>
    <w:rsid w:val="00AD168D"/>
    <w:rsid w:val="00AD1CD8"/>
    <w:rsid w:val="00AD1E0C"/>
    <w:rsid w:val="00AE3AC4"/>
    <w:rsid w:val="00AF159A"/>
    <w:rsid w:val="00AF572D"/>
    <w:rsid w:val="00AF5FE0"/>
    <w:rsid w:val="00B02A39"/>
    <w:rsid w:val="00B0443E"/>
    <w:rsid w:val="00B04D5F"/>
    <w:rsid w:val="00B0615D"/>
    <w:rsid w:val="00B075CC"/>
    <w:rsid w:val="00B0765B"/>
    <w:rsid w:val="00B25508"/>
    <w:rsid w:val="00B258BB"/>
    <w:rsid w:val="00B3643D"/>
    <w:rsid w:val="00B4503C"/>
    <w:rsid w:val="00B45690"/>
    <w:rsid w:val="00B600D5"/>
    <w:rsid w:val="00B62F53"/>
    <w:rsid w:val="00B6386A"/>
    <w:rsid w:val="00B65268"/>
    <w:rsid w:val="00B67B97"/>
    <w:rsid w:val="00B7212A"/>
    <w:rsid w:val="00B77311"/>
    <w:rsid w:val="00B90201"/>
    <w:rsid w:val="00B91DD4"/>
    <w:rsid w:val="00B928B7"/>
    <w:rsid w:val="00B968C8"/>
    <w:rsid w:val="00BA15BC"/>
    <w:rsid w:val="00BA1BFF"/>
    <w:rsid w:val="00BA3EC5"/>
    <w:rsid w:val="00BA51D9"/>
    <w:rsid w:val="00BA59BE"/>
    <w:rsid w:val="00BB0CDA"/>
    <w:rsid w:val="00BB26F6"/>
    <w:rsid w:val="00BB5DFC"/>
    <w:rsid w:val="00BC2AD6"/>
    <w:rsid w:val="00BD098C"/>
    <w:rsid w:val="00BD279D"/>
    <w:rsid w:val="00BD46CD"/>
    <w:rsid w:val="00BD6BB8"/>
    <w:rsid w:val="00BF42A0"/>
    <w:rsid w:val="00BF5048"/>
    <w:rsid w:val="00BF7A11"/>
    <w:rsid w:val="00C0053C"/>
    <w:rsid w:val="00C015ED"/>
    <w:rsid w:val="00C02DF5"/>
    <w:rsid w:val="00C04721"/>
    <w:rsid w:val="00C241CB"/>
    <w:rsid w:val="00C26309"/>
    <w:rsid w:val="00C34BD3"/>
    <w:rsid w:val="00C45414"/>
    <w:rsid w:val="00C57422"/>
    <w:rsid w:val="00C60DEF"/>
    <w:rsid w:val="00C638A3"/>
    <w:rsid w:val="00C66BA2"/>
    <w:rsid w:val="00C67828"/>
    <w:rsid w:val="00C77AD6"/>
    <w:rsid w:val="00C805B2"/>
    <w:rsid w:val="00C82E89"/>
    <w:rsid w:val="00C864BE"/>
    <w:rsid w:val="00C870F6"/>
    <w:rsid w:val="00C923FD"/>
    <w:rsid w:val="00C92446"/>
    <w:rsid w:val="00C95985"/>
    <w:rsid w:val="00C9793F"/>
    <w:rsid w:val="00CA4A5E"/>
    <w:rsid w:val="00CA50D2"/>
    <w:rsid w:val="00CB29BD"/>
    <w:rsid w:val="00CB41CB"/>
    <w:rsid w:val="00CC5026"/>
    <w:rsid w:val="00CC68D0"/>
    <w:rsid w:val="00CD2D66"/>
    <w:rsid w:val="00D0024B"/>
    <w:rsid w:val="00D00B2C"/>
    <w:rsid w:val="00D014EA"/>
    <w:rsid w:val="00D01658"/>
    <w:rsid w:val="00D03C7B"/>
    <w:rsid w:val="00D03F9A"/>
    <w:rsid w:val="00D06D51"/>
    <w:rsid w:val="00D13D6B"/>
    <w:rsid w:val="00D24991"/>
    <w:rsid w:val="00D440C9"/>
    <w:rsid w:val="00D50255"/>
    <w:rsid w:val="00D61E1F"/>
    <w:rsid w:val="00D64619"/>
    <w:rsid w:val="00D66520"/>
    <w:rsid w:val="00D7507F"/>
    <w:rsid w:val="00D76A37"/>
    <w:rsid w:val="00D7704C"/>
    <w:rsid w:val="00D84AE9"/>
    <w:rsid w:val="00D92C11"/>
    <w:rsid w:val="00DB2C12"/>
    <w:rsid w:val="00DC107F"/>
    <w:rsid w:val="00DC258A"/>
    <w:rsid w:val="00DC7790"/>
    <w:rsid w:val="00DC77CF"/>
    <w:rsid w:val="00DC7AA3"/>
    <w:rsid w:val="00DD1877"/>
    <w:rsid w:val="00DD6127"/>
    <w:rsid w:val="00DE1F56"/>
    <w:rsid w:val="00DE34CF"/>
    <w:rsid w:val="00DF5EC8"/>
    <w:rsid w:val="00E112C9"/>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1495"/>
    <w:rsid w:val="00EA288A"/>
    <w:rsid w:val="00EA4E87"/>
    <w:rsid w:val="00EA507A"/>
    <w:rsid w:val="00EA6C3E"/>
    <w:rsid w:val="00EB09B7"/>
    <w:rsid w:val="00EB41E7"/>
    <w:rsid w:val="00EB6A9C"/>
    <w:rsid w:val="00EB6C35"/>
    <w:rsid w:val="00EC0B9D"/>
    <w:rsid w:val="00EC58A6"/>
    <w:rsid w:val="00EC6719"/>
    <w:rsid w:val="00ED1A72"/>
    <w:rsid w:val="00ED35E3"/>
    <w:rsid w:val="00EE0C51"/>
    <w:rsid w:val="00EE0FEF"/>
    <w:rsid w:val="00EE264C"/>
    <w:rsid w:val="00EE7D7C"/>
    <w:rsid w:val="00F05847"/>
    <w:rsid w:val="00F10980"/>
    <w:rsid w:val="00F11A11"/>
    <w:rsid w:val="00F12BCC"/>
    <w:rsid w:val="00F21616"/>
    <w:rsid w:val="00F25D98"/>
    <w:rsid w:val="00F264A7"/>
    <w:rsid w:val="00F27F68"/>
    <w:rsid w:val="00F300FB"/>
    <w:rsid w:val="00F332D8"/>
    <w:rsid w:val="00F36A0D"/>
    <w:rsid w:val="00F45471"/>
    <w:rsid w:val="00F47BA0"/>
    <w:rsid w:val="00F5114C"/>
    <w:rsid w:val="00F54980"/>
    <w:rsid w:val="00F56ED3"/>
    <w:rsid w:val="00F6308E"/>
    <w:rsid w:val="00F6559F"/>
    <w:rsid w:val="00F70D6C"/>
    <w:rsid w:val="00F90270"/>
    <w:rsid w:val="00F95978"/>
    <w:rsid w:val="00FA4E23"/>
    <w:rsid w:val="00FA536F"/>
    <w:rsid w:val="00FB02F9"/>
    <w:rsid w:val="00FB6386"/>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F1905"/>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3F19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3F1905"/>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3F190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3F1905"/>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3F1905"/>
    <w:pPr>
      <w:ind w:left="1701" w:hanging="1701"/>
      <w:outlineLvl w:val="4"/>
    </w:pPr>
    <w:rPr>
      <w:sz w:val="22"/>
    </w:rPr>
  </w:style>
  <w:style w:type="paragraph" w:styleId="6">
    <w:name w:val="heading 6"/>
    <w:aliases w:val="T1,Header 6"/>
    <w:basedOn w:val="H6"/>
    <w:next w:val="a1"/>
    <w:link w:val="63"/>
    <w:qFormat/>
    <w:rsid w:val="003F1905"/>
    <w:pPr>
      <w:outlineLvl w:val="5"/>
    </w:pPr>
  </w:style>
  <w:style w:type="paragraph" w:styleId="7">
    <w:name w:val="heading 7"/>
    <w:aliases w:val="L7,Header 7"/>
    <w:basedOn w:val="H6"/>
    <w:next w:val="a1"/>
    <w:link w:val="73"/>
    <w:qFormat/>
    <w:rsid w:val="003F1905"/>
    <w:pPr>
      <w:outlineLvl w:val="6"/>
    </w:pPr>
  </w:style>
  <w:style w:type="paragraph" w:styleId="8">
    <w:name w:val="heading 8"/>
    <w:basedOn w:val="11"/>
    <w:next w:val="a1"/>
    <w:link w:val="83"/>
    <w:qFormat/>
    <w:rsid w:val="003F1905"/>
    <w:pPr>
      <w:ind w:left="0" w:firstLine="0"/>
      <w:outlineLvl w:val="7"/>
    </w:pPr>
  </w:style>
  <w:style w:type="paragraph" w:styleId="9">
    <w:name w:val="heading 9"/>
    <w:aliases w:val="Figure Heading,FH"/>
    <w:basedOn w:val="8"/>
    <w:next w:val="a1"/>
    <w:link w:val="93"/>
    <w:qFormat/>
    <w:rsid w:val="003F1905"/>
    <w:pPr>
      <w:outlineLvl w:val="8"/>
    </w:pPr>
  </w:style>
  <w:style w:type="character" w:default="1" w:styleId="a2">
    <w:name w:val="Default Paragraph Font"/>
    <w:semiHidden/>
    <w:rsid w:val="003F190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F1905"/>
  </w:style>
  <w:style w:type="paragraph" w:styleId="TOC8">
    <w:name w:val="toc 8"/>
    <w:basedOn w:val="TOC1"/>
    <w:rsid w:val="003F1905"/>
    <w:pPr>
      <w:spacing w:before="180"/>
      <w:ind w:left="2693" w:hanging="2693"/>
    </w:pPr>
    <w:rPr>
      <w:b/>
    </w:rPr>
  </w:style>
  <w:style w:type="paragraph" w:styleId="TOC1">
    <w:name w:val="toc 1"/>
    <w:rsid w:val="003F19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3F190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F1905"/>
    <w:pPr>
      <w:ind w:left="1701" w:hanging="1701"/>
    </w:pPr>
  </w:style>
  <w:style w:type="paragraph" w:styleId="TOC4">
    <w:name w:val="toc 4"/>
    <w:basedOn w:val="TOC3"/>
    <w:rsid w:val="003F1905"/>
    <w:pPr>
      <w:ind w:left="1418" w:hanging="1418"/>
    </w:pPr>
  </w:style>
  <w:style w:type="paragraph" w:styleId="TOC3">
    <w:name w:val="toc 3"/>
    <w:basedOn w:val="TOC2"/>
    <w:rsid w:val="003F1905"/>
    <w:pPr>
      <w:ind w:left="1134" w:hanging="1134"/>
    </w:pPr>
  </w:style>
  <w:style w:type="paragraph" w:styleId="TOC2">
    <w:name w:val="toc 2"/>
    <w:basedOn w:val="TOC1"/>
    <w:rsid w:val="003F1905"/>
    <w:pPr>
      <w:keepNext w:val="0"/>
      <w:spacing w:before="0"/>
      <w:ind w:left="851" w:hanging="851"/>
    </w:pPr>
    <w:rPr>
      <w:sz w:val="20"/>
    </w:rPr>
  </w:style>
  <w:style w:type="paragraph" w:styleId="20">
    <w:name w:val="index 2"/>
    <w:basedOn w:val="12"/>
    <w:rsid w:val="003F1905"/>
    <w:pPr>
      <w:ind w:left="284"/>
    </w:pPr>
  </w:style>
  <w:style w:type="paragraph" w:styleId="12">
    <w:name w:val="index 1"/>
    <w:basedOn w:val="a1"/>
    <w:rsid w:val="003F1905"/>
    <w:pPr>
      <w:keepLines/>
      <w:spacing w:after="0"/>
    </w:pPr>
  </w:style>
  <w:style w:type="paragraph" w:customStyle="1" w:styleId="ZH">
    <w:name w:val="ZH"/>
    <w:rsid w:val="003F190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3F1905"/>
    <w:pPr>
      <w:outlineLvl w:val="9"/>
    </w:pPr>
  </w:style>
  <w:style w:type="paragraph" w:styleId="22">
    <w:name w:val="List Number 2"/>
    <w:basedOn w:val="a5"/>
    <w:rsid w:val="003F190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3F1905"/>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3F190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3F1905"/>
    <w:pPr>
      <w:keepLines/>
      <w:spacing w:after="0"/>
      <w:ind w:left="454" w:hanging="454"/>
    </w:pPr>
    <w:rPr>
      <w:sz w:val="16"/>
    </w:rPr>
  </w:style>
  <w:style w:type="paragraph" w:customStyle="1" w:styleId="TAH">
    <w:name w:val="TAH"/>
    <w:basedOn w:val="TAC"/>
    <w:link w:val="TAHCar"/>
    <w:rsid w:val="003F1905"/>
    <w:rPr>
      <w:b/>
    </w:rPr>
  </w:style>
  <w:style w:type="paragraph" w:customStyle="1" w:styleId="TAC">
    <w:name w:val="TAC"/>
    <w:basedOn w:val="TAL"/>
    <w:link w:val="TACChar"/>
    <w:rsid w:val="003F1905"/>
    <w:pPr>
      <w:jc w:val="center"/>
    </w:pPr>
  </w:style>
  <w:style w:type="paragraph" w:customStyle="1" w:styleId="TF">
    <w:name w:val="TF"/>
    <w:aliases w:val="left"/>
    <w:basedOn w:val="TH"/>
    <w:link w:val="TF0"/>
    <w:rsid w:val="003F1905"/>
    <w:pPr>
      <w:keepNext w:val="0"/>
      <w:spacing w:before="0" w:after="240"/>
    </w:pPr>
  </w:style>
  <w:style w:type="paragraph" w:customStyle="1" w:styleId="NO">
    <w:name w:val="NO"/>
    <w:basedOn w:val="a1"/>
    <w:link w:val="NOChar"/>
    <w:rsid w:val="003F1905"/>
    <w:pPr>
      <w:keepLines/>
      <w:ind w:left="1135" w:hanging="851"/>
    </w:pPr>
  </w:style>
  <w:style w:type="paragraph" w:styleId="TOC9">
    <w:name w:val="toc 9"/>
    <w:basedOn w:val="TOC8"/>
    <w:rsid w:val="003F1905"/>
    <w:pPr>
      <w:ind w:left="1418" w:hanging="1418"/>
    </w:pPr>
  </w:style>
  <w:style w:type="paragraph" w:customStyle="1" w:styleId="EX">
    <w:name w:val="EX"/>
    <w:basedOn w:val="a1"/>
    <w:link w:val="EXChar"/>
    <w:rsid w:val="003F1905"/>
    <w:pPr>
      <w:keepLines/>
      <w:ind w:left="1702" w:hanging="1418"/>
    </w:pPr>
  </w:style>
  <w:style w:type="paragraph" w:customStyle="1" w:styleId="FP">
    <w:name w:val="FP"/>
    <w:basedOn w:val="a1"/>
    <w:rsid w:val="003F1905"/>
    <w:pPr>
      <w:spacing w:after="0"/>
    </w:pPr>
  </w:style>
  <w:style w:type="paragraph" w:customStyle="1" w:styleId="LD">
    <w:name w:val="LD"/>
    <w:rsid w:val="003F1905"/>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3F1905"/>
    <w:pPr>
      <w:spacing w:after="0"/>
    </w:pPr>
  </w:style>
  <w:style w:type="paragraph" w:customStyle="1" w:styleId="EW">
    <w:name w:val="EW"/>
    <w:basedOn w:val="EX"/>
    <w:rsid w:val="003F1905"/>
    <w:pPr>
      <w:spacing w:after="0"/>
    </w:pPr>
  </w:style>
  <w:style w:type="paragraph" w:styleId="TOC6">
    <w:name w:val="toc 6"/>
    <w:basedOn w:val="TOC5"/>
    <w:next w:val="a1"/>
    <w:rsid w:val="003F1905"/>
    <w:pPr>
      <w:ind w:left="1985" w:hanging="1985"/>
    </w:pPr>
  </w:style>
  <w:style w:type="paragraph" w:styleId="TOC7">
    <w:name w:val="toc 7"/>
    <w:basedOn w:val="TOC6"/>
    <w:next w:val="a1"/>
    <w:rsid w:val="003F1905"/>
    <w:pPr>
      <w:ind w:left="2268" w:hanging="2268"/>
    </w:pPr>
  </w:style>
  <w:style w:type="paragraph" w:styleId="23">
    <w:name w:val="List Bullet 2"/>
    <w:aliases w:val="lb2"/>
    <w:basedOn w:val="a9"/>
    <w:link w:val="25"/>
    <w:rsid w:val="003F1905"/>
    <w:pPr>
      <w:ind w:left="851"/>
    </w:pPr>
  </w:style>
  <w:style w:type="paragraph" w:styleId="31">
    <w:name w:val="List Bullet 3"/>
    <w:basedOn w:val="23"/>
    <w:link w:val="32"/>
    <w:rsid w:val="003F1905"/>
    <w:pPr>
      <w:ind w:left="1135"/>
    </w:pPr>
  </w:style>
  <w:style w:type="paragraph" w:styleId="a5">
    <w:name w:val="List Number"/>
    <w:basedOn w:val="aa"/>
    <w:rsid w:val="003F1905"/>
  </w:style>
  <w:style w:type="paragraph" w:customStyle="1" w:styleId="EQ">
    <w:name w:val="EQ"/>
    <w:basedOn w:val="a1"/>
    <w:next w:val="a1"/>
    <w:link w:val="EQChar"/>
    <w:rsid w:val="003F1905"/>
    <w:pPr>
      <w:keepLines/>
      <w:tabs>
        <w:tab w:val="center" w:pos="4536"/>
        <w:tab w:val="right" w:pos="9072"/>
      </w:tabs>
    </w:pPr>
  </w:style>
  <w:style w:type="paragraph" w:customStyle="1" w:styleId="TH">
    <w:name w:val="TH"/>
    <w:basedOn w:val="a1"/>
    <w:link w:val="THChar"/>
    <w:rsid w:val="003F1905"/>
    <w:pPr>
      <w:keepNext/>
      <w:keepLines/>
      <w:spacing w:before="60"/>
      <w:jc w:val="center"/>
    </w:pPr>
    <w:rPr>
      <w:rFonts w:ascii="Arial" w:hAnsi="Arial"/>
      <w:b/>
    </w:rPr>
  </w:style>
  <w:style w:type="paragraph" w:customStyle="1" w:styleId="NF">
    <w:name w:val="NF"/>
    <w:basedOn w:val="NO"/>
    <w:rsid w:val="003F1905"/>
    <w:pPr>
      <w:keepNext/>
      <w:spacing w:after="0"/>
    </w:pPr>
    <w:rPr>
      <w:rFonts w:ascii="Arial" w:hAnsi="Arial"/>
      <w:sz w:val="18"/>
    </w:rPr>
  </w:style>
  <w:style w:type="paragraph" w:customStyle="1" w:styleId="PL">
    <w:name w:val="PL"/>
    <w:link w:val="PLChar"/>
    <w:rsid w:val="003F1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3F1905"/>
    <w:pPr>
      <w:jc w:val="right"/>
    </w:pPr>
  </w:style>
  <w:style w:type="paragraph" w:customStyle="1" w:styleId="H6">
    <w:name w:val="H6"/>
    <w:basedOn w:val="5"/>
    <w:next w:val="a1"/>
    <w:link w:val="H6Char"/>
    <w:rsid w:val="003F1905"/>
    <w:pPr>
      <w:ind w:left="1985" w:hanging="1985"/>
      <w:outlineLvl w:val="9"/>
    </w:pPr>
    <w:rPr>
      <w:sz w:val="20"/>
    </w:rPr>
  </w:style>
  <w:style w:type="paragraph" w:customStyle="1" w:styleId="TAN">
    <w:name w:val="TAN"/>
    <w:basedOn w:val="TAL"/>
    <w:link w:val="TANChar"/>
    <w:rsid w:val="003F1905"/>
    <w:pPr>
      <w:ind w:left="851" w:hanging="851"/>
    </w:pPr>
  </w:style>
  <w:style w:type="paragraph" w:customStyle="1" w:styleId="TAL">
    <w:name w:val="TAL"/>
    <w:basedOn w:val="a1"/>
    <w:link w:val="TALChar"/>
    <w:rsid w:val="003F1905"/>
    <w:pPr>
      <w:keepNext/>
      <w:keepLines/>
      <w:spacing w:after="0"/>
    </w:pPr>
    <w:rPr>
      <w:rFonts w:ascii="Arial" w:hAnsi="Arial"/>
      <w:sz w:val="18"/>
    </w:rPr>
  </w:style>
  <w:style w:type="paragraph" w:customStyle="1" w:styleId="ZA">
    <w:name w:val="ZA"/>
    <w:rsid w:val="003F19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3F19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3F190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3F19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3F1905"/>
    <w:pPr>
      <w:framePr w:wrap="notBeside" w:y="16161"/>
    </w:pPr>
  </w:style>
  <w:style w:type="character" w:customStyle="1" w:styleId="ZGSM">
    <w:name w:val="ZGSM"/>
    <w:rsid w:val="003F1905"/>
  </w:style>
  <w:style w:type="paragraph" w:styleId="26">
    <w:name w:val="List 2"/>
    <w:basedOn w:val="aa"/>
    <w:link w:val="27"/>
    <w:rsid w:val="003F1905"/>
    <w:pPr>
      <w:ind w:left="851"/>
    </w:pPr>
  </w:style>
  <w:style w:type="paragraph" w:customStyle="1" w:styleId="ZG">
    <w:name w:val="ZG"/>
    <w:rsid w:val="003F190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3F1905"/>
    <w:pPr>
      <w:ind w:left="1135"/>
    </w:pPr>
  </w:style>
  <w:style w:type="paragraph" w:styleId="43">
    <w:name w:val="List 4"/>
    <w:basedOn w:val="33"/>
    <w:rsid w:val="003F1905"/>
    <w:pPr>
      <w:ind w:left="1418"/>
    </w:pPr>
  </w:style>
  <w:style w:type="paragraph" w:styleId="50">
    <w:name w:val="List 5"/>
    <w:basedOn w:val="43"/>
    <w:rsid w:val="003F1905"/>
    <w:pPr>
      <w:ind w:left="1702"/>
    </w:pPr>
  </w:style>
  <w:style w:type="paragraph" w:customStyle="1" w:styleId="EditorsNote">
    <w:name w:val="Editor's Note"/>
    <w:aliases w:val="EN,Editor's Noteormal"/>
    <w:basedOn w:val="NO"/>
    <w:link w:val="EditorsNoteCarCar"/>
    <w:rsid w:val="003F1905"/>
    <w:rPr>
      <w:color w:val="FF0000"/>
    </w:rPr>
  </w:style>
  <w:style w:type="paragraph" w:styleId="aa">
    <w:name w:val="List"/>
    <w:basedOn w:val="a1"/>
    <w:link w:val="ab"/>
    <w:rsid w:val="003F1905"/>
    <w:pPr>
      <w:ind w:left="568" w:hanging="284"/>
    </w:pPr>
  </w:style>
  <w:style w:type="paragraph" w:styleId="a9">
    <w:name w:val="List Bullet"/>
    <w:aliases w:val="UL"/>
    <w:basedOn w:val="aa"/>
    <w:link w:val="ac"/>
    <w:rsid w:val="003F1905"/>
  </w:style>
  <w:style w:type="paragraph" w:styleId="45">
    <w:name w:val="List Bullet 4"/>
    <w:basedOn w:val="31"/>
    <w:rsid w:val="003F1905"/>
    <w:pPr>
      <w:ind w:left="1418"/>
    </w:pPr>
  </w:style>
  <w:style w:type="paragraph" w:styleId="51">
    <w:name w:val="List Bullet 5"/>
    <w:basedOn w:val="45"/>
    <w:rsid w:val="003F1905"/>
    <w:pPr>
      <w:ind w:left="1702"/>
    </w:pPr>
  </w:style>
  <w:style w:type="paragraph" w:customStyle="1" w:styleId="B10">
    <w:name w:val="B1"/>
    <w:basedOn w:val="aa"/>
    <w:link w:val="B1Char"/>
    <w:rsid w:val="003F1905"/>
  </w:style>
  <w:style w:type="paragraph" w:customStyle="1" w:styleId="B20">
    <w:name w:val="B2"/>
    <w:basedOn w:val="26"/>
    <w:link w:val="B2Char"/>
    <w:rsid w:val="003F1905"/>
  </w:style>
  <w:style w:type="paragraph" w:customStyle="1" w:styleId="B30">
    <w:name w:val="B3"/>
    <w:basedOn w:val="33"/>
    <w:link w:val="B3Char"/>
    <w:rsid w:val="003F1905"/>
  </w:style>
  <w:style w:type="paragraph" w:customStyle="1" w:styleId="B4">
    <w:name w:val="B4"/>
    <w:basedOn w:val="43"/>
    <w:link w:val="B4Char"/>
    <w:rsid w:val="003F1905"/>
  </w:style>
  <w:style w:type="paragraph" w:customStyle="1" w:styleId="B5">
    <w:name w:val="B5"/>
    <w:basedOn w:val="50"/>
    <w:link w:val="B5Char"/>
    <w:rsid w:val="003F1905"/>
  </w:style>
  <w:style w:type="paragraph" w:styleId="ad">
    <w:name w:val="footer"/>
    <w:aliases w:val="footer odd,footer,fo,pie de página"/>
    <w:basedOn w:val="a6"/>
    <w:link w:val="46"/>
    <w:rsid w:val="003F1905"/>
    <w:pPr>
      <w:jc w:val="center"/>
    </w:pPr>
    <w:rPr>
      <w:i/>
    </w:rPr>
  </w:style>
  <w:style w:type="paragraph" w:customStyle="1" w:styleId="ZTD">
    <w:name w:val="ZTD"/>
    <w:basedOn w:val="ZB"/>
    <w:rsid w:val="003F190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409-9EC8-4AD5-A1E8-4C67F9E28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5</Pages>
  <Words>1288</Words>
  <Characters>7346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393</cp:revision>
  <cp:lastPrinted>1899-12-31T23:00:00Z</cp:lastPrinted>
  <dcterms:created xsi:type="dcterms:W3CDTF">2020-02-03T08:32:00Z</dcterms:created>
  <dcterms:modified xsi:type="dcterms:W3CDTF">2024-02-16T06:33:00Z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(3)jMSbhRwq28VMPFkZ6mk6ejKbMEreCURzhLEb6HfUD4Vfg5FjxAmOB/nfK6s+J3L+DK+eOIXV
Mb8j0bAXHAqNQa1pK8hWB9gRBVW8lV84VoMVEiaeP52ufSZOIUERN2nuYCw+z9VW/fa0kHoZ
GWY6fA8y8KoQAQ0srlM30zuV8YJRfOrUV/oXaAzBNx4jYAOnLTh044ugnnQhsCYoCTGOPUMl
gjZcUyIxxyWOF7SmTw</vt:lpwstr>
  </property>
  <property fmtid="{D5CDD505-2E9C-101B-9397-08002B2CF9AE}" pid="22" name="_2015_ms_pID_7253431">
    <vt:lpwstr>aj7wZWJSiCQCJ0xtix8SifreeIkrJb3ekf1Ud85EfZbalj4lw54b72
pJJAZckC8cDFZ2yDROOg54Dwn5uA30W3IXXBolc4+TAqfIinZlEsst7I2VLgLs3JB33XtUST
dDWHen1iW68MK6ps3awp//bssch/b3SeajYkQ4aJwLXH+ag/k0Ls9cbmrVzMUYIOu0SgSxdt
cVnZ2v1BNSSJ3gxdofxUGcF0K+4KE+NStK1l</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1706748725</vt:lpwstr>
  </property>
</Properties>
</file>