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DACD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BB6175">
        <w:rPr>
          <w:b/>
          <w:i/>
          <w:noProof/>
          <w:sz w:val="28"/>
        </w:rPr>
        <w:t>1010</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CE79A" w:rsidR="001E41F3" w:rsidRPr="00410371" w:rsidRDefault="00306959" w:rsidP="00AA5B1E">
            <w:pPr>
              <w:pStyle w:val="CRCoverPage"/>
              <w:spacing w:after="0"/>
              <w:rPr>
                <w:noProof/>
              </w:rPr>
            </w:pPr>
            <w:r>
              <w:rPr>
                <w:b/>
                <w:noProof/>
                <w:sz w:val="28"/>
              </w:rPr>
              <w:t>2683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66628" w:rsidR="001E41F3" w:rsidRDefault="00DC7E79" w:rsidP="00317A97">
            <w:pPr>
              <w:pStyle w:val="CRCoverPage"/>
              <w:spacing w:after="0"/>
              <w:ind w:left="100"/>
              <w:rPr>
                <w:noProof/>
              </w:rPr>
            </w:pPr>
            <w:r w:rsidRPr="00DC7E79">
              <w:rPr>
                <w:noProof/>
                <w:lang w:eastAsia="zh-CN"/>
              </w:rPr>
              <w:t>Addition of 6.3H.1.4 power control for CA with UL MIMO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9B326" w14:textId="77777777" w:rsidR="001E41F3" w:rsidRDefault="0095017F" w:rsidP="0095017F">
            <w:pPr>
              <w:pStyle w:val="CRCoverPage"/>
              <w:spacing w:after="0"/>
              <w:ind w:left="100"/>
              <w:rPr>
                <w:noProof/>
                <w:lang w:eastAsia="zh-CN"/>
              </w:rPr>
            </w:pPr>
            <w:r>
              <w:rPr>
                <w:noProof/>
                <w:lang w:eastAsia="zh-CN"/>
              </w:rPr>
              <w:t xml:space="preserve">RAN4 has introduced </w:t>
            </w:r>
            <w:r w:rsidR="005072B4">
              <w:rPr>
                <w:noProof/>
                <w:lang w:eastAsia="zh-CN"/>
              </w:rPr>
              <w:t xml:space="preserve">power control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p w14:paraId="708AA7DE" w14:textId="4E8F5EAA" w:rsidR="00882320" w:rsidRPr="00882320" w:rsidRDefault="00882320" w:rsidP="00882320">
            <w:pPr>
              <w:pStyle w:val="CRCoverPage"/>
              <w:spacing w:after="0"/>
              <w:ind w:left="100"/>
              <w:rPr>
                <w:noProof/>
                <w:lang w:eastAsia="zh-CN"/>
              </w:rPr>
            </w:pPr>
            <w:r>
              <w:rPr>
                <w:noProof/>
                <w:lang w:eastAsia="zh-CN"/>
              </w:rPr>
              <w:t>The RAN4 requirements are specified same as single carrier requirement at each CC. It doesn't add extra value to retest in CA mode if UE already passes the single carrier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E4E2C" w:rsidR="00882320" w:rsidRDefault="00882320" w:rsidP="005A173D">
            <w:pPr>
              <w:pStyle w:val="CRCoverPage"/>
              <w:spacing w:after="0"/>
              <w:ind w:left="100"/>
              <w:rPr>
                <w:noProof/>
                <w:lang w:eastAsia="zh-CN"/>
              </w:rPr>
            </w:pPr>
            <w:r>
              <w:rPr>
                <w:noProof/>
                <w:lang w:eastAsia="zh-CN"/>
              </w:rPr>
              <w:t>Adding section of power control for CA with UL MIMO. No test detail is specified. Test of Power control for UL MIMO is leveraged.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B6DC7" w:rsidR="001E41F3" w:rsidRDefault="00A2598E" w:rsidP="006F2824">
            <w:pPr>
              <w:pStyle w:val="CRCoverPage"/>
              <w:spacing w:after="0"/>
              <w:ind w:left="100"/>
              <w:rPr>
                <w:noProof/>
              </w:rPr>
            </w:pPr>
            <w:r>
              <w:rPr>
                <w:noProof/>
                <w:lang w:eastAsia="zh-CN"/>
              </w:rPr>
              <w:t xml:space="preserve">Handing of power control for </w:t>
            </w:r>
            <w:r w:rsidR="00141DEF">
              <w:rPr>
                <w:noProof/>
                <w:lang w:eastAsia="zh-CN"/>
              </w:rPr>
              <w:t>Intra-band contiguous CA</w:t>
            </w:r>
            <w:r w:rsidR="00466622">
              <w:rPr>
                <w:noProof/>
                <w:lang w:eastAsia="zh-CN"/>
              </w:rPr>
              <w:t xml:space="preserve"> with UL</w:t>
            </w:r>
            <w:r w:rsidR="00466622">
              <w:rPr>
                <w:rFonts w:hint="eastAsia"/>
                <w:noProof/>
                <w:lang w:eastAsia="zh-CN"/>
              </w:rPr>
              <w:t>-MIMO</w:t>
            </w:r>
            <w:r w:rsidR="00141DEF">
              <w:rPr>
                <w:noProof/>
                <w:lang w:eastAsia="zh-CN"/>
              </w:rPr>
              <w:t xml:space="preserve"> </w:t>
            </w:r>
            <w:r>
              <w:rPr>
                <w:noProof/>
                <w:lang w:eastAsia="zh-CN"/>
              </w:rPr>
              <w:t>is not clear</w:t>
            </w:r>
            <w:r w:rsidR="00141DE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2598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8A0E"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A2598E">
              <w:rPr>
                <w:noProof/>
                <w:lang w:eastAsia="zh-CN"/>
              </w:rPr>
              <w:t>3H.1</w:t>
            </w:r>
            <w:r w:rsidR="00F05847">
              <w:rPr>
                <w:noProof/>
                <w:lang w:eastAsia="zh-CN"/>
              </w:rPr>
              <w:t>.</w:t>
            </w:r>
            <w:r w:rsidR="0073228F">
              <w:rPr>
                <w:noProof/>
                <w:lang w:eastAsia="zh-CN"/>
              </w:rPr>
              <w:t>4</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3D25CE1" w14:textId="05823772" w:rsidR="004364A4" w:rsidRPr="00660082" w:rsidRDefault="004364A4" w:rsidP="004364A4">
      <w:pPr>
        <w:pStyle w:val="2"/>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660082">
        <w:rPr>
          <w:rFonts w:eastAsia="Malgun Gothic"/>
        </w:rPr>
        <w:t>6.3H</w:t>
      </w:r>
      <w:r w:rsidRPr="00660082">
        <w:rPr>
          <w:rFonts w:eastAsia="Malgun Gothic"/>
        </w:rPr>
        <w:tab/>
      </w:r>
      <w:ins w:id="15" w:author="Huawei-Chunying Gu" w:date="2024-02-01T17:27:00Z">
        <w:r w:rsidR="003F61D9" w:rsidRPr="003F61D9">
          <w:rPr>
            <w:rFonts w:eastAsia="Malgun Gothic"/>
          </w:rPr>
          <w:t>Output power dynamics for CA with UL MIMO</w:t>
        </w:r>
      </w:ins>
    </w:p>
    <w:p w14:paraId="5841F45C" w14:textId="1F7C355B" w:rsidR="004364A4" w:rsidRPr="00660082" w:rsidRDefault="004364A4" w:rsidP="004364A4">
      <w:pPr>
        <w:pStyle w:val="30"/>
        <w:rPr>
          <w:rFonts w:eastAsia="Malgun Gothic"/>
        </w:rPr>
      </w:pPr>
      <w:r w:rsidRPr="00660082">
        <w:rPr>
          <w:rFonts w:eastAsia="Malgun Gothic"/>
        </w:rPr>
        <w:t>6.3H.1</w:t>
      </w:r>
      <w:r w:rsidRPr="00660082">
        <w:rPr>
          <w:rFonts w:eastAsia="Malgun Gothic"/>
        </w:rPr>
        <w:tab/>
      </w:r>
      <w:bookmarkEnd w:id="2"/>
      <w:bookmarkEnd w:id="3"/>
      <w:bookmarkEnd w:id="4"/>
      <w:bookmarkEnd w:id="5"/>
      <w:bookmarkEnd w:id="6"/>
      <w:bookmarkEnd w:id="7"/>
      <w:bookmarkEnd w:id="8"/>
      <w:bookmarkEnd w:id="9"/>
      <w:bookmarkEnd w:id="10"/>
      <w:bookmarkEnd w:id="11"/>
      <w:bookmarkEnd w:id="12"/>
      <w:bookmarkEnd w:id="13"/>
      <w:bookmarkEnd w:id="14"/>
      <w:ins w:id="16" w:author="Huawei-Chunying Gu" w:date="2024-02-01T17:27:00Z">
        <w:r w:rsidR="003F61D9" w:rsidRPr="003F61D9">
          <w:rPr>
            <w:rFonts w:eastAsia="Malgun Gothic"/>
          </w:rPr>
          <w:t>Output power dynamics for intra-band UL contiguous CA with UL MIMO</w:t>
        </w:r>
      </w:ins>
      <w:del w:id="17" w:author="Huawei-Chunying Gu" w:date="2024-02-01T17:27:00Z">
        <w:r w:rsidRPr="00660082" w:rsidDel="003F61D9">
          <w:rPr>
            <w:rFonts w:eastAsia="Malgun Gothic"/>
          </w:rPr>
          <w:delText>Minimum output power for intra-band UL contiguous CA with UL MIMO</w:delText>
        </w:r>
      </w:del>
    </w:p>
    <w:p w14:paraId="75485857" w14:textId="5AD6E449" w:rsidR="004364A4" w:rsidRPr="00660082" w:rsidDel="003F61D9" w:rsidRDefault="004364A4" w:rsidP="004364A4">
      <w:pPr>
        <w:pStyle w:val="EditorsNote"/>
        <w:rPr>
          <w:moveFrom w:id="18" w:author="Huawei-Chunying Gu" w:date="2024-02-01T17:27:00Z"/>
        </w:rPr>
      </w:pPr>
      <w:moveFromRangeStart w:id="19" w:author="Huawei-Chunying Gu" w:date="2024-02-01T17:27:00Z" w:name="move157700878"/>
      <w:moveFrom w:id="20" w:author="Huawei-Chunying Gu" w:date="2024-02-01T17:27:00Z">
        <w:r w:rsidRPr="00660082" w:rsidDel="003F61D9">
          <w:t xml:space="preserve">Editor’s Note: </w:t>
        </w:r>
      </w:moveFrom>
    </w:p>
    <w:p w14:paraId="73720986" w14:textId="697DA667" w:rsidR="004364A4" w:rsidRPr="00660082" w:rsidDel="003F61D9" w:rsidRDefault="004364A4" w:rsidP="004364A4">
      <w:pPr>
        <w:pStyle w:val="EditorsNote"/>
        <w:ind w:left="1419"/>
        <w:rPr>
          <w:moveFrom w:id="21" w:author="Huawei-Chunying Gu" w:date="2024-02-01T17:27:00Z"/>
        </w:rPr>
      </w:pPr>
      <w:moveFrom w:id="22" w:author="Huawei-Chunying Gu" w:date="2024-02-01T17:27:00Z">
        <w:r w:rsidRPr="00660082" w:rsidDel="003F61D9">
          <w:t>- Test tolerance for BW&gt;100M is FFS.</w:t>
        </w:r>
      </w:moveFrom>
    </w:p>
    <w:p w14:paraId="78E446B2" w14:textId="14659DAB" w:rsidR="004364A4" w:rsidRDefault="004364A4" w:rsidP="004364A4">
      <w:pPr>
        <w:pStyle w:val="40"/>
        <w:rPr>
          <w:ins w:id="23" w:author="Huawei-Chunying Gu" w:date="2024-02-01T17:27:00Z"/>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bookmarkStart w:id="34" w:name="_Toc90916430"/>
      <w:bookmarkStart w:id="35" w:name="_Toc90916627"/>
      <w:bookmarkStart w:id="36" w:name="_Toc90917383"/>
      <w:moveFromRangeEnd w:id="19"/>
      <w:r w:rsidRPr="00660082">
        <w:rPr>
          <w:rFonts w:eastAsia="Malgun Gothic"/>
        </w:rPr>
        <w:t>6.3H.1.1</w:t>
      </w:r>
      <w:r w:rsidRPr="00660082">
        <w:rPr>
          <w:rFonts w:eastAsia="Malgun Gothic"/>
        </w:rPr>
        <w:tab/>
      </w:r>
      <w:bookmarkEnd w:id="24"/>
      <w:bookmarkEnd w:id="25"/>
      <w:bookmarkEnd w:id="26"/>
      <w:bookmarkEnd w:id="27"/>
      <w:bookmarkEnd w:id="28"/>
      <w:bookmarkEnd w:id="29"/>
      <w:bookmarkEnd w:id="30"/>
      <w:bookmarkEnd w:id="31"/>
      <w:bookmarkEnd w:id="32"/>
      <w:bookmarkEnd w:id="33"/>
      <w:bookmarkEnd w:id="34"/>
      <w:bookmarkEnd w:id="35"/>
      <w:bookmarkEnd w:id="36"/>
      <w:r w:rsidRPr="00660082">
        <w:rPr>
          <w:rFonts w:eastAsia="Malgun Gothic"/>
        </w:rPr>
        <w:t>Minimum output power for intra-band UL contiguous CA with UL MIMO</w:t>
      </w:r>
    </w:p>
    <w:p w14:paraId="5307D748" w14:textId="77777777" w:rsidR="003F61D9" w:rsidRPr="00660082" w:rsidRDefault="003F61D9" w:rsidP="003F61D9">
      <w:pPr>
        <w:pStyle w:val="EditorsNote"/>
        <w:rPr>
          <w:moveTo w:id="37" w:author="Huawei-Chunying Gu" w:date="2024-02-01T17:27:00Z"/>
        </w:rPr>
      </w:pPr>
      <w:moveToRangeStart w:id="38" w:author="Huawei-Chunying Gu" w:date="2024-02-01T17:27:00Z" w:name="move157700878"/>
      <w:moveTo w:id="39" w:author="Huawei-Chunying Gu" w:date="2024-02-01T17:27:00Z">
        <w:r w:rsidRPr="00660082">
          <w:t xml:space="preserve">Editor’s Note: </w:t>
        </w:r>
      </w:moveTo>
    </w:p>
    <w:p w14:paraId="6EDABE2B" w14:textId="77777777" w:rsidR="003F61D9" w:rsidRPr="00660082" w:rsidRDefault="003F61D9" w:rsidP="003F61D9">
      <w:pPr>
        <w:pStyle w:val="EditorsNote"/>
        <w:ind w:left="1419"/>
        <w:rPr>
          <w:moveTo w:id="40" w:author="Huawei-Chunying Gu" w:date="2024-02-01T17:27:00Z"/>
        </w:rPr>
      </w:pPr>
      <w:moveTo w:id="41" w:author="Huawei-Chunying Gu" w:date="2024-02-01T17:27:00Z">
        <w:r w:rsidRPr="00660082">
          <w:t>- Test tolerance for BW&gt;100M is FFS.</w:t>
        </w:r>
      </w:moveTo>
    </w:p>
    <w:p w14:paraId="687925F4" w14:textId="77777777" w:rsidR="004364A4" w:rsidRPr="00660082" w:rsidRDefault="004364A4" w:rsidP="004364A4">
      <w:pPr>
        <w:pStyle w:val="H6"/>
        <w:rPr>
          <w:rFonts w:eastAsia="Malgun Gothic"/>
        </w:rPr>
      </w:pPr>
      <w:bookmarkStart w:id="42" w:name="_Toc52989951"/>
      <w:bookmarkStart w:id="43" w:name="_Toc60823147"/>
      <w:bookmarkStart w:id="44" w:name="_Toc60825069"/>
      <w:bookmarkStart w:id="45" w:name="_Toc69305966"/>
      <w:moveToRangeEnd w:id="38"/>
      <w:r w:rsidRPr="00660082">
        <w:rPr>
          <w:rFonts w:eastAsia="Malgun Gothic"/>
        </w:rPr>
        <w:t>6.3H.1.1.1</w:t>
      </w:r>
      <w:r w:rsidRPr="00660082">
        <w:rPr>
          <w:rFonts w:eastAsia="Malgun Gothic"/>
        </w:rPr>
        <w:tab/>
        <w:t>Test purpose</w:t>
      </w:r>
      <w:bookmarkEnd w:id="42"/>
      <w:bookmarkEnd w:id="43"/>
      <w:bookmarkEnd w:id="44"/>
      <w:bookmarkEnd w:id="45"/>
    </w:p>
    <w:p w14:paraId="0AB1F542" w14:textId="77777777" w:rsidR="004364A4" w:rsidRPr="00660082" w:rsidRDefault="004364A4" w:rsidP="004364A4">
      <w:pPr>
        <w:rPr>
          <w:rFonts w:eastAsia="Malgun Gothic"/>
        </w:rPr>
      </w:pPr>
      <w:r w:rsidRPr="00660082">
        <w:rPr>
          <w:rFonts w:eastAsia="Malgun Gothic"/>
        </w:rPr>
        <w:t>To verify the UE's ability to transmit with a broadband output power for intra-band UL contiguous CA with UL MIMO below the value specified in the test requirement when the power is set to a minimum value.</w:t>
      </w:r>
    </w:p>
    <w:p w14:paraId="681AA2DD" w14:textId="77777777" w:rsidR="004364A4" w:rsidRPr="00660082" w:rsidRDefault="004364A4" w:rsidP="004364A4">
      <w:pPr>
        <w:pStyle w:val="H6"/>
        <w:rPr>
          <w:rFonts w:eastAsia="Malgun Gothic"/>
        </w:rPr>
      </w:pPr>
      <w:bookmarkStart w:id="46" w:name="_Toc52989952"/>
      <w:bookmarkStart w:id="47" w:name="_Toc60823148"/>
      <w:bookmarkStart w:id="48" w:name="_Toc60825070"/>
      <w:bookmarkStart w:id="49" w:name="_Toc69305967"/>
      <w:r w:rsidRPr="00660082">
        <w:rPr>
          <w:rFonts w:eastAsia="Malgun Gothic"/>
        </w:rPr>
        <w:t>6.3H.1.1.2</w:t>
      </w:r>
      <w:r w:rsidRPr="00660082">
        <w:rPr>
          <w:rFonts w:eastAsia="Malgun Gothic"/>
        </w:rPr>
        <w:tab/>
        <w:t>Test applicability</w:t>
      </w:r>
      <w:bookmarkEnd w:id="46"/>
      <w:bookmarkEnd w:id="47"/>
      <w:bookmarkEnd w:id="48"/>
      <w:bookmarkEnd w:id="49"/>
    </w:p>
    <w:p w14:paraId="60E6F9D6" w14:textId="77777777" w:rsidR="004364A4" w:rsidRPr="00660082" w:rsidRDefault="004364A4" w:rsidP="004364A4">
      <w:pPr>
        <w:rPr>
          <w:rFonts w:eastAsia="Malgun Gothic"/>
        </w:rPr>
      </w:pPr>
      <w:r w:rsidRPr="00660082">
        <w:rPr>
          <w:rFonts w:eastAsia="Malgun Gothic"/>
        </w:rPr>
        <w:t>This test case applies to all types of NR UE release 15 and forward that support intra-band UL contiguous CA with UL MIMO.</w:t>
      </w:r>
    </w:p>
    <w:p w14:paraId="180B62C2" w14:textId="77777777" w:rsidR="004364A4" w:rsidRPr="00660082" w:rsidRDefault="004364A4" w:rsidP="004364A4">
      <w:pPr>
        <w:pStyle w:val="H6"/>
        <w:rPr>
          <w:rFonts w:eastAsia="Malgun Gothic"/>
        </w:rPr>
      </w:pPr>
      <w:bookmarkStart w:id="50" w:name="_Toc52989953"/>
      <w:bookmarkStart w:id="51" w:name="_Toc60823149"/>
      <w:bookmarkStart w:id="52" w:name="_Toc60825071"/>
      <w:bookmarkStart w:id="53" w:name="_Toc69305968"/>
      <w:r w:rsidRPr="00660082">
        <w:rPr>
          <w:rFonts w:eastAsia="Malgun Gothic"/>
        </w:rPr>
        <w:t>6.3H.1.1.3</w:t>
      </w:r>
      <w:r w:rsidRPr="00660082">
        <w:rPr>
          <w:rFonts w:eastAsia="Malgun Gothic"/>
        </w:rPr>
        <w:tab/>
        <w:t>Minimum conformance requirements</w:t>
      </w:r>
      <w:bookmarkEnd w:id="50"/>
      <w:bookmarkEnd w:id="51"/>
      <w:bookmarkEnd w:id="52"/>
      <w:bookmarkEnd w:id="53"/>
    </w:p>
    <w:p w14:paraId="3E6FBE20" w14:textId="33C0FBC5" w:rsidR="00563F06" w:rsidRDefault="00563F06" w:rsidP="00AB36D3"/>
    <w:p w14:paraId="0D877C47" w14:textId="748D5268" w:rsidR="00532298" w:rsidRDefault="00532298" w:rsidP="00AB36D3"/>
    <w:p w14:paraId="133661B2" w14:textId="49056A5C" w:rsidR="004364A4" w:rsidRDefault="004364A4" w:rsidP="004364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594481" w14:textId="77777777" w:rsidR="003A6C69" w:rsidRPr="00660082" w:rsidRDefault="003A6C69" w:rsidP="003A6C69">
      <w:pPr>
        <w:pStyle w:val="TH"/>
        <w:rPr>
          <w:rFonts w:eastAsia="MS Mincho"/>
        </w:rPr>
      </w:pPr>
      <w:r w:rsidRPr="00660082">
        <w:rPr>
          <w:rFonts w:eastAsia="MS Mincho"/>
        </w:rPr>
        <w:t>Table 6.3H.1.3.5-2: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A6C69" w:rsidRPr="00660082" w14:paraId="00A4E540" w14:textId="77777777" w:rsidTr="00420F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A5ED30" w14:textId="77777777" w:rsidR="003A6C69" w:rsidRPr="00660082" w:rsidRDefault="003A6C69" w:rsidP="00420F1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8952F5" w14:textId="77777777" w:rsidR="003A6C69" w:rsidRPr="00660082" w:rsidRDefault="003A6C69" w:rsidP="00420F1B">
            <w:pPr>
              <w:pStyle w:val="TAH"/>
              <w:rPr>
                <w:rFonts w:eastAsia="MS Mincho"/>
              </w:rPr>
            </w:pPr>
            <w:r w:rsidRPr="0066008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40590C" w14:textId="77777777" w:rsidR="003A6C69" w:rsidRPr="00660082" w:rsidRDefault="003A6C69" w:rsidP="00420F1B">
            <w:pPr>
              <w:pStyle w:val="TAH"/>
              <w:rPr>
                <w:rFonts w:eastAsia="MS Mincho"/>
              </w:rPr>
            </w:pPr>
            <w:r w:rsidRPr="00660082">
              <w:rPr>
                <w:rFonts w:eastAsia="MS Mincho"/>
              </w:rPr>
              <w:t>3.0GHz &lt; f ≤ 6GHz</w:t>
            </w:r>
          </w:p>
        </w:tc>
      </w:tr>
      <w:tr w:rsidR="003A6C69" w:rsidRPr="00660082" w14:paraId="3B98356F" w14:textId="77777777" w:rsidTr="00420F1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FB6B17" w14:textId="77777777" w:rsidR="003A6C69" w:rsidRPr="00660082" w:rsidRDefault="003A6C69" w:rsidP="00420F1B">
            <w:pPr>
              <w:pStyle w:val="TAH"/>
              <w:rPr>
                <w:rFonts w:eastAsia="MS Mincho"/>
              </w:rPr>
            </w:pPr>
            <w:r w:rsidRPr="0066008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483CF4" w14:textId="77777777" w:rsidR="003A6C69" w:rsidRPr="00660082" w:rsidRDefault="003A6C69" w:rsidP="00420F1B">
            <w:pPr>
              <w:pStyle w:val="TAC"/>
              <w:rPr>
                <w:rFonts w:eastAsia="MS Mincho"/>
              </w:rPr>
            </w:pPr>
            <w:r w:rsidRPr="0066008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573BA6" w14:textId="77777777" w:rsidR="003A6C69" w:rsidRPr="00660082" w:rsidRDefault="003A6C69" w:rsidP="00420F1B">
            <w:pPr>
              <w:pStyle w:val="TAC"/>
              <w:rPr>
                <w:rFonts w:eastAsia="MS Mincho"/>
              </w:rPr>
            </w:pPr>
            <w:r w:rsidRPr="00660082">
              <w:rPr>
                <w:rFonts w:eastAsia="MS Mincho"/>
              </w:rPr>
              <w:t>1.8</w:t>
            </w:r>
          </w:p>
        </w:tc>
      </w:tr>
      <w:tr w:rsidR="003A6C69" w:rsidRPr="00660082" w14:paraId="6E45C16B" w14:textId="77777777" w:rsidTr="00420F1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46ACE7" w14:textId="77777777" w:rsidR="003A6C69" w:rsidRPr="00660082" w:rsidRDefault="003A6C69" w:rsidP="00420F1B">
            <w:pPr>
              <w:pStyle w:val="TAH"/>
              <w:rPr>
                <w:rFonts w:eastAsia="MS Mincho"/>
              </w:rPr>
            </w:pPr>
            <w:r w:rsidRPr="0066008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76401FF" w14:textId="77777777" w:rsidR="003A6C69" w:rsidRPr="00660082" w:rsidRDefault="003A6C69" w:rsidP="00420F1B">
            <w:pPr>
              <w:pStyle w:val="TAC"/>
              <w:rPr>
                <w:rFonts w:eastAsia="MS Mincho"/>
              </w:rPr>
            </w:pPr>
            <w:r w:rsidRPr="00660082">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22AD5294" w14:textId="77777777" w:rsidR="003A6C69" w:rsidRPr="00660082" w:rsidRDefault="003A6C69" w:rsidP="00420F1B">
            <w:pPr>
              <w:pStyle w:val="TAC"/>
              <w:rPr>
                <w:rFonts w:eastAsia="MS Mincho"/>
              </w:rPr>
            </w:pPr>
            <w:r w:rsidRPr="00660082">
              <w:rPr>
                <w:rFonts w:eastAsia="MS Mincho"/>
              </w:rPr>
              <w:t>1.8</w:t>
            </w:r>
          </w:p>
        </w:tc>
      </w:tr>
      <w:tr w:rsidR="003A6C69" w:rsidRPr="00660082" w14:paraId="0C60E753" w14:textId="77777777" w:rsidTr="00420F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1A14EB" w14:textId="77777777" w:rsidR="003A6C69" w:rsidRPr="00660082" w:rsidRDefault="003A6C69" w:rsidP="00420F1B">
            <w:pPr>
              <w:pStyle w:val="TAH"/>
              <w:rPr>
                <w:rFonts w:eastAsia="MS Mincho"/>
              </w:rPr>
            </w:pPr>
            <w:r w:rsidRPr="00660082">
              <w:t>100MHz &lt; BW ≤ 200MHz</w:t>
            </w:r>
          </w:p>
        </w:tc>
        <w:tc>
          <w:tcPr>
            <w:tcW w:w="1984" w:type="dxa"/>
            <w:tcBorders>
              <w:top w:val="single" w:sz="4" w:space="0" w:color="auto"/>
              <w:left w:val="single" w:sz="4" w:space="0" w:color="auto"/>
              <w:bottom w:val="single" w:sz="4" w:space="0" w:color="auto"/>
              <w:right w:val="single" w:sz="4" w:space="0" w:color="auto"/>
            </w:tcBorders>
          </w:tcPr>
          <w:p w14:paraId="54A13657" w14:textId="77777777" w:rsidR="003A6C69" w:rsidRPr="00660082" w:rsidRDefault="003A6C69" w:rsidP="00420F1B">
            <w:pPr>
              <w:pStyle w:val="TAC"/>
            </w:pPr>
            <w:r w:rsidRPr="00660082">
              <w:t>FFS</w:t>
            </w:r>
          </w:p>
        </w:tc>
        <w:tc>
          <w:tcPr>
            <w:tcW w:w="1984" w:type="dxa"/>
            <w:tcBorders>
              <w:top w:val="single" w:sz="4" w:space="0" w:color="auto"/>
              <w:left w:val="single" w:sz="4" w:space="0" w:color="auto"/>
              <w:bottom w:val="single" w:sz="4" w:space="0" w:color="auto"/>
              <w:right w:val="single" w:sz="4" w:space="0" w:color="auto"/>
            </w:tcBorders>
          </w:tcPr>
          <w:p w14:paraId="47AE7F92" w14:textId="77777777" w:rsidR="003A6C69" w:rsidRPr="00660082" w:rsidRDefault="003A6C69" w:rsidP="00420F1B">
            <w:pPr>
              <w:pStyle w:val="TAC"/>
            </w:pPr>
            <w:r w:rsidRPr="00660082">
              <w:t>FFS</w:t>
            </w:r>
          </w:p>
        </w:tc>
      </w:tr>
    </w:tbl>
    <w:p w14:paraId="7C97021D" w14:textId="27BFD41D" w:rsidR="003A6C69" w:rsidRDefault="003A6C69" w:rsidP="003A6C69">
      <w:pPr>
        <w:rPr>
          <w:ins w:id="54" w:author="Huawei-Chunying Gu" w:date="2024-02-01T17:28:00Z"/>
        </w:rPr>
      </w:pPr>
    </w:p>
    <w:p w14:paraId="74118436" w14:textId="24BA96CE" w:rsidR="003A6C69" w:rsidRDefault="003A6C69" w:rsidP="003A6C69">
      <w:pPr>
        <w:pStyle w:val="40"/>
        <w:rPr>
          <w:ins w:id="55" w:author="Huawei-Chunying Gu" w:date="2024-02-01T17:28:00Z"/>
          <w:rFonts w:eastAsia="Malgun Gothic"/>
        </w:rPr>
      </w:pPr>
      <w:ins w:id="56" w:author="Huawei-Chunying Gu" w:date="2024-02-01T17:28:00Z">
        <w:r w:rsidRPr="00660082">
          <w:rPr>
            <w:rFonts w:eastAsia="Malgun Gothic"/>
          </w:rPr>
          <w:t>6.3H.1.</w:t>
        </w:r>
        <w:r>
          <w:rPr>
            <w:rFonts w:eastAsia="Malgun Gothic"/>
          </w:rPr>
          <w:t>4</w:t>
        </w:r>
        <w:r w:rsidRPr="00660082">
          <w:rPr>
            <w:rFonts w:eastAsia="Malgun Gothic"/>
          </w:rPr>
          <w:tab/>
        </w:r>
        <w:r w:rsidRPr="003A6C69">
          <w:rPr>
            <w:rFonts w:eastAsia="Malgun Gothic"/>
          </w:rPr>
          <w:t>Power control for intra-band UL contiguous CA with UL MIMO</w:t>
        </w:r>
      </w:ins>
    </w:p>
    <w:p w14:paraId="775FEA7C" w14:textId="53E52CB8" w:rsidR="00902842" w:rsidRDefault="00902842" w:rsidP="00902842">
      <w:pPr>
        <w:pStyle w:val="5"/>
        <w:rPr>
          <w:ins w:id="57" w:author="Huawei-Chunying Gu" w:date="2024-02-01T17:28:00Z"/>
        </w:rPr>
      </w:pPr>
      <w:ins w:id="58" w:author="Huawei-Chunying Gu" w:date="2024-02-01T17:28:00Z">
        <w:r w:rsidRPr="00660082">
          <w:t>6.3H.1.</w:t>
        </w:r>
        <w:r>
          <w:t>4</w:t>
        </w:r>
      </w:ins>
      <w:ins w:id="59" w:author="Huawei-Chunying Gu" w:date="2024-02-01T17:29:00Z">
        <w:r>
          <w:t>.0</w:t>
        </w:r>
      </w:ins>
      <w:ins w:id="60" w:author="Huawei-Chunying Gu" w:date="2024-02-01T17:28:00Z">
        <w:r w:rsidRPr="00660082">
          <w:tab/>
        </w:r>
      </w:ins>
      <w:ins w:id="61" w:author="Huawei-Chunying Gu" w:date="2024-02-01T17:29:00Z">
        <w:r w:rsidRPr="00902842">
          <w:t>Minimum conformance requirements</w:t>
        </w:r>
      </w:ins>
    </w:p>
    <w:p w14:paraId="6BDC7E80" w14:textId="79F0932D" w:rsidR="00C60DEF" w:rsidRDefault="00C60DEF" w:rsidP="00C60DEF">
      <w:pPr>
        <w:rPr>
          <w:ins w:id="62" w:author="Huawei-Chunying Gu" w:date="2024-02-01T17:33:00Z"/>
        </w:rPr>
      </w:pPr>
      <w:ins w:id="63" w:author="Huawei-Chunying Gu" w:date="2024-02-01T17:33:00Z">
        <w:r>
          <w:t>For UE supporting intra-band UL contiguous CA and UL MIMO, the power control tolerance in clause 6.3A.4.1</w:t>
        </w:r>
        <w:r w:rsidR="00201856">
          <w:t>.0, 6.</w:t>
        </w:r>
      </w:ins>
      <w:ins w:id="64" w:author="Huawei-Chunying Gu" w:date="2024-02-01T17:34:00Z">
        <w:r w:rsidR="00201856">
          <w:t>3</w:t>
        </w:r>
        <w:r w:rsidR="00201856">
          <w:rPr>
            <w:rFonts w:hint="eastAsia"/>
          </w:rPr>
          <w:t>A</w:t>
        </w:r>
        <w:r w:rsidR="00201856">
          <w:t xml:space="preserve">.4.2 and 6.3A.4.3.0 for intra-band </w:t>
        </w:r>
        <w:r w:rsidR="00A71F8C">
          <w:t>UL contiguous</w:t>
        </w:r>
        <w:r w:rsidR="00201856">
          <w:t xml:space="preserve"> CA</w:t>
        </w:r>
      </w:ins>
      <w:ins w:id="65" w:author="Huawei-Chunying Gu" w:date="2024-02-01T17:33:00Z">
        <w:r>
          <w:t xml:space="preserve"> applies to the sum of output powers from both transmit antenna connec</w:t>
        </w:r>
        <w:r w:rsidRPr="00B97BA7">
          <w:t>tor on each CC.</w:t>
        </w:r>
        <w:r>
          <w:t xml:space="preserve"> The requirements shall be met with UL MIMO configurations described in clause 6.2H.1</w:t>
        </w:r>
      </w:ins>
      <w:ins w:id="66" w:author="Huawei-Chunying Gu" w:date="2024-02-01T17:34:00Z">
        <w:r w:rsidR="00F56ED3">
          <w:t>.3</w:t>
        </w:r>
      </w:ins>
      <w:ins w:id="67" w:author="Huawei-Chunying Gu" w:date="2024-02-01T17:33:00Z">
        <w:r>
          <w:t>.</w:t>
        </w:r>
      </w:ins>
    </w:p>
    <w:p w14:paraId="25382E96" w14:textId="6CE40BCF" w:rsidR="00902842" w:rsidRDefault="00C60DEF" w:rsidP="00C60DEF">
      <w:pPr>
        <w:rPr>
          <w:ins w:id="68" w:author="Huawei-Chunying Gu" w:date="2024-02-01T17:33:00Z"/>
        </w:rPr>
      </w:pPr>
      <w:ins w:id="69" w:author="Huawei-Chunying Gu" w:date="2024-02-01T17:33: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W=1 [6.3.1.5 TS 38.211], the requirements in clause </w:t>
        </w:r>
      </w:ins>
      <w:ins w:id="70" w:author="Huawei-Chunying Gu" w:date="2024-02-01T17:34:00Z">
        <w:r w:rsidR="00611E88">
          <w:t>6.3A.4.1.0, 6.3</w:t>
        </w:r>
        <w:r w:rsidR="00611E88">
          <w:rPr>
            <w:rFonts w:hint="eastAsia"/>
          </w:rPr>
          <w:t>A</w:t>
        </w:r>
        <w:r w:rsidR="00611E88">
          <w:t>.4.2 and 6.3A.4.3.0</w:t>
        </w:r>
      </w:ins>
      <w:ins w:id="71" w:author="Huawei-Chunying Gu" w:date="2024-02-01T17:33:00Z">
        <w:r>
          <w:t xml:space="preserve"> apply.</w:t>
        </w:r>
      </w:ins>
    </w:p>
    <w:p w14:paraId="1C149E4B" w14:textId="28552B41" w:rsidR="00C60DEF" w:rsidRPr="00C60DEF" w:rsidRDefault="00C60DEF" w:rsidP="00C60DEF">
      <w:pPr>
        <w:rPr>
          <w:ins w:id="72" w:author="Huawei-Chunying Gu" w:date="2024-02-01T17:29:00Z"/>
        </w:rPr>
      </w:pPr>
      <w:ins w:id="73" w:author="Huawei-Chunying Gu" w:date="2024-02-01T17:33:00Z">
        <w:r w:rsidRPr="00660082">
          <w:t xml:space="preserve">The normative reference for this requirement is TS 38.101-1 [2] clause </w:t>
        </w:r>
        <w:r>
          <w:t>6.3H.1.4</w:t>
        </w:r>
        <w:r w:rsidR="00A628E2">
          <w:t>.</w:t>
        </w:r>
      </w:ins>
    </w:p>
    <w:p w14:paraId="14734700" w14:textId="7D62DC52" w:rsidR="00902842" w:rsidRDefault="00902842" w:rsidP="00902842">
      <w:pPr>
        <w:pStyle w:val="5"/>
        <w:rPr>
          <w:ins w:id="74" w:author="Huawei-Chunying Gu" w:date="2024-02-01T17:29:00Z"/>
        </w:rPr>
      </w:pPr>
      <w:ins w:id="75" w:author="Huawei-Chunying Gu" w:date="2024-02-01T17:29:00Z">
        <w:r w:rsidRPr="00660082">
          <w:lastRenderedPageBreak/>
          <w:t>6.3H.1.</w:t>
        </w:r>
        <w:r>
          <w:t>4.1</w:t>
        </w:r>
        <w:r w:rsidRPr="00660082">
          <w:tab/>
        </w:r>
        <w:r w:rsidRPr="00902842">
          <w:t>Absolute power tolerance</w:t>
        </w:r>
        <w:r w:rsidRPr="00902842">
          <w:rPr>
            <w:rFonts w:eastAsia="Malgun Gothic"/>
          </w:rPr>
          <w:t xml:space="preserve"> </w:t>
        </w:r>
        <w:r w:rsidRPr="003A6C69">
          <w:rPr>
            <w:rFonts w:eastAsia="Malgun Gothic"/>
          </w:rPr>
          <w:t>for intra-band UL contiguous CA with UL MIMO</w:t>
        </w:r>
      </w:ins>
    </w:p>
    <w:p w14:paraId="034DB1BC" w14:textId="235E786B" w:rsidR="00EB6A9C" w:rsidRPr="00660082" w:rsidRDefault="00420F1B" w:rsidP="00EB6A9C">
      <w:pPr>
        <w:pStyle w:val="H6"/>
        <w:rPr>
          <w:ins w:id="76" w:author="Huawei-Chunying Gu" w:date="2024-02-01T17:35:00Z"/>
          <w:rFonts w:eastAsia="MS Mincho"/>
        </w:rPr>
      </w:pPr>
      <w:ins w:id="77" w:author="Huawei-Chunying Gu" w:date="2024-02-01T17:35:00Z">
        <w:r>
          <w:rPr>
            <w:rFonts w:eastAsia="MS Mincho"/>
          </w:rPr>
          <w:t>6.3H.1.4.1</w:t>
        </w:r>
        <w:r w:rsidR="00EB6A9C" w:rsidRPr="00660082">
          <w:rPr>
            <w:rFonts w:eastAsia="MS Mincho"/>
          </w:rPr>
          <w:t>.1</w:t>
        </w:r>
        <w:r w:rsidR="00EB6A9C" w:rsidRPr="00660082">
          <w:rPr>
            <w:rFonts w:eastAsia="MS Mincho"/>
          </w:rPr>
          <w:tab/>
          <w:t>Test purpose</w:t>
        </w:r>
      </w:ins>
    </w:p>
    <w:p w14:paraId="56A837DC" w14:textId="77777777" w:rsidR="00EB6A9C" w:rsidRPr="00660082" w:rsidRDefault="00EB6A9C" w:rsidP="00EB6A9C">
      <w:pPr>
        <w:rPr>
          <w:ins w:id="78" w:author="Huawei-Chunying Gu" w:date="2024-02-01T17:35:00Z"/>
        </w:rPr>
      </w:pPr>
      <w:ins w:id="79" w:author="Huawei-Chunying Gu" w:date="2024-02-01T17:35:00Z">
        <w:r w:rsidRPr="00660082">
          <w:t>To verify the ability of the UE transmitter for 2UL CA to set its initial output power to a specific value at the start of a contiguous transmission</w:t>
        </w:r>
        <w:r w:rsidRPr="00660082">
          <w:rPr>
            <w:snapToGrid w:val="0"/>
          </w:rPr>
          <w:t xml:space="preserve"> or non-contiguous transmission on each active component carrier with a long transmission gap, i.e. transmission gap is larger than 20ms.</w:t>
        </w:r>
      </w:ins>
    </w:p>
    <w:p w14:paraId="0E73E678" w14:textId="479AC4F3" w:rsidR="00EB6A9C" w:rsidRPr="00660082" w:rsidRDefault="00420F1B" w:rsidP="00EB6A9C">
      <w:pPr>
        <w:pStyle w:val="H6"/>
        <w:rPr>
          <w:ins w:id="80" w:author="Huawei-Chunying Gu" w:date="2024-02-01T17:35:00Z"/>
          <w:rFonts w:eastAsia="MS Mincho"/>
        </w:rPr>
      </w:pPr>
      <w:ins w:id="81" w:author="Huawei-Chunying Gu" w:date="2024-02-01T17:35:00Z">
        <w:r>
          <w:rPr>
            <w:rFonts w:eastAsia="MS Mincho"/>
          </w:rPr>
          <w:t>6.3H.1.4.1</w:t>
        </w:r>
        <w:r w:rsidR="00EB6A9C" w:rsidRPr="00660082">
          <w:rPr>
            <w:rFonts w:eastAsia="MS Mincho"/>
          </w:rPr>
          <w:t>.2</w:t>
        </w:r>
        <w:r w:rsidR="00EB6A9C" w:rsidRPr="00660082">
          <w:rPr>
            <w:rFonts w:eastAsia="MS Mincho"/>
          </w:rPr>
          <w:tab/>
          <w:t>Test applicability</w:t>
        </w:r>
      </w:ins>
    </w:p>
    <w:p w14:paraId="0F5D3129" w14:textId="2687BC33" w:rsidR="00EB6A9C" w:rsidRPr="00660082" w:rsidRDefault="009307DB" w:rsidP="00625F82">
      <w:pPr>
        <w:rPr>
          <w:ins w:id="82" w:author="Huawei-Chunying Gu" w:date="2024-02-01T17:35:00Z"/>
          <w:rFonts w:eastAsia="MS Mincho"/>
        </w:rPr>
      </w:pPr>
      <w:ins w:id="83" w:author="Huawei-Chunying Gu" w:date="2024-02-01T17:42:00Z">
        <w:r w:rsidRPr="005D6F6B">
          <w:t xml:space="preserve">The requirements of this test apply in test cases </w:t>
        </w:r>
      </w:ins>
      <w:ins w:id="84" w:author="Huawei-Chunying Gu" w:date="2024-02-01T17:44:00Z">
        <w:r w:rsidR="00625F82" w:rsidRPr="00625F82">
          <w:t>6.3D.4.1</w:t>
        </w:r>
        <w:r w:rsidR="00B6386A">
          <w:t xml:space="preserve"> </w:t>
        </w:r>
        <w:r w:rsidR="00625F82" w:rsidRPr="00625F82">
          <w:t>Absolute power tolerance for UL MIMO</w:t>
        </w:r>
      </w:ins>
      <w:ins w:id="85" w:author="Huawei-Chunying Gu" w:date="2024-02-01T17:42:00Z">
        <w:r w:rsidRPr="005D6F6B">
          <w:t>.</w:t>
        </w:r>
      </w:ins>
    </w:p>
    <w:p w14:paraId="0533A1C7" w14:textId="00AC0694" w:rsidR="00EB6A9C" w:rsidRPr="00660082" w:rsidRDefault="00420F1B" w:rsidP="00EB6A9C">
      <w:pPr>
        <w:pStyle w:val="H6"/>
        <w:rPr>
          <w:ins w:id="86" w:author="Huawei-Chunying Gu" w:date="2024-02-01T17:35:00Z"/>
          <w:rFonts w:eastAsia="MS Mincho"/>
        </w:rPr>
      </w:pPr>
      <w:ins w:id="87" w:author="Huawei-Chunying Gu" w:date="2024-02-01T17:35:00Z">
        <w:r>
          <w:rPr>
            <w:rFonts w:eastAsia="MS Mincho"/>
          </w:rPr>
          <w:t>6.3H.1.4.1</w:t>
        </w:r>
        <w:r w:rsidR="00EB6A9C" w:rsidRPr="00660082">
          <w:rPr>
            <w:rFonts w:eastAsia="MS Mincho"/>
          </w:rPr>
          <w:t>.3</w:t>
        </w:r>
        <w:r w:rsidR="00EB6A9C" w:rsidRPr="00660082">
          <w:rPr>
            <w:rFonts w:eastAsia="MS Mincho"/>
          </w:rPr>
          <w:tab/>
          <w:t>Minimum conformance requirements</w:t>
        </w:r>
      </w:ins>
    </w:p>
    <w:p w14:paraId="28D20565" w14:textId="4503FACB" w:rsidR="00EB6A9C" w:rsidRPr="00660082" w:rsidRDefault="00EB6A9C" w:rsidP="00EB6A9C">
      <w:pPr>
        <w:rPr>
          <w:ins w:id="88" w:author="Huawei-Chunying Gu" w:date="2024-02-01T17:35:00Z"/>
          <w:rFonts w:eastAsia="MS Mincho"/>
        </w:rPr>
      </w:pPr>
      <w:ins w:id="89" w:author="Huawei-Chunying Gu" w:date="2024-02-01T17:35:00Z">
        <w:r w:rsidRPr="00660082">
          <w:rPr>
            <w:rFonts w:eastAsia="MS Mincho"/>
          </w:rPr>
          <w:t xml:space="preserve">The minimum conformance requirements are defined in clause </w:t>
        </w:r>
      </w:ins>
      <w:ins w:id="90" w:author="Huawei-Chunying Gu" w:date="2024-02-01T17:42:00Z">
        <w:r w:rsidR="009307DB" w:rsidRPr="009307DB">
          <w:rPr>
            <w:rFonts w:eastAsia="MS Mincho"/>
          </w:rPr>
          <w:t>6.3H.1.4.0</w:t>
        </w:r>
      </w:ins>
      <w:ins w:id="91" w:author="Huawei-Chunying Gu" w:date="2024-02-01T17:35:00Z">
        <w:r w:rsidRPr="00660082">
          <w:rPr>
            <w:rFonts w:eastAsia="MS Mincho"/>
          </w:rPr>
          <w:t>.</w:t>
        </w:r>
      </w:ins>
    </w:p>
    <w:p w14:paraId="1C25ACB7" w14:textId="1E1B8CE8" w:rsidR="00EB6A9C" w:rsidRDefault="00420F1B" w:rsidP="00EB6A9C">
      <w:pPr>
        <w:pStyle w:val="H6"/>
        <w:rPr>
          <w:ins w:id="92" w:author="Huawei-Chunying Gu" w:date="2024-02-01T17:43:00Z"/>
          <w:rFonts w:eastAsia="MS Mincho"/>
        </w:rPr>
      </w:pPr>
      <w:ins w:id="93" w:author="Huawei-Chunying Gu" w:date="2024-02-01T17:35:00Z">
        <w:r>
          <w:rPr>
            <w:rFonts w:eastAsia="MS Mincho"/>
          </w:rPr>
          <w:t>6.3H.1.4.1</w:t>
        </w:r>
        <w:r w:rsidR="00EB6A9C" w:rsidRPr="00660082">
          <w:rPr>
            <w:rFonts w:eastAsia="MS Mincho"/>
          </w:rPr>
          <w:t>.4</w:t>
        </w:r>
        <w:r w:rsidR="00EB6A9C" w:rsidRPr="00660082">
          <w:rPr>
            <w:rFonts w:eastAsia="MS Mincho"/>
          </w:rPr>
          <w:tab/>
          <w:t>Test description</w:t>
        </w:r>
      </w:ins>
    </w:p>
    <w:p w14:paraId="55512185" w14:textId="28E5B61E" w:rsidR="00EB6A9C" w:rsidRDefault="00120A57" w:rsidP="003A6C69">
      <w:pPr>
        <w:rPr>
          <w:ins w:id="94" w:author="Huawei-Chunying Gu" w:date="2024-02-01T17:28:00Z"/>
        </w:rPr>
      </w:pPr>
      <w:ins w:id="95" w:author="Huawei-Chunying Gu" w:date="2024-02-01T17:43:00Z">
        <w:r w:rsidRPr="005D6F6B">
          <w:t xml:space="preserve">This test is covered by clause </w:t>
        </w:r>
        <w:r w:rsidR="009F4039" w:rsidRPr="009F4039">
          <w:t>6.3D.4.1</w:t>
        </w:r>
        <w:r w:rsidR="009F4039" w:rsidRPr="009F4039">
          <w:tab/>
          <w:t>Absolute power tolerance for UL MIMO</w:t>
        </w:r>
        <w:r w:rsidRPr="005D6F6B">
          <w:t>.</w:t>
        </w:r>
      </w:ins>
    </w:p>
    <w:p w14:paraId="49E6D034" w14:textId="55932B40" w:rsidR="00562170" w:rsidRDefault="00562170" w:rsidP="00562170">
      <w:pPr>
        <w:pStyle w:val="5"/>
        <w:rPr>
          <w:ins w:id="96" w:author="Huawei-Chunying Gu" w:date="2024-02-01T17:44:00Z"/>
        </w:rPr>
      </w:pPr>
      <w:ins w:id="97" w:author="Huawei-Chunying Gu" w:date="2024-02-01T17:44:00Z">
        <w:r w:rsidRPr="00660082">
          <w:t>6.3H.1.</w:t>
        </w:r>
        <w:r>
          <w:t>4.2</w:t>
        </w:r>
        <w:r w:rsidRPr="00660082">
          <w:tab/>
        </w:r>
      </w:ins>
      <w:ins w:id="98" w:author="Huawei-Chunying Gu" w:date="2024-02-01T17:45:00Z">
        <w:r w:rsidR="00000620">
          <w:t>Relative</w:t>
        </w:r>
      </w:ins>
      <w:ins w:id="99" w:author="Huawei-Chunying Gu" w:date="2024-02-01T17:44:00Z">
        <w:r w:rsidRPr="00902842">
          <w:t xml:space="preserve"> power tolerance</w:t>
        </w:r>
        <w:r w:rsidRPr="00902842">
          <w:rPr>
            <w:rFonts w:eastAsia="Malgun Gothic"/>
          </w:rPr>
          <w:t xml:space="preserve"> </w:t>
        </w:r>
        <w:r w:rsidRPr="003A6C69">
          <w:rPr>
            <w:rFonts w:eastAsia="Malgun Gothic"/>
          </w:rPr>
          <w:t>for intra-band UL contiguous CA with UL MIMO</w:t>
        </w:r>
      </w:ins>
    </w:p>
    <w:p w14:paraId="36CE33C2" w14:textId="14CEF5E3" w:rsidR="00562170" w:rsidRPr="00660082" w:rsidRDefault="00562170" w:rsidP="00562170">
      <w:pPr>
        <w:pStyle w:val="H6"/>
        <w:rPr>
          <w:ins w:id="100" w:author="Huawei-Chunying Gu" w:date="2024-02-01T17:44:00Z"/>
          <w:rFonts w:eastAsia="MS Mincho"/>
        </w:rPr>
      </w:pPr>
      <w:ins w:id="101" w:author="Huawei-Chunying Gu" w:date="2024-02-01T17:44:00Z">
        <w:r>
          <w:rPr>
            <w:rFonts w:eastAsia="MS Mincho"/>
          </w:rPr>
          <w:t>6.3H.1.4.2</w:t>
        </w:r>
        <w:r w:rsidRPr="00660082">
          <w:rPr>
            <w:rFonts w:eastAsia="MS Mincho"/>
          </w:rPr>
          <w:t>.1</w:t>
        </w:r>
        <w:r w:rsidRPr="00660082">
          <w:rPr>
            <w:rFonts w:eastAsia="MS Mincho"/>
          </w:rPr>
          <w:tab/>
          <w:t>Test purpose</w:t>
        </w:r>
      </w:ins>
    </w:p>
    <w:p w14:paraId="1FA45D4A" w14:textId="253C1834" w:rsidR="00562170" w:rsidRPr="00660082" w:rsidRDefault="005A28CD" w:rsidP="00562170">
      <w:pPr>
        <w:rPr>
          <w:ins w:id="102" w:author="Huawei-Chunying Gu" w:date="2024-02-01T17:44:00Z"/>
        </w:rPr>
      </w:pPr>
      <w:ins w:id="103" w:author="Huawei-Chunying Gu" w:date="2024-02-01T17:46:00Z">
        <w:r w:rsidRPr="005A28CD">
          <w:t>To verify the ability of the UE transmitter to set its output power of each component carrier in a target sub-frame(1ms) relatively to the power of the most recently transmitted reference sub-frame if the transmission gap between these sub-frames is less than or equal to 20ms.</w:t>
        </w:r>
      </w:ins>
    </w:p>
    <w:p w14:paraId="7F9BA21E" w14:textId="57370146" w:rsidR="00562170" w:rsidRPr="00660082" w:rsidRDefault="00562170" w:rsidP="00562170">
      <w:pPr>
        <w:pStyle w:val="H6"/>
        <w:rPr>
          <w:ins w:id="104" w:author="Huawei-Chunying Gu" w:date="2024-02-01T17:44:00Z"/>
          <w:rFonts w:eastAsia="MS Mincho"/>
        </w:rPr>
      </w:pPr>
      <w:ins w:id="105" w:author="Huawei-Chunying Gu" w:date="2024-02-01T17:44:00Z">
        <w:r>
          <w:rPr>
            <w:rFonts w:eastAsia="MS Mincho"/>
          </w:rPr>
          <w:t>6.3H.1.4.2</w:t>
        </w:r>
        <w:r w:rsidRPr="00660082">
          <w:rPr>
            <w:rFonts w:eastAsia="MS Mincho"/>
          </w:rPr>
          <w:t>.2</w:t>
        </w:r>
        <w:r w:rsidRPr="00660082">
          <w:rPr>
            <w:rFonts w:eastAsia="MS Mincho"/>
          </w:rPr>
          <w:tab/>
          <w:t>Test applicability</w:t>
        </w:r>
      </w:ins>
    </w:p>
    <w:p w14:paraId="10A7489F" w14:textId="3A1C3EA6" w:rsidR="00562170" w:rsidRPr="00660082" w:rsidRDefault="00562170" w:rsidP="00562170">
      <w:pPr>
        <w:rPr>
          <w:ins w:id="106" w:author="Huawei-Chunying Gu" w:date="2024-02-01T17:44:00Z"/>
          <w:rFonts w:eastAsia="MS Mincho"/>
        </w:rPr>
      </w:pPr>
      <w:ins w:id="107" w:author="Huawei-Chunying Gu" w:date="2024-02-01T17:44:00Z">
        <w:r w:rsidRPr="005D6F6B">
          <w:t xml:space="preserve">The requirements of this test apply in test cases </w:t>
        </w:r>
      </w:ins>
      <w:ins w:id="108" w:author="Huawei-Chunying Gu" w:date="2024-02-01T17:45:00Z">
        <w:r w:rsidR="0096277E" w:rsidRPr="0096277E">
          <w:t>6.3D.4.2 Relative power tolerance for UL MIMO</w:t>
        </w:r>
      </w:ins>
      <w:ins w:id="109" w:author="Huawei-Chunying Gu" w:date="2024-02-01T17:44:00Z">
        <w:r w:rsidRPr="005D6F6B">
          <w:t>.</w:t>
        </w:r>
      </w:ins>
    </w:p>
    <w:p w14:paraId="7C99A8A4" w14:textId="3EAD89A3" w:rsidR="00562170" w:rsidRPr="00660082" w:rsidRDefault="00562170" w:rsidP="00562170">
      <w:pPr>
        <w:pStyle w:val="H6"/>
        <w:rPr>
          <w:ins w:id="110" w:author="Huawei-Chunying Gu" w:date="2024-02-01T17:44:00Z"/>
          <w:rFonts w:eastAsia="MS Mincho"/>
        </w:rPr>
      </w:pPr>
      <w:ins w:id="111" w:author="Huawei-Chunying Gu" w:date="2024-02-01T17:44:00Z">
        <w:r>
          <w:rPr>
            <w:rFonts w:eastAsia="MS Mincho"/>
          </w:rPr>
          <w:t>6.3H.1.4.2</w:t>
        </w:r>
        <w:r w:rsidRPr="00660082">
          <w:rPr>
            <w:rFonts w:eastAsia="MS Mincho"/>
          </w:rPr>
          <w:t>.3</w:t>
        </w:r>
        <w:r w:rsidRPr="00660082">
          <w:rPr>
            <w:rFonts w:eastAsia="MS Mincho"/>
          </w:rPr>
          <w:tab/>
          <w:t>Minimum conformance requirements</w:t>
        </w:r>
      </w:ins>
    </w:p>
    <w:p w14:paraId="2DE79437" w14:textId="77777777" w:rsidR="00562170" w:rsidRPr="00660082" w:rsidRDefault="00562170" w:rsidP="00562170">
      <w:pPr>
        <w:rPr>
          <w:ins w:id="112" w:author="Huawei-Chunying Gu" w:date="2024-02-01T17:44:00Z"/>
          <w:rFonts w:eastAsia="MS Mincho"/>
        </w:rPr>
      </w:pPr>
      <w:ins w:id="113" w:author="Huawei-Chunying Gu" w:date="2024-02-01T17:44:00Z">
        <w:r w:rsidRPr="00660082">
          <w:rPr>
            <w:rFonts w:eastAsia="MS Mincho"/>
          </w:rPr>
          <w:t xml:space="preserve">The minimum conformance requirements are defined in clause </w:t>
        </w:r>
        <w:r w:rsidRPr="009307DB">
          <w:rPr>
            <w:rFonts w:eastAsia="MS Mincho"/>
          </w:rPr>
          <w:t>6.3H.1.4.0</w:t>
        </w:r>
        <w:r w:rsidRPr="00660082">
          <w:rPr>
            <w:rFonts w:eastAsia="MS Mincho"/>
          </w:rPr>
          <w:t>.</w:t>
        </w:r>
      </w:ins>
    </w:p>
    <w:p w14:paraId="282DC68B" w14:textId="082AED8F" w:rsidR="00562170" w:rsidRDefault="00562170" w:rsidP="00562170">
      <w:pPr>
        <w:pStyle w:val="H6"/>
        <w:rPr>
          <w:ins w:id="114" w:author="Huawei-Chunying Gu" w:date="2024-02-01T17:44:00Z"/>
          <w:rFonts w:eastAsia="MS Mincho"/>
        </w:rPr>
      </w:pPr>
      <w:ins w:id="115" w:author="Huawei-Chunying Gu" w:date="2024-02-01T17:44:00Z">
        <w:r>
          <w:rPr>
            <w:rFonts w:eastAsia="MS Mincho"/>
          </w:rPr>
          <w:t>6.3H.1.4.2</w:t>
        </w:r>
        <w:r w:rsidRPr="00660082">
          <w:rPr>
            <w:rFonts w:eastAsia="MS Mincho"/>
          </w:rPr>
          <w:t>.4</w:t>
        </w:r>
        <w:r w:rsidRPr="00660082">
          <w:rPr>
            <w:rFonts w:eastAsia="MS Mincho"/>
          </w:rPr>
          <w:tab/>
          <w:t>Test description</w:t>
        </w:r>
      </w:ins>
    </w:p>
    <w:p w14:paraId="7F267DB0" w14:textId="42FF4E57" w:rsidR="00562170" w:rsidRDefault="00562170" w:rsidP="00562170">
      <w:pPr>
        <w:rPr>
          <w:ins w:id="116" w:author="Huawei-Chunying Gu" w:date="2024-02-01T17:44:00Z"/>
        </w:rPr>
      </w:pPr>
      <w:ins w:id="117" w:author="Huawei-Chunying Gu" w:date="2024-02-01T17:44:00Z">
        <w:r w:rsidRPr="005D6F6B">
          <w:t xml:space="preserve">This test is covered by clause </w:t>
        </w:r>
        <w:r w:rsidR="00522645" w:rsidRPr="00522645">
          <w:t>6.3D.4.2</w:t>
        </w:r>
        <w:r w:rsidR="00B25508">
          <w:t xml:space="preserve"> </w:t>
        </w:r>
        <w:r w:rsidR="00522645" w:rsidRPr="00522645">
          <w:t>Relative power tolerance for UL MIMO</w:t>
        </w:r>
        <w:r w:rsidRPr="005D6F6B">
          <w:t>.</w:t>
        </w:r>
      </w:ins>
    </w:p>
    <w:p w14:paraId="11EA9F62" w14:textId="14F5EEB4" w:rsidR="00D7507F" w:rsidRDefault="00D7507F" w:rsidP="00D7507F">
      <w:pPr>
        <w:pStyle w:val="5"/>
        <w:rPr>
          <w:ins w:id="118" w:author="Huawei-Chunying Gu" w:date="2024-02-01T17:45:00Z"/>
        </w:rPr>
      </w:pPr>
      <w:ins w:id="119" w:author="Huawei-Chunying Gu" w:date="2024-02-01T17:45:00Z">
        <w:r w:rsidRPr="00660082">
          <w:t>6.3H.1.</w:t>
        </w:r>
        <w:r>
          <w:t>4.</w:t>
        </w:r>
        <w:r w:rsidR="00716F3B">
          <w:t>3</w:t>
        </w:r>
        <w:r w:rsidRPr="00660082">
          <w:tab/>
        </w:r>
        <w:r w:rsidR="00716F3B">
          <w:t>Aggregate</w:t>
        </w:r>
        <w:r w:rsidRPr="00902842">
          <w:t xml:space="preserve"> power tolerance</w:t>
        </w:r>
        <w:r w:rsidRPr="00902842">
          <w:rPr>
            <w:rFonts w:eastAsia="Malgun Gothic"/>
          </w:rPr>
          <w:t xml:space="preserve"> </w:t>
        </w:r>
        <w:r w:rsidRPr="003A6C69">
          <w:rPr>
            <w:rFonts w:eastAsia="Malgun Gothic"/>
          </w:rPr>
          <w:t>for intra-band UL contiguous CA with UL MIMO</w:t>
        </w:r>
      </w:ins>
    </w:p>
    <w:p w14:paraId="70F12540" w14:textId="77777777" w:rsidR="00D7507F" w:rsidRPr="00660082" w:rsidRDefault="00D7507F" w:rsidP="00D7507F">
      <w:pPr>
        <w:pStyle w:val="H6"/>
        <w:rPr>
          <w:ins w:id="120" w:author="Huawei-Chunying Gu" w:date="2024-02-01T17:45:00Z"/>
          <w:rFonts w:eastAsia="MS Mincho"/>
        </w:rPr>
      </w:pPr>
      <w:ins w:id="121" w:author="Huawei-Chunying Gu" w:date="2024-02-01T17:45:00Z">
        <w:r>
          <w:rPr>
            <w:rFonts w:eastAsia="MS Mincho"/>
          </w:rPr>
          <w:t>6.3H.1.4.2</w:t>
        </w:r>
        <w:r w:rsidRPr="00660082">
          <w:rPr>
            <w:rFonts w:eastAsia="MS Mincho"/>
          </w:rPr>
          <w:t>.1</w:t>
        </w:r>
        <w:r w:rsidRPr="00660082">
          <w:rPr>
            <w:rFonts w:eastAsia="MS Mincho"/>
          </w:rPr>
          <w:tab/>
          <w:t>Test purpose</w:t>
        </w:r>
      </w:ins>
    </w:p>
    <w:p w14:paraId="6E2F005C" w14:textId="7D3CFEDF" w:rsidR="00D7507F" w:rsidRPr="00660082" w:rsidRDefault="00513E77" w:rsidP="00D7507F">
      <w:pPr>
        <w:rPr>
          <w:ins w:id="122" w:author="Huawei-Chunying Gu" w:date="2024-02-01T17:45:00Z"/>
        </w:rPr>
      </w:pPr>
      <w:ins w:id="123" w:author="Huawei-Chunying Gu" w:date="2024-02-01T17:46:00Z">
        <w:r w:rsidRPr="00513E77">
          <w:t>To verify the ability of the UE transmitter to maintain its power during non-contiguous transmissions within 21ms in response to 0 dB commands with respect to the first UE transmission and all other power control parameters as specified in 38.213 kept constant on all active component carriers.</w:t>
        </w:r>
      </w:ins>
    </w:p>
    <w:p w14:paraId="1C2DA9DB" w14:textId="77777777" w:rsidR="00D7507F" w:rsidRPr="00660082" w:rsidRDefault="00D7507F" w:rsidP="00D7507F">
      <w:pPr>
        <w:pStyle w:val="H6"/>
        <w:rPr>
          <w:ins w:id="124" w:author="Huawei-Chunying Gu" w:date="2024-02-01T17:45:00Z"/>
          <w:rFonts w:eastAsia="MS Mincho"/>
        </w:rPr>
      </w:pPr>
      <w:ins w:id="125" w:author="Huawei-Chunying Gu" w:date="2024-02-01T17:45:00Z">
        <w:r>
          <w:rPr>
            <w:rFonts w:eastAsia="MS Mincho"/>
          </w:rPr>
          <w:t>6.3H.1.4.2</w:t>
        </w:r>
        <w:r w:rsidRPr="00660082">
          <w:rPr>
            <w:rFonts w:eastAsia="MS Mincho"/>
          </w:rPr>
          <w:t>.2</w:t>
        </w:r>
        <w:r w:rsidRPr="00660082">
          <w:rPr>
            <w:rFonts w:eastAsia="MS Mincho"/>
          </w:rPr>
          <w:tab/>
          <w:t>Test applicability</w:t>
        </w:r>
      </w:ins>
    </w:p>
    <w:p w14:paraId="1EDA07B5" w14:textId="69C728AC" w:rsidR="00D7507F" w:rsidRPr="00660082" w:rsidRDefault="00D7507F" w:rsidP="00D7507F">
      <w:pPr>
        <w:rPr>
          <w:ins w:id="126" w:author="Huawei-Chunying Gu" w:date="2024-02-01T17:45:00Z"/>
          <w:rFonts w:eastAsia="MS Mincho"/>
        </w:rPr>
      </w:pPr>
      <w:ins w:id="127" w:author="Huawei-Chunying Gu" w:date="2024-02-01T17:45:00Z">
        <w:r w:rsidRPr="005D6F6B">
          <w:t xml:space="preserve">The requirements of this test apply in test cases </w:t>
        </w:r>
        <w:r w:rsidRPr="0096277E">
          <w:t>6.3D.4.</w:t>
        </w:r>
        <w:r w:rsidR="00EA288A">
          <w:t>3</w:t>
        </w:r>
        <w:r w:rsidRPr="0096277E">
          <w:t xml:space="preserve"> </w:t>
        </w:r>
        <w:r w:rsidR="00EA288A">
          <w:t>Aggregate</w:t>
        </w:r>
        <w:r w:rsidRPr="0096277E">
          <w:t xml:space="preserve"> power tolerance for UL MIMO</w:t>
        </w:r>
        <w:r w:rsidRPr="005D6F6B">
          <w:t>.</w:t>
        </w:r>
      </w:ins>
    </w:p>
    <w:p w14:paraId="2D6679BB" w14:textId="77777777" w:rsidR="00D7507F" w:rsidRPr="00660082" w:rsidRDefault="00D7507F" w:rsidP="00D7507F">
      <w:pPr>
        <w:pStyle w:val="H6"/>
        <w:rPr>
          <w:ins w:id="128" w:author="Huawei-Chunying Gu" w:date="2024-02-01T17:45:00Z"/>
          <w:rFonts w:eastAsia="MS Mincho"/>
        </w:rPr>
      </w:pPr>
      <w:ins w:id="129" w:author="Huawei-Chunying Gu" w:date="2024-02-01T17:45:00Z">
        <w:r>
          <w:rPr>
            <w:rFonts w:eastAsia="MS Mincho"/>
          </w:rPr>
          <w:t>6.3H.1.4.2</w:t>
        </w:r>
        <w:r w:rsidRPr="00660082">
          <w:rPr>
            <w:rFonts w:eastAsia="MS Mincho"/>
          </w:rPr>
          <w:t>.3</w:t>
        </w:r>
        <w:r w:rsidRPr="00660082">
          <w:rPr>
            <w:rFonts w:eastAsia="MS Mincho"/>
          </w:rPr>
          <w:tab/>
          <w:t>Minimum conformance requirements</w:t>
        </w:r>
      </w:ins>
    </w:p>
    <w:p w14:paraId="4F58BFA4" w14:textId="77777777" w:rsidR="00D7507F" w:rsidRPr="00660082" w:rsidRDefault="00D7507F" w:rsidP="00D7507F">
      <w:pPr>
        <w:rPr>
          <w:ins w:id="130" w:author="Huawei-Chunying Gu" w:date="2024-02-01T17:45:00Z"/>
          <w:rFonts w:eastAsia="MS Mincho"/>
        </w:rPr>
      </w:pPr>
      <w:ins w:id="131" w:author="Huawei-Chunying Gu" w:date="2024-02-01T17:45:00Z">
        <w:r w:rsidRPr="00660082">
          <w:rPr>
            <w:rFonts w:eastAsia="MS Mincho"/>
          </w:rPr>
          <w:t xml:space="preserve">The minimum conformance requirements are defined in clause </w:t>
        </w:r>
        <w:r w:rsidRPr="009307DB">
          <w:rPr>
            <w:rFonts w:eastAsia="MS Mincho"/>
          </w:rPr>
          <w:t>6.3H.1.4.0</w:t>
        </w:r>
        <w:r w:rsidRPr="00660082">
          <w:rPr>
            <w:rFonts w:eastAsia="MS Mincho"/>
          </w:rPr>
          <w:t>.</w:t>
        </w:r>
      </w:ins>
    </w:p>
    <w:p w14:paraId="1ABCE613" w14:textId="77777777" w:rsidR="00D7507F" w:rsidRDefault="00D7507F" w:rsidP="00D7507F">
      <w:pPr>
        <w:pStyle w:val="H6"/>
        <w:rPr>
          <w:ins w:id="132" w:author="Huawei-Chunying Gu" w:date="2024-02-01T17:45:00Z"/>
          <w:rFonts w:eastAsia="MS Mincho"/>
        </w:rPr>
      </w:pPr>
      <w:ins w:id="133" w:author="Huawei-Chunying Gu" w:date="2024-02-01T17:45:00Z">
        <w:r>
          <w:rPr>
            <w:rFonts w:eastAsia="MS Mincho"/>
          </w:rPr>
          <w:t>6.3H.1.4.2</w:t>
        </w:r>
        <w:r w:rsidRPr="00660082">
          <w:rPr>
            <w:rFonts w:eastAsia="MS Mincho"/>
          </w:rPr>
          <w:t>.4</w:t>
        </w:r>
        <w:r w:rsidRPr="00660082">
          <w:rPr>
            <w:rFonts w:eastAsia="MS Mincho"/>
          </w:rPr>
          <w:tab/>
          <w:t>Test description</w:t>
        </w:r>
      </w:ins>
    </w:p>
    <w:p w14:paraId="0D28DF77" w14:textId="7B690460" w:rsidR="003A6C69" w:rsidRPr="00D7507F" w:rsidRDefault="00D7507F" w:rsidP="003A6C69">
      <w:ins w:id="134" w:author="Huawei-Chunying Gu" w:date="2024-02-01T17:45:00Z">
        <w:r w:rsidRPr="005D6F6B">
          <w:t xml:space="preserve">This test is covered by clause </w:t>
        </w:r>
        <w:r w:rsidR="00EA288A" w:rsidRPr="0096277E">
          <w:t>6.3D.4.</w:t>
        </w:r>
        <w:r w:rsidR="00EA288A">
          <w:t>3</w:t>
        </w:r>
        <w:r w:rsidR="00EA288A" w:rsidRPr="0096277E">
          <w:t xml:space="preserve"> </w:t>
        </w:r>
        <w:r w:rsidR="00EA288A">
          <w:t>Aggregate</w:t>
        </w:r>
        <w:r w:rsidRPr="00522645">
          <w:t xml:space="preserve"> power tolerance for UL MIMO</w:t>
        </w:r>
        <w:r w:rsidRPr="005D6F6B">
          <w:t>.</w:t>
        </w:r>
      </w:ins>
    </w:p>
    <w:p w14:paraId="4838FDC2" w14:textId="77777777" w:rsidR="003A6C69" w:rsidRPr="00660082" w:rsidRDefault="003A6C69" w:rsidP="003A6C69">
      <w:pPr>
        <w:pStyle w:val="2"/>
      </w:pPr>
      <w:r w:rsidRPr="00660082">
        <w:t>6.4</w:t>
      </w:r>
      <w:r w:rsidRPr="00660082">
        <w:tab/>
        <w:t>Transmit signal quality</w:t>
      </w:r>
    </w:p>
    <w:p w14:paraId="4D6BD29E" w14:textId="77777777" w:rsidR="003A6C69" w:rsidRPr="00660082" w:rsidRDefault="003A6C69" w:rsidP="003A6C69">
      <w:r w:rsidRPr="00660082">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C9F4801" w14:textId="359A41AE" w:rsidR="00532298" w:rsidRPr="003A6C69" w:rsidRDefault="00532298" w:rsidP="00AB36D3"/>
    <w:p w14:paraId="79D678AA" w14:textId="77777777" w:rsidR="00532298" w:rsidRDefault="00532298" w:rsidP="00AB36D3"/>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A5FDE" w14:textId="77777777" w:rsidR="00F2614E" w:rsidRDefault="00F2614E">
      <w:r>
        <w:separator/>
      </w:r>
    </w:p>
  </w:endnote>
  <w:endnote w:type="continuationSeparator" w:id="0">
    <w:p w14:paraId="0FA64E98" w14:textId="77777777" w:rsidR="00F2614E" w:rsidRDefault="00F2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F9203" w14:textId="77777777" w:rsidR="00F2614E" w:rsidRDefault="00F2614E">
      <w:r>
        <w:separator/>
      </w:r>
    </w:p>
  </w:footnote>
  <w:footnote w:type="continuationSeparator" w:id="0">
    <w:p w14:paraId="28C7B91A" w14:textId="77777777" w:rsidR="00F2614E" w:rsidRDefault="00F2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46692"/>
    <w:rsid w:val="000519D9"/>
    <w:rsid w:val="00077A81"/>
    <w:rsid w:val="00083591"/>
    <w:rsid w:val="0009438A"/>
    <w:rsid w:val="000977F9"/>
    <w:rsid w:val="000A1ED1"/>
    <w:rsid w:val="000A6394"/>
    <w:rsid w:val="000B073D"/>
    <w:rsid w:val="000B7FED"/>
    <w:rsid w:val="000C029C"/>
    <w:rsid w:val="000C038A"/>
    <w:rsid w:val="000C6598"/>
    <w:rsid w:val="000D44B3"/>
    <w:rsid w:val="000D5A82"/>
    <w:rsid w:val="000D605B"/>
    <w:rsid w:val="000E15A2"/>
    <w:rsid w:val="000E2021"/>
    <w:rsid w:val="000E4CAC"/>
    <w:rsid w:val="000F4E5B"/>
    <w:rsid w:val="00105270"/>
    <w:rsid w:val="00113B86"/>
    <w:rsid w:val="00116D1C"/>
    <w:rsid w:val="00120A57"/>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B5D32"/>
    <w:rsid w:val="002B77B6"/>
    <w:rsid w:val="002C0740"/>
    <w:rsid w:val="002D3617"/>
    <w:rsid w:val="002E3500"/>
    <w:rsid w:val="002E472E"/>
    <w:rsid w:val="0030305C"/>
    <w:rsid w:val="00305409"/>
    <w:rsid w:val="00306959"/>
    <w:rsid w:val="00306C00"/>
    <w:rsid w:val="00317A97"/>
    <w:rsid w:val="00323411"/>
    <w:rsid w:val="00326ED0"/>
    <w:rsid w:val="0032736B"/>
    <w:rsid w:val="003306E3"/>
    <w:rsid w:val="00334FD1"/>
    <w:rsid w:val="00340EDC"/>
    <w:rsid w:val="003434D5"/>
    <w:rsid w:val="00344B97"/>
    <w:rsid w:val="00346C64"/>
    <w:rsid w:val="003609EF"/>
    <w:rsid w:val="0036231A"/>
    <w:rsid w:val="003629CA"/>
    <w:rsid w:val="00374DD4"/>
    <w:rsid w:val="00376D65"/>
    <w:rsid w:val="003913BB"/>
    <w:rsid w:val="00393BFC"/>
    <w:rsid w:val="003A6C69"/>
    <w:rsid w:val="003B498C"/>
    <w:rsid w:val="003B6D31"/>
    <w:rsid w:val="003D2C21"/>
    <w:rsid w:val="003E1A36"/>
    <w:rsid w:val="003E2812"/>
    <w:rsid w:val="003E4192"/>
    <w:rsid w:val="003E4B36"/>
    <w:rsid w:val="003F3778"/>
    <w:rsid w:val="003F61D9"/>
    <w:rsid w:val="00410371"/>
    <w:rsid w:val="00415589"/>
    <w:rsid w:val="00416031"/>
    <w:rsid w:val="00420278"/>
    <w:rsid w:val="00420F1B"/>
    <w:rsid w:val="004242F1"/>
    <w:rsid w:val="00433561"/>
    <w:rsid w:val="004364A4"/>
    <w:rsid w:val="00437834"/>
    <w:rsid w:val="00444DC0"/>
    <w:rsid w:val="004524F4"/>
    <w:rsid w:val="00457EA4"/>
    <w:rsid w:val="00463CE7"/>
    <w:rsid w:val="00465766"/>
    <w:rsid w:val="00466622"/>
    <w:rsid w:val="00470935"/>
    <w:rsid w:val="00472124"/>
    <w:rsid w:val="004A270B"/>
    <w:rsid w:val="004B75B7"/>
    <w:rsid w:val="004B75EF"/>
    <w:rsid w:val="004D2FBF"/>
    <w:rsid w:val="004E05EE"/>
    <w:rsid w:val="00502522"/>
    <w:rsid w:val="005056B7"/>
    <w:rsid w:val="005072B4"/>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74E55"/>
    <w:rsid w:val="00577CE3"/>
    <w:rsid w:val="00585A35"/>
    <w:rsid w:val="00585E37"/>
    <w:rsid w:val="00587648"/>
    <w:rsid w:val="00590380"/>
    <w:rsid w:val="00592D74"/>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16F3B"/>
    <w:rsid w:val="00722EB6"/>
    <w:rsid w:val="00723C8C"/>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2320"/>
    <w:rsid w:val="008863B9"/>
    <w:rsid w:val="008A2D6E"/>
    <w:rsid w:val="008A45A6"/>
    <w:rsid w:val="008B4F61"/>
    <w:rsid w:val="008B56E9"/>
    <w:rsid w:val="008C671D"/>
    <w:rsid w:val="008D3CCC"/>
    <w:rsid w:val="008D774A"/>
    <w:rsid w:val="008E0B7D"/>
    <w:rsid w:val="008E0EDB"/>
    <w:rsid w:val="008E38F8"/>
    <w:rsid w:val="008E3B8D"/>
    <w:rsid w:val="008F1EBF"/>
    <w:rsid w:val="008F1FF3"/>
    <w:rsid w:val="008F3789"/>
    <w:rsid w:val="008F686C"/>
    <w:rsid w:val="00902842"/>
    <w:rsid w:val="00903749"/>
    <w:rsid w:val="009148DE"/>
    <w:rsid w:val="00917A13"/>
    <w:rsid w:val="0092149A"/>
    <w:rsid w:val="0092224C"/>
    <w:rsid w:val="009307DB"/>
    <w:rsid w:val="00930AFB"/>
    <w:rsid w:val="009322B9"/>
    <w:rsid w:val="009365FB"/>
    <w:rsid w:val="00941398"/>
    <w:rsid w:val="00941DFC"/>
    <w:rsid w:val="00941E30"/>
    <w:rsid w:val="00943247"/>
    <w:rsid w:val="0095017F"/>
    <w:rsid w:val="0096277E"/>
    <w:rsid w:val="00975769"/>
    <w:rsid w:val="00976889"/>
    <w:rsid w:val="009777D9"/>
    <w:rsid w:val="009905E1"/>
    <w:rsid w:val="00991B88"/>
    <w:rsid w:val="009A40D7"/>
    <w:rsid w:val="009A5753"/>
    <w:rsid w:val="009A579D"/>
    <w:rsid w:val="009B218F"/>
    <w:rsid w:val="009C35A5"/>
    <w:rsid w:val="009C66BF"/>
    <w:rsid w:val="009D1839"/>
    <w:rsid w:val="009D6A77"/>
    <w:rsid w:val="009E02C9"/>
    <w:rsid w:val="009E0469"/>
    <w:rsid w:val="009E3297"/>
    <w:rsid w:val="009F0ECE"/>
    <w:rsid w:val="009F4039"/>
    <w:rsid w:val="009F734F"/>
    <w:rsid w:val="00A126B5"/>
    <w:rsid w:val="00A12C70"/>
    <w:rsid w:val="00A169B3"/>
    <w:rsid w:val="00A203F0"/>
    <w:rsid w:val="00A20CA0"/>
    <w:rsid w:val="00A246B6"/>
    <w:rsid w:val="00A2598E"/>
    <w:rsid w:val="00A32E28"/>
    <w:rsid w:val="00A349C2"/>
    <w:rsid w:val="00A42B8A"/>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25508"/>
    <w:rsid w:val="00B258BB"/>
    <w:rsid w:val="00B4503C"/>
    <w:rsid w:val="00B45690"/>
    <w:rsid w:val="00B600D5"/>
    <w:rsid w:val="00B62F53"/>
    <w:rsid w:val="00B6386A"/>
    <w:rsid w:val="00B65268"/>
    <w:rsid w:val="00B67B97"/>
    <w:rsid w:val="00B7212A"/>
    <w:rsid w:val="00B77311"/>
    <w:rsid w:val="00B90201"/>
    <w:rsid w:val="00B91DD4"/>
    <w:rsid w:val="00B928B7"/>
    <w:rsid w:val="00B968C8"/>
    <w:rsid w:val="00B97BA7"/>
    <w:rsid w:val="00BA15BC"/>
    <w:rsid w:val="00BA1BFF"/>
    <w:rsid w:val="00BA3EC5"/>
    <w:rsid w:val="00BA51D9"/>
    <w:rsid w:val="00BA59BE"/>
    <w:rsid w:val="00BB0CDA"/>
    <w:rsid w:val="00BB26F6"/>
    <w:rsid w:val="00BB5DFC"/>
    <w:rsid w:val="00BB6175"/>
    <w:rsid w:val="00BC2AD6"/>
    <w:rsid w:val="00BD098C"/>
    <w:rsid w:val="00BD279D"/>
    <w:rsid w:val="00BD46CD"/>
    <w:rsid w:val="00BD6BB8"/>
    <w:rsid w:val="00BF5048"/>
    <w:rsid w:val="00BF7A11"/>
    <w:rsid w:val="00C0053C"/>
    <w:rsid w:val="00C015ED"/>
    <w:rsid w:val="00C02DF5"/>
    <w:rsid w:val="00C04721"/>
    <w:rsid w:val="00C34BD3"/>
    <w:rsid w:val="00C43082"/>
    <w:rsid w:val="00C45414"/>
    <w:rsid w:val="00C57422"/>
    <w:rsid w:val="00C60DEF"/>
    <w:rsid w:val="00C638A3"/>
    <w:rsid w:val="00C66BA2"/>
    <w:rsid w:val="00C67828"/>
    <w:rsid w:val="00C77AD6"/>
    <w:rsid w:val="00C805B2"/>
    <w:rsid w:val="00C82E89"/>
    <w:rsid w:val="00C864BE"/>
    <w:rsid w:val="00C870F6"/>
    <w:rsid w:val="00C923FD"/>
    <w:rsid w:val="00C92446"/>
    <w:rsid w:val="00C95985"/>
    <w:rsid w:val="00C9793F"/>
    <w:rsid w:val="00CA50D2"/>
    <w:rsid w:val="00CB29BD"/>
    <w:rsid w:val="00CB41CB"/>
    <w:rsid w:val="00CC5026"/>
    <w:rsid w:val="00CC68D0"/>
    <w:rsid w:val="00CD2D66"/>
    <w:rsid w:val="00D0024B"/>
    <w:rsid w:val="00D014EA"/>
    <w:rsid w:val="00D01658"/>
    <w:rsid w:val="00D03C7B"/>
    <w:rsid w:val="00D03F9A"/>
    <w:rsid w:val="00D06D51"/>
    <w:rsid w:val="00D13D6B"/>
    <w:rsid w:val="00D24991"/>
    <w:rsid w:val="00D440C9"/>
    <w:rsid w:val="00D50255"/>
    <w:rsid w:val="00D61E1F"/>
    <w:rsid w:val="00D64619"/>
    <w:rsid w:val="00D66520"/>
    <w:rsid w:val="00D7507F"/>
    <w:rsid w:val="00D76A37"/>
    <w:rsid w:val="00D7704C"/>
    <w:rsid w:val="00D84AE9"/>
    <w:rsid w:val="00D92C11"/>
    <w:rsid w:val="00DB2C12"/>
    <w:rsid w:val="00DC107F"/>
    <w:rsid w:val="00DC258A"/>
    <w:rsid w:val="00DC7790"/>
    <w:rsid w:val="00DC77CF"/>
    <w:rsid w:val="00DC7AA3"/>
    <w:rsid w:val="00DC7E79"/>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7D7C"/>
    <w:rsid w:val="00F05847"/>
    <w:rsid w:val="00F10980"/>
    <w:rsid w:val="00F12BCC"/>
    <w:rsid w:val="00F21616"/>
    <w:rsid w:val="00F25D98"/>
    <w:rsid w:val="00F2614E"/>
    <w:rsid w:val="00F264A7"/>
    <w:rsid w:val="00F27F68"/>
    <w:rsid w:val="00F300FB"/>
    <w:rsid w:val="00F332D8"/>
    <w:rsid w:val="00F36A0D"/>
    <w:rsid w:val="00F45471"/>
    <w:rsid w:val="00F47BA0"/>
    <w:rsid w:val="00F5114C"/>
    <w:rsid w:val="00F54980"/>
    <w:rsid w:val="00F56ED3"/>
    <w:rsid w:val="00F6308E"/>
    <w:rsid w:val="00F6559F"/>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B617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B61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BB617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B617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B617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B6175"/>
    <w:pPr>
      <w:ind w:left="1701" w:hanging="1701"/>
      <w:outlineLvl w:val="4"/>
    </w:pPr>
    <w:rPr>
      <w:sz w:val="22"/>
    </w:rPr>
  </w:style>
  <w:style w:type="paragraph" w:styleId="6">
    <w:name w:val="heading 6"/>
    <w:aliases w:val="T1,Header 6"/>
    <w:basedOn w:val="H6"/>
    <w:next w:val="a1"/>
    <w:link w:val="63"/>
    <w:qFormat/>
    <w:rsid w:val="00BB6175"/>
    <w:pPr>
      <w:outlineLvl w:val="5"/>
    </w:pPr>
  </w:style>
  <w:style w:type="paragraph" w:styleId="7">
    <w:name w:val="heading 7"/>
    <w:aliases w:val="L7,Header 7"/>
    <w:basedOn w:val="H6"/>
    <w:next w:val="a1"/>
    <w:link w:val="73"/>
    <w:qFormat/>
    <w:rsid w:val="00BB6175"/>
    <w:pPr>
      <w:outlineLvl w:val="6"/>
    </w:pPr>
  </w:style>
  <w:style w:type="paragraph" w:styleId="8">
    <w:name w:val="heading 8"/>
    <w:basedOn w:val="11"/>
    <w:next w:val="a1"/>
    <w:link w:val="83"/>
    <w:qFormat/>
    <w:rsid w:val="00BB6175"/>
    <w:pPr>
      <w:ind w:left="0" w:firstLine="0"/>
      <w:outlineLvl w:val="7"/>
    </w:pPr>
  </w:style>
  <w:style w:type="paragraph" w:styleId="9">
    <w:name w:val="heading 9"/>
    <w:aliases w:val="Figure Heading,FH"/>
    <w:basedOn w:val="8"/>
    <w:next w:val="a1"/>
    <w:link w:val="93"/>
    <w:qFormat/>
    <w:rsid w:val="00BB6175"/>
    <w:pPr>
      <w:outlineLvl w:val="8"/>
    </w:pPr>
  </w:style>
  <w:style w:type="character" w:default="1" w:styleId="a2">
    <w:name w:val="Default Paragraph Font"/>
    <w:semiHidden/>
    <w:rsid w:val="00BB61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B6175"/>
  </w:style>
  <w:style w:type="paragraph" w:styleId="TOC8">
    <w:name w:val="toc 8"/>
    <w:basedOn w:val="TOC1"/>
    <w:rsid w:val="00BB6175"/>
    <w:pPr>
      <w:spacing w:before="180"/>
      <w:ind w:left="2693" w:hanging="2693"/>
    </w:pPr>
    <w:rPr>
      <w:b/>
    </w:rPr>
  </w:style>
  <w:style w:type="paragraph" w:styleId="TOC1">
    <w:name w:val="toc 1"/>
    <w:rsid w:val="00BB61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B617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B6175"/>
    <w:pPr>
      <w:ind w:left="1701" w:hanging="1701"/>
    </w:pPr>
  </w:style>
  <w:style w:type="paragraph" w:styleId="TOC4">
    <w:name w:val="toc 4"/>
    <w:basedOn w:val="TOC3"/>
    <w:rsid w:val="00BB6175"/>
    <w:pPr>
      <w:ind w:left="1418" w:hanging="1418"/>
    </w:pPr>
  </w:style>
  <w:style w:type="paragraph" w:styleId="TOC3">
    <w:name w:val="toc 3"/>
    <w:basedOn w:val="TOC2"/>
    <w:rsid w:val="00BB6175"/>
    <w:pPr>
      <w:ind w:left="1134" w:hanging="1134"/>
    </w:pPr>
  </w:style>
  <w:style w:type="paragraph" w:styleId="TOC2">
    <w:name w:val="toc 2"/>
    <w:basedOn w:val="TOC1"/>
    <w:rsid w:val="00BB6175"/>
    <w:pPr>
      <w:keepNext w:val="0"/>
      <w:spacing w:before="0"/>
      <w:ind w:left="851" w:hanging="851"/>
    </w:pPr>
    <w:rPr>
      <w:sz w:val="20"/>
    </w:rPr>
  </w:style>
  <w:style w:type="paragraph" w:styleId="20">
    <w:name w:val="index 2"/>
    <w:basedOn w:val="12"/>
    <w:rsid w:val="00BB6175"/>
    <w:pPr>
      <w:ind w:left="284"/>
    </w:pPr>
  </w:style>
  <w:style w:type="paragraph" w:styleId="12">
    <w:name w:val="index 1"/>
    <w:basedOn w:val="a1"/>
    <w:rsid w:val="00BB6175"/>
    <w:pPr>
      <w:keepLines/>
      <w:spacing w:after="0"/>
    </w:pPr>
  </w:style>
  <w:style w:type="paragraph" w:customStyle="1" w:styleId="ZH">
    <w:name w:val="ZH"/>
    <w:rsid w:val="00BB617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BB6175"/>
    <w:pPr>
      <w:outlineLvl w:val="9"/>
    </w:pPr>
  </w:style>
  <w:style w:type="paragraph" w:styleId="22">
    <w:name w:val="List Number 2"/>
    <w:basedOn w:val="a5"/>
    <w:rsid w:val="00BB617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B617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B617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B6175"/>
    <w:pPr>
      <w:keepLines/>
      <w:spacing w:after="0"/>
      <w:ind w:left="454" w:hanging="454"/>
    </w:pPr>
    <w:rPr>
      <w:sz w:val="16"/>
    </w:rPr>
  </w:style>
  <w:style w:type="paragraph" w:customStyle="1" w:styleId="TAH">
    <w:name w:val="TAH"/>
    <w:basedOn w:val="TAC"/>
    <w:link w:val="TAHCar"/>
    <w:rsid w:val="00BB6175"/>
    <w:rPr>
      <w:b/>
    </w:rPr>
  </w:style>
  <w:style w:type="paragraph" w:customStyle="1" w:styleId="TAC">
    <w:name w:val="TAC"/>
    <w:basedOn w:val="TAL"/>
    <w:link w:val="TACChar"/>
    <w:rsid w:val="00BB6175"/>
    <w:pPr>
      <w:jc w:val="center"/>
    </w:pPr>
  </w:style>
  <w:style w:type="paragraph" w:customStyle="1" w:styleId="TF">
    <w:name w:val="TF"/>
    <w:aliases w:val="left"/>
    <w:basedOn w:val="TH"/>
    <w:link w:val="TF0"/>
    <w:rsid w:val="00BB6175"/>
    <w:pPr>
      <w:keepNext w:val="0"/>
      <w:spacing w:before="0" w:after="240"/>
    </w:pPr>
  </w:style>
  <w:style w:type="paragraph" w:customStyle="1" w:styleId="NO">
    <w:name w:val="NO"/>
    <w:basedOn w:val="a1"/>
    <w:link w:val="NOChar"/>
    <w:rsid w:val="00BB6175"/>
    <w:pPr>
      <w:keepLines/>
      <w:ind w:left="1135" w:hanging="851"/>
    </w:pPr>
  </w:style>
  <w:style w:type="paragraph" w:styleId="TOC9">
    <w:name w:val="toc 9"/>
    <w:basedOn w:val="TOC8"/>
    <w:rsid w:val="00BB6175"/>
    <w:pPr>
      <w:ind w:left="1418" w:hanging="1418"/>
    </w:pPr>
  </w:style>
  <w:style w:type="paragraph" w:customStyle="1" w:styleId="EX">
    <w:name w:val="EX"/>
    <w:basedOn w:val="a1"/>
    <w:link w:val="EXChar"/>
    <w:rsid w:val="00BB6175"/>
    <w:pPr>
      <w:keepLines/>
      <w:ind w:left="1702" w:hanging="1418"/>
    </w:pPr>
  </w:style>
  <w:style w:type="paragraph" w:customStyle="1" w:styleId="FP">
    <w:name w:val="FP"/>
    <w:basedOn w:val="a1"/>
    <w:rsid w:val="00BB6175"/>
    <w:pPr>
      <w:spacing w:after="0"/>
    </w:pPr>
  </w:style>
  <w:style w:type="paragraph" w:customStyle="1" w:styleId="LD">
    <w:name w:val="LD"/>
    <w:rsid w:val="00BB617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B6175"/>
    <w:pPr>
      <w:spacing w:after="0"/>
    </w:pPr>
  </w:style>
  <w:style w:type="paragraph" w:customStyle="1" w:styleId="EW">
    <w:name w:val="EW"/>
    <w:basedOn w:val="EX"/>
    <w:rsid w:val="00BB6175"/>
    <w:pPr>
      <w:spacing w:after="0"/>
    </w:pPr>
  </w:style>
  <w:style w:type="paragraph" w:styleId="TOC6">
    <w:name w:val="toc 6"/>
    <w:basedOn w:val="TOC5"/>
    <w:next w:val="a1"/>
    <w:rsid w:val="00BB6175"/>
    <w:pPr>
      <w:ind w:left="1985" w:hanging="1985"/>
    </w:pPr>
  </w:style>
  <w:style w:type="paragraph" w:styleId="TOC7">
    <w:name w:val="toc 7"/>
    <w:basedOn w:val="TOC6"/>
    <w:next w:val="a1"/>
    <w:rsid w:val="00BB6175"/>
    <w:pPr>
      <w:ind w:left="2268" w:hanging="2268"/>
    </w:pPr>
  </w:style>
  <w:style w:type="paragraph" w:styleId="23">
    <w:name w:val="List Bullet 2"/>
    <w:aliases w:val="lb2"/>
    <w:basedOn w:val="a9"/>
    <w:link w:val="25"/>
    <w:rsid w:val="00BB6175"/>
    <w:pPr>
      <w:ind w:left="851"/>
    </w:pPr>
  </w:style>
  <w:style w:type="paragraph" w:styleId="31">
    <w:name w:val="List Bullet 3"/>
    <w:basedOn w:val="23"/>
    <w:link w:val="32"/>
    <w:rsid w:val="00BB6175"/>
    <w:pPr>
      <w:ind w:left="1135"/>
    </w:pPr>
  </w:style>
  <w:style w:type="paragraph" w:styleId="a5">
    <w:name w:val="List Number"/>
    <w:basedOn w:val="aa"/>
    <w:rsid w:val="00BB6175"/>
  </w:style>
  <w:style w:type="paragraph" w:customStyle="1" w:styleId="EQ">
    <w:name w:val="EQ"/>
    <w:basedOn w:val="a1"/>
    <w:next w:val="a1"/>
    <w:link w:val="EQChar"/>
    <w:rsid w:val="00BB6175"/>
    <w:pPr>
      <w:keepLines/>
      <w:tabs>
        <w:tab w:val="center" w:pos="4536"/>
        <w:tab w:val="right" w:pos="9072"/>
      </w:tabs>
    </w:pPr>
  </w:style>
  <w:style w:type="paragraph" w:customStyle="1" w:styleId="TH">
    <w:name w:val="TH"/>
    <w:basedOn w:val="a1"/>
    <w:link w:val="THChar"/>
    <w:rsid w:val="00BB6175"/>
    <w:pPr>
      <w:keepNext/>
      <w:keepLines/>
      <w:spacing w:before="60"/>
      <w:jc w:val="center"/>
    </w:pPr>
    <w:rPr>
      <w:rFonts w:ascii="Arial" w:hAnsi="Arial"/>
      <w:b/>
    </w:rPr>
  </w:style>
  <w:style w:type="paragraph" w:customStyle="1" w:styleId="NF">
    <w:name w:val="NF"/>
    <w:basedOn w:val="NO"/>
    <w:rsid w:val="00BB6175"/>
    <w:pPr>
      <w:keepNext/>
      <w:spacing w:after="0"/>
    </w:pPr>
    <w:rPr>
      <w:rFonts w:ascii="Arial" w:hAnsi="Arial"/>
      <w:sz w:val="18"/>
    </w:rPr>
  </w:style>
  <w:style w:type="paragraph" w:customStyle="1" w:styleId="PL">
    <w:name w:val="PL"/>
    <w:link w:val="PLChar"/>
    <w:rsid w:val="00BB6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B6175"/>
    <w:pPr>
      <w:jc w:val="right"/>
    </w:pPr>
  </w:style>
  <w:style w:type="paragraph" w:customStyle="1" w:styleId="H6">
    <w:name w:val="H6"/>
    <w:basedOn w:val="5"/>
    <w:next w:val="a1"/>
    <w:link w:val="H6Char"/>
    <w:rsid w:val="00BB6175"/>
    <w:pPr>
      <w:ind w:left="1985" w:hanging="1985"/>
      <w:outlineLvl w:val="9"/>
    </w:pPr>
    <w:rPr>
      <w:sz w:val="20"/>
    </w:rPr>
  </w:style>
  <w:style w:type="paragraph" w:customStyle="1" w:styleId="TAN">
    <w:name w:val="TAN"/>
    <w:basedOn w:val="TAL"/>
    <w:link w:val="TANChar"/>
    <w:rsid w:val="00BB6175"/>
    <w:pPr>
      <w:ind w:left="851" w:hanging="851"/>
    </w:pPr>
  </w:style>
  <w:style w:type="paragraph" w:customStyle="1" w:styleId="TAL">
    <w:name w:val="TAL"/>
    <w:basedOn w:val="a1"/>
    <w:link w:val="TALChar"/>
    <w:rsid w:val="00BB6175"/>
    <w:pPr>
      <w:keepNext/>
      <w:keepLines/>
      <w:spacing w:after="0"/>
    </w:pPr>
    <w:rPr>
      <w:rFonts w:ascii="Arial" w:hAnsi="Arial"/>
      <w:sz w:val="18"/>
    </w:rPr>
  </w:style>
  <w:style w:type="paragraph" w:customStyle="1" w:styleId="ZA">
    <w:name w:val="ZA"/>
    <w:rsid w:val="00BB6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B6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B617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B6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B6175"/>
    <w:pPr>
      <w:framePr w:wrap="notBeside" w:y="16161"/>
    </w:pPr>
  </w:style>
  <w:style w:type="character" w:customStyle="1" w:styleId="ZGSM">
    <w:name w:val="ZGSM"/>
    <w:rsid w:val="00BB6175"/>
  </w:style>
  <w:style w:type="paragraph" w:styleId="26">
    <w:name w:val="List 2"/>
    <w:basedOn w:val="aa"/>
    <w:link w:val="27"/>
    <w:rsid w:val="00BB6175"/>
    <w:pPr>
      <w:ind w:left="851"/>
    </w:pPr>
  </w:style>
  <w:style w:type="paragraph" w:customStyle="1" w:styleId="ZG">
    <w:name w:val="ZG"/>
    <w:rsid w:val="00BB617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B6175"/>
    <w:pPr>
      <w:ind w:left="1135"/>
    </w:pPr>
  </w:style>
  <w:style w:type="paragraph" w:styleId="43">
    <w:name w:val="List 4"/>
    <w:basedOn w:val="33"/>
    <w:rsid w:val="00BB6175"/>
    <w:pPr>
      <w:ind w:left="1418"/>
    </w:pPr>
  </w:style>
  <w:style w:type="paragraph" w:styleId="50">
    <w:name w:val="List 5"/>
    <w:basedOn w:val="43"/>
    <w:rsid w:val="00BB6175"/>
    <w:pPr>
      <w:ind w:left="1702"/>
    </w:pPr>
  </w:style>
  <w:style w:type="paragraph" w:customStyle="1" w:styleId="EditorsNote">
    <w:name w:val="Editor's Note"/>
    <w:aliases w:val="EN,Editor's Noteormal"/>
    <w:basedOn w:val="NO"/>
    <w:link w:val="EditorsNoteCarCar"/>
    <w:rsid w:val="00BB6175"/>
    <w:rPr>
      <w:color w:val="FF0000"/>
    </w:rPr>
  </w:style>
  <w:style w:type="paragraph" w:styleId="aa">
    <w:name w:val="List"/>
    <w:basedOn w:val="a1"/>
    <w:link w:val="ab"/>
    <w:rsid w:val="00BB6175"/>
    <w:pPr>
      <w:ind w:left="568" w:hanging="284"/>
    </w:pPr>
  </w:style>
  <w:style w:type="paragraph" w:styleId="a9">
    <w:name w:val="List Bullet"/>
    <w:aliases w:val="UL"/>
    <w:basedOn w:val="aa"/>
    <w:link w:val="ac"/>
    <w:rsid w:val="00BB6175"/>
  </w:style>
  <w:style w:type="paragraph" w:styleId="45">
    <w:name w:val="List Bullet 4"/>
    <w:basedOn w:val="31"/>
    <w:rsid w:val="00BB6175"/>
    <w:pPr>
      <w:ind w:left="1418"/>
    </w:pPr>
  </w:style>
  <w:style w:type="paragraph" w:styleId="51">
    <w:name w:val="List Bullet 5"/>
    <w:basedOn w:val="45"/>
    <w:rsid w:val="00BB6175"/>
    <w:pPr>
      <w:ind w:left="1702"/>
    </w:pPr>
  </w:style>
  <w:style w:type="paragraph" w:customStyle="1" w:styleId="B10">
    <w:name w:val="B1"/>
    <w:basedOn w:val="aa"/>
    <w:link w:val="B1Char"/>
    <w:rsid w:val="00BB6175"/>
  </w:style>
  <w:style w:type="paragraph" w:customStyle="1" w:styleId="B20">
    <w:name w:val="B2"/>
    <w:basedOn w:val="26"/>
    <w:link w:val="B2Char"/>
    <w:rsid w:val="00BB6175"/>
  </w:style>
  <w:style w:type="paragraph" w:customStyle="1" w:styleId="B30">
    <w:name w:val="B3"/>
    <w:basedOn w:val="33"/>
    <w:link w:val="B3Char"/>
    <w:rsid w:val="00BB6175"/>
  </w:style>
  <w:style w:type="paragraph" w:customStyle="1" w:styleId="B4">
    <w:name w:val="B4"/>
    <w:basedOn w:val="43"/>
    <w:link w:val="B4Char"/>
    <w:rsid w:val="00BB6175"/>
  </w:style>
  <w:style w:type="paragraph" w:customStyle="1" w:styleId="B5">
    <w:name w:val="B5"/>
    <w:basedOn w:val="50"/>
    <w:link w:val="B5Char"/>
    <w:rsid w:val="00BB6175"/>
  </w:style>
  <w:style w:type="paragraph" w:styleId="ad">
    <w:name w:val="footer"/>
    <w:aliases w:val="footer odd,footer,fo,pie de página"/>
    <w:basedOn w:val="a6"/>
    <w:link w:val="46"/>
    <w:rsid w:val="00BB6175"/>
    <w:pPr>
      <w:jc w:val="center"/>
    </w:pPr>
    <w:rPr>
      <w:i/>
    </w:rPr>
  </w:style>
  <w:style w:type="paragraph" w:customStyle="1" w:styleId="ZTD">
    <w:name w:val="ZTD"/>
    <w:basedOn w:val="ZB"/>
    <w:rsid w:val="00BB617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D06A-BB84-406E-B82E-C97D8144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4</Pages>
  <Words>1011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369</cp:revision>
  <cp:lastPrinted>1899-12-31T23:00:00Z</cp:lastPrinted>
  <dcterms:created xsi:type="dcterms:W3CDTF">2020-02-03T08:32:00Z</dcterms:created>
  <dcterms:modified xsi:type="dcterms:W3CDTF">2024-02-16T06:29:00Z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(3)KRDTMrwbaIQIl9HlQ8c54yaojtpxc1w0xxgBvjniB5h1XVTLH352pV8bijKYdJ5EZ0XJXlR8
IndhdzlwwFBwiWn7ycPqzhxC6w+Ek1GJAdYb0KBcLjVaodw7hL3uAlLbtSO1icds4uSi/3kZ
NaOeRj72/gQGsAou6/eLDnM30ib7ToXxnlaXcBHGkkYsJMe9PHwlUXNIOk+UMSGJaMmh1TZe
k6CRSM6Hjo/8iAYnZy</vt:lpwstr>
  </property>
  <property fmtid="{D5CDD505-2E9C-101B-9397-08002B2CF9AE}" pid="22" name="_2015_ms_pID_7253431">
    <vt:lpwstr>WFQCWIGjAbsxlqXT6feMkIJpliigUhnZtyDF6tpLbmDJYf7MVXdNnd
CX5JNXkvJBYY1Ty857WEea31H25+tLVyBxz3hNkxm0e+V4MruiTLsCxb6c1f0BE6/3zRXx7v
QlD8hVwKFHfRioqNPvIYf6ps48D7eI0nysgcOXT0xref06OdnZhUkE5TMjo68v83OS5TfHB6
O+Uco3U0EYPGnjUM1ev+Xkw0Y6iV77sQ027r</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