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r>
      <w:r w:rsidR="00003162">
        <w:rPr>
          <w:rFonts w:ascii="Arial" w:eastAsia="MS Mincho" w:hAnsi="Arial"/>
          <w:kern w:val="0"/>
          <w:sz w:val="22"/>
          <w:szCs w:val="20"/>
          <w:lang w:val="en-GB" w:eastAsia="de-DE"/>
        </w:rPr>
        <w:t xml:space="preserve">Test point analysis for </w:t>
      </w:r>
      <w:r w:rsidR="009E5E7A">
        <w:rPr>
          <w:rFonts w:ascii="Arial" w:eastAsia="MS Mincho" w:hAnsi="Arial"/>
          <w:kern w:val="0"/>
          <w:sz w:val="22"/>
          <w:szCs w:val="20"/>
          <w:lang w:val="en-GB" w:eastAsia="de-DE"/>
        </w:rPr>
        <w:t xml:space="preserve">General </w:t>
      </w:r>
      <w:r w:rsidR="00003162" w:rsidRPr="00003162">
        <w:rPr>
          <w:rFonts w:ascii="Arial" w:eastAsia="MS Mincho" w:hAnsi="Arial"/>
          <w:kern w:val="0"/>
          <w:sz w:val="22"/>
          <w:szCs w:val="20"/>
          <w:lang w:val="en-GB" w:eastAsia="de-DE"/>
        </w:rPr>
        <w:t>Time mask for switching between two uplink carriers</w:t>
      </w:r>
      <w:r w:rsidR="009E5E7A">
        <w:rPr>
          <w:rFonts w:ascii="Arial" w:eastAsia="MS Mincho" w:hAnsi="Arial"/>
          <w:kern w:val="0"/>
          <w:sz w:val="22"/>
          <w:szCs w:val="20"/>
          <w:lang w:val="en-GB" w:eastAsia="de-DE"/>
        </w:rPr>
        <w:t xml:space="preserve"> for SUL</w:t>
      </w:r>
    </w:p>
    <w:p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7E5FE2" w:rsidRPr="007E5FE2">
        <w:rPr>
          <w:rFonts w:eastAsia="MS Mincho"/>
          <w:kern w:val="0"/>
          <w:sz w:val="20"/>
          <w:szCs w:val="20"/>
          <w:lang w:val="en-GB" w:eastAsia="de-DE"/>
        </w:rPr>
        <w:t>General Time mask for switching between two uplink carriers for SUL</w:t>
      </w:r>
      <w:r w:rsidRPr="00FF1DFE">
        <w:rPr>
          <w:rFonts w:eastAsia="MS Mincho"/>
          <w:kern w:val="0"/>
          <w:sz w:val="20"/>
          <w:szCs w:val="20"/>
          <w:lang w:val="en-GB" w:eastAsia="de-DE"/>
        </w:rPr>
        <w:t>.</w:t>
      </w:r>
    </w:p>
    <w:p w:rsidR="00FF1DFE" w:rsidRPr="00AF0D8F" w:rsidRDefault="00FF1DFE" w:rsidP="008E0752">
      <w:pPr>
        <w:pStyle w:val="aa"/>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rsidR="00003162" w:rsidRDefault="00003162">
      <w:pPr>
        <w:rPr>
          <w:rFonts w:eastAsia="MS Mincho"/>
        </w:rPr>
      </w:pPr>
      <w:r>
        <w:rPr>
          <w:sz w:val="20"/>
          <w:szCs w:val="20"/>
        </w:rPr>
        <w:t xml:space="preserve">The minimum requirement of </w:t>
      </w:r>
      <w:r w:rsidRPr="00532D7C">
        <w:rPr>
          <w:rFonts w:eastAsia="MS Mincho"/>
        </w:rPr>
        <w:t>Time mask for switching between two uplink carriers</w:t>
      </w:r>
      <w:r>
        <w:rPr>
          <w:rFonts w:eastAsia="MS Mincho"/>
        </w:rPr>
        <w:t xml:space="preserve"> is extracted as below:</w:t>
      </w:r>
    </w:p>
    <w:p w:rsidR="00003162" w:rsidRDefault="00003162">
      <w:pPr>
        <w:rPr>
          <w:rFonts w:eastAsia="MS Mincho"/>
        </w:rPr>
      </w:pPr>
    </w:p>
    <w:p w:rsidR="00A53A36" w:rsidRPr="00A53A36" w:rsidRDefault="00A53A36" w:rsidP="00A53A36">
      <w:pPr>
        <w:rPr>
          <w:shd w:val="pct15" w:color="auto" w:fill="FFFFFF"/>
        </w:rPr>
      </w:pPr>
      <w:r w:rsidRPr="00A53A36">
        <w:rPr>
          <w:shd w:val="pct15" w:color="auto" w:fill="FFFFFF"/>
        </w:rPr>
        <w:t xml:space="preserve">The switching time mask specified in </w:t>
      </w:r>
      <w:r w:rsidRPr="00A53A36">
        <w:rPr>
          <w:rFonts w:hint="eastAsia"/>
          <w:shd w:val="pct15" w:color="auto" w:fill="FFFFFF"/>
        </w:rPr>
        <w:t>this clause</w:t>
      </w:r>
      <w:r w:rsidRPr="00A53A36">
        <w:rPr>
          <w:shd w:val="pct15" w:color="auto" w:fill="FFFFFF"/>
        </w:rPr>
        <w:t xml:space="preserve"> is applicable for an uplink band pair of a </w:t>
      </w:r>
      <w:r w:rsidRPr="00A53A36">
        <w:rPr>
          <w:rFonts w:hint="eastAsia"/>
          <w:shd w:val="pct15" w:color="auto" w:fill="FFFFFF"/>
        </w:rPr>
        <w:t>SUL</w:t>
      </w:r>
      <w:r w:rsidRPr="00A53A36">
        <w:rPr>
          <w:shd w:val="pct15" w:color="auto" w:fill="FFFFFF"/>
        </w:rPr>
        <w:t xml:space="preserve"> configuration when the capability </w:t>
      </w:r>
      <w:proofErr w:type="spellStart"/>
      <w:r w:rsidRPr="00A53A36">
        <w:rPr>
          <w:bCs/>
          <w:i/>
          <w:iCs/>
          <w:shd w:val="pct15" w:color="auto" w:fill="FFFFFF"/>
        </w:rPr>
        <w:t>uplinkTxSwitchingPeriod</w:t>
      </w:r>
      <w:proofErr w:type="spellEnd"/>
      <w:r w:rsidRPr="00A53A36">
        <w:rPr>
          <w:shd w:val="pct15" w:color="auto" w:fill="FFFFFF"/>
        </w:rPr>
        <w:t xml:space="preserve"> is present</w:t>
      </w:r>
      <w:r w:rsidRPr="00A53A36">
        <w:rPr>
          <w:rFonts w:hint="eastAsia"/>
          <w:shd w:val="pct15" w:color="auto" w:fill="FFFFFF"/>
        </w:rPr>
        <w:t xml:space="preserve">, </w:t>
      </w:r>
      <w:r w:rsidRPr="00A53A36">
        <w:rPr>
          <w:shd w:val="pct15" w:color="auto" w:fill="FFFFFF"/>
        </w:rPr>
        <w:t>is only applicable for uplink switching mechanisms specified in clause 6.16 of TS 38.214</w:t>
      </w:r>
      <w:r w:rsidRPr="00A53A36">
        <w:rPr>
          <w:rStyle w:val="apple-converted-space"/>
          <w:shd w:val="pct15" w:color="auto" w:fill="FFFFFF"/>
        </w:rPr>
        <w:t> </w:t>
      </w:r>
      <w:r w:rsidRPr="00A53A36">
        <w:rPr>
          <w:shd w:val="pct15" w:color="auto" w:fill="FFFFFF"/>
        </w:rPr>
        <w:t>[10], where NR SUL carrier 1 is capable of one transmit antenna connector and NR UL carrier 2 is capable of two transmit antenna connectors, and the two uplink carriers are in different bands with different carrier frequencies.</w:t>
      </w:r>
      <w:r w:rsidRPr="00A53A36">
        <w:rPr>
          <w:rStyle w:val="apple-converted-space"/>
          <w:shd w:val="pct15" w:color="auto" w:fill="FFFFFF"/>
        </w:rPr>
        <w:t> </w:t>
      </w:r>
      <w:r w:rsidRPr="00A53A36">
        <w:rPr>
          <w:shd w:val="pct15" w:color="auto" w:fill="FFFFFF"/>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rsidR="00A53A36" w:rsidRPr="00A53A36" w:rsidRDefault="00A53A36" w:rsidP="00A53A36">
      <w:pPr>
        <w:rPr>
          <w:shd w:val="pct15" w:color="auto" w:fill="FFFFFF"/>
        </w:rPr>
      </w:pPr>
      <w:r w:rsidRPr="00A53A36">
        <w:rPr>
          <w:shd w:val="pct15" w:color="auto" w:fill="FFFFFF"/>
        </w:rPr>
        <w:t>The switching periods described in Figure</w:t>
      </w:r>
      <w:r w:rsidRPr="00A53A36">
        <w:rPr>
          <w:rFonts w:hint="eastAsia"/>
          <w:shd w:val="pct15" w:color="auto" w:fill="FFFFFF"/>
        </w:rPr>
        <w:t xml:space="preserve"> </w:t>
      </w:r>
      <w:r w:rsidRPr="00A53A36">
        <w:rPr>
          <w:noProof/>
          <w:shd w:val="pct15" w:color="auto" w:fill="FFFFFF"/>
        </w:rPr>
        <w:t>6.3C.3.1</w:t>
      </w:r>
      <w:r w:rsidRPr="00A53A36">
        <w:rPr>
          <w:shd w:val="pct15" w:color="auto" w:fill="FFFFFF"/>
        </w:rPr>
        <w:t>-1a and Figure</w:t>
      </w:r>
      <w:r w:rsidRPr="00A53A36">
        <w:rPr>
          <w:rFonts w:hint="eastAsia"/>
          <w:shd w:val="pct15" w:color="auto" w:fill="FFFFFF"/>
        </w:rPr>
        <w:t xml:space="preserve"> </w:t>
      </w:r>
      <w:r w:rsidRPr="00A53A36">
        <w:rPr>
          <w:noProof/>
          <w:shd w:val="pct15" w:color="auto" w:fill="FFFFFF"/>
        </w:rPr>
        <w:t>6.3C.3.1</w:t>
      </w:r>
      <w:r w:rsidRPr="00A53A36">
        <w:rPr>
          <w:shd w:val="pct15" w:color="auto" w:fill="FFFFFF"/>
        </w:rPr>
        <w:t xml:space="preserve">-1b are </w:t>
      </w:r>
      <w:r w:rsidRPr="00A53A36">
        <w:rPr>
          <w:rFonts w:hint="eastAsia"/>
          <w:shd w:val="pct15" w:color="auto" w:fill="FFFFFF"/>
        </w:rPr>
        <w:t>located</w:t>
      </w:r>
      <w:r w:rsidRPr="00A53A36">
        <w:rPr>
          <w:shd w:val="pct15" w:color="auto" w:fill="FFFFFF"/>
        </w:rPr>
        <w:t xml:space="preserve"> </w:t>
      </w:r>
      <w:r w:rsidRPr="00A53A36">
        <w:rPr>
          <w:rFonts w:hint="eastAsia"/>
          <w:shd w:val="pct15" w:color="auto" w:fill="FFFFFF"/>
        </w:rPr>
        <w:t>in</w:t>
      </w:r>
      <w:r w:rsidRPr="00A53A36">
        <w:rPr>
          <w:shd w:val="pct15" w:color="auto" w:fill="FFFFFF"/>
        </w:rPr>
        <w:t xml:space="preserve"> </w:t>
      </w:r>
      <w:r w:rsidRPr="00A53A36">
        <w:rPr>
          <w:rFonts w:hint="eastAsia"/>
          <w:shd w:val="pct15" w:color="auto" w:fill="FFFFFF"/>
        </w:rPr>
        <w:t>either</w:t>
      </w:r>
      <w:r w:rsidRPr="00A53A36">
        <w:rPr>
          <w:shd w:val="pct15" w:color="auto" w:fill="FFFFFF"/>
        </w:rPr>
        <w:t xml:space="preserve"> NR carrier </w:t>
      </w:r>
      <w:r w:rsidRPr="00A53A36">
        <w:rPr>
          <w:rFonts w:hint="eastAsia"/>
          <w:shd w:val="pct15" w:color="auto" w:fill="FFFFFF"/>
        </w:rPr>
        <w:t xml:space="preserve">1 or carrier 2 as </w:t>
      </w:r>
      <w:r w:rsidRPr="00A53A36">
        <w:rPr>
          <w:shd w:val="pct15" w:color="auto" w:fill="FFFFFF"/>
        </w:rPr>
        <w:t>indicated in</w:t>
      </w:r>
      <w:r w:rsidRPr="00A53A36">
        <w:rPr>
          <w:rFonts w:hint="eastAsia"/>
          <w:shd w:val="pct15" w:color="auto" w:fill="FFFFFF"/>
        </w:rPr>
        <w:t xml:space="preserve"> RRC </w:t>
      </w:r>
      <w:proofErr w:type="spellStart"/>
      <w:r w:rsidRPr="00A53A36">
        <w:rPr>
          <w:shd w:val="pct15" w:color="auto" w:fill="FFFFFF"/>
        </w:rPr>
        <w:t>signalling</w:t>
      </w:r>
      <w:proofErr w:type="spellEnd"/>
      <w:r w:rsidRPr="00A53A36">
        <w:rPr>
          <w:rFonts w:hint="eastAsia"/>
          <w:shd w:val="pct15" w:color="auto" w:fill="FFFFFF"/>
        </w:rPr>
        <w:t xml:space="preserve"> </w:t>
      </w:r>
      <w:proofErr w:type="spellStart"/>
      <w:r w:rsidRPr="00A53A36">
        <w:rPr>
          <w:i/>
          <w:shd w:val="pct15" w:color="auto" w:fill="FFFFFF"/>
        </w:rPr>
        <w:t>uplinkTxSwitchingPeriodLocation</w:t>
      </w:r>
      <w:proofErr w:type="spellEnd"/>
      <w:r w:rsidRPr="00A53A36">
        <w:rPr>
          <w:rFonts w:hint="eastAsia"/>
          <w:shd w:val="pct15" w:color="auto" w:fill="FFFFFF"/>
        </w:rPr>
        <w:t xml:space="preserve"> [7]</w:t>
      </w:r>
      <w:r w:rsidRPr="00A53A36">
        <w:rPr>
          <w:shd w:val="pct15" w:color="auto" w:fill="FFFFFF"/>
        </w:rPr>
        <w:t xml:space="preserve">, </w:t>
      </w:r>
      <w:r w:rsidRPr="00A53A36">
        <w:rPr>
          <w:rFonts w:hint="eastAsia"/>
          <w:shd w:val="pct15" w:color="auto" w:fill="FFFFFF"/>
        </w:rPr>
        <w:t xml:space="preserve">and the length of </w:t>
      </w:r>
      <w:r w:rsidRPr="00A53A36">
        <w:rPr>
          <w:shd w:val="pct15" w:color="auto" w:fill="FFFFFF"/>
        </w:rPr>
        <w:t>uplink</w:t>
      </w:r>
      <w:r w:rsidRPr="00A53A36">
        <w:rPr>
          <w:rFonts w:hint="eastAsia"/>
          <w:shd w:val="pct15" w:color="auto" w:fill="FFFFFF"/>
        </w:rPr>
        <w:t xml:space="preserve"> switching period</w:t>
      </w:r>
      <w:r w:rsidRPr="00A53A36">
        <w:rPr>
          <w:shd w:val="pct15" w:color="auto" w:fill="FFFFFF"/>
        </w:rPr>
        <w:t xml:space="preserve"> </w:t>
      </w:r>
      <w:r w:rsidRPr="00A53A36">
        <w:rPr>
          <w:i/>
          <w:shd w:val="pct15" w:color="auto" w:fill="FFFFFF"/>
        </w:rPr>
        <w:t>X</w:t>
      </w:r>
      <w:r w:rsidRPr="00A53A36">
        <w:rPr>
          <w:shd w:val="pct15" w:color="auto" w:fill="FFFFFF"/>
        </w:rPr>
        <w:t xml:space="preserve"> </w:t>
      </w:r>
      <w:r w:rsidRPr="00A53A36">
        <w:rPr>
          <w:rFonts w:hint="eastAsia"/>
          <w:shd w:val="pct15" w:color="auto" w:fill="FFFFFF"/>
        </w:rPr>
        <w:t xml:space="preserve">is less than the value indicated by </w:t>
      </w:r>
      <w:r w:rsidRPr="00A53A36">
        <w:rPr>
          <w:shd w:val="pct15" w:color="auto" w:fill="FFFFFF"/>
        </w:rPr>
        <w:t xml:space="preserve">UE capability </w:t>
      </w:r>
      <w:proofErr w:type="spellStart"/>
      <w:r w:rsidRPr="00A53A36">
        <w:rPr>
          <w:bCs/>
          <w:i/>
          <w:iCs/>
          <w:shd w:val="pct15" w:color="auto" w:fill="FFFFFF"/>
        </w:rPr>
        <w:t>uplinkTxSwitchingPeriod</w:t>
      </w:r>
      <w:proofErr w:type="spellEnd"/>
      <w:r w:rsidRPr="00A53A36">
        <w:rPr>
          <w:shd w:val="pct15" w:color="auto" w:fill="FFFFFF"/>
        </w:rPr>
        <w:t xml:space="preserve">. </w:t>
      </w:r>
    </w:p>
    <w:p w:rsidR="00A53A36" w:rsidRPr="00A53A36" w:rsidRDefault="00876ACA" w:rsidP="00A53A36">
      <w:pPr>
        <w:jc w:val="center"/>
        <w:rPr>
          <w:noProof/>
          <w:shd w:val="pct15" w:color="auto" w:fill="FFFFFF"/>
          <w:lang w:val="sv-SE"/>
        </w:rPr>
      </w:pPr>
      <w:r>
        <w:rPr>
          <w:noProof/>
          <w:shd w:val="pct15"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27.85pt;height:123.25pt;visibility:visible;mso-wrap-style:square">
            <v:imagedata r:id="rId7" o:title=""/>
          </v:shape>
        </w:pict>
      </w:r>
    </w:p>
    <w:p w:rsidR="00A53A36" w:rsidRPr="00A53A36" w:rsidRDefault="00A53A36" w:rsidP="00A53A36">
      <w:pPr>
        <w:pStyle w:val="TF"/>
        <w:rPr>
          <w:shd w:val="pct15" w:color="auto" w:fill="FFFFFF"/>
          <w:lang w:eastAsia="zh-CN"/>
        </w:rPr>
      </w:pPr>
      <w:r w:rsidRPr="00A53A36">
        <w:rPr>
          <w:shd w:val="pct15" w:color="auto" w:fill="FFFFFF"/>
        </w:rPr>
        <w:t>Figure</w:t>
      </w:r>
      <w:r w:rsidRPr="00A53A36">
        <w:rPr>
          <w:rFonts w:hint="eastAsia"/>
          <w:shd w:val="pct15" w:color="auto" w:fill="FFFFFF"/>
          <w:lang w:eastAsia="zh-CN"/>
        </w:rPr>
        <w:t xml:space="preserve"> </w:t>
      </w:r>
      <w:r w:rsidRPr="00A53A36">
        <w:rPr>
          <w:noProof/>
          <w:shd w:val="pct15" w:color="auto" w:fill="FFFFFF"/>
        </w:rPr>
        <w:t>6.3C.3.1</w:t>
      </w:r>
      <w:r w:rsidRPr="00A53A36">
        <w:rPr>
          <w:shd w:val="pct15" w:color="auto" w:fill="FFFFFF"/>
        </w:rPr>
        <w:t xml:space="preserve">-1a: </w:t>
      </w:r>
      <w:r w:rsidRPr="00A53A36">
        <w:rPr>
          <w:rFonts w:hint="eastAsia"/>
          <w:shd w:val="pct15" w:color="auto" w:fill="FFFFFF"/>
          <w:lang w:eastAsia="zh-CN"/>
        </w:rPr>
        <w:t>T</w:t>
      </w:r>
      <w:r w:rsidRPr="00A53A36">
        <w:rPr>
          <w:shd w:val="pct15" w:color="auto" w:fill="FFFFFF"/>
        </w:rPr>
        <w:t xml:space="preserve">ime mask for </w:t>
      </w:r>
      <w:r w:rsidRPr="00A53A36">
        <w:rPr>
          <w:rFonts w:hint="eastAsia"/>
          <w:shd w:val="pct15" w:color="auto" w:fill="FFFFFF"/>
          <w:lang w:eastAsia="zh-CN"/>
        </w:rPr>
        <w:t>s</w:t>
      </w:r>
      <w:r w:rsidRPr="00A53A36">
        <w:rPr>
          <w:shd w:val="pct15" w:color="auto" w:fill="FFFFFF"/>
        </w:rPr>
        <w:t xml:space="preserve">witching between </w:t>
      </w:r>
      <w:r w:rsidRPr="00A53A36">
        <w:rPr>
          <w:rFonts w:hint="eastAsia"/>
          <w:shd w:val="pct15" w:color="auto" w:fill="FFFFFF"/>
          <w:lang w:eastAsia="zh-CN"/>
        </w:rPr>
        <w:t xml:space="preserve">SUL carrier 1 </w:t>
      </w:r>
      <w:r w:rsidRPr="00A53A36">
        <w:rPr>
          <w:shd w:val="pct15" w:color="auto" w:fill="FFFFFF"/>
        </w:rPr>
        <w:t>and UL Carrier 2</w:t>
      </w:r>
      <w:r w:rsidRPr="00A53A36">
        <w:rPr>
          <w:rFonts w:hint="eastAsia"/>
          <w:shd w:val="pct15" w:color="auto" w:fill="FFFFFF"/>
          <w:lang w:eastAsia="zh-CN"/>
        </w:rPr>
        <w:t>, where the switching period is located in carrier 1</w:t>
      </w:r>
    </w:p>
    <w:p w:rsidR="00A53A36" w:rsidRPr="00A53A36" w:rsidRDefault="00876ACA" w:rsidP="00A53A36">
      <w:pPr>
        <w:jc w:val="center"/>
        <w:rPr>
          <w:noProof/>
          <w:shd w:val="pct15" w:color="auto" w:fill="FFFFFF"/>
          <w:lang w:val="sv-SE"/>
        </w:rPr>
      </w:pPr>
      <w:r>
        <w:rPr>
          <w:noProof/>
          <w:shd w:val="pct15" w:color="auto" w:fill="FFFFFF"/>
        </w:rPr>
        <w:pict>
          <v:shape id="图片 2" o:spid="_x0000_i1026" type="#_x0000_t75" style="width:6in;height:126.9pt;visibility:visible;mso-wrap-style:square">
            <v:imagedata r:id="rId8" o:title=""/>
          </v:shape>
        </w:pict>
      </w:r>
    </w:p>
    <w:p w:rsidR="00A53A36" w:rsidRPr="00A53A36" w:rsidRDefault="00A53A36" w:rsidP="00A53A36">
      <w:pPr>
        <w:pStyle w:val="TF"/>
        <w:rPr>
          <w:shd w:val="pct15" w:color="auto" w:fill="FFFFFF"/>
          <w:lang w:eastAsia="zh-CN"/>
        </w:rPr>
      </w:pPr>
      <w:r w:rsidRPr="00A53A36">
        <w:rPr>
          <w:shd w:val="pct15" w:color="auto" w:fill="FFFFFF"/>
        </w:rPr>
        <w:t>Figure</w:t>
      </w:r>
      <w:r w:rsidRPr="00A53A36">
        <w:rPr>
          <w:rFonts w:hint="eastAsia"/>
          <w:shd w:val="pct15" w:color="auto" w:fill="FFFFFF"/>
          <w:lang w:eastAsia="zh-CN"/>
        </w:rPr>
        <w:t xml:space="preserve"> </w:t>
      </w:r>
      <w:r w:rsidRPr="00A53A36">
        <w:rPr>
          <w:noProof/>
          <w:shd w:val="pct15" w:color="auto" w:fill="FFFFFF"/>
        </w:rPr>
        <w:t>6.3C.3.1</w:t>
      </w:r>
      <w:r w:rsidRPr="00A53A36">
        <w:rPr>
          <w:shd w:val="pct15" w:color="auto" w:fill="FFFFFF"/>
        </w:rPr>
        <w:t>-1</w:t>
      </w:r>
      <w:r w:rsidRPr="00A53A36">
        <w:rPr>
          <w:rFonts w:hint="eastAsia"/>
          <w:shd w:val="pct15" w:color="auto" w:fill="FFFFFF"/>
          <w:lang w:eastAsia="zh-CN"/>
        </w:rPr>
        <w:t>b</w:t>
      </w:r>
      <w:r w:rsidRPr="00A53A36">
        <w:rPr>
          <w:shd w:val="pct15" w:color="auto" w:fill="FFFFFF"/>
        </w:rPr>
        <w:t xml:space="preserve">: </w:t>
      </w:r>
      <w:r w:rsidRPr="00A53A36">
        <w:rPr>
          <w:rFonts w:hint="eastAsia"/>
          <w:shd w:val="pct15" w:color="auto" w:fill="FFFFFF"/>
          <w:lang w:eastAsia="zh-CN"/>
        </w:rPr>
        <w:t>T</w:t>
      </w:r>
      <w:r w:rsidRPr="00A53A36">
        <w:rPr>
          <w:shd w:val="pct15" w:color="auto" w:fill="FFFFFF"/>
        </w:rPr>
        <w:t xml:space="preserve">ime mask for </w:t>
      </w:r>
      <w:r w:rsidRPr="00A53A36">
        <w:rPr>
          <w:rFonts w:hint="eastAsia"/>
          <w:shd w:val="pct15" w:color="auto" w:fill="FFFFFF"/>
          <w:lang w:eastAsia="zh-CN"/>
        </w:rPr>
        <w:t>s</w:t>
      </w:r>
      <w:r w:rsidRPr="00A53A36">
        <w:rPr>
          <w:shd w:val="pct15" w:color="auto" w:fill="FFFFFF"/>
        </w:rPr>
        <w:t xml:space="preserve">witching between </w:t>
      </w:r>
      <w:r w:rsidRPr="00A53A36">
        <w:rPr>
          <w:rFonts w:hint="eastAsia"/>
          <w:shd w:val="pct15" w:color="auto" w:fill="FFFFFF"/>
          <w:lang w:eastAsia="zh-CN"/>
        </w:rPr>
        <w:t xml:space="preserve">SUL carrier 1 </w:t>
      </w:r>
      <w:r w:rsidRPr="00A53A36">
        <w:rPr>
          <w:shd w:val="pct15" w:color="auto" w:fill="FFFFFF"/>
        </w:rPr>
        <w:t>and UL Carrier 2</w:t>
      </w:r>
      <w:r w:rsidRPr="00A53A36">
        <w:rPr>
          <w:rFonts w:hint="eastAsia"/>
          <w:shd w:val="pct15" w:color="auto" w:fill="FFFFFF"/>
          <w:lang w:eastAsia="zh-CN"/>
        </w:rPr>
        <w:t>, where the switching period is located in carrier 2</w:t>
      </w:r>
    </w:p>
    <w:p w:rsidR="00A53A36" w:rsidRPr="00A53A36" w:rsidRDefault="00A53A36" w:rsidP="00A53A36">
      <w:pPr>
        <w:rPr>
          <w:shd w:val="pct15" w:color="auto" w:fill="FFFFFF"/>
        </w:rPr>
      </w:pPr>
      <w:r w:rsidRPr="00A53A36">
        <w:rPr>
          <w:shd w:val="pct15" w:color="auto" w:fill="FFFFFF"/>
        </w:rPr>
        <w:t xml:space="preserve">The requirements apply for the case of co-located and synchronized network deployment for the two uplink </w:t>
      </w:r>
      <w:r w:rsidRPr="00A53A36">
        <w:rPr>
          <w:shd w:val="pct15" w:color="auto" w:fill="FFFFFF"/>
        </w:rPr>
        <w:lastRenderedPageBreak/>
        <w:t>carriers.</w:t>
      </w:r>
    </w:p>
    <w:p w:rsidR="00A53A36" w:rsidRPr="00A53A36" w:rsidRDefault="00A53A36" w:rsidP="00A53A36">
      <w:pPr>
        <w:rPr>
          <w:shd w:val="pct15" w:color="auto" w:fill="FFFFFF"/>
        </w:rPr>
      </w:pPr>
      <w:r w:rsidRPr="00A53A36">
        <w:rPr>
          <w:shd w:val="pct15" w:color="auto" w:fill="FFFFFF"/>
        </w:rPr>
        <w:t>The requirements apply for the case of single TAG for the two uplink carriers, i.e., the same uplink timing for the two carriers as described in clause 4.2 of TS 38.213 [8].</w:t>
      </w:r>
    </w:p>
    <w:p w:rsidR="00003162" w:rsidRPr="00A53A36" w:rsidRDefault="00003162"/>
    <w:p w:rsidR="005D5EA9" w:rsidRPr="0083350F" w:rsidRDefault="00003162">
      <w:r>
        <w:t>Following subclauses introduce study for test environment, test frequencies, test bandwidth, test subcarrier spacing and uplink configuration aspects.</w:t>
      </w:r>
    </w:p>
    <w:p w:rsidR="00AF0D8F" w:rsidRPr="008E0752" w:rsidRDefault="00C365A6" w:rsidP="008E0752">
      <w:pPr>
        <w:pStyle w:val="aa"/>
        <w:keepNext/>
        <w:keepLines/>
        <w:widowControl/>
        <w:tabs>
          <w:tab w:val="num" w:pos="1844"/>
        </w:tabs>
        <w:spacing w:before="180" w:after="180"/>
        <w:ind w:firstLineChars="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2.1</w:t>
      </w:r>
      <w:r>
        <w:rPr>
          <w:rFonts w:ascii="Arial" w:eastAsia="MS Mincho" w:hAnsi="Arial"/>
          <w:kern w:val="0"/>
          <w:sz w:val="32"/>
          <w:szCs w:val="20"/>
          <w:lang w:val="en-GB" w:eastAsia="ja-JP"/>
        </w:rPr>
        <w:tab/>
      </w:r>
      <w:r w:rsidR="00AF0D8F" w:rsidRPr="008E0752">
        <w:rPr>
          <w:rFonts w:ascii="Arial" w:eastAsia="MS Mincho" w:hAnsi="Arial"/>
          <w:kern w:val="0"/>
          <w:sz w:val="32"/>
          <w:szCs w:val="20"/>
          <w:lang w:val="en-GB" w:eastAsia="ja-JP"/>
        </w:rPr>
        <w:t>Test Environment</w:t>
      </w:r>
    </w:p>
    <w:p w:rsidR="00AF0D8F" w:rsidRPr="0083350F" w:rsidRDefault="00003162" w:rsidP="00AF0D8F">
      <w:pPr>
        <w:widowControl/>
        <w:spacing w:after="180"/>
        <w:jc w:val="left"/>
        <w:rPr>
          <w:kern w:val="0"/>
          <w:sz w:val="20"/>
          <w:szCs w:val="20"/>
          <w:lang w:val="en-GB"/>
        </w:rPr>
      </w:pPr>
      <w:r w:rsidRPr="0083350F">
        <w:rPr>
          <w:kern w:val="0"/>
          <w:sz w:val="20"/>
          <w:szCs w:val="20"/>
          <w:lang w:val="en-GB"/>
        </w:rPr>
        <w:t xml:space="preserve">In NR test case </w:t>
      </w:r>
      <w:r w:rsidRPr="008A39E8">
        <w:t>General ON/OFF Time Mas</w:t>
      </w:r>
      <w:r>
        <w:t>k</w:t>
      </w:r>
      <w:r w:rsidR="00A53A36">
        <w:rPr>
          <w:lang w:eastAsia="ja-JP"/>
        </w:rPr>
        <w:t xml:space="preserve"> measurement for SUL </w:t>
      </w:r>
      <w:r>
        <w:rPr>
          <w:lang w:eastAsia="ja-JP"/>
        </w:rPr>
        <w:t xml:space="preserve">in FR1, test environment are defined as </w:t>
      </w:r>
      <w:r w:rsidRPr="00CC55D4">
        <w:rPr>
          <w:lang w:eastAsia="ja-JP"/>
        </w:rPr>
        <w:t xml:space="preserve">Normal, TL/VL, TL/VH, </w:t>
      </w:r>
      <w:r w:rsidRPr="00236F4A">
        <w:rPr>
          <w:lang w:eastAsia="ja-JP"/>
        </w:rPr>
        <w:t xml:space="preserve">TH/VL, TH/VH. </w:t>
      </w:r>
      <w:r w:rsidR="0077665B" w:rsidRPr="00236F4A">
        <w:rPr>
          <w:lang w:eastAsia="ja-JP"/>
        </w:rPr>
        <w:t xml:space="preserve">However this test case is only applicable to UEs which support uplink carrier switching but not to all UEs. So only testing under normal condition is enough to verifying the UE capability and meanwhile avoid costing too much time. </w:t>
      </w:r>
      <w:r w:rsidR="00382E69" w:rsidRPr="00236F4A">
        <w:rPr>
          <w:lang w:eastAsia="ja-JP"/>
        </w:rPr>
        <w:t xml:space="preserve">And </w:t>
      </w:r>
      <w:r w:rsidR="00A53A36">
        <w:rPr>
          <w:lang w:eastAsia="ja-JP"/>
        </w:rPr>
        <w:t>relative</w:t>
      </w:r>
      <w:r w:rsidR="00A53A36" w:rsidRPr="00236F4A">
        <w:rPr>
          <w:lang w:eastAsia="ja-JP"/>
        </w:rPr>
        <w:t xml:space="preserve"> </w:t>
      </w:r>
      <w:r w:rsidR="00382E69" w:rsidRPr="00236F4A">
        <w:rPr>
          <w:lang w:eastAsia="ja-JP"/>
        </w:rPr>
        <w:t>power control is used in test procedure. The requirements on power control accuracy apply under normal conditions. S</w:t>
      </w:r>
      <w:r w:rsidR="0077665B" w:rsidRPr="00236F4A">
        <w:rPr>
          <w:lang w:eastAsia="ja-JP"/>
        </w:rPr>
        <w:t>o i</w:t>
      </w:r>
      <w:r w:rsidRPr="00236F4A">
        <w:rPr>
          <w:lang w:eastAsia="ja-JP"/>
        </w:rPr>
        <w:t xml:space="preserve">n Time Mask for </w:t>
      </w:r>
      <w:r w:rsidR="00A53A36">
        <w:rPr>
          <w:lang w:eastAsia="ja-JP"/>
        </w:rPr>
        <w:t>SUL</w:t>
      </w:r>
      <w:r w:rsidRPr="00236F4A">
        <w:rPr>
          <w:lang w:eastAsia="ja-JP"/>
        </w:rPr>
        <w:t xml:space="preserve"> </w:t>
      </w:r>
      <w:r w:rsidR="00A53A36">
        <w:rPr>
          <w:lang w:eastAsia="ja-JP"/>
        </w:rPr>
        <w:t xml:space="preserve">two </w:t>
      </w:r>
      <w:r w:rsidRPr="00236F4A">
        <w:rPr>
          <w:lang w:eastAsia="ja-JP"/>
        </w:rPr>
        <w:t>uplink carrier switching</w:t>
      </w:r>
      <w:r w:rsidRPr="00236F4A">
        <w:rPr>
          <w:rFonts w:eastAsia="MS Mincho"/>
        </w:rPr>
        <w:t xml:space="preserve"> testing, </w:t>
      </w:r>
      <w:r w:rsidR="00382E69" w:rsidRPr="00236F4A">
        <w:rPr>
          <w:rFonts w:eastAsia="MS Mincho"/>
        </w:rPr>
        <w:t>only</w:t>
      </w:r>
      <w:r w:rsidRPr="00236F4A">
        <w:rPr>
          <w:rFonts w:eastAsia="MS Mincho"/>
        </w:rPr>
        <w:t xml:space="preserve"> Normal condition</w:t>
      </w:r>
      <w:r w:rsidR="00382E69" w:rsidRPr="00236F4A">
        <w:rPr>
          <w:rFonts w:eastAsia="MS Mincho"/>
        </w:rPr>
        <w:t xml:space="preserve"> is tested</w:t>
      </w:r>
      <w:r>
        <w:rPr>
          <w:rFonts w:eastAsia="MS Mincho"/>
        </w:rPr>
        <w:t>.</w:t>
      </w:r>
    </w:p>
    <w:p w:rsidR="00DD5F5D" w:rsidRPr="00003162"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00003162" w:rsidRPr="00003162">
        <w:rPr>
          <w:lang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w:t>
      </w:r>
    </w:p>
    <w:p w:rsid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2.2</w:t>
      </w:r>
      <w:r>
        <w:rPr>
          <w:rFonts w:ascii="Arial" w:eastAsia="MS Mincho" w:hAnsi="Arial"/>
          <w:kern w:val="0"/>
          <w:sz w:val="32"/>
          <w:szCs w:val="20"/>
          <w:lang w:val="en-GB" w:eastAsia="ja-JP"/>
        </w:rPr>
        <w:tab/>
      </w:r>
      <w:r w:rsidR="00DD5F5D" w:rsidRPr="00DD5F5D">
        <w:rPr>
          <w:rFonts w:ascii="Arial" w:eastAsia="MS Mincho" w:hAnsi="Arial"/>
          <w:kern w:val="0"/>
          <w:sz w:val="32"/>
          <w:szCs w:val="20"/>
          <w:lang w:val="en-GB" w:eastAsia="ja-JP"/>
        </w:rPr>
        <w:t>Test Frequencies</w:t>
      </w:r>
    </w:p>
    <w:p w:rsidR="00DD5F5D" w:rsidRPr="0083350F" w:rsidRDefault="00003162" w:rsidP="00DD5F5D">
      <w:pPr>
        <w:widowControl/>
        <w:spacing w:after="180"/>
        <w:jc w:val="left"/>
        <w:rPr>
          <w:kern w:val="0"/>
          <w:sz w:val="20"/>
          <w:szCs w:val="20"/>
          <w:lang w:val="en-GB"/>
        </w:rPr>
      </w:pPr>
      <w:r>
        <w:t xml:space="preserve">In NR, </w:t>
      </w:r>
      <w:r w:rsidRPr="008A39E8">
        <w:t>General ON/OFF Time Mas</w:t>
      </w:r>
      <w:r>
        <w:t xml:space="preserve">k </w:t>
      </w:r>
      <w:r>
        <w:rPr>
          <w:rFonts w:hint="eastAsia"/>
        </w:rPr>
        <w:t xml:space="preserve">for </w:t>
      </w:r>
      <w:r w:rsidR="00A53A36">
        <w:t>SUL</w:t>
      </w:r>
      <w:r>
        <w:rPr>
          <w:rFonts w:hint="eastAsia"/>
        </w:rPr>
        <w:t xml:space="preserve"> </w:t>
      </w:r>
      <w:r>
        <w:t>is tested for Low</w:t>
      </w:r>
      <w:r w:rsidR="00A53A36">
        <w:t>, Mid</w:t>
      </w:r>
      <w:r>
        <w:t xml:space="preserve"> and High </w:t>
      </w:r>
      <w:r>
        <w:rPr>
          <w:rFonts w:hint="eastAsia"/>
        </w:rPr>
        <w:t xml:space="preserve">range </w:t>
      </w:r>
      <w:r>
        <w:t xml:space="preserve">frequencies </w:t>
      </w:r>
      <w:r w:rsidR="00A53A36">
        <w:t>for SUL carrier</w:t>
      </w:r>
      <w:r>
        <w:t>. Considering t</w:t>
      </w:r>
      <w:r w:rsidRPr="0083350F">
        <w:rPr>
          <w:kern w:val="0"/>
          <w:sz w:val="20"/>
          <w:szCs w:val="20"/>
          <w:lang w:val="en-GB"/>
        </w:rPr>
        <w:t xml:space="preserve">he minimum requirement of </w:t>
      </w:r>
      <w:r w:rsidRPr="00532D7C">
        <w:rPr>
          <w:rFonts w:eastAsia="MS Mincho"/>
        </w:rPr>
        <w:t>Time mask for switching between two uplink carriers</w:t>
      </w:r>
      <w:r>
        <w:rPr>
          <w:rFonts w:eastAsia="MS Mincho"/>
        </w:rPr>
        <w:t xml:space="preserve"> is independent with test frequency range, to reduce the cost of testing time, selecting Mid range will be enough.</w:t>
      </w:r>
    </w:p>
    <w:p w:rsidR="00DD5F5D" w:rsidRPr="00003162" w:rsidRDefault="00DD5F5D" w:rsidP="00003162">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Mid range for </w:t>
      </w:r>
      <w:r w:rsidR="00A53A36">
        <w:rPr>
          <w:rFonts w:eastAsia="MS Mincho"/>
          <w:kern w:val="0"/>
          <w:sz w:val="20"/>
          <w:szCs w:val="20"/>
          <w:lang w:val="en-GB" w:eastAsia="ja-JP"/>
        </w:rPr>
        <w:t xml:space="preserve">SUL General </w:t>
      </w:r>
      <w:r w:rsidR="00A53A36">
        <w:rPr>
          <w:rFonts w:eastAsia="MS Mincho"/>
        </w:rPr>
        <w:t>t</w:t>
      </w:r>
      <w:r w:rsidR="00003162" w:rsidRPr="00532D7C">
        <w:rPr>
          <w:rFonts w:eastAsia="MS Mincho"/>
        </w:rPr>
        <w:t>ime mask for switching between two uplink carriers</w:t>
      </w:r>
      <w:r w:rsidR="00003162">
        <w:rPr>
          <w:rFonts w:eastAsia="MS Mincho"/>
        </w:rPr>
        <w:t xml:space="preserve"> testing</w:t>
      </w:r>
    </w:p>
    <w:p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2.3</w:t>
      </w:r>
      <w:r>
        <w:rPr>
          <w:rFonts w:ascii="Arial" w:hAnsi="Arial"/>
          <w:kern w:val="0"/>
          <w:sz w:val="32"/>
          <w:szCs w:val="20"/>
          <w:lang w:val="en-GB"/>
        </w:rPr>
        <w:tab/>
      </w:r>
      <w:r w:rsidR="00DD5F5D">
        <w:rPr>
          <w:rFonts w:ascii="Arial" w:hAnsi="Arial" w:hint="eastAsia"/>
          <w:kern w:val="0"/>
          <w:sz w:val="32"/>
          <w:szCs w:val="20"/>
          <w:lang w:val="en-GB"/>
        </w:rPr>
        <w:t xml:space="preserve">Test </w:t>
      </w:r>
      <w:r w:rsidR="00DD5F5D">
        <w:rPr>
          <w:rFonts w:ascii="Arial" w:hAnsi="Arial"/>
          <w:kern w:val="0"/>
          <w:sz w:val="32"/>
          <w:szCs w:val="20"/>
          <w:lang w:val="en-GB"/>
        </w:rPr>
        <w:t>Channel Bandwidths</w:t>
      </w:r>
    </w:p>
    <w:p w:rsidR="00A53A36" w:rsidRDefault="00003162" w:rsidP="00C946F9">
      <w:pPr>
        <w:widowControl/>
        <w:spacing w:after="180"/>
        <w:jc w:val="left"/>
      </w:pPr>
      <w:r>
        <w:t xml:space="preserve">In NR, </w:t>
      </w:r>
      <w:r w:rsidRPr="008A39E8">
        <w:t>General ON/OFF Time Mas</w:t>
      </w:r>
      <w:r>
        <w:t xml:space="preserve">k </w:t>
      </w:r>
      <w:r>
        <w:rPr>
          <w:rFonts w:hint="eastAsia"/>
        </w:rPr>
        <w:t xml:space="preserve">for </w:t>
      </w:r>
      <w:r w:rsidR="00A53A36">
        <w:t>SUL</w:t>
      </w:r>
      <w:r>
        <w:t xml:space="preserve"> is tested for Lowest</w:t>
      </w:r>
      <w:r w:rsidR="00A53A36">
        <w:t>, Mid</w:t>
      </w:r>
      <w:r>
        <w:t xml:space="preserve"> and Highest channel bandwidth </w:t>
      </w:r>
      <w:r w:rsidR="00A53A36">
        <w:t xml:space="preserve">for SUL carrier </w:t>
      </w:r>
      <w:r>
        <w:t xml:space="preserve">based on the same selection in </w:t>
      </w:r>
      <w:r w:rsidR="00A53A36">
        <w:t>single-carrier test case</w:t>
      </w:r>
      <w:r>
        <w:t xml:space="preserve">. </w:t>
      </w:r>
      <w:r w:rsidR="00A53A36">
        <w:t>And Mid channel bandwidth is selected for NUL carrier.</w:t>
      </w:r>
    </w:p>
    <w:p w:rsidR="00C946F9" w:rsidRPr="00C946F9" w:rsidRDefault="009E5E7A" w:rsidP="00C946F9">
      <w:pPr>
        <w:widowControl/>
        <w:spacing w:after="180"/>
        <w:jc w:val="left"/>
        <w:rPr>
          <w:rFonts w:eastAsia="MS Mincho"/>
          <w:kern w:val="0"/>
          <w:sz w:val="20"/>
          <w:szCs w:val="20"/>
          <w:lang w:val="en-GB" w:eastAsia="ja-JP"/>
        </w:rPr>
      </w:pPr>
      <w:r>
        <w:t xml:space="preserve">In this test case, uplink is scheduled on NUL carrier and SUL carrier in different slot. And </w:t>
      </w:r>
      <w:r w:rsidR="00003162">
        <w:t>generally we consider highest channel bandwidth to be the worst case</w:t>
      </w:r>
      <w:r w:rsidR="00003162" w:rsidRPr="00003162">
        <w:t xml:space="preserve"> because of possible frequency selec</w:t>
      </w:r>
      <w:r w:rsidR="00003162">
        <w:t>tivity and BW limitation issues</w:t>
      </w:r>
      <w:r>
        <w:t xml:space="preserve">. So </w:t>
      </w:r>
      <w:r w:rsidR="00003162">
        <w:t xml:space="preserve">testing Highest channel bandwidth </w:t>
      </w:r>
      <w:r w:rsidR="00A53A36">
        <w:t xml:space="preserve">for </w:t>
      </w:r>
      <w:r>
        <w:t xml:space="preserve">both NUL and </w:t>
      </w:r>
      <w:r w:rsidR="00A53A36">
        <w:t xml:space="preserve">SUL carrier </w:t>
      </w:r>
      <w:r w:rsidR="00003162">
        <w:t>will be enough to reduce testing time without losing test coverage.</w:t>
      </w:r>
    </w:p>
    <w:p w:rsidR="00DD5F5D" w:rsidRPr="00003162" w:rsidRDefault="00C946F9" w:rsidP="00003162">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A53A36">
        <w:rPr>
          <w:rFonts w:eastAsia="MS Mincho"/>
          <w:kern w:val="0"/>
          <w:sz w:val="20"/>
          <w:szCs w:val="20"/>
          <w:lang w:val="en-GB" w:eastAsia="ja-JP"/>
        </w:rPr>
        <w:t>Select</w:t>
      </w:r>
      <w:r w:rsidR="00003162">
        <w:rPr>
          <w:rFonts w:eastAsia="MS Mincho"/>
          <w:kern w:val="0"/>
          <w:sz w:val="20"/>
          <w:szCs w:val="20"/>
          <w:lang w:val="en-GB" w:eastAsia="ja-JP"/>
        </w:rPr>
        <w:t xml:space="preserve"> highest </w:t>
      </w:r>
      <w:r w:rsidR="00A53A36">
        <w:rPr>
          <w:rFonts w:eastAsia="MS Mincho"/>
          <w:kern w:val="0"/>
          <w:sz w:val="20"/>
          <w:szCs w:val="20"/>
          <w:lang w:val="en-GB" w:eastAsia="ja-JP"/>
        </w:rPr>
        <w:t xml:space="preserve">channel bandwidth for </w:t>
      </w:r>
      <w:r w:rsidR="009E5E7A">
        <w:rPr>
          <w:rFonts w:eastAsia="MS Mincho"/>
          <w:kern w:val="0"/>
          <w:sz w:val="20"/>
          <w:szCs w:val="20"/>
          <w:lang w:val="en-GB" w:eastAsia="ja-JP"/>
        </w:rPr>
        <w:t xml:space="preserve">NUL carrier and </w:t>
      </w:r>
      <w:r w:rsidR="00A53A36">
        <w:rPr>
          <w:rFonts w:eastAsia="MS Mincho"/>
          <w:kern w:val="0"/>
          <w:sz w:val="20"/>
          <w:szCs w:val="20"/>
          <w:lang w:val="en-GB" w:eastAsia="ja-JP"/>
        </w:rPr>
        <w:t>SUL carrier</w:t>
      </w:r>
      <w:r w:rsidR="00003162">
        <w:rPr>
          <w:rFonts w:eastAsia="MS Mincho"/>
          <w:kern w:val="0"/>
          <w:sz w:val="20"/>
          <w:szCs w:val="20"/>
          <w:lang w:val="en-GB" w:eastAsia="ja-JP"/>
        </w:rPr>
        <w:t xml:space="preserve"> for </w:t>
      </w:r>
      <w:r w:rsidR="00A53A36">
        <w:rPr>
          <w:rFonts w:eastAsia="MS Mincho"/>
          <w:kern w:val="0"/>
          <w:sz w:val="20"/>
          <w:szCs w:val="20"/>
          <w:lang w:val="en-GB" w:eastAsia="ja-JP"/>
        </w:rPr>
        <w:t xml:space="preserve">SUL General </w:t>
      </w:r>
      <w:r w:rsidR="00A53A36">
        <w:rPr>
          <w:rFonts w:eastAsia="MS Mincho"/>
        </w:rPr>
        <w:t>t</w:t>
      </w:r>
      <w:r w:rsidR="00003162" w:rsidRPr="00532D7C">
        <w:rPr>
          <w:rFonts w:eastAsia="MS Mincho"/>
        </w:rPr>
        <w:t>ime mask for switching between two uplink carriers</w:t>
      </w:r>
      <w:r w:rsidR="00003162">
        <w:rPr>
          <w:rFonts w:eastAsia="MS Mincho"/>
        </w:rPr>
        <w:t xml:space="preserve"> testing</w:t>
      </w:r>
    </w:p>
    <w:p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2.4</w:t>
      </w:r>
      <w:r>
        <w:rPr>
          <w:rFonts w:ascii="Arial" w:hAnsi="Arial"/>
          <w:kern w:val="0"/>
          <w:sz w:val="32"/>
          <w:szCs w:val="20"/>
          <w:lang w:val="en-GB"/>
        </w:rPr>
        <w:tab/>
      </w:r>
      <w:r w:rsidR="00DD5F5D">
        <w:rPr>
          <w:rFonts w:ascii="Arial" w:hAnsi="Arial"/>
          <w:kern w:val="0"/>
          <w:sz w:val="32"/>
          <w:szCs w:val="20"/>
          <w:lang w:val="en-GB"/>
        </w:rPr>
        <w:t>Test Subcarrier Spacing</w:t>
      </w:r>
    </w:p>
    <w:p w:rsidR="00003162" w:rsidRPr="007F4FF9" w:rsidRDefault="00DB60B9" w:rsidP="00003162">
      <w:r>
        <w:rPr>
          <w:kern w:val="0"/>
          <w:sz w:val="20"/>
          <w:szCs w:val="20"/>
          <w:lang w:val="en-GB"/>
        </w:rPr>
        <w:t>For SUL test case, 15kHz for SUL carrier and lowest supported SCS for NUL carrier should be selected</w:t>
      </w:r>
      <w:r w:rsidR="00C365A6">
        <w:t>.</w:t>
      </w:r>
    </w:p>
    <w:p w:rsidR="00A615E3" w:rsidRPr="00C365A6" w:rsidRDefault="00A615E3" w:rsidP="00A615E3">
      <w:pPr>
        <w:widowControl/>
        <w:spacing w:after="180"/>
        <w:jc w:val="left"/>
        <w:rPr>
          <w:kern w:val="0"/>
          <w:sz w:val="20"/>
          <w:szCs w:val="20"/>
        </w:rPr>
      </w:pPr>
    </w:p>
    <w:p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003162">
        <w:rPr>
          <w:lang w:eastAsia="ja-JP"/>
        </w:rPr>
        <w:t xml:space="preserve">Select </w:t>
      </w:r>
      <w:r w:rsidR="00DB60B9">
        <w:rPr>
          <w:lang w:eastAsia="ja-JP"/>
        </w:rPr>
        <w:t xml:space="preserve">15kHz SCS for SUL carrier and Lowest supported </w:t>
      </w:r>
      <w:r w:rsidR="00003162">
        <w:rPr>
          <w:lang w:eastAsia="ja-JP"/>
        </w:rPr>
        <w:t xml:space="preserve">SCS for </w:t>
      </w:r>
      <w:r w:rsidR="00DB60B9">
        <w:rPr>
          <w:lang w:eastAsia="ja-JP"/>
        </w:rPr>
        <w:t>Non-SUL carrier.</w:t>
      </w:r>
    </w:p>
    <w:p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bookmarkStart w:id="0" w:name="OLE_LINK11"/>
      <w:bookmarkStart w:id="1" w:name="OLE_LINK12"/>
      <w:r>
        <w:rPr>
          <w:rFonts w:ascii="Arial" w:hAnsi="Arial"/>
          <w:kern w:val="0"/>
          <w:sz w:val="32"/>
          <w:szCs w:val="20"/>
          <w:lang w:val="en-GB"/>
        </w:rPr>
        <w:t>2.5</w:t>
      </w:r>
      <w:r>
        <w:rPr>
          <w:rFonts w:ascii="Arial" w:hAnsi="Arial"/>
          <w:kern w:val="0"/>
          <w:sz w:val="32"/>
          <w:szCs w:val="20"/>
          <w:lang w:val="en-GB"/>
        </w:rPr>
        <w:tab/>
      </w:r>
      <w:r w:rsidR="00DD5F5D">
        <w:rPr>
          <w:rFonts w:ascii="Arial" w:hAnsi="Arial" w:hint="eastAsia"/>
          <w:kern w:val="0"/>
          <w:sz w:val="32"/>
          <w:szCs w:val="20"/>
          <w:lang w:val="en-GB"/>
        </w:rPr>
        <w:t>Uplink Modulation and RB allocation</w:t>
      </w:r>
    </w:p>
    <w:bookmarkEnd w:id="0"/>
    <w:bookmarkEnd w:id="1"/>
    <w:p w:rsidR="00DD5F5D" w:rsidRPr="0083350F" w:rsidRDefault="00003162" w:rsidP="00AF0D8F">
      <w:pPr>
        <w:widowControl/>
        <w:spacing w:after="180"/>
        <w:jc w:val="left"/>
        <w:rPr>
          <w:kern w:val="0"/>
          <w:sz w:val="20"/>
          <w:szCs w:val="20"/>
          <w:lang w:val="en-GB"/>
        </w:rPr>
      </w:pPr>
      <w:r w:rsidRPr="0083350F">
        <w:rPr>
          <w:kern w:val="0"/>
          <w:sz w:val="20"/>
          <w:szCs w:val="20"/>
          <w:lang w:val="en-GB"/>
        </w:rPr>
        <w:t xml:space="preserve">In </w:t>
      </w:r>
      <w:bookmarkStart w:id="2" w:name="OLE_LINK13"/>
      <w:r w:rsidRPr="008A39E8">
        <w:t>General ON/OFF Time Mas</w:t>
      </w:r>
      <w:r>
        <w:t xml:space="preserve">k </w:t>
      </w:r>
      <w:r>
        <w:rPr>
          <w:rFonts w:hint="eastAsia"/>
        </w:rPr>
        <w:t xml:space="preserve">for </w:t>
      </w:r>
      <w:r w:rsidR="003107F6">
        <w:t>SUL</w:t>
      </w:r>
      <w:r>
        <w:t xml:space="preserve"> testing</w:t>
      </w:r>
      <w:bookmarkEnd w:id="2"/>
      <w:r>
        <w:t xml:space="preserve">, </w:t>
      </w:r>
      <w:r w:rsidR="003107F6" w:rsidRPr="003107F6">
        <w:t>DFT-s-OFDM QPSK</w:t>
      </w:r>
      <w:r>
        <w:t xml:space="preserve"> is chosen. </w:t>
      </w:r>
      <w:r w:rsidR="003107F6">
        <w:t xml:space="preserve">Inner </w:t>
      </w:r>
      <w:r>
        <w:rPr>
          <w:lang w:eastAsia="ja-JP"/>
        </w:rPr>
        <w:t xml:space="preserve">Full RB allocation is adopted for it </w:t>
      </w:r>
      <w:r w:rsidR="003107F6">
        <w:rPr>
          <w:lang w:eastAsia="ja-JP"/>
        </w:rPr>
        <w:t>has the lowest MPR</w:t>
      </w:r>
      <w:r>
        <w:rPr>
          <w:lang w:eastAsia="ja-JP"/>
        </w:rPr>
        <w:t xml:space="preserve">. In </w:t>
      </w:r>
      <w:r w:rsidR="003107F6">
        <w:rPr>
          <w:lang w:eastAsia="ja-JP"/>
        </w:rPr>
        <w:t xml:space="preserve">SUL General </w:t>
      </w:r>
      <w:r w:rsidRPr="00532D7C">
        <w:rPr>
          <w:rFonts w:eastAsia="MS Mincho"/>
        </w:rPr>
        <w:t>Time mask for switching between two uplink carriers</w:t>
      </w:r>
      <w:r>
        <w:rPr>
          <w:rFonts w:eastAsia="MS Mincho"/>
        </w:rPr>
        <w:t xml:space="preserve"> testing, the same approach should be selected.</w:t>
      </w:r>
    </w:p>
    <w:p w:rsidR="00F1547A" w:rsidRPr="00236F4A" w:rsidRDefault="00F1547A" w:rsidP="00AF0D8F">
      <w:pPr>
        <w:widowControl/>
        <w:spacing w:after="180"/>
        <w:jc w:val="left"/>
        <w:rPr>
          <w:rFonts w:eastAsia="MS Mincho"/>
        </w:rPr>
      </w:pPr>
      <w:bookmarkStart w:id="3" w:name="OLE_LINK25"/>
      <w:r w:rsidRPr="00F1547A">
        <w:rPr>
          <w:b/>
          <w:kern w:val="0"/>
          <w:sz w:val="20"/>
          <w:szCs w:val="20"/>
          <w:lang w:val="en-GB"/>
        </w:rPr>
        <w:t>Proposal 5:</w:t>
      </w:r>
      <w:r w:rsidRPr="00F1547A">
        <w:rPr>
          <w:kern w:val="0"/>
          <w:sz w:val="20"/>
          <w:szCs w:val="20"/>
          <w:lang w:val="en-GB"/>
        </w:rPr>
        <w:t xml:space="preserve"> </w:t>
      </w:r>
      <w:r w:rsidR="00003162">
        <w:rPr>
          <w:kern w:val="0"/>
          <w:sz w:val="20"/>
          <w:szCs w:val="20"/>
          <w:lang w:val="en-GB"/>
        </w:rPr>
        <w:t>Use</w:t>
      </w:r>
      <w:r w:rsidR="00003162">
        <w:t xml:space="preserve"> </w:t>
      </w:r>
      <w:r w:rsidR="003107F6">
        <w:t>DFT-s</w:t>
      </w:r>
      <w:r w:rsidR="00003162">
        <w:t>-</w:t>
      </w:r>
      <w:bookmarkEnd w:id="3"/>
      <w:r w:rsidR="00003162">
        <w:rPr>
          <w:rFonts w:hint="eastAsia"/>
        </w:rPr>
        <w:t xml:space="preserve">OFDM </w:t>
      </w:r>
      <w:r w:rsidR="00003162">
        <w:t xml:space="preserve">QPSK + </w:t>
      </w:r>
      <w:r w:rsidR="003107F6">
        <w:t xml:space="preserve">Inner </w:t>
      </w:r>
      <w:r w:rsidR="00003162">
        <w:t>Full RB allocation</w:t>
      </w:r>
      <w:r w:rsidR="00003162">
        <w:rPr>
          <w:kern w:val="0"/>
          <w:sz w:val="20"/>
          <w:szCs w:val="20"/>
          <w:lang w:val="en-GB"/>
        </w:rPr>
        <w:t xml:space="preserve"> for </w:t>
      </w:r>
      <w:bookmarkStart w:id="4" w:name="OLE_LINK14"/>
      <w:r w:rsidR="00003162" w:rsidRPr="00532D7C">
        <w:rPr>
          <w:rFonts w:eastAsia="MS Mincho"/>
        </w:rPr>
        <w:t>Time mask for switching between two uplink carriers</w:t>
      </w:r>
      <w:r w:rsidR="00003162">
        <w:rPr>
          <w:rFonts w:eastAsia="MS Mincho"/>
        </w:rPr>
        <w:t xml:space="preserve"> </w:t>
      </w:r>
      <w:r w:rsidR="00003162" w:rsidRPr="00236F4A">
        <w:rPr>
          <w:rFonts w:eastAsia="MS Mincho"/>
        </w:rPr>
        <w:t>testing</w:t>
      </w:r>
    </w:p>
    <w:bookmarkEnd w:id="4"/>
    <w:p w:rsidR="00F1547A" w:rsidRPr="00F1547A" w:rsidRDefault="00795CE5" w:rsidP="00795CE5">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w:t>
      </w:r>
      <w:r w:rsidR="009E5E7A">
        <w:rPr>
          <w:rFonts w:ascii="Arial" w:hAnsi="Arial"/>
          <w:kern w:val="0"/>
          <w:sz w:val="32"/>
          <w:szCs w:val="20"/>
          <w:lang w:val="en-GB"/>
        </w:rPr>
        <w:t>6</w:t>
      </w:r>
      <w:r>
        <w:rPr>
          <w:rFonts w:ascii="Arial" w:hAnsi="Arial"/>
          <w:kern w:val="0"/>
          <w:sz w:val="32"/>
          <w:szCs w:val="20"/>
          <w:lang w:val="en-GB"/>
        </w:rPr>
        <w:tab/>
      </w:r>
      <w:r w:rsidR="00F1547A">
        <w:rPr>
          <w:rFonts w:ascii="Arial" w:hAnsi="Arial"/>
          <w:kern w:val="0"/>
          <w:sz w:val="32"/>
          <w:szCs w:val="20"/>
          <w:lang w:val="en-GB"/>
        </w:rPr>
        <w:t>Number of Test Points</w:t>
      </w:r>
    </w:p>
    <w:p w:rsid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w:t>
      </w:r>
      <w:r w:rsidR="003C330A">
        <w:rPr>
          <w:rFonts w:eastAsia="MS Mincho"/>
          <w:kern w:val="0"/>
          <w:sz w:val="20"/>
          <w:szCs w:val="20"/>
          <w:lang w:val="en-GB" w:eastAsia="ja-JP"/>
        </w:rPr>
        <w:t xml:space="preserve"> </w:t>
      </w:r>
      <w:r w:rsidR="00003162" w:rsidRPr="00532D7C">
        <w:rPr>
          <w:rFonts w:eastAsia="MS Mincho"/>
        </w:rPr>
        <w:t>Time mask for switching between two uplink carriers</w:t>
      </w:r>
      <w:r w:rsidR="00003162">
        <w:rPr>
          <w:rFonts w:eastAsia="MS Mincho"/>
        </w:rPr>
        <w:t xml:space="preserve"> testing are</w:t>
      </w:r>
      <w:r w:rsidRPr="00F1547A">
        <w:rPr>
          <w:rFonts w:eastAsia="MS Mincho"/>
          <w:kern w:val="0"/>
          <w:sz w:val="20"/>
          <w:szCs w:val="20"/>
          <w:lang w:val="en-GB" w:eastAsia="ja-JP"/>
        </w:rPr>
        <w:t xml:space="preserve"> tabulated below.</w:t>
      </w:r>
    </w:p>
    <w:p w:rsidR="00B064A6" w:rsidRPr="00F1547A" w:rsidRDefault="00B064A6" w:rsidP="00F1547A">
      <w:pPr>
        <w:widowControl/>
        <w:spacing w:after="180"/>
        <w:jc w:val="left"/>
        <w:rPr>
          <w:rFonts w:eastAsia="MS Mincho"/>
          <w:kern w:val="0"/>
          <w:sz w:val="20"/>
          <w:szCs w:val="20"/>
          <w:lang w:val="en-GB" w:eastAsia="ja-JP"/>
        </w:rPr>
      </w:pPr>
    </w:p>
    <w:p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sidR="00003162">
        <w:rPr>
          <w:rFonts w:eastAsia="MS Mincho"/>
          <w:b/>
          <w:kern w:val="0"/>
          <w:sz w:val="20"/>
          <w:szCs w:val="20"/>
          <w:lang w:val="en-GB" w:eastAsia="de-DE"/>
        </w:rPr>
        <w:t xml:space="preserve"> </w:t>
      </w:r>
      <w:r w:rsidR="00003162" w:rsidRPr="00003162">
        <w:rPr>
          <w:rFonts w:eastAsia="MS Mincho"/>
          <w:b/>
          <w:kern w:val="0"/>
          <w:sz w:val="20"/>
          <w:szCs w:val="20"/>
          <w:lang w:val="en-GB" w:eastAsia="de-DE"/>
        </w:rPr>
        <w:t>Time mask for switching between two uplink carriers testing</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47"/>
        <w:gridCol w:w="961"/>
        <w:gridCol w:w="1047"/>
        <w:gridCol w:w="1046"/>
      </w:tblGrid>
      <w:tr w:rsidR="00F1547A" w:rsidRPr="00897268" w:rsidTr="00942181">
        <w:trPr>
          <w:jc w:val="center"/>
        </w:trPr>
        <w:tc>
          <w:tcPr>
            <w:tcW w:w="983"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rsidTr="00942181">
        <w:trPr>
          <w:jc w:val="center"/>
        </w:trPr>
        <w:tc>
          <w:tcPr>
            <w:tcW w:w="983"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954"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18"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r>
    </w:tbl>
    <w:p w:rsidR="00F1547A" w:rsidRDefault="00F1547A" w:rsidP="00F1547A">
      <w:pPr>
        <w:widowControl/>
        <w:spacing w:after="180"/>
        <w:jc w:val="left"/>
        <w:rPr>
          <w:ins w:id="5" w:author="Huawei-Chunying Gu" w:date="2024-02-16T15:58:00Z"/>
          <w:rFonts w:eastAsia="MS Mincho"/>
          <w:kern w:val="0"/>
          <w:sz w:val="20"/>
          <w:szCs w:val="20"/>
          <w:lang w:val="en-GB" w:eastAsia="ja-JP"/>
        </w:rPr>
      </w:pPr>
    </w:p>
    <w:p w:rsidR="00876ACA" w:rsidRPr="00C33E41" w:rsidRDefault="00876ACA" w:rsidP="00876ACA">
      <w:pPr>
        <w:pStyle w:val="aa"/>
        <w:keepNext/>
        <w:keepLines/>
        <w:widowControl/>
        <w:spacing w:before="180" w:after="180"/>
        <w:ind w:firstLineChars="0" w:firstLine="0"/>
        <w:jc w:val="left"/>
        <w:outlineLvl w:val="1"/>
        <w:rPr>
          <w:ins w:id="6" w:author="Huawei-Chunying Gu" w:date="2024-02-16T15:58:00Z"/>
          <w:rFonts w:ascii="Arial" w:hAnsi="Arial"/>
          <w:kern w:val="0"/>
          <w:sz w:val="32"/>
          <w:szCs w:val="20"/>
          <w:lang w:val="en-GB"/>
        </w:rPr>
      </w:pPr>
      <w:ins w:id="7" w:author="Huawei-Chunying Gu" w:date="2024-02-16T15:58:00Z">
        <w:r>
          <w:rPr>
            <w:rFonts w:ascii="Arial" w:hAnsi="Arial"/>
            <w:kern w:val="0"/>
            <w:sz w:val="32"/>
            <w:szCs w:val="20"/>
            <w:lang w:val="en-GB"/>
          </w:rPr>
          <w:t>2.</w:t>
        </w:r>
        <w:r w:rsidR="00445316">
          <w:rPr>
            <w:rFonts w:ascii="Arial" w:hAnsi="Arial"/>
            <w:kern w:val="0"/>
            <w:sz w:val="32"/>
            <w:szCs w:val="20"/>
            <w:lang w:val="en-GB"/>
          </w:rPr>
          <w:t>7</w:t>
        </w:r>
        <w:r>
          <w:rPr>
            <w:rFonts w:ascii="Arial" w:hAnsi="Arial"/>
            <w:kern w:val="0"/>
            <w:sz w:val="32"/>
            <w:szCs w:val="20"/>
            <w:lang w:val="en-GB"/>
          </w:rPr>
          <w:tab/>
        </w:r>
        <w:r>
          <w:rPr>
            <w:rFonts w:ascii="Arial" w:hAnsi="Arial" w:hint="eastAsia"/>
            <w:kern w:val="0"/>
            <w:sz w:val="32"/>
            <w:szCs w:val="20"/>
            <w:lang w:val="en-GB"/>
          </w:rPr>
          <w:t>Handling</w:t>
        </w:r>
        <w:r>
          <w:rPr>
            <w:rFonts w:ascii="Arial" w:hAnsi="Arial"/>
            <w:kern w:val="0"/>
            <w:sz w:val="32"/>
            <w:szCs w:val="20"/>
            <w:lang w:val="en-GB"/>
          </w:rPr>
          <w:t xml:space="preserve"> </w:t>
        </w:r>
        <w:r>
          <w:rPr>
            <w:rFonts w:ascii="Arial" w:hAnsi="Arial" w:hint="eastAsia"/>
            <w:kern w:val="0"/>
            <w:sz w:val="32"/>
            <w:szCs w:val="20"/>
            <w:lang w:val="en-GB"/>
          </w:rPr>
          <w:t>of</w:t>
        </w:r>
        <w:r>
          <w:rPr>
            <w:rFonts w:ascii="Arial" w:hAnsi="Arial"/>
            <w:kern w:val="0"/>
            <w:sz w:val="32"/>
            <w:szCs w:val="20"/>
            <w:lang w:val="en-GB"/>
          </w:rPr>
          <w:t xml:space="preserve"> test point of switching between two uplink carriers with two transmit antenna connectors</w:t>
        </w:r>
      </w:ins>
    </w:p>
    <w:p w:rsidR="00876ACA" w:rsidRDefault="00876ACA" w:rsidP="00876ACA">
      <w:pPr>
        <w:widowControl/>
        <w:spacing w:after="180"/>
        <w:jc w:val="left"/>
        <w:rPr>
          <w:ins w:id="8" w:author="Huawei-Chunying Gu" w:date="2024-02-16T15:58:00Z"/>
        </w:rPr>
      </w:pPr>
      <w:ins w:id="9" w:author="Huawei-Chunying Gu" w:date="2024-02-16T15:58:00Z">
        <w:r>
          <w:rPr>
            <w:rFonts w:hint="eastAsia"/>
          </w:rPr>
          <w:t>T</w:t>
        </w:r>
        <w:r>
          <w:t xml:space="preserve">he minimum requirement of 2Tx-2Tx UL switching </w:t>
        </w:r>
      </w:ins>
      <w:ins w:id="10" w:author="Huawei-Chunying Gu" w:date="2024-02-16T16:00:00Z">
        <w:r w:rsidR="008E3E89">
          <w:t xml:space="preserve">for SUL configuration </w:t>
        </w:r>
      </w:ins>
      <w:ins w:id="11" w:author="Huawei-Chunying Gu" w:date="2024-02-16T15:58:00Z">
        <w:r>
          <w:t>is specified in 6.3</w:t>
        </w:r>
      </w:ins>
      <w:ins w:id="12" w:author="Huawei-Chunying Gu" w:date="2024-02-16T16:00:00Z">
        <w:r w:rsidR="004A40CB">
          <w:t>C</w:t>
        </w:r>
      </w:ins>
      <w:ins w:id="13" w:author="Huawei-Chunying Gu" w:date="2024-02-16T15:58:00Z">
        <w:r>
          <w:rPr>
            <w:rFonts w:hint="eastAsia"/>
          </w:rPr>
          <w:t>.3.</w:t>
        </w:r>
      </w:ins>
      <w:ins w:id="14" w:author="Huawei-Chunying Gu" w:date="2024-02-16T16:00:00Z">
        <w:r w:rsidR="004A40CB">
          <w:t>2</w:t>
        </w:r>
      </w:ins>
      <w:ins w:id="15" w:author="Huawei-Chunying Gu" w:date="2024-02-16T15:58:00Z">
        <w:r>
          <w:t xml:space="preserve"> of TS 38.101, where the main difference from 1Tx-2Tx switching is both carriers are capable of two transmit antenna connectors. The ON/OFF time mask period and location is the same as 1Tx-2Tx UL switching. </w:t>
        </w:r>
        <w:r>
          <w:rPr>
            <w:rFonts w:hint="eastAsia"/>
          </w:rPr>
          <w:t>The</w:t>
        </w:r>
        <w:r>
          <w:t xml:space="preserve"> TP analysis of 1Tx-2Tx UL switching could be reused. </w:t>
        </w:r>
      </w:ins>
    </w:p>
    <w:p w:rsidR="00876ACA" w:rsidRDefault="00876ACA" w:rsidP="00876ACA">
      <w:pPr>
        <w:widowControl/>
        <w:spacing w:after="180"/>
        <w:jc w:val="left"/>
        <w:rPr>
          <w:ins w:id="16" w:author="Huawei-Chunying Gu" w:date="2024-02-16T15:58:00Z"/>
          <w:kern w:val="0"/>
          <w:sz w:val="20"/>
          <w:szCs w:val="20"/>
          <w:lang w:val="en-GB"/>
        </w:rPr>
      </w:pPr>
      <w:ins w:id="17" w:author="Huawei-Chunying Gu" w:date="2024-02-16T15:58:00Z">
        <w:r w:rsidRPr="00F1547A">
          <w:rPr>
            <w:b/>
            <w:kern w:val="0"/>
            <w:sz w:val="20"/>
            <w:szCs w:val="20"/>
            <w:lang w:val="en-GB"/>
          </w:rPr>
          <w:t xml:space="preserve">Proposal </w:t>
        </w:r>
      </w:ins>
      <w:ins w:id="18" w:author="Huawei-Chunying Gu" w:date="2024-02-16T16:01:00Z">
        <w:r w:rsidR="008E3E89">
          <w:rPr>
            <w:b/>
            <w:kern w:val="0"/>
            <w:sz w:val="20"/>
            <w:szCs w:val="20"/>
            <w:lang w:val="en-GB"/>
          </w:rPr>
          <w:t>6</w:t>
        </w:r>
      </w:ins>
      <w:ins w:id="19" w:author="Huawei-Chunying Gu" w:date="2024-02-16T15:58:00Z">
        <w:r w:rsidRPr="00F1547A">
          <w:rPr>
            <w:b/>
            <w:kern w:val="0"/>
            <w:sz w:val="20"/>
            <w:szCs w:val="20"/>
            <w:lang w:val="en-GB"/>
          </w:rPr>
          <w:t>:</w:t>
        </w:r>
        <w:r w:rsidRPr="00F1547A">
          <w:rPr>
            <w:kern w:val="0"/>
            <w:sz w:val="20"/>
            <w:szCs w:val="20"/>
            <w:lang w:val="en-GB"/>
          </w:rPr>
          <w:t xml:space="preserve"> </w:t>
        </w:r>
        <w:r>
          <w:rPr>
            <w:kern w:val="0"/>
            <w:sz w:val="20"/>
            <w:szCs w:val="20"/>
            <w:lang w:val="en-GB"/>
          </w:rPr>
          <w:t>The test points of 2Tx-2Tx UL switching is the same as that of 1Tx-2Tx UL switching.</w:t>
        </w:r>
      </w:ins>
    </w:p>
    <w:p w:rsidR="00876ACA" w:rsidRPr="00C33E41" w:rsidRDefault="00876ACA" w:rsidP="00876ACA">
      <w:pPr>
        <w:pStyle w:val="aa"/>
        <w:keepNext/>
        <w:keepLines/>
        <w:widowControl/>
        <w:spacing w:before="180" w:after="180"/>
        <w:ind w:firstLineChars="0" w:firstLine="0"/>
        <w:jc w:val="left"/>
        <w:outlineLvl w:val="1"/>
        <w:rPr>
          <w:ins w:id="20" w:author="Huawei-Chunying Gu" w:date="2024-02-16T15:58:00Z"/>
          <w:rFonts w:ascii="Arial" w:hAnsi="Arial"/>
          <w:kern w:val="0"/>
          <w:sz w:val="32"/>
          <w:szCs w:val="20"/>
          <w:lang w:val="en-GB"/>
        </w:rPr>
      </w:pPr>
      <w:ins w:id="21" w:author="Huawei-Chunying Gu" w:date="2024-02-16T15:58:00Z">
        <w:r>
          <w:rPr>
            <w:rFonts w:ascii="Arial" w:hAnsi="Arial"/>
            <w:kern w:val="0"/>
            <w:sz w:val="32"/>
            <w:szCs w:val="20"/>
            <w:lang w:val="en-GB"/>
          </w:rPr>
          <w:t>2.</w:t>
        </w:r>
        <w:r w:rsidR="00445316">
          <w:rPr>
            <w:rFonts w:ascii="Arial" w:hAnsi="Arial"/>
            <w:kern w:val="0"/>
            <w:sz w:val="32"/>
            <w:szCs w:val="20"/>
            <w:lang w:val="en-GB"/>
          </w:rPr>
          <w:t>8</w:t>
        </w:r>
        <w:r>
          <w:rPr>
            <w:rFonts w:ascii="Arial" w:hAnsi="Arial"/>
            <w:kern w:val="0"/>
            <w:sz w:val="32"/>
            <w:szCs w:val="20"/>
            <w:lang w:val="en-GB"/>
          </w:rPr>
          <w:tab/>
        </w:r>
        <w:r>
          <w:rPr>
            <w:rFonts w:ascii="Arial" w:hAnsi="Arial" w:hint="eastAsia"/>
            <w:kern w:val="0"/>
            <w:sz w:val="32"/>
            <w:szCs w:val="20"/>
            <w:lang w:val="en-GB"/>
          </w:rPr>
          <w:t>Handling</w:t>
        </w:r>
        <w:r>
          <w:rPr>
            <w:rFonts w:ascii="Arial" w:hAnsi="Arial"/>
            <w:kern w:val="0"/>
            <w:sz w:val="32"/>
            <w:szCs w:val="20"/>
            <w:lang w:val="en-GB"/>
          </w:rPr>
          <w:t xml:space="preserve"> </w:t>
        </w:r>
        <w:r>
          <w:rPr>
            <w:rFonts w:ascii="Arial" w:hAnsi="Arial" w:hint="eastAsia"/>
            <w:kern w:val="0"/>
            <w:sz w:val="32"/>
            <w:szCs w:val="20"/>
            <w:lang w:val="en-GB"/>
          </w:rPr>
          <w:t>of</w:t>
        </w:r>
        <w:r>
          <w:rPr>
            <w:rFonts w:ascii="Arial" w:hAnsi="Arial"/>
            <w:kern w:val="0"/>
            <w:sz w:val="32"/>
            <w:szCs w:val="20"/>
            <w:lang w:val="en-GB"/>
          </w:rPr>
          <w:t xml:space="preserve"> test point of 1Tx-2Tx and 2Tx-2Tx switching between two </w:t>
        </w:r>
        <w:r>
          <w:rPr>
            <w:rFonts w:ascii="Arial" w:hAnsi="Arial" w:hint="eastAsia"/>
            <w:kern w:val="0"/>
            <w:sz w:val="32"/>
            <w:szCs w:val="20"/>
            <w:lang w:val="en-GB"/>
          </w:rPr>
          <w:t>band</w:t>
        </w:r>
        <w:r>
          <w:rPr>
            <w:rFonts w:ascii="Arial" w:hAnsi="Arial"/>
            <w:kern w:val="0"/>
            <w:sz w:val="32"/>
            <w:szCs w:val="20"/>
            <w:lang w:val="en-GB"/>
          </w:rPr>
          <w:t>s</w:t>
        </w:r>
      </w:ins>
    </w:p>
    <w:p w:rsidR="00876ACA" w:rsidRDefault="00876ACA" w:rsidP="00876ACA">
      <w:pPr>
        <w:widowControl/>
        <w:spacing w:after="180"/>
        <w:jc w:val="left"/>
        <w:rPr>
          <w:ins w:id="22" w:author="Huawei-Chunying Gu" w:date="2024-02-16T15:58:00Z"/>
        </w:rPr>
      </w:pPr>
      <w:ins w:id="23" w:author="Huawei-Chunying Gu" w:date="2024-02-16T15:58:00Z">
        <w:r>
          <w:rPr>
            <w:rFonts w:hint="eastAsia"/>
          </w:rPr>
          <w:t>T</w:t>
        </w:r>
        <w:r>
          <w:t xml:space="preserve">he minimum requirements of 1Tx-2Tx and 2Tx-2Tx UL switching </w:t>
        </w:r>
      </w:ins>
      <w:ins w:id="24" w:author="Huawei-Chunying Gu" w:date="2024-02-16T16:01:00Z">
        <w:r w:rsidR="00F3751F">
          <w:t xml:space="preserve">for SUL configuration </w:t>
        </w:r>
      </w:ins>
      <w:ins w:id="25" w:author="Huawei-Chunying Gu" w:date="2024-02-16T15:58:00Z">
        <w:r>
          <w:t>between two bands are specified in 6.3</w:t>
        </w:r>
      </w:ins>
      <w:ins w:id="26" w:author="Huawei-Chunying Gu" w:date="2024-02-16T16:01:00Z">
        <w:r w:rsidR="00F3751F">
          <w:t>C</w:t>
        </w:r>
      </w:ins>
      <w:ins w:id="27" w:author="Huawei-Chunying Gu" w:date="2024-02-16T15:58:00Z">
        <w:r>
          <w:rPr>
            <w:rFonts w:hint="eastAsia"/>
          </w:rPr>
          <w:t>.3.3</w:t>
        </w:r>
        <w:r>
          <w:t xml:space="preserve"> and 6.3</w:t>
        </w:r>
      </w:ins>
      <w:ins w:id="28" w:author="Huawei-Chunying Gu" w:date="2024-02-16T16:01:00Z">
        <w:r w:rsidR="00F3751F">
          <w:t>C</w:t>
        </w:r>
      </w:ins>
      <w:ins w:id="29" w:author="Huawei-Chunying Gu" w:date="2024-02-16T15:58:00Z">
        <w:r>
          <w:t>.3.</w:t>
        </w:r>
      </w:ins>
      <w:ins w:id="30" w:author="Huawei-Chunying Gu" w:date="2024-02-16T16:01:00Z">
        <w:r w:rsidR="00F3751F">
          <w:t>4</w:t>
        </w:r>
      </w:ins>
      <w:ins w:id="31" w:author="Huawei-Chunying Gu" w:date="2024-02-16T15:58:00Z">
        <w:r>
          <w:t xml:space="preserve"> of TS 38.101, where the main difference from switching between two uplink carriers is</w:t>
        </w:r>
      </w:ins>
      <w:ins w:id="32" w:author="Huawei-Chunying Gu" w:date="2024-02-16T16:03:00Z">
        <w:r w:rsidR="005818B3">
          <w:t xml:space="preserve"> the NUL</w:t>
        </w:r>
      </w:ins>
      <w:ins w:id="33" w:author="Huawei-Chunying Gu" w:date="2024-02-16T15:58:00Z">
        <w:r>
          <w:t xml:space="preserve"> band is configured with intra-band contiguous CA. The ON/OFF time mask period and location is the same as 1Tx-2Tx UL switching. </w:t>
        </w:r>
        <w:r>
          <w:rPr>
            <w:rFonts w:hint="eastAsia"/>
          </w:rPr>
          <w:t>The</w:t>
        </w:r>
        <w:r>
          <w:t xml:space="preserve"> TP analysis of UL switching between two uplink carriers could be reused except the RB allocation should be replaced by </w:t>
        </w:r>
        <w:proofErr w:type="spellStart"/>
        <w:r>
          <w:t>inner_full</w:t>
        </w:r>
        <w:proofErr w:type="spellEnd"/>
        <w:r>
          <w:t xml:space="preserve"> allocation for intra-band contiguous CA. </w:t>
        </w:r>
      </w:ins>
    </w:p>
    <w:p w:rsidR="00876ACA" w:rsidRPr="00876ACA" w:rsidRDefault="00876ACA" w:rsidP="00F1547A">
      <w:pPr>
        <w:widowControl/>
        <w:spacing w:after="180"/>
        <w:jc w:val="left"/>
        <w:rPr>
          <w:rFonts w:eastAsia="MS Mincho" w:hint="eastAsia"/>
          <w:kern w:val="0"/>
          <w:sz w:val="20"/>
          <w:szCs w:val="20"/>
          <w:lang w:eastAsia="ja-JP"/>
          <w:rPrChange w:id="34" w:author="Huawei-Chunying Gu" w:date="2024-02-16T15:58:00Z">
            <w:rPr>
              <w:rFonts w:eastAsia="MS Mincho" w:hint="eastAsia"/>
              <w:kern w:val="0"/>
              <w:sz w:val="20"/>
              <w:szCs w:val="20"/>
              <w:lang w:val="en-GB" w:eastAsia="ja-JP"/>
            </w:rPr>
          </w:rPrChange>
        </w:rPr>
      </w:pPr>
      <w:ins w:id="35" w:author="Huawei-Chunying Gu" w:date="2024-02-16T15:58:00Z">
        <w:r w:rsidRPr="00F1547A">
          <w:rPr>
            <w:b/>
            <w:kern w:val="0"/>
            <w:sz w:val="20"/>
            <w:szCs w:val="20"/>
            <w:lang w:val="en-GB"/>
          </w:rPr>
          <w:t xml:space="preserve">Proposal </w:t>
        </w:r>
      </w:ins>
      <w:ins w:id="36" w:author="Huawei-Chunying Gu" w:date="2024-02-16T16:03:00Z">
        <w:r w:rsidR="00093329">
          <w:rPr>
            <w:b/>
            <w:kern w:val="0"/>
            <w:sz w:val="20"/>
            <w:szCs w:val="20"/>
            <w:lang w:val="en-GB"/>
          </w:rPr>
          <w:t>7</w:t>
        </w:r>
      </w:ins>
      <w:ins w:id="37" w:author="Huawei-Chunying Gu" w:date="2024-02-16T15:58:00Z">
        <w:r w:rsidRPr="00F1547A">
          <w:rPr>
            <w:b/>
            <w:kern w:val="0"/>
            <w:sz w:val="20"/>
            <w:szCs w:val="20"/>
            <w:lang w:val="en-GB"/>
          </w:rPr>
          <w:t>:</w:t>
        </w:r>
        <w:r w:rsidRPr="00F1547A">
          <w:rPr>
            <w:kern w:val="0"/>
            <w:sz w:val="20"/>
            <w:szCs w:val="20"/>
            <w:lang w:val="en-GB"/>
          </w:rPr>
          <w:t xml:space="preserve"> </w:t>
        </w:r>
        <w:r>
          <w:rPr>
            <w:kern w:val="0"/>
            <w:sz w:val="20"/>
            <w:szCs w:val="20"/>
            <w:lang w:val="en-GB"/>
          </w:rPr>
          <w:t xml:space="preserve">The test points of UL switching between two bands are the same as that of UL switching between two uplink carriers, except the RB allocation is replaced by </w:t>
        </w:r>
        <w:proofErr w:type="spellStart"/>
        <w:r>
          <w:rPr>
            <w:kern w:val="0"/>
            <w:sz w:val="20"/>
            <w:szCs w:val="20"/>
            <w:lang w:val="en-GB"/>
          </w:rPr>
          <w:t>inner_full</w:t>
        </w:r>
        <w:proofErr w:type="spellEnd"/>
        <w:r>
          <w:rPr>
            <w:kern w:val="0"/>
            <w:sz w:val="20"/>
            <w:szCs w:val="20"/>
            <w:lang w:val="en-GB"/>
          </w:rPr>
          <w:t xml:space="preserve"> allocation for intra-band contiguous CA.</w:t>
        </w:r>
      </w:ins>
    </w:p>
    <w:p w:rsidR="00F1547A" w:rsidRPr="00A61374" w:rsidRDefault="00F1547A" w:rsidP="00F1547A">
      <w:pPr>
        <w:pStyle w:val="aa"/>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00003162">
        <w:rPr>
          <w:rFonts w:eastAsia="MS Mincho"/>
          <w:b/>
          <w:kern w:val="0"/>
          <w:sz w:val="20"/>
          <w:szCs w:val="20"/>
          <w:lang w:val="en-GB" w:eastAsia="ja-JP"/>
        </w:rPr>
        <w:t xml:space="preserve"> </w:t>
      </w:r>
      <w:r w:rsidR="003107F6" w:rsidRPr="003107F6">
        <w:rPr>
          <w:lang w:eastAsia="ja-JP"/>
        </w:rPr>
        <w:t>Define Test Environment as Normal</w:t>
      </w:r>
    </w:p>
    <w:p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Mid range for </w:t>
      </w:r>
      <w:r w:rsidR="009D358A">
        <w:rPr>
          <w:rFonts w:eastAsia="MS Mincho"/>
          <w:kern w:val="0"/>
          <w:sz w:val="20"/>
          <w:szCs w:val="20"/>
          <w:lang w:val="en-GB" w:eastAsia="ja-JP"/>
        </w:rPr>
        <w:t>General t</w:t>
      </w:r>
      <w:r w:rsidR="00003162" w:rsidRPr="00532D7C">
        <w:rPr>
          <w:rFonts w:eastAsia="MS Mincho"/>
        </w:rPr>
        <w:t>ime mask for switching between two uplink carriers</w:t>
      </w:r>
      <w:r w:rsidR="00003162">
        <w:rPr>
          <w:rFonts w:eastAsia="MS Mincho"/>
        </w:rPr>
        <w:t xml:space="preserve"> testing</w:t>
      </w:r>
      <w:r w:rsidR="009D358A">
        <w:rPr>
          <w:rFonts w:eastAsia="MS Mincho"/>
        </w:rPr>
        <w:t xml:space="preserve"> for SUL</w:t>
      </w:r>
    </w:p>
    <w:p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sidR="003107F6" w:rsidRPr="009E5E7A">
        <w:rPr>
          <w:rFonts w:eastAsia="MS Mincho"/>
          <w:kern w:val="0"/>
          <w:sz w:val="20"/>
          <w:szCs w:val="20"/>
          <w:lang w:val="en-GB" w:eastAsia="ja-JP"/>
        </w:rPr>
        <w:t xml:space="preserve">Select highest channel bandwidth for </w:t>
      </w:r>
      <w:r w:rsidR="009E5E7A">
        <w:rPr>
          <w:rFonts w:eastAsia="MS Mincho"/>
          <w:kern w:val="0"/>
          <w:sz w:val="20"/>
          <w:szCs w:val="20"/>
          <w:lang w:val="en-GB" w:eastAsia="ja-JP"/>
        </w:rPr>
        <w:t xml:space="preserve">NUL carrier and </w:t>
      </w:r>
      <w:r w:rsidR="003107F6" w:rsidRPr="009E5E7A">
        <w:rPr>
          <w:rFonts w:eastAsia="MS Mincho"/>
          <w:kern w:val="0"/>
          <w:sz w:val="20"/>
          <w:szCs w:val="20"/>
          <w:lang w:val="en-GB" w:eastAsia="ja-JP"/>
        </w:rPr>
        <w:t xml:space="preserve">SUL carrier </w:t>
      </w:r>
      <w:r w:rsidR="009E5E7A">
        <w:rPr>
          <w:rFonts w:eastAsia="MS Mincho"/>
          <w:kern w:val="0"/>
          <w:sz w:val="20"/>
          <w:szCs w:val="20"/>
          <w:lang w:val="en-GB" w:eastAsia="ja-JP"/>
        </w:rPr>
        <w:t xml:space="preserve">for </w:t>
      </w:r>
      <w:r w:rsidR="003107F6" w:rsidRPr="009E5E7A">
        <w:rPr>
          <w:rFonts w:eastAsia="MS Mincho"/>
          <w:kern w:val="0"/>
          <w:sz w:val="20"/>
          <w:szCs w:val="20"/>
          <w:lang w:val="en-GB" w:eastAsia="ja-JP"/>
        </w:rPr>
        <w:t>General time mask for switching between two uplink carriers testing</w:t>
      </w:r>
      <w:r w:rsidR="009D358A">
        <w:rPr>
          <w:rFonts w:eastAsia="MS Mincho"/>
          <w:kern w:val="0"/>
          <w:sz w:val="20"/>
          <w:szCs w:val="20"/>
          <w:lang w:val="en-GB" w:eastAsia="ja-JP"/>
        </w:rPr>
        <w:t xml:space="preserve"> for SUL</w:t>
      </w:r>
    </w:p>
    <w:p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00003162" w:rsidRPr="00003162">
        <w:rPr>
          <w:lang w:eastAsia="ja-JP"/>
        </w:rPr>
        <w:t xml:space="preserve"> </w:t>
      </w:r>
      <w:r w:rsidR="003107F6" w:rsidRPr="003107F6">
        <w:rPr>
          <w:lang w:eastAsia="ja-JP"/>
        </w:rPr>
        <w:t>Select 15kHz SCS for SUL carrier and Lowest supported SCS for Non-SUL carrier</w:t>
      </w:r>
    </w:p>
    <w:p w:rsidR="004E1857" w:rsidRDefault="004E1857" w:rsidP="00F1547A">
      <w:pPr>
        <w:widowControl/>
        <w:spacing w:after="180"/>
        <w:jc w:val="left"/>
        <w:rPr>
          <w:ins w:id="38" w:author="Huawei-Chunying Gu" w:date="2024-02-16T16:03:00Z"/>
          <w:kern w:val="0"/>
          <w:sz w:val="20"/>
          <w:szCs w:val="20"/>
          <w:lang w:val="en-GB"/>
        </w:rPr>
      </w:pPr>
      <w:r w:rsidRPr="00F1547A">
        <w:rPr>
          <w:b/>
          <w:kern w:val="0"/>
          <w:sz w:val="20"/>
          <w:szCs w:val="20"/>
          <w:lang w:val="en-GB"/>
        </w:rPr>
        <w:t>Proposal 5:</w:t>
      </w:r>
      <w:r w:rsidRPr="00F1547A">
        <w:rPr>
          <w:kern w:val="0"/>
          <w:sz w:val="20"/>
          <w:szCs w:val="20"/>
          <w:lang w:val="en-GB"/>
        </w:rPr>
        <w:t xml:space="preserve"> </w:t>
      </w:r>
      <w:r w:rsidR="003107F6" w:rsidRPr="003107F6">
        <w:rPr>
          <w:kern w:val="0"/>
          <w:sz w:val="20"/>
          <w:szCs w:val="20"/>
          <w:lang w:val="en-GB"/>
        </w:rPr>
        <w:t>Use DFT-s-OFDM QPSK + Inner Full RB allocation for Time mask for switching between two uplink carriers testing</w:t>
      </w:r>
      <w:r w:rsidR="003107F6" w:rsidRPr="003107F6" w:rsidDel="003107F6">
        <w:rPr>
          <w:kern w:val="0"/>
          <w:sz w:val="20"/>
          <w:szCs w:val="20"/>
          <w:lang w:val="en-GB"/>
        </w:rPr>
        <w:t xml:space="preserve"> </w:t>
      </w:r>
    </w:p>
    <w:p w:rsidR="00B76579" w:rsidRDefault="00B76579" w:rsidP="00B76579">
      <w:pPr>
        <w:widowControl/>
        <w:spacing w:after="180"/>
        <w:jc w:val="left"/>
        <w:rPr>
          <w:ins w:id="39" w:author="Huawei-Chunying Gu" w:date="2024-02-16T16:03:00Z"/>
          <w:kern w:val="0"/>
          <w:sz w:val="20"/>
          <w:szCs w:val="20"/>
          <w:lang w:val="en-GB"/>
        </w:rPr>
      </w:pPr>
      <w:ins w:id="40" w:author="Huawei-Chunying Gu" w:date="2024-02-16T16:03:00Z">
        <w:r w:rsidRPr="00F1547A">
          <w:rPr>
            <w:b/>
            <w:kern w:val="0"/>
            <w:sz w:val="20"/>
            <w:szCs w:val="20"/>
            <w:lang w:val="en-GB"/>
          </w:rPr>
          <w:t xml:space="preserve">Proposal </w:t>
        </w:r>
        <w:r>
          <w:rPr>
            <w:b/>
            <w:kern w:val="0"/>
            <w:sz w:val="20"/>
            <w:szCs w:val="20"/>
            <w:lang w:val="en-GB"/>
          </w:rPr>
          <w:t>6</w:t>
        </w:r>
        <w:r w:rsidRPr="00F1547A">
          <w:rPr>
            <w:b/>
            <w:kern w:val="0"/>
            <w:sz w:val="20"/>
            <w:szCs w:val="20"/>
            <w:lang w:val="en-GB"/>
          </w:rPr>
          <w:t>:</w:t>
        </w:r>
        <w:r w:rsidRPr="00F1547A">
          <w:rPr>
            <w:kern w:val="0"/>
            <w:sz w:val="20"/>
            <w:szCs w:val="20"/>
            <w:lang w:val="en-GB"/>
          </w:rPr>
          <w:t xml:space="preserve"> </w:t>
        </w:r>
        <w:r>
          <w:rPr>
            <w:kern w:val="0"/>
            <w:sz w:val="20"/>
            <w:szCs w:val="20"/>
            <w:lang w:val="en-GB"/>
          </w:rPr>
          <w:t>The test points of 2Tx-2Tx UL switching is the same as that of 1Tx-2Tx UL switching.</w:t>
        </w:r>
      </w:ins>
    </w:p>
    <w:p w:rsidR="00B76579" w:rsidRPr="00EF7910" w:rsidRDefault="00B76579" w:rsidP="00F1547A">
      <w:pPr>
        <w:widowControl/>
        <w:spacing w:after="180"/>
        <w:jc w:val="left"/>
        <w:rPr>
          <w:rFonts w:hint="eastAsia"/>
          <w:lang w:val="en-GB"/>
          <w:rPrChange w:id="41" w:author="Huawei-Chunying Gu" w:date="2024-02-16T16:03:00Z">
            <w:rPr>
              <w:rFonts w:eastAsia="MS Mincho" w:hint="eastAsia"/>
            </w:rPr>
          </w:rPrChange>
        </w:rPr>
      </w:pPr>
      <w:ins w:id="42" w:author="Huawei-Chunying Gu" w:date="2024-02-16T16:04:00Z">
        <w:r w:rsidRPr="00F1547A">
          <w:rPr>
            <w:b/>
            <w:kern w:val="0"/>
            <w:sz w:val="20"/>
            <w:szCs w:val="20"/>
            <w:lang w:val="en-GB"/>
          </w:rPr>
          <w:t xml:space="preserve">Proposal </w:t>
        </w:r>
        <w:r>
          <w:rPr>
            <w:b/>
            <w:kern w:val="0"/>
            <w:sz w:val="20"/>
            <w:szCs w:val="20"/>
            <w:lang w:val="en-GB"/>
          </w:rPr>
          <w:t>7</w:t>
        </w:r>
        <w:r w:rsidRPr="00F1547A">
          <w:rPr>
            <w:b/>
            <w:kern w:val="0"/>
            <w:sz w:val="20"/>
            <w:szCs w:val="20"/>
            <w:lang w:val="en-GB"/>
          </w:rPr>
          <w:t>:</w:t>
        </w:r>
        <w:r w:rsidRPr="00F1547A">
          <w:rPr>
            <w:kern w:val="0"/>
            <w:sz w:val="20"/>
            <w:szCs w:val="20"/>
            <w:lang w:val="en-GB"/>
          </w:rPr>
          <w:t xml:space="preserve"> </w:t>
        </w:r>
        <w:r>
          <w:rPr>
            <w:kern w:val="0"/>
            <w:sz w:val="20"/>
            <w:szCs w:val="20"/>
            <w:lang w:val="en-GB"/>
          </w:rPr>
          <w:t xml:space="preserve">The test points of UL switching between two bands are the same as that of UL switching between two uplink carriers, except the RB allocation is replaced by </w:t>
        </w:r>
        <w:proofErr w:type="spellStart"/>
        <w:r>
          <w:rPr>
            <w:kern w:val="0"/>
            <w:sz w:val="20"/>
            <w:szCs w:val="20"/>
            <w:lang w:val="en-GB"/>
          </w:rPr>
          <w:t>inner_full</w:t>
        </w:r>
        <w:proofErr w:type="spellEnd"/>
        <w:r>
          <w:rPr>
            <w:kern w:val="0"/>
            <w:sz w:val="20"/>
            <w:szCs w:val="20"/>
            <w:lang w:val="en-GB"/>
          </w:rPr>
          <w:t xml:space="preserve"> allocation for intra-band contiguous CA.</w:t>
        </w:r>
      </w:ins>
      <w:bookmarkStart w:id="43" w:name="_GoBack"/>
      <w:bookmarkEnd w:id="43"/>
    </w:p>
    <w:p w:rsidR="004E1857" w:rsidRPr="004E1857" w:rsidRDefault="004E1857" w:rsidP="008E0752">
      <w:pPr>
        <w:pStyle w:val="aa"/>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w:t>
      </w:r>
      <w:r w:rsidR="003107F6">
        <w:rPr>
          <w:lang w:val="en-US" w:eastAsia="zh-CN"/>
        </w:rPr>
        <w:t>17.5</w:t>
      </w:r>
      <w:r w:rsidRPr="00897268">
        <w:rPr>
          <w:lang w:val="en-US" w:eastAsia="zh-CN"/>
        </w:rPr>
        <w:t>.0 User Equipment (UE) conformance specification; Radio transmission and reception; Part 1: Range 1 Standalone; (Release 16)</w:t>
      </w:r>
    </w:p>
    <w:p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w:t>
      </w:r>
      <w:r w:rsidR="003107F6">
        <w:rPr>
          <w:lang w:val="en-US" w:eastAsia="zh-CN"/>
        </w:rPr>
        <w:t>16.</w:t>
      </w:r>
      <w:r w:rsidR="009E5E7A">
        <w:rPr>
          <w:lang w:val="en-US" w:eastAsia="zh-CN"/>
        </w:rPr>
        <w:t>12</w:t>
      </w:r>
      <w:r w:rsidRPr="00897268">
        <w:rPr>
          <w:lang w:val="en-US" w:eastAsia="zh-CN"/>
        </w:rPr>
        <w:t>.0 User</w:t>
      </w:r>
      <w:r w:rsidRPr="00D732E3">
        <w:t xml:space="preserve"> </w:t>
      </w:r>
      <w:r w:rsidRPr="00897268">
        <w:rPr>
          <w:lang w:val="en-US" w:eastAsia="zh-CN"/>
        </w:rPr>
        <w:t>Equipment (UE) radio transmission and reception; Part 1: Range 1 Standalone (Release 16)</w:t>
      </w:r>
    </w:p>
    <w:p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lastRenderedPageBreak/>
        <w:t>[3]</w:t>
      </w:r>
      <w:r>
        <w:rPr>
          <w:lang w:val="en-US"/>
        </w:rPr>
        <w:tab/>
      </w:r>
      <w:r w:rsidRPr="00D577FC">
        <w:rPr>
          <w:lang w:val="en-US"/>
        </w:rPr>
        <w:t>R5-180065</w:t>
      </w:r>
      <w:r w:rsidRPr="00D577FC">
        <w:rPr>
          <w:rFonts w:hint="eastAsia"/>
          <w:lang w:val="en-US"/>
        </w:rPr>
        <w:t xml:space="preserve">, </w:t>
      </w:r>
      <w:r w:rsidRPr="00D577FC">
        <w:rPr>
          <w:lang w:val="en-US"/>
        </w:rPr>
        <w:t>“Discussion about Test parameters for NR TRx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sectPr w:rsidR="001910F1"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7910" w:rsidRDefault="00EF7910" w:rsidP="00297C22">
      <w:r>
        <w:separator/>
      </w:r>
    </w:p>
  </w:endnote>
  <w:endnote w:type="continuationSeparator" w:id="0">
    <w:p w:rsidR="00EF7910" w:rsidRDefault="00EF7910" w:rsidP="0029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7910" w:rsidRDefault="00EF7910" w:rsidP="00297C22">
      <w:r>
        <w:separator/>
      </w:r>
    </w:p>
  </w:footnote>
  <w:footnote w:type="continuationSeparator" w:id="0">
    <w:p w:rsidR="00EF7910" w:rsidRDefault="00EF7910" w:rsidP="00297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53494"/>
    <w:multiLevelType w:val="multilevel"/>
    <w:tmpl w:val="B2748C7C"/>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1" w15:restartNumberingAfterBreak="0">
    <w:nsid w:val="21ED4C12"/>
    <w:multiLevelType w:val="multilevel"/>
    <w:tmpl w:val="3C82D250"/>
    <w:lvl w:ilvl="0">
      <w:start w:val="2"/>
      <w:numFmt w:val="decimal"/>
      <w:lvlText w:val="%1"/>
      <w:lvlJc w:val="left"/>
      <w:pPr>
        <w:ind w:left="450" w:hanging="450"/>
      </w:pPr>
      <w:rPr>
        <w:rFonts w:eastAsia="宋体" w:hint="default"/>
      </w:rPr>
    </w:lvl>
    <w:lvl w:ilvl="1">
      <w:start w:val="6"/>
      <w:numFmt w:val="decimal"/>
      <w:lvlText w:val="%1.%2"/>
      <w:lvlJc w:val="left"/>
      <w:pPr>
        <w:ind w:left="1287"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2"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5"/>
  </w:num>
  <w:num w:numId="2">
    <w:abstractNumId w:val="2"/>
  </w:num>
  <w:num w:numId="3">
    <w:abstractNumId w:val="4"/>
  </w:num>
  <w:num w:numId="4">
    <w:abstractNumId w:val="7"/>
  </w:num>
  <w:num w:numId="5">
    <w:abstractNumId w:val="6"/>
  </w:num>
  <w:num w:numId="6">
    <w:abstractNumId w:val="3"/>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C93"/>
    <w:rsid w:val="00003162"/>
    <w:rsid w:val="00015FAB"/>
    <w:rsid w:val="00043380"/>
    <w:rsid w:val="0004421C"/>
    <w:rsid w:val="00045335"/>
    <w:rsid w:val="0006142E"/>
    <w:rsid w:val="00093329"/>
    <w:rsid w:val="000979F4"/>
    <w:rsid w:val="000C1C67"/>
    <w:rsid w:val="00110009"/>
    <w:rsid w:val="00113545"/>
    <w:rsid w:val="00121AFC"/>
    <w:rsid w:val="001523BF"/>
    <w:rsid w:val="001910F1"/>
    <w:rsid w:val="00223855"/>
    <w:rsid w:val="00236F4A"/>
    <w:rsid w:val="0027001C"/>
    <w:rsid w:val="00297C22"/>
    <w:rsid w:val="002A1352"/>
    <w:rsid w:val="002A5785"/>
    <w:rsid w:val="002F7F36"/>
    <w:rsid w:val="003107F6"/>
    <w:rsid w:val="0035315D"/>
    <w:rsid w:val="00355F56"/>
    <w:rsid w:val="00382E69"/>
    <w:rsid w:val="003B4F18"/>
    <w:rsid w:val="003B6A59"/>
    <w:rsid w:val="003C330A"/>
    <w:rsid w:val="00411A73"/>
    <w:rsid w:val="00431596"/>
    <w:rsid w:val="00442C3C"/>
    <w:rsid w:val="00445316"/>
    <w:rsid w:val="0044567A"/>
    <w:rsid w:val="00451CA7"/>
    <w:rsid w:val="00461DFE"/>
    <w:rsid w:val="00474ACE"/>
    <w:rsid w:val="004767FD"/>
    <w:rsid w:val="00480C2D"/>
    <w:rsid w:val="00491CE4"/>
    <w:rsid w:val="004A40CB"/>
    <w:rsid w:val="004E1857"/>
    <w:rsid w:val="00550E89"/>
    <w:rsid w:val="005818B3"/>
    <w:rsid w:val="005D5EA9"/>
    <w:rsid w:val="005E2EC0"/>
    <w:rsid w:val="00646C93"/>
    <w:rsid w:val="006C3DAE"/>
    <w:rsid w:val="006C4E7B"/>
    <w:rsid w:val="0071040B"/>
    <w:rsid w:val="00720DD4"/>
    <w:rsid w:val="00766481"/>
    <w:rsid w:val="0077665B"/>
    <w:rsid w:val="007942DB"/>
    <w:rsid w:val="00795CE5"/>
    <w:rsid w:val="007A0B52"/>
    <w:rsid w:val="007A11A1"/>
    <w:rsid w:val="007A2001"/>
    <w:rsid w:val="007C2F5D"/>
    <w:rsid w:val="007C7E08"/>
    <w:rsid w:val="007D01BD"/>
    <w:rsid w:val="007D607B"/>
    <w:rsid w:val="007E5FE2"/>
    <w:rsid w:val="007F2FCC"/>
    <w:rsid w:val="00801AAA"/>
    <w:rsid w:val="00815034"/>
    <w:rsid w:val="0082041A"/>
    <w:rsid w:val="0083350F"/>
    <w:rsid w:val="00876ACA"/>
    <w:rsid w:val="00897268"/>
    <w:rsid w:val="008A39B1"/>
    <w:rsid w:val="008E0752"/>
    <w:rsid w:val="008E3E89"/>
    <w:rsid w:val="00904CD6"/>
    <w:rsid w:val="00942181"/>
    <w:rsid w:val="00944384"/>
    <w:rsid w:val="00976B82"/>
    <w:rsid w:val="00980589"/>
    <w:rsid w:val="009B0495"/>
    <w:rsid w:val="009B4473"/>
    <w:rsid w:val="009D358A"/>
    <w:rsid w:val="009E5E7A"/>
    <w:rsid w:val="009F4936"/>
    <w:rsid w:val="00A22443"/>
    <w:rsid w:val="00A53A36"/>
    <w:rsid w:val="00A61374"/>
    <w:rsid w:val="00A615E3"/>
    <w:rsid w:val="00AE5F78"/>
    <w:rsid w:val="00AF0D8F"/>
    <w:rsid w:val="00B064A6"/>
    <w:rsid w:val="00B451F4"/>
    <w:rsid w:val="00B66593"/>
    <w:rsid w:val="00B76579"/>
    <w:rsid w:val="00BD28E5"/>
    <w:rsid w:val="00C14D39"/>
    <w:rsid w:val="00C161B4"/>
    <w:rsid w:val="00C365A6"/>
    <w:rsid w:val="00C65929"/>
    <w:rsid w:val="00C66690"/>
    <w:rsid w:val="00C946F9"/>
    <w:rsid w:val="00CD0055"/>
    <w:rsid w:val="00D04241"/>
    <w:rsid w:val="00D21673"/>
    <w:rsid w:val="00D44E7F"/>
    <w:rsid w:val="00D55175"/>
    <w:rsid w:val="00D577FC"/>
    <w:rsid w:val="00D732E3"/>
    <w:rsid w:val="00DB0793"/>
    <w:rsid w:val="00DB60B9"/>
    <w:rsid w:val="00DD5F5D"/>
    <w:rsid w:val="00E4000B"/>
    <w:rsid w:val="00E87D44"/>
    <w:rsid w:val="00E937EF"/>
    <w:rsid w:val="00EC37C6"/>
    <w:rsid w:val="00EE6685"/>
    <w:rsid w:val="00EF7910"/>
    <w:rsid w:val="00F1547A"/>
    <w:rsid w:val="00F3751F"/>
    <w:rsid w:val="00FD4CA5"/>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EE7C9"/>
  <w15:chartTrackingRefBased/>
  <w15:docId w15:val="{BDA5E1E2-19C3-4559-A058-DEA2C56C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6579"/>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0"/>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0"/>
    <w:autoRedefine/>
    <w:unhideWhenUsed/>
    <w:qFormat/>
    <w:rsid w:val="00976B82"/>
    <w:pPr>
      <w:spacing w:before="0" w:after="0"/>
      <w:outlineLvl w:val="1"/>
    </w:pPr>
  </w:style>
  <w:style w:type="paragraph" w:styleId="3">
    <w:name w:val="heading 3"/>
    <w:aliases w:val="笔记三级标题"/>
    <w:basedOn w:val="a"/>
    <w:next w:val="a"/>
    <w:link w:val="30"/>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0"/>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笔记1级标题 字符,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1 字符"/>
    <w:link w:val="1"/>
    <w:uiPriority w:val="9"/>
    <w:rsid w:val="00DB0793"/>
    <w:rPr>
      <w:rFonts w:eastAsia="微软雅黑"/>
      <w:b/>
      <w:bCs/>
      <w:kern w:val="44"/>
      <w:sz w:val="24"/>
      <w:szCs w:val="44"/>
    </w:rPr>
  </w:style>
  <w:style w:type="character" w:customStyle="1" w:styleId="30">
    <w:name w:val="标题 3 字符"/>
    <w:aliases w:val="笔记三级标题 字符"/>
    <w:link w:val="3"/>
    <w:uiPriority w:val="9"/>
    <w:rsid w:val="00B451F4"/>
    <w:rPr>
      <w:rFonts w:ascii="Times New Roman" w:hAnsi="Times New Roman"/>
      <w:b/>
      <w:bCs/>
      <w:szCs w:val="32"/>
    </w:rPr>
  </w:style>
  <w:style w:type="character" w:customStyle="1" w:styleId="20">
    <w:name w:val="标题 2 字符"/>
    <w:aliases w:val="笔记二级标题 字符,DO NOT USE_h2 字符,h2 字符,h21 字符,H2 字符,Head2A 字符,2 字符,UNDERRUBRIK 1-2 字符"/>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a5"/>
    <w:uiPriority w:val="99"/>
    <w:semiHidden/>
    <w:unhideWhenUsed/>
    <w:rsid w:val="00461DFE"/>
    <w:pPr>
      <w:jc w:val="left"/>
    </w:pPr>
  </w:style>
  <w:style w:type="character" w:customStyle="1" w:styleId="a5">
    <w:name w:val="批注文字 字符"/>
    <w:link w:val="a4"/>
    <w:uiPriority w:val="99"/>
    <w:semiHidden/>
    <w:rsid w:val="00461DFE"/>
    <w:rPr>
      <w:rFonts w:ascii="Times New Roman" w:hAnsi="Times New Roman"/>
    </w:rPr>
  </w:style>
  <w:style w:type="paragraph" w:styleId="a6">
    <w:name w:val="annotation subject"/>
    <w:basedOn w:val="a4"/>
    <w:next w:val="a4"/>
    <w:link w:val="a7"/>
    <w:uiPriority w:val="99"/>
    <w:semiHidden/>
    <w:unhideWhenUsed/>
    <w:rsid w:val="00461DFE"/>
    <w:rPr>
      <w:b/>
      <w:bCs/>
    </w:rPr>
  </w:style>
  <w:style w:type="character" w:customStyle="1" w:styleId="a7">
    <w:name w:val="批注主题 字符"/>
    <w:link w:val="a6"/>
    <w:uiPriority w:val="99"/>
    <w:semiHidden/>
    <w:rsid w:val="00461DFE"/>
    <w:rPr>
      <w:rFonts w:ascii="Times New Roman" w:hAnsi="Times New Roman"/>
      <w:b/>
      <w:bCs/>
    </w:rPr>
  </w:style>
  <w:style w:type="paragraph" w:styleId="a8">
    <w:name w:val="Balloon Text"/>
    <w:basedOn w:val="a"/>
    <w:link w:val="a9"/>
    <w:uiPriority w:val="99"/>
    <w:semiHidden/>
    <w:unhideWhenUsed/>
    <w:rsid w:val="00461DFE"/>
    <w:rPr>
      <w:sz w:val="18"/>
      <w:szCs w:val="18"/>
    </w:rPr>
  </w:style>
  <w:style w:type="character" w:customStyle="1" w:styleId="a9">
    <w:name w:val="批注框文本 字符"/>
    <w:link w:val="a8"/>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rsid w:val="00355F56"/>
    <w:rPr>
      <w:rFonts w:ascii="Arial" w:eastAsia="Batang" w:hAnsi="Arial" w:cs="Times New Roman"/>
      <w:color w:val="000000"/>
      <w:kern w:val="0"/>
      <w:sz w:val="18"/>
      <w:szCs w:val="20"/>
      <w:lang w:val="en-GB" w:eastAsia="ja-JP"/>
    </w:rPr>
  </w:style>
  <w:style w:type="paragraph" w:styleId="aa">
    <w:name w:val="List Paragraph"/>
    <w:basedOn w:val="a"/>
    <w:uiPriority w:val="34"/>
    <w:qFormat/>
    <w:rsid w:val="00AF0D8F"/>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b">
    <w:name w:val="header"/>
    <w:basedOn w:val="a"/>
    <w:link w:val="ac"/>
    <w:uiPriority w:val="99"/>
    <w:unhideWhenUsed/>
    <w:rsid w:val="00297C22"/>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297C22"/>
    <w:rPr>
      <w:rFonts w:ascii="Times New Roman" w:hAnsi="Times New Roman"/>
      <w:kern w:val="2"/>
      <w:sz w:val="18"/>
      <w:szCs w:val="18"/>
    </w:rPr>
  </w:style>
  <w:style w:type="paragraph" w:styleId="ad">
    <w:name w:val="footer"/>
    <w:basedOn w:val="a"/>
    <w:link w:val="ae"/>
    <w:uiPriority w:val="99"/>
    <w:unhideWhenUsed/>
    <w:rsid w:val="00297C22"/>
    <w:pPr>
      <w:tabs>
        <w:tab w:val="center" w:pos="4153"/>
        <w:tab w:val="right" w:pos="8306"/>
      </w:tabs>
      <w:snapToGrid w:val="0"/>
      <w:jc w:val="left"/>
    </w:pPr>
    <w:rPr>
      <w:sz w:val="18"/>
      <w:szCs w:val="18"/>
    </w:rPr>
  </w:style>
  <w:style w:type="character" w:customStyle="1" w:styleId="ae">
    <w:name w:val="页脚 字符"/>
    <w:link w:val="ad"/>
    <w:uiPriority w:val="99"/>
    <w:rsid w:val="00297C22"/>
    <w:rPr>
      <w:rFonts w:ascii="Times New Roman" w:hAnsi="Times New Roman"/>
      <w:kern w:val="2"/>
      <w:sz w:val="18"/>
      <w:szCs w:val="18"/>
    </w:rPr>
  </w:style>
  <w:style w:type="paragraph" w:customStyle="1" w:styleId="TF">
    <w:name w:val="TF"/>
    <w:aliases w:val="left"/>
    <w:basedOn w:val="TH"/>
    <w:link w:val="TFChar"/>
    <w:qFormat/>
    <w:rsid w:val="00003162"/>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003162"/>
    <w:rPr>
      <w:rFonts w:ascii="Arial" w:eastAsia="MS Mincho" w:hAnsi="Arial"/>
      <w:b/>
      <w:lang w:val="en-GB" w:eastAsia="en-US"/>
    </w:rPr>
  </w:style>
  <w:style w:type="character" w:customStyle="1" w:styleId="apple-converted-space">
    <w:name w:val="apple-converted-space"/>
    <w:qFormat/>
    <w:rsid w:val="0000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4</Pages>
  <Words>1205</Words>
  <Characters>6874</Characters>
  <Application>Microsoft Office Word</Application>
  <DocSecurity>0</DocSecurity>
  <Lines>57</Lines>
  <Paragraphs>16</Paragraphs>
  <ScaleCrop>false</ScaleCrop>
  <Company>Huawei Technologies Co.,Ltd.</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Huawei-Chunying Gu</cp:lastModifiedBy>
  <cp:revision>16</cp:revision>
  <dcterms:created xsi:type="dcterms:W3CDTF">2022-07-28T03:25:00Z</dcterms:created>
  <dcterms:modified xsi:type="dcterms:W3CDTF">2024-02-16T08:04:00Z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(3)6Bn1SAUHKMRw8NzS6PfhcJAnhNNBC9lWy69i4YcA2Uzn/yu0pRYJ+VyZtJrJNwySzPDq7mS1
Y4Lr4rDOoA0NXk9QIVbu0Aqa/k5LhXumu/thQ2L32QOS/DH5jmKBr6cpZ3aVZUg+zkrNmm5G
35V45eVLd1ei/KN1UmzCaGXxE5Rfwp4V1roMukc1EcSGut9Rv+0C0WuzvS0Io6r3hGqLGyDB
3rJgKGJVzrpdtHzgJg</vt:lpwstr>
  </property>
  <property fmtid="{D5CDD505-2E9C-101B-9397-08002B2CF9AE}" pid="3" name="_2015_ms_pID_7253431">
    <vt:lpwstr>p/Uc3Dtk2FRkmdb0mCsXEEW0q2OdlCu5EOAoSLmY0DP2P+NaUVK4JY
vJ6bE2hFqG++8P1CpkShwI8/AGmE6ptZeRdOq3Ax1+BldHudOaRFUae6LWlCpdsFG4tfn3Gl
jPR6O51M18hq7W/qYJH/YpGe9CfGYj+6/Sz+i+fbcSIVYqD9aaydtk7DuGzJoTrV7XHPT8Mu
Wno4eYgoUk1L0fCR9e9361q6Q0J2EB0ro7TC</vt:lpwstr>
  </property>
  <property fmtid="{D5CDD505-2E9C-101B-9397-08002B2CF9AE}" pid="4" name="_2015_ms_pID_7253432">
    <vt:lpwstr>U/a1jf+F8FB+HImHDE1O2ao=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1577324461</vt:lpwstr>
  </property>
</Properties>
</file>