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1DFE" w:rsidRPr="00FF1DFE" w:rsidRDefault="00FF1DFE" w:rsidP="00FF1DFE">
      <w:pPr>
        <w:widowControl/>
        <w:tabs>
          <w:tab w:val="left" w:pos="1740"/>
        </w:tabs>
        <w:spacing w:after="120"/>
        <w:ind w:left="1701" w:hanging="1701"/>
        <w:jc w:val="left"/>
        <w:rPr>
          <w:rFonts w:ascii="Arial" w:eastAsia="MS Mincho" w:hAnsi="Arial"/>
          <w:kern w:val="0"/>
          <w:sz w:val="22"/>
          <w:szCs w:val="20"/>
          <w:lang w:val="en-GB" w:eastAsia="de-DE"/>
        </w:rPr>
      </w:pPr>
      <w:r w:rsidRPr="00FF1DFE">
        <w:rPr>
          <w:rFonts w:ascii="Arial" w:eastAsia="MS Mincho" w:hAnsi="Arial"/>
          <w:b/>
          <w:kern w:val="0"/>
          <w:sz w:val="24"/>
          <w:szCs w:val="20"/>
          <w:lang w:val="en-GB" w:eastAsia="de-DE"/>
        </w:rPr>
        <w:t>Title:</w:t>
      </w:r>
      <w:r w:rsidRPr="00FF1DFE">
        <w:rPr>
          <w:rFonts w:ascii="Arial" w:eastAsia="MS Mincho" w:hAnsi="Arial"/>
          <w:kern w:val="0"/>
          <w:sz w:val="24"/>
          <w:szCs w:val="20"/>
          <w:lang w:val="en-GB" w:eastAsia="de-DE"/>
        </w:rPr>
        <w:t xml:space="preserve"> </w:t>
      </w:r>
      <w:r w:rsidRPr="00FF1DFE">
        <w:rPr>
          <w:rFonts w:ascii="Arial" w:eastAsia="MS Mincho" w:hAnsi="Arial"/>
          <w:kern w:val="0"/>
          <w:sz w:val="22"/>
          <w:szCs w:val="20"/>
          <w:lang w:val="en-GB" w:eastAsia="de-DE"/>
        </w:rPr>
        <w:tab/>
      </w:r>
      <w:r w:rsidR="00003162">
        <w:rPr>
          <w:rFonts w:ascii="Arial" w:eastAsia="MS Mincho" w:hAnsi="Arial"/>
          <w:kern w:val="0"/>
          <w:sz w:val="22"/>
          <w:szCs w:val="20"/>
          <w:lang w:val="en-GB" w:eastAsia="de-DE"/>
        </w:rPr>
        <w:t xml:space="preserve">Test point analysis for </w:t>
      </w:r>
      <w:r w:rsidR="00003162" w:rsidRPr="00003162">
        <w:rPr>
          <w:rFonts w:ascii="Arial" w:eastAsia="MS Mincho" w:hAnsi="Arial"/>
          <w:kern w:val="0"/>
          <w:sz w:val="22"/>
          <w:szCs w:val="20"/>
          <w:lang w:val="en-GB" w:eastAsia="de-DE"/>
        </w:rPr>
        <w:t>Time mask for switching between two uplink carriers</w:t>
      </w:r>
      <w:ins w:id="0" w:author="Huawei-Chunying Gu" w:date="2024-02-03T21:19:00Z">
        <w:r w:rsidR="006F5646">
          <w:rPr>
            <w:rFonts w:ascii="Arial" w:eastAsia="MS Mincho" w:hAnsi="Arial"/>
            <w:kern w:val="0"/>
            <w:sz w:val="22"/>
            <w:szCs w:val="20"/>
            <w:lang w:val="en-GB" w:eastAsia="de-DE"/>
          </w:rPr>
          <w:t xml:space="preserve"> or</w:t>
        </w:r>
      </w:ins>
      <w:ins w:id="1" w:author="Huawei-Chunying Gu" w:date="2024-02-03T21:20:00Z">
        <w:r w:rsidR="006F5646">
          <w:rPr>
            <w:rFonts w:ascii="Arial" w:eastAsia="MS Mincho" w:hAnsi="Arial"/>
            <w:kern w:val="0"/>
            <w:sz w:val="22"/>
            <w:szCs w:val="20"/>
            <w:lang w:val="en-GB" w:eastAsia="de-DE"/>
          </w:rPr>
          <w:t xml:space="preserve"> two bands</w:t>
        </w:r>
      </w:ins>
    </w:p>
    <w:p w:rsidR="00FF1DFE" w:rsidRPr="00FF1DFE" w:rsidRDefault="00FF1DFE" w:rsidP="00FF1DFE">
      <w:pPr>
        <w:widowControl/>
        <w:tabs>
          <w:tab w:val="left" w:pos="1725"/>
        </w:tabs>
        <w:spacing w:after="120"/>
        <w:rPr>
          <w:rFonts w:ascii="Arial" w:eastAsia="MS Mincho" w:hAnsi="Arial"/>
          <w:kern w:val="0"/>
          <w:sz w:val="24"/>
          <w:szCs w:val="20"/>
          <w:lang w:val="pt-BR" w:eastAsia="ja-JP"/>
        </w:rPr>
      </w:pPr>
      <w:r w:rsidRPr="00FF1DFE">
        <w:rPr>
          <w:rFonts w:ascii="Arial" w:eastAsia="MS Mincho" w:hAnsi="Arial"/>
          <w:b/>
          <w:kern w:val="0"/>
          <w:sz w:val="24"/>
          <w:szCs w:val="20"/>
          <w:lang w:val="pt-BR" w:eastAsia="de-DE"/>
        </w:rPr>
        <w:t xml:space="preserve">Source: </w:t>
      </w:r>
      <w:r w:rsidRPr="00FF1DFE">
        <w:rPr>
          <w:rFonts w:ascii="Arial" w:eastAsia="MS Mincho" w:hAnsi="Arial"/>
          <w:b/>
          <w:kern w:val="0"/>
          <w:sz w:val="24"/>
          <w:szCs w:val="20"/>
          <w:lang w:val="pt-BR" w:eastAsia="de-DE"/>
        </w:rPr>
        <w:tab/>
      </w:r>
      <w:r w:rsidRPr="00FF1DFE">
        <w:rPr>
          <w:rFonts w:ascii="Arial" w:eastAsia="MS Mincho" w:hAnsi="Arial"/>
          <w:kern w:val="0"/>
          <w:sz w:val="22"/>
          <w:szCs w:val="20"/>
          <w:lang w:val="pt-BR" w:eastAsia="ja-JP"/>
        </w:rPr>
        <w:t>Huawei</w:t>
      </w:r>
    </w:p>
    <w:p w:rsidR="00FF1DFE" w:rsidRPr="00FF1DFE" w:rsidRDefault="00FF1DFE" w:rsidP="00FF1DFE">
      <w:pPr>
        <w:widowControl/>
        <w:tabs>
          <w:tab w:val="left" w:pos="1740"/>
        </w:tabs>
        <w:spacing w:after="120"/>
        <w:ind w:left="1701" w:hanging="1701"/>
        <w:jc w:val="left"/>
        <w:rPr>
          <w:rFonts w:ascii="Arial" w:eastAsia="MS Mincho" w:hAnsi="Arial"/>
          <w:kern w:val="0"/>
          <w:sz w:val="22"/>
          <w:szCs w:val="20"/>
          <w:lang w:val="en-GB" w:eastAsia="de-DE"/>
        </w:rPr>
      </w:pPr>
    </w:p>
    <w:p w:rsidR="00FF1DFE" w:rsidRPr="00AF0D8F" w:rsidRDefault="00FF1DFE" w:rsidP="00AF0D8F">
      <w:pPr>
        <w:pStyle w:val="aa"/>
        <w:keepNext/>
        <w:keepLines/>
        <w:widowControl/>
        <w:numPr>
          <w:ilvl w:val="0"/>
          <w:numId w:val="1"/>
        </w:numPr>
        <w:pBdr>
          <w:top w:val="single" w:sz="12" w:space="3" w:color="auto"/>
        </w:pBdr>
        <w:tabs>
          <w:tab w:val="num" w:pos="425"/>
        </w:tabs>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AF0D8F">
        <w:rPr>
          <w:rFonts w:ascii="Arial" w:eastAsia="MS Mincho" w:hAnsi="Arial"/>
          <w:kern w:val="0"/>
          <w:sz w:val="36"/>
          <w:szCs w:val="20"/>
          <w:lang w:val="en-GB" w:eastAsia="de-DE"/>
        </w:rPr>
        <w:t>Introduction</w:t>
      </w:r>
    </w:p>
    <w:p w:rsidR="00FF1DFE" w:rsidRPr="00FF1DFE" w:rsidRDefault="00FF1DFE" w:rsidP="00FF1DFE">
      <w:pPr>
        <w:widowControl/>
        <w:snapToGrid w:val="0"/>
        <w:spacing w:after="180"/>
        <w:jc w:val="left"/>
        <w:rPr>
          <w:rFonts w:eastAsia="MS Mincho"/>
          <w:kern w:val="0"/>
          <w:sz w:val="20"/>
          <w:szCs w:val="20"/>
          <w:lang w:val="en-GB" w:eastAsia="de-DE"/>
        </w:rPr>
      </w:pPr>
      <w:r w:rsidRPr="00FF1DFE">
        <w:rPr>
          <w:rFonts w:eastAsia="MS Mincho"/>
          <w:kern w:val="0"/>
          <w:sz w:val="20"/>
          <w:szCs w:val="20"/>
          <w:lang w:val="en-GB" w:eastAsia="de-DE"/>
        </w:rPr>
        <w:t>As agreed in RAN5#78, each test case would require specific analysis to conform its test configuration table based on the study for Frequency, Channel BW, SCS, RB allocation (including modulations).</w:t>
      </w:r>
    </w:p>
    <w:p w:rsidR="00FF1DFE" w:rsidRPr="00FF1DFE" w:rsidRDefault="00FF1DFE" w:rsidP="00FF1DFE">
      <w:pPr>
        <w:widowControl/>
        <w:snapToGrid w:val="0"/>
        <w:spacing w:after="180"/>
        <w:jc w:val="left"/>
        <w:rPr>
          <w:rFonts w:eastAsia="MS Mincho"/>
          <w:kern w:val="0"/>
          <w:sz w:val="20"/>
          <w:szCs w:val="20"/>
          <w:lang w:val="en-GB" w:eastAsia="de-DE"/>
        </w:rPr>
      </w:pPr>
      <w:r w:rsidRPr="00FF1DFE">
        <w:rPr>
          <w:rFonts w:eastAsia="MS Mincho"/>
          <w:kern w:val="0"/>
          <w:sz w:val="20"/>
          <w:szCs w:val="20"/>
          <w:lang w:val="en-GB" w:eastAsia="de-DE"/>
        </w:rPr>
        <w:t xml:space="preserve">The purpose of this contribution is to provide the complete analysis for each parameter included in the Test Configuration Table and propose test points selection for </w:t>
      </w:r>
      <w:r w:rsidR="00830019" w:rsidRPr="00830019">
        <w:rPr>
          <w:rFonts w:eastAsia="MS Mincho"/>
          <w:kern w:val="0"/>
          <w:sz w:val="20"/>
          <w:szCs w:val="20"/>
          <w:lang w:val="en-GB" w:eastAsia="de-DE"/>
        </w:rPr>
        <w:t>Time mask for switching between two uplink carriers</w:t>
      </w:r>
      <w:r w:rsidRPr="00FF1DFE">
        <w:rPr>
          <w:rFonts w:eastAsia="MS Mincho"/>
          <w:kern w:val="0"/>
          <w:sz w:val="20"/>
          <w:szCs w:val="20"/>
          <w:lang w:val="en-GB" w:eastAsia="de-DE"/>
        </w:rPr>
        <w:t xml:space="preserve"> test case in FR1.</w:t>
      </w:r>
    </w:p>
    <w:p w:rsidR="00FF1DFE" w:rsidRPr="00AF0D8F" w:rsidRDefault="00FF1DFE" w:rsidP="008E0752">
      <w:pPr>
        <w:pStyle w:val="aa"/>
        <w:keepNext/>
        <w:keepLines/>
        <w:widowControl/>
        <w:numPr>
          <w:ilvl w:val="0"/>
          <w:numId w:val="1"/>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AF0D8F">
        <w:rPr>
          <w:rFonts w:ascii="Arial" w:eastAsia="MS Mincho" w:hAnsi="Arial"/>
          <w:kern w:val="0"/>
          <w:sz w:val="36"/>
          <w:szCs w:val="20"/>
          <w:lang w:val="en-GB" w:eastAsia="de-DE"/>
        </w:rPr>
        <w:t>Discussion</w:t>
      </w:r>
    </w:p>
    <w:p w:rsidR="00003162" w:rsidRDefault="00003162">
      <w:pPr>
        <w:rPr>
          <w:rFonts w:eastAsia="MS Mincho"/>
        </w:rPr>
      </w:pPr>
      <w:r>
        <w:rPr>
          <w:sz w:val="20"/>
          <w:szCs w:val="20"/>
        </w:rPr>
        <w:t xml:space="preserve">The minimum requirement of </w:t>
      </w:r>
      <w:r w:rsidRPr="00532D7C">
        <w:rPr>
          <w:rFonts w:eastAsia="MS Mincho"/>
        </w:rPr>
        <w:t>Time mask for switching between two uplink carriers</w:t>
      </w:r>
      <w:r>
        <w:rPr>
          <w:rFonts w:eastAsia="MS Mincho"/>
        </w:rPr>
        <w:t xml:space="preserve"> is extracted as below:</w:t>
      </w:r>
    </w:p>
    <w:p w:rsidR="00003162" w:rsidRDefault="00003162">
      <w:pPr>
        <w:rPr>
          <w:rFonts w:eastAsia="MS Mincho"/>
        </w:rPr>
      </w:pPr>
    </w:p>
    <w:p w:rsidR="00003162" w:rsidRPr="00003162" w:rsidRDefault="00003162" w:rsidP="00003162">
      <w:pPr>
        <w:rPr>
          <w:shd w:val="pct15" w:color="auto" w:fill="FFFFFF"/>
        </w:rPr>
      </w:pPr>
      <w:r w:rsidRPr="00003162">
        <w:rPr>
          <w:shd w:val="pct15" w:color="auto" w:fill="FFFFFF"/>
        </w:rPr>
        <w:t>In addition to the requirements in 6.</w:t>
      </w:r>
      <w:r w:rsidRPr="00003162">
        <w:rPr>
          <w:rFonts w:hint="eastAsia"/>
          <w:shd w:val="pct15" w:color="auto" w:fill="FFFFFF"/>
        </w:rPr>
        <w:t>3</w:t>
      </w:r>
      <w:r w:rsidRPr="00003162">
        <w:rPr>
          <w:shd w:val="pct15" w:color="auto" w:fill="FFFFFF"/>
        </w:rPr>
        <w:t xml:space="preserve">A.3.3.1 and the maximum output power requirement specified in Table 6.2A.1.3-1 with uplink assigned to two NR bands, </w:t>
      </w:r>
      <w:r w:rsidRPr="00003162">
        <w:rPr>
          <w:rFonts w:hint="eastAsia"/>
          <w:shd w:val="pct15" w:color="auto" w:fill="FFFFFF"/>
        </w:rPr>
        <w:t>t</w:t>
      </w:r>
      <w:r w:rsidRPr="00003162">
        <w:rPr>
          <w:shd w:val="pct15" w:color="auto" w:fill="FFFFFF"/>
        </w:rPr>
        <w:t xml:space="preserve">he switching time mask specified in </w:t>
      </w:r>
      <w:r w:rsidRPr="00003162">
        <w:rPr>
          <w:rFonts w:hint="eastAsia"/>
          <w:shd w:val="pct15" w:color="auto" w:fill="FFFFFF"/>
        </w:rPr>
        <w:t>this sub-</w:t>
      </w:r>
      <w:r w:rsidRPr="00003162">
        <w:rPr>
          <w:shd w:val="pct15" w:color="auto" w:fill="FFFFFF"/>
        </w:rPr>
        <w:t xml:space="preserve">clause is applicable for an uplink band pair of </w:t>
      </w:r>
      <w:proofErr w:type="spellStart"/>
      <w:r w:rsidRPr="00003162">
        <w:rPr>
          <w:shd w:val="pct15" w:color="auto" w:fill="FFFFFF"/>
        </w:rPr>
        <w:t>a</w:t>
      </w:r>
      <w:proofErr w:type="spellEnd"/>
      <w:r w:rsidRPr="00003162">
        <w:rPr>
          <w:shd w:val="pct15" w:color="auto" w:fill="FFFFFF"/>
        </w:rPr>
        <w:t xml:space="preserve"> inter-band UL CA configuration when the capability </w:t>
      </w:r>
      <w:proofErr w:type="spellStart"/>
      <w:r w:rsidRPr="00003162">
        <w:rPr>
          <w:bCs/>
          <w:i/>
          <w:iCs/>
          <w:shd w:val="pct15" w:color="auto" w:fill="FFFFFF"/>
        </w:rPr>
        <w:t>uplinkTxSwitchingPeriod</w:t>
      </w:r>
      <w:proofErr w:type="spellEnd"/>
      <w:r w:rsidRPr="00003162">
        <w:rPr>
          <w:shd w:val="pct15" w:color="auto" w:fill="FFFFFF"/>
        </w:rPr>
        <w:t xml:space="preserve"> is present</w:t>
      </w:r>
      <w:r w:rsidRPr="00003162">
        <w:rPr>
          <w:rFonts w:hint="eastAsia"/>
          <w:shd w:val="pct15" w:color="auto" w:fill="FFFFFF"/>
        </w:rPr>
        <w:t>,</w:t>
      </w:r>
      <w:r w:rsidRPr="00003162">
        <w:rPr>
          <w:shd w:val="pct15" w:color="auto" w:fill="FFFFFF"/>
        </w:rPr>
        <w:t xml:space="preserve"> and is only applicable for uplink switching mechanisms specified in sub-clause 6.1.0 of TS 38.214</w:t>
      </w:r>
      <w:r w:rsidRPr="00003162">
        <w:rPr>
          <w:rStyle w:val="apple-converted-space"/>
          <w:shd w:val="pct15" w:color="auto" w:fill="FFFFFF"/>
        </w:rPr>
        <w:t> </w:t>
      </w:r>
      <w:r w:rsidRPr="00003162">
        <w:rPr>
          <w:shd w:val="pct15" w:color="auto" w:fill="FFFFFF"/>
        </w:rPr>
        <w:t xml:space="preserve">[10], where NR UL carrier 1 is capable of one transmit antenna connector and NR UL carrier 2 is capable of two transmit antenna connectors with 3dB boosting on the maximum output power when the capability </w:t>
      </w:r>
      <w:proofErr w:type="spellStart"/>
      <w:r w:rsidRPr="00003162">
        <w:rPr>
          <w:i/>
          <w:shd w:val="pct15" w:color="auto" w:fill="FFFFFF"/>
        </w:rPr>
        <w:t>uplinkTxSwitchingPowerBoosting</w:t>
      </w:r>
      <w:proofErr w:type="spellEnd"/>
      <w:r w:rsidRPr="00003162">
        <w:rPr>
          <w:shd w:val="pct15" w:color="auto" w:fill="FFFFFF"/>
        </w:rPr>
        <w:t xml:space="preserve"> is present and the IE </w:t>
      </w:r>
      <w:proofErr w:type="spellStart"/>
      <w:r w:rsidRPr="00003162">
        <w:rPr>
          <w:i/>
          <w:shd w:val="pct15" w:color="auto" w:fill="FFFFFF"/>
        </w:rPr>
        <w:t>powerboostingTxSwitching</w:t>
      </w:r>
      <w:proofErr w:type="spellEnd"/>
      <w:r w:rsidRPr="00003162">
        <w:rPr>
          <w:shd w:val="pct15" w:color="auto" w:fill="FFFFFF"/>
        </w:rPr>
        <w:t xml:space="preserve"> is set to 1, and the two uplink carriers are in different bands with different carrier frequencies.</w:t>
      </w:r>
      <w:r w:rsidRPr="00003162">
        <w:rPr>
          <w:rStyle w:val="apple-converted-space"/>
          <w:shd w:val="pct15" w:color="auto" w:fill="FFFFFF"/>
        </w:rPr>
        <w:t> </w:t>
      </w:r>
      <w:r w:rsidRPr="00003162">
        <w:rPr>
          <w:shd w:val="pct15" w:color="auto" w:fill="FFFFFF"/>
        </w:rPr>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rsidR="00003162" w:rsidRPr="00003162" w:rsidRDefault="00003162" w:rsidP="00003162">
      <w:pPr>
        <w:rPr>
          <w:shd w:val="pct15" w:color="auto" w:fill="FFFFFF"/>
        </w:rPr>
      </w:pPr>
      <w:r w:rsidRPr="00003162">
        <w:rPr>
          <w:shd w:val="pct15" w:color="auto" w:fill="FFFFFF"/>
        </w:rPr>
        <w:t>The switching periods described in Figure 6.3</w:t>
      </w:r>
      <w:r w:rsidRPr="00003162">
        <w:rPr>
          <w:rFonts w:hint="eastAsia"/>
          <w:shd w:val="pct15" w:color="auto" w:fill="FFFFFF"/>
        </w:rPr>
        <w:t>A</w:t>
      </w:r>
      <w:r w:rsidRPr="00003162">
        <w:rPr>
          <w:shd w:val="pct15" w:color="auto" w:fill="FFFFFF"/>
        </w:rPr>
        <w:t>.3.</w:t>
      </w:r>
      <w:r w:rsidRPr="00003162">
        <w:rPr>
          <w:rFonts w:hint="eastAsia"/>
          <w:shd w:val="pct15" w:color="auto" w:fill="FFFFFF"/>
        </w:rPr>
        <w:t>3.2</w:t>
      </w:r>
      <w:r w:rsidRPr="00003162">
        <w:rPr>
          <w:shd w:val="pct15" w:color="auto" w:fill="FFFFFF"/>
        </w:rPr>
        <w:t>-1a and Figure</w:t>
      </w:r>
      <w:r w:rsidRPr="00003162">
        <w:rPr>
          <w:rFonts w:hint="eastAsia"/>
          <w:shd w:val="pct15" w:color="auto" w:fill="FFFFFF"/>
        </w:rPr>
        <w:t xml:space="preserve"> </w:t>
      </w:r>
      <w:r w:rsidRPr="00003162">
        <w:rPr>
          <w:shd w:val="pct15" w:color="auto" w:fill="FFFFFF"/>
        </w:rPr>
        <w:t>6.3</w:t>
      </w:r>
      <w:r w:rsidRPr="00003162">
        <w:rPr>
          <w:rFonts w:hint="eastAsia"/>
          <w:shd w:val="pct15" w:color="auto" w:fill="FFFFFF"/>
        </w:rPr>
        <w:t>A</w:t>
      </w:r>
      <w:r w:rsidRPr="00003162">
        <w:rPr>
          <w:shd w:val="pct15" w:color="auto" w:fill="FFFFFF"/>
        </w:rPr>
        <w:t>.3.</w:t>
      </w:r>
      <w:r w:rsidRPr="00003162">
        <w:rPr>
          <w:rFonts w:hint="eastAsia"/>
          <w:shd w:val="pct15" w:color="auto" w:fill="FFFFFF"/>
        </w:rPr>
        <w:t>3.2</w:t>
      </w:r>
      <w:r w:rsidRPr="00003162">
        <w:rPr>
          <w:shd w:val="pct15" w:color="auto" w:fill="FFFFFF"/>
        </w:rPr>
        <w:t>-1</w:t>
      </w:r>
      <w:r w:rsidRPr="00003162">
        <w:rPr>
          <w:rFonts w:hint="eastAsia"/>
          <w:shd w:val="pct15" w:color="auto" w:fill="FFFFFF"/>
        </w:rPr>
        <w:t>b</w:t>
      </w:r>
      <w:r w:rsidRPr="00003162">
        <w:rPr>
          <w:shd w:val="pct15" w:color="auto" w:fill="FFFFFF"/>
        </w:rPr>
        <w:t xml:space="preserve"> are </w:t>
      </w:r>
      <w:r w:rsidRPr="00003162">
        <w:rPr>
          <w:rFonts w:hint="eastAsia"/>
          <w:shd w:val="pct15" w:color="auto" w:fill="FFFFFF"/>
        </w:rPr>
        <w:t>located</w:t>
      </w:r>
      <w:r w:rsidRPr="00003162">
        <w:rPr>
          <w:shd w:val="pct15" w:color="auto" w:fill="FFFFFF"/>
        </w:rPr>
        <w:t xml:space="preserve"> </w:t>
      </w:r>
      <w:r w:rsidRPr="00003162">
        <w:rPr>
          <w:rFonts w:hint="eastAsia"/>
          <w:shd w:val="pct15" w:color="auto" w:fill="FFFFFF"/>
        </w:rPr>
        <w:t>in</w:t>
      </w:r>
      <w:r w:rsidRPr="00003162">
        <w:rPr>
          <w:shd w:val="pct15" w:color="auto" w:fill="FFFFFF"/>
        </w:rPr>
        <w:t xml:space="preserve"> </w:t>
      </w:r>
      <w:r w:rsidRPr="00003162">
        <w:rPr>
          <w:rFonts w:hint="eastAsia"/>
          <w:shd w:val="pct15" w:color="auto" w:fill="FFFFFF"/>
        </w:rPr>
        <w:t>either</w:t>
      </w:r>
      <w:r w:rsidRPr="00003162">
        <w:rPr>
          <w:shd w:val="pct15" w:color="auto" w:fill="FFFFFF"/>
        </w:rPr>
        <w:t xml:space="preserve"> NR carrier </w:t>
      </w:r>
      <w:r w:rsidRPr="00003162">
        <w:rPr>
          <w:rFonts w:hint="eastAsia"/>
          <w:shd w:val="pct15" w:color="auto" w:fill="FFFFFF"/>
        </w:rPr>
        <w:t xml:space="preserve">1 or carrier 2 as </w:t>
      </w:r>
      <w:r w:rsidRPr="00003162">
        <w:rPr>
          <w:shd w:val="pct15" w:color="auto" w:fill="FFFFFF"/>
        </w:rPr>
        <w:t>indicated in</w:t>
      </w:r>
      <w:r w:rsidRPr="00003162">
        <w:rPr>
          <w:rFonts w:hint="eastAsia"/>
          <w:shd w:val="pct15" w:color="auto" w:fill="FFFFFF"/>
        </w:rPr>
        <w:t xml:space="preserve"> RRC </w:t>
      </w:r>
      <w:proofErr w:type="spellStart"/>
      <w:r w:rsidRPr="00003162">
        <w:rPr>
          <w:shd w:val="pct15" w:color="auto" w:fill="FFFFFF"/>
        </w:rPr>
        <w:t>signalling</w:t>
      </w:r>
      <w:proofErr w:type="spellEnd"/>
      <w:r w:rsidRPr="00003162">
        <w:rPr>
          <w:rFonts w:hint="eastAsia"/>
          <w:shd w:val="pct15" w:color="auto" w:fill="FFFFFF"/>
        </w:rPr>
        <w:t xml:space="preserve"> </w:t>
      </w:r>
      <w:proofErr w:type="spellStart"/>
      <w:r w:rsidRPr="00003162">
        <w:rPr>
          <w:i/>
          <w:shd w:val="pct15" w:color="auto" w:fill="FFFFFF"/>
        </w:rPr>
        <w:t>uplinkTxSwitchingPeriodLocation</w:t>
      </w:r>
      <w:proofErr w:type="spellEnd"/>
      <w:r w:rsidRPr="00003162">
        <w:rPr>
          <w:rFonts w:hint="eastAsia"/>
          <w:shd w:val="pct15" w:color="auto" w:fill="FFFFFF"/>
        </w:rPr>
        <w:t xml:space="preserve"> [7]</w:t>
      </w:r>
      <w:r w:rsidRPr="00003162">
        <w:rPr>
          <w:shd w:val="pct15" w:color="auto" w:fill="FFFFFF"/>
        </w:rPr>
        <w:t xml:space="preserve">, </w:t>
      </w:r>
      <w:r w:rsidRPr="00003162">
        <w:rPr>
          <w:rFonts w:hint="eastAsia"/>
          <w:shd w:val="pct15" w:color="auto" w:fill="FFFFFF"/>
        </w:rPr>
        <w:t>and the length of uplink switching period</w:t>
      </w:r>
      <w:r w:rsidRPr="00003162">
        <w:rPr>
          <w:shd w:val="pct15" w:color="auto" w:fill="FFFFFF"/>
        </w:rPr>
        <w:t xml:space="preserve"> </w:t>
      </w:r>
      <w:r w:rsidRPr="00003162">
        <w:rPr>
          <w:i/>
          <w:shd w:val="pct15" w:color="auto" w:fill="FFFFFF"/>
        </w:rPr>
        <w:t>X</w:t>
      </w:r>
      <w:r w:rsidRPr="00003162">
        <w:rPr>
          <w:shd w:val="pct15" w:color="auto" w:fill="FFFFFF"/>
        </w:rPr>
        <w:t xml:space="preserve"> is less than the value indicated by UE capability </w:t>
      </w:r>
      <w:proofErr w:type="spellStart"/>
      <w:r w:rsidRPr="00003162">
        <w:rPr>
          <w:bCs/>
          <w:i/>
          <w:iCs/>
          <w:shd w:val="pct15" w:color="auto" w:fill="FFFFFF"/>
        </w:rPr>
        <w:t>uplinkTxSwitchingPeriod</w:t>
      </w:r>
      <w:proofErr w:type="spellEnd"/>
      <w:r w:rsidRPr="00003162">
        <w:rPr>
          <w:shd w:val="pct15" w:color="auto" w:fill="FFFFFF"/>
        </w:rPr>
        <w:t xml:space="preserve">. </w:t>
      </w:r>
    </w:p>
    <w:p w:rsidR="00003162" w:rsidRPr="00003162" w:rsidRDefault="004D6295" w:rsidP="00003162">
      <w:pPr>
        <w:jc w:val="center"/>
        <w:rPr>
          <w:noProof/>
          <w:shd w:val="pct15" w:color="auto" w:fill="FFFFFF"/>
          <w:lang w:val="sv-SE"/>
        </w:rPr>
      </w:pPr>
      <w:r>
        <w:rPr>
          <w:noProof/>
          <w:shd w:val="pct15" w:color="auto" w:fill="FFFF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6" o:spid="_x0000_i1025" type="#_x0000_t75" style="width:427.5pt;height:122.5pt;visibility:visible">
            <v:imagedata r:id="rId7" o:title=""/>
          </v:shape>
        </w:pict>
      </w:r>
    </w:p>
    <w:p w:rsidR="00003162" w:rsidRPr="00003162" w:rsidRDefault="00003162" w:rsidP="00003162">
      <w:pPr>
        <w:pStyle w:val="TF"/>
        <w:rPr>
          <w:shd w:val="pct15" w:color="auto" w:fill="FFFFFF"/>
          <w:lang w:eastAsia="zh-CN"/>
        </w:rPr>
      </w:pPr>
      <w:r w:rsidRPr="00003162">
        <w:rPr>
          <w:shd w:val="pct15" w:color="auto" w:fill="FFFFFF"/>
        </w:rPr>
        <w:t>Figure</w:t>
      </w:r>
      <w:r w:rsidRPr="00003162">
        <w:rPr>
          <w:rFonts w:hint="eastAsia"/>
          <w:shd w:val="pct15" w:color="auto" w:fill="FFFFFF"/>
          <w:lang w:eastAsia="zh-CN"/>
        </w:rPr>
        <w:t xml:space="preserve"> </w:t>
      </w:r>
      <w:r w:rsidRPr="00003162">
        <w:rPr>
          <w:shd w:val="pct15" w:color="auto" w:fill="FFFFFF"/>
        </w:rPr>
        <w:t>6.3</w:t>
      </w:r>
      <w:r w:rsidRPr="00003162">
        <w:rPr>
          <w:rFonts w:hint="eastAsia"/>
          <w:shd w:val="pct15" w:color="auto" w:fill="FFFFFF"/>
          <w:lang w:eastAsia="zh-CN"/>
        </w:rPr>
        <w:t>A</w:t>
      </w:r>
      <w:r w:rsidRPr="00003162">
        <w:rPr>
          <w:shd w:val="pct15" w:color="auto" w:fill="FFFFFF"/>
        </w:rPr>
        <w:t>.3.</w:t>
      </w:r>
      <w:r w:rsidRPr="00003162">
        <w:rPr>
          <w:shd w:val="pct15" w:color="auto" w:fill="FFFFFF"/>
          <w:lang w:eastAsia="zh-CN"/>
        </w:rPr>
        <w:t>3.2</w:t>
      </w:r>
      <w:r w:rsidRPr="00003162">
        <w:rPr>
          <w:shd w:val="pct15" w:color="auto" w:fill="FFFFFF"/>
        </w:rPr>
        <w:t xml:space="preserve">-1a: </w:t>
      </w:r>
      <w:r w:rsidRPr="00003162">
        <w:rPr>
          <w:rFonts w:hint="eastAsia"/>
          <w:shd w:val="pct15" w:color="auto" w:fill="FFFFFF"/>
          <w:lang w:eastAsia="zh-CN"/>
        </w:rPr>
        <w:t>T</w:t>
      </w:r>
      <w:r w:rsidRPr="00003162">
        <w:rPr>
          <w:shd w:val="pct15" w:color="auto" w:fill="FFFFFF"/>
        </w:rPr>
        <w:t xml:space="preserve">ime mask for </w:t>
      </w:r>
      <w:r w:rsidRPr="00003162">
        <w:rPr>
          <w:rFonts w:hint="eastAsia"/>
          <w:shd w:val="pct15" w:color="auto" w:fill="FFFFFF"/>
          <w:lang w:eastAsia="zh-CN"/>
        </w:rPr>
        <w:t>s</w:t>
      </w:r>
      <w:r w:rsidRPr="00003162">
        <w:rPr>
          <w:shd w:val="pct15" w:color="auto" w:fill="FFFFFF"/>
        </w:rPr>
        <w:t xml:space="preserve">witching between </w:t>
      </w:r>
      <w:r w:rsidRPr="00003162">
        <w:rPr>
          <w:rFonts w:hint="eastAsia"/>
          <w:shd w:val="pct15" w:color="auto" w:fill="FFFFFF"/>
          <w:lang w:eastAsia="zh-CN"/>
        </w:rPr>
        <w:t xml:space="preserve">UL carrier 1 </w:t>
      </w:r>
      <w:r w:rsidRPr="00003162">
        <w:rPr>
          <w:shd w:val="pct15" w:color="auto" w:fill="FFFFFF"/>
        </w:rPr>
        <w:t>and UL Carrier 2</w:t>
      </w:r>
      <w:r w:rsidRPr="00003162">
        <w:rPr>
          <w:rFonts w:hint="eastAsia"/>
          <w:shd w:val="pct15" w:color="auto" w:fill="FFFFFF"/>
          <w:lang w:eastAsia="zh-CN"/>
        </w:rPr>
        <w:t>, where the switching period is located in carrier 1</w:t>
      </w:r>
    </w:p>
    <w:p w:rsidR="00003162" w:rsidRPr="00003162" w:rsidRDefault="004D6295" w:rsidP="00003162">
      <w:pPr>
        <w:jc w:val="center"/>
        <w:rPr>
          <w:noProof/>
          <w:shd w:val="pct15" w:color="auto" w:fill="FFFFFF"/>
          <w:lang w:val="sv-SE"/>
        </w:rPr>
      </w:pPr>
      <w:r>
        <w:rPr>
          <w:noProof/>
          <w:shd w:val="pct15" w:color="auto" w:fill="FFFFFF"/>
        </w:rPr>
        <w:lastRenderedPageBreak/>
        <w:pict>
          <v:shape id="图片 37" o:spid="_x0000_i1026" type="#_x0000_t75" style="width:6in;height:127.5pt;visibility:visible">
            <v:imagedata r:id="rId8" o:title=""/>
          </v:shape>
        </w:pict>
      </w:r>
    </w:p>
    <w:p w:rsidR="00003162" w:rsidRPr="00003162" w:rsidRDefault="00003162" w:rsidP="00003162">
      <w:pPr>
        <w:pStyle w:val="TF"/>
        <w:rPr>
          <w:shd w:val="pct15" w:color="auto" w:fill="FFFFFF"/>
          <w:lang w:eastAsia="zh-CN"/>
        </w:rPr>
      </w:pPr>
      <w:r w:rsidRPr="00003162">
        <w:rPr>
          <w:shd w:val="pct15" w:color="auto" w:fill="FFFFFF"/>
        </w:rPr>
        <w:t>Figure</w:t>
      </w:r>
      <w:r w:rsidRPr="00003162">
        <w:rPr>
          <w:rFonts w:hint="eastAsia"/>
          <w:shd w:val="pct15" w:color="auto" w:fill="FFFFFF"/>
          <w:lang w:eastAsia="zh-CN"/>
        </w:rPr>
        <w:t xml:space="preserve"> </w:t>
      </w:r>
      <w:r w:rsidRPr="00003162">
        <w:rPr>
          <w:shd w:val="pct15" w:color="auto" w:fill="FFFFFF"/>
        </w:rPr>
        <w:t>6.3</w:t>
      </w:r>
      <w:r w:rsidRPr="00003162">
        <w:rPr>
          <w:rFonts w:hint="eastAsia"/>
          <w:shd w:val="pct15" w:color="auto" w:fill="FFFFFF"/>
          <w:lang w:eastAsia="zh-CN"/>
        </w:rPr>
        <w:t>A</w:t>
      </w:r>
      <w:r w:rsidRPr="00003162">
        <w:rPr>
          <w:shd w:val="pct15" w:color="auto" w:fill="FFFFFF"/>
        </w:rPr>
        <w:t>.3.</w:t>
      </w:r>
      <w:r w:rsidRPr="00003162">
        <w:rPr>
          <w:rFonts w:hint="eastAsia"/>
          <w:shd w:val="pct15" w:color="auto" w:fill="FFFFFF"/>
          <w:lang w:eastAsia="zh-CN"/>
        </w:rPr>
        <w:t>3.2</w:t>
      </w:r>
      <w:r w:rsidRPr="00003162">
        <w:rPr>
          <w:shd w:val="pct15" w:color="auto" w:fill="FFFFFF"/>
        </w:rPr>
        <w:t>-1</w:t>
      </w:r>
      <w:r w:rsidRPr="00003162">
        <w:rPr>
          <w:rFonts w:hint="eastAsia"/>
          <w:shd w:val="pct15" w:color="auto" w:fill="FFFFFF"/>
          <w:lang w:eastAsia="zh-CN"/>
        </w:rPr>
        <w:t>b</w:t>
      </w:r>
      <w:r w:rsidRPr="00003162">
        <w:rPr>
          <w:shd w:val="pct15" w:color="auto" w:fill="FFFFFF"/>
        </w:rPr>
        <w:t xml:space="preserve">: </w:t>
      </w:r>
      <w:r w:rsidRPr="00003162">
        <w:rPr>
          <w:rFonts w:hint="eastAsia"/>
          <w:shd w:val="pct15" w:color="auto" w:fill="FFFFFF"/>
          <w:lang w:eastAsia="zh-CN"/>
        </w:rPr>
        <w:t>T</w:t>
      </w:r>
      <w:r w:rsidRPr="00003162">
        <w:rPr>
          <w:shd w:val="pct15" w:color="auto" w:fill="FFFFFF"/>
        </w:rPr>
        <w:t xml:space="preserve">ime mask for </w:t>
      </w:r>
      <w:r w:rsidRPr="00003162">
        <w:rPr>
          <w:rFonts w:hint="eastAsia"/>
          <w:shd w:val="pct15" w:color="auto" w:fill="FFFFFF"/>
          <w:lang w:eastAsia="zh-CN"/>
        </w:rPr>
        <w:t>s</w:t>
      </w:r>
      <w:r w:rsidRPr="00003162">
        <w:rPr>
          <w:shd w:val="pct15" w:color="auto" w:fill="FFFFFF"/>
        </w:rPr>
        <w:t xml:space="preserve">witching between </w:t>
      </w:r>
      <w:r w:rsidRPr="00003162">
        <w:rPr>
          <w:rFonts w:hint="eastAsia"/>
          <w:shd w:val="pct15" w:color="auto" w:fill="FFFFFF"/>
          <w:lang w:eastAsia="zh-CN"/>
        </w:rPr>
        <w:t xml:space="preserve">UL carrier 1 </w:t>
      </w:r>
      <w:r w:rsidRPr="00003162">
        <w:rPr>
          <w:shd w:val="pct15" w:color="auto" w:fill="FFFFFF"/>
        </w:rPr>
        <w:t>and UL Carrier 2</w:t>
      </w:r>
      <w:r w:rsidRPr="00003162">
        <w:rPr>
          <w:rFonts w:hint="eastAsia"/>
          <w:shd w:val="pct15" w:color="auto" w:fill="FFFFFF"/>
          <w:lang w:eastAsia="zh-CN"/>
        </w:rPr>
        <w:t>, where the switching period is located in carrier 2</w:t>
      </w:r>
    </w:p>
    <w:p w:rsidR="00003162" w:rsidRPr="00003162" w:rsidRDefault="00003162" w:rsidP="00003162">
      <w:pPr>
        <w:rPr>
          <w:shd w:val="pct15" w:color="auto" w:fill="FFFFFF"/>
        </w:rPr>
      </w:pPr>
      <w:r w:rsidRPr="00003162">
        <w:rPr>
          <w:shd w:val="pct15" w:color="auto" w:fill="FFFFFF"/>
        </w:rPr>
        <w:t>The requirements apply for the case of co-located and synchronized network deployment for the two uplink carriers.</w:t>
      </w:r>
    </w:p>
    <w:p w:rsidR="00003162" w:rsidRPr="0083350F" w:rsidRDefault="00003162" w:rsidP="00003162">
      <w:r w:rsidRPr="00003162">
        <w:rPr>
          <w:shd w:val="pct15" w:color="auto" w:fill="FFFFFF"/>
        </w:rPr>
        <w:t>The requirements apply for the case of single TAG for the two uplink carriers, i.e., the same uplink timing for the two carriers as described in sub-clause 4.2 of TS 38.213 [8].</w:t>
      </w:r>
    </w:p>
    <w:p w:rsidR="00003162" w:rsidRPr="0083350F" w:rsidRDefault="00003162"/>
    <w:p w:rsidR="005D5EA9" w:rsidRPr="0083350F" w:rsidRDefault="00003162">
      <w:r>
        <w:t>Following subclauses introduce study for test environment, test frequencies, test bandwidth, test subcarrier spacing and uplink configuration aspects.</w:t>
      </w:r>
    </w:p>
    <w:p w:rsidR="00AF0D8F" w:rsidRPr="008E0752" w:rsidRDefault="00C365A6" w:rsidP="008E0752">
      <w:pPr>
        <w:pStyle w:val="aa"/>
        <w:keepNext/>
        <w:keepLines/>
        <w:widowControl/>
        <w:tabs>
          <w:tab w:val="num" w:pos="1844"/>
        </w:tabs>
        <w:spacing w:before="180" w:after="180"/>
        <w:ind w:firstLineChars="0"/>
        <w:jc w:val="left"/>
        <w:outlineLvl w:val="1"/>
        <w:rPr>
          <w:rFonts w:ascii="Arial" w:eastAsia="MS Mincho" w:hAnsi="Arial"/>
          <w:kern w:val="0"/>
          <w:sz w:val="32"/>
          <w:szCs w:val="20"/>
          <w:lang w:val="en-GB" w:eastAsia="ja-JP"/>
        </w:rPr>
      </w:pPr>
      <w:r>
        <w:rPr>
          <w:rFonts w:ascii="Arial" w:eastAsia="MS Mincho" w:hAnsi="Arial"/>
          <w:kern w:val="0"/>
          <w:sz w:val="32"/>
          <w:szCs w:val="20"/>
          <w:lang w:val="en-GB" w:eastAsia="ja-JP"/>
        </w:rPr>
        <w:t>2.1</w:t>
      </w:r>
      <w:r>
        <w:rPr>
          <w:rFonts w:ascii="Arial" w:eastAsia="MS Mincho" w:hAnsi="Arial"/>
          <w:kern w:val="0"/>
          <w:sz w:val="32"/>
          <w:szCs w:val="20"/>
          <w:lang w:val="en-GB" w:eastAsia="ja-JP"/>
        </w:rPr>
        <w:tab/>
      </w:r>
      <w:r w:rsidR="00AF0D8F" w:rsidRPr="008E0752">
        <w:rPr>
          <w:rFonts w:ascii="Arial" w:eastAsia="MS Mincho" w:hAnsi="Arial"/>
          <w:kern w:val="0"/>
          <w:sz w:val="32"/>
          <w:szCs w:val="20"/>
          <w:lang w:val="en-GB" w:eastAsia="ja-JP"/>
        </w:rPr>
        <w:t>Test Environment</w:t>
      </w:r>
    </w:p>
    <w:p w:rsidR="00AF0D8F" w:rsidRPr="0083350F" w:rsidRDefault="00003162" w:rsidP="00AF0D8F">
      <w:pPr>
        <w:widowControl/>
        <w:spacing w:after="180"/>
        <w:jc w:val="left"/>
        <w:rPr>
          <w:kern w:val="0"/>
          <w:sz w:val="20"/>
          <w:szCs w:val="20"/>
          <w:lang w:val="en-GB"/>
        </w:rPr>
      </w:pPr>
      <w:r w:rsidRPr="0083350F">
        <w:rPr>
          <w:kern w:val="0"/>
          <w:sz w:val="20"/>
          <w:szCs w:val="20"/>
          <w:lang w:val="en-GB"/>
        </w:rPr>
        <w:t xml:space="preserve">In NR test case </w:t>
      </w:r>
      <w:r w:rsidRPr="008A39E8">
        <w:t>General ON/OFF Time Mas</w:t>
      </w:r>
      <w:r>
        <w:t>k</w:t>
      </w:r>
      <w:r>
        <w:rPr>
          <w:lang w:eastAsia="ja-JP"/>
        </w:rPr>
        <w:t xml:space="preserve"> measurement for </w:t>
      </w:r>
      <w:r>
        <w:rPr>
          <w:rFonts w:hint="eastAsia"/>
          <w:lang w:eastAsia="ja-JP"/>
        </w:rPr>
        <w:t>CA</w:t>
      </w:r>
      <w:r>
        <w:rPr>
          <w:lang w:eastAsia="ja-JP"/>
        </w:rPr>
        <w:t xml:space="preserve"> </w:t>
      </w:r>
      <w:r>
        <w:rPr>
          <w:rFonts w:hint="eastAsia"/>
          <w:lang w:eastAsia="ja-JP"/>
        </w:rPr>
        <w:t>(2UL CA)</w:t>
      </w:r>
      <w:r>
        <w:rPr>
          <w:lang w:eastAsia="ja-JP"/>
        </w:rPr>
        <w:t xml:space="preserve"> in FR1, test environment </w:t>
      </w:r>
      <w:proofErr w:type="gramStart"/>
      <w:r>
        <w:rPr>
          <w:lang w:eastAsia="ja-JP"/>
        </w:rPr>
        <w:t>are</w:t>
      </w:r>
      <w:proofErr w:type="gramEnd"/>
      <w:r>
        <w:rPr>
          <w:lang w:eastAsia="ja-JP"/>
        </w:rPr>
        <w:t xml:space="preserve"> defined as </w:t>
      </w:r>
      <w:r w:rsidRPr="00CC55D4">
        <w:rPr>
          <w:lang w:eastAsia="ja-JP"/>
        </w:rPr>
        <w:t xml:space="preserve">Normal, TL/VL, TL/VH, </w:t>
      </w:r>
      <w:r w:rsidRPr="00236F4A">
        <w:rPr>
          <w:lang w:eastAsia="ja-JP"/>
        </w:rPr>
        <w:t xml:space="preserve">TH/VL, TH/VH. </w:t>
      </w:r>
      <w:proofErr w:type="gramStart"/>
      <w:r w:rsidR="0077665B" w:rsidRPr="00236F4A">
        <w:rPr>
          <w:lang w:eastAsia="ja-JP"/>
        </w:rPr>
        <w:t>However</w:t>
      </w:r>
      <w:proofErr w:type="gramEnd"/>
      <w:r w:rsidR="0077665B" w:rsidRPr="00236F4A">
        <w:rPr>
          <w:lang w:eastAsia="ja-JP"/>
        </w:rPr>
        <w:t xml:space="preserve"> this test case is only applicable to UEs which support uplink carrier switching but not to all UEs. So only testing under normal condition is enough to verifying the UE capability and meanwhile avoid costing too much time. </w:t>
      </w:r>
      <w:r w:rsidR="00382E69" w:rsidRPr="00236F4A">
        <w:rPr>
          <w:lang w:eastAsia="ja-JP"/>
        </w:rPr>
        <w:t xml:space="preserve">And absolute power control is used in test procedure. The requirements on power control accuracy apply under normal conditions. </w:t>
      </w:r>
      <w:proofErr w:type="gramStart"/>
      <w:r w:rsidR="00382E69" w:rsidRPr="00236F4A">
        <w:rPr>
          <w:lang w:eastAsia="ja-JP"/>
        </w:rPr>
        <w:t>S</w:t>
      </w:r>
      <w:r w:rsidR="0077665B" w:rsidRPr="00236F4A">
        <w:rPr>
          <w:lang w:eastAsia="ja-JP"/>
        </w:rPr>
        <w:t>o</w:t>
      </w:r>
      <w:proofErr w:type="gramEnd"/>
      <w:r w:rsidR="0077665B" w:rsidRPr="00236F4A">
        <w:rPr>
          <w:lang w:eastAsia="ja-JP"/>
        </w:rPr>
        <w:t xml:space="preserve"> i</w:t>
      </w:r>
      <w:r w:rsidRPr="00236F4A">
        <w:rPr>
          <w:lang w:eastAsia="ja-JP"/>
        </w:rPr>
        <w:t>n Time Mask for inter-band CA uplink carrier switching</w:t>
      </w:r>
      <w:r w:rsidRPr="00236F4A">
        <w:rPr>
          <w:rFonts w:eastAsia="MS Mincho"/>
        </w:rPr>
        <w:t xml:space="preserve"> testing, </w:t>
      </w:r>
      <w:r w:rsidR="00382E69" w:rsidRPr="00236F4A">
        <w:rPr>
          <w:rFonts w:eastAsia="MS Mincho"/>
        </w:rPr>
        <w:t>only</w:t>
      </w:r>
      <w:r w:rsidRPr="00236F4A">
        <w:rPr>
          <w:rFonts w:eastAsia="MS Mincho"/>
        </w:rPr>
        <w:t xml:space="preserve"> Normal condition</w:t>
      </w:r>
      <w:r w:rsidR="00382E69" w:rsidRPr="00236F4A">
        <w:rPr>
          <w:rFonts w:eastAsia="MS Mincho"/>
        </w:rPr>
        <w:t xml:space="preserve"> is tested</w:t>
      </w:r>
      <w:r>
        <w:rPr>
          <w:rFonts w:eastAsia="MS Mincho"/>
        </w:rPr>
        <w:t>.</w:t>
      </w:r>
    </w:p>
    <w:p w:rsidR="00DD5F5D" w:rsidRPr="00003162" w:rsidRDefault="00AF0D8F" w:rsidP="00AF0D8F">
      <w:pPr>
        <w:widowControl/>
        <w:spacing w:after="180"/>
        <w:jc w:val="left"/>
        <w:rPr>
          <w:rFonts w:eastAsia="MS Mincho"/>
          <w:kern w:val="0"/>
          <w:sz w:val="20"/>
          <w:szCs w:val="20"/>
          <w:lang w:val="en-GB" w:eastAsia="ja-JP"/>
        </w:rPr>
      </w:pPr>
      <w:r w:rsidRPr="00AF0D8F">
        <w:rPr>
          <w:rFonts w:eastAsia="MS Mincho"/>
          <w:b/>
          <w:kern w:val="0"/>
          <w:sz w:val="20"/>
          <w:szCs w:val="20"/>
          <w:lang w:val="en-GB" w:eastAsia="ja-JP"/>
        </w:rPr>
        <w:t>Proposal 1</w:t>
      </w:r>
      <w:r w:rsidRPr="00DD5F5D">
        <w:rPr>
          <w:rFonts w:eastAsia="MS Mincho"/>
          <w:b/>
          <w:kern w:val="0"/>
          <w:sz w:val="20"/>
          <w:szCs w:val="20"/>
          <w:lang w:val="en-GB" w:eastAsia="ja-JP"/>
        </w:rPr>
        <w:t>:</w:t>
      </w:r>
      <w:r w:rsidR="00003162" w:rsidRPr="00003162">
        <w:rPr>
          <w:lang w:eastAsia="ja-JP"/>
        </w:rPr>
        <w:t xml:space="preserve"> </w:t>
      </w:r>
      <w:r w:rsidR="00003162">
        <w:rPr>
          <w:lang w:eastAsia="ja-JP"/>
        </w:rPr>
        <w:t xml:space="preserve">Define Test Environment as </w:t>
      </w:r>
      <w:r w:rsidR="00003162" w:rsidRPr="00CC55D4">
        <w:rPr>
          <w:lang w:eastAsia="ja-JP"/>
        </w:rPr>
        <w:t>Normal</w:t>
      </w:r>
      <w:r w:rsidR="00003162">
        <w:rPr>
          <w:lang w:eastAsia="ja-JP"/>
        </w:rPr>
        <w:t xml:space="preserve"> for </w:t>
      </w:r>
      <w:r w:rsidR="00003162" w:rsidRPr="00532D7C">
        <w:rPr>
          <w:rFonts w:eastAsia="MS Mincho"/>
        </w:rPr>
        <w:t>Time mask for switching between two uplink carriers</w:t>
      </w:r>
      <w:r w:rsidR="00003162">
        <w:rPr>
          <w:rFonts w:eastAsia="MS Mincho"/>
        </w:rPr>
        <w:t xml:space="preserve"> testing</w:t>
      </w:r>
    </w:p>
    <w:p w:rsidR="00DD5F5D" w:rsidRDefault="008E0752" w:rsidP="008E0752">
      <w:pPr>
        <w:pStyle w:val="aa"/>
        <w:keepNext/>
        <w:keepLines/>
        <w:widowControl/>
        <w:spacing w:before="180" w:after="180"/>
        <w:ind w:left="425" w:firstLineChars="0" w:firstLine="0"/>
        <w:jc w:val="left"/>
        <w:outlineLvl w:val="1"/>
        <w:rPr>
          <w:rFonts w:ascii="Arial" w:eastAsia="MS Mincho" w:hAnsi="Arial"/>
          <w:kern w:val="0"/>
          <w:sz w:val="32"/>
          <w:szCs w:val="20"/>
          <w:lang w:val="en-GB" w:eastAsia="ja-JP"/>
        </w:rPr>
      </w:pPr>
      <w:r>
        <w:rPr>
          <w:rFonts w:ascii="Arial" w:eastAsia="MS Mincho" w:hAnsi="Arial"/>
          <w:kern w:val="0"/>
          <w:sz w:val="32"/>
          <w:szCs w:val="20"/>
          <w:lang w:val="en-GB" w:eastAsia="ja-JP"/>
        </w:rPr>
        <w:t>2.2</w:t>
      </w:r>
      <w:r>
        <w:rPr>
          <w:rFonts w:ascii="Arial" w:eastAsia="MS Mincho" w:hAnsi="Arial"/>
          <w:kern w:val="0"/>
          <w:sz w:val="32"/>
          <w:szCs w:val="20"/>
          <w:lang w:val="en-GB" w:eastAsia="ja-JP"/>
        </w:rPr>
        <w:tab/>
      </w:r>
      <w:r w:rsidR="00DD5F5D" w:rsidRPr="00DD5F5D">
        <w:rPr>
          <w:rFonts w:ascii="Arial" w:eastAsia="MS Mincho" w:hAnsi="Arial"/>
          <w:kern w:val="0"/>
          <w:sz w:val="32"/>
          <w:szCs w:val="20"/>
          <w:lang w:val="en-GB" w:eastAsia="ja-JP"/>
        </w:rPr>
        <w:t>Test Frequencies</w:t>
      </w:r>
    </w:p>
    <w:p w:rsidR="00DD5F5D" w:rsidRPr="0083350F" w:rsidRDefault="00003162" w:rsidP="00DD5F5D">
      <w:pPr>
        <w:widowControl/>
        <w:spacing w:after="180"/>
        <w:jc w:val="left"/>
        <w:rPr>
          <w:kern w:val="0"/>
          <w:sz w:val="20"/>
          <w:szCs w:val="20"/>
          <w:lang w:val="en-GB"/>
        </w:rPr>
      </w:pPr>
      <w:r>
        <w:t xml:space="preserve">In NR, </w:t>
      </w:r>
      <w:r w:rsidRPr="008A39E8">
        <w:t>General ON/OFF Time Mas</w:t>
      </w:r>
      <w:r>
        <w:t xml:space="preserve">k </w:t>
      </w:r>
      <w:r>
        <w:rPr>
          <w:rFonts w:hint="eastAsia"/>
        </w:rPr>
        <w:t xml:space="preserve">for 2UL inter-band CA </w:t>
      </w:r>
      <w:r>
        <w:t xml:space="preserve">is tested for Low and High </w:t>
      </w:r>
      <w:r>
        <w:rPr>
          <w:rFonts w:hint="eastAsia"/>
        </w:rPr>
        <w:t xml:space="preserve">range </w:t>
      </w:r>
      <w:r>
        <w:t>frequencies based on the same principle in LTE. Considering t</w:t>
      </w:r>
      <w:r w:rsidRPr="0083350F">
        <w:rPr>
          <w:kern w:val="0"/>
          <w:sz w:val="20"/>
          <w:szCs w:val="20"/>
          <w:lang w:val="en-GB"/>
        </w:rPr>
        <w:t xml:space="preserve">he minimum requirement of </w:t>
      </w:r>
      <w:r w:rsidRPr="00532D7C">
        <w:rPr>
          <w:rFonts w:eastAsia="MS Mincho"/>
        </w:rPr>
        <w:t>Time mask for switching between two uplink carriers</w:t>
      </w:r>
      <w:r>
        <w:rPr>
          <w:rFonts w:eastAsia="MS Mincho"/>
        </w:rPr>
        <w:t xml:space="preserve"> is independent with test frequency range, to reduce the cost of testing time, selecting </w:t>
      </w:r>
      <w:proofErr w:type="spellStart"/>
      <w:r>
        <w:rPr>
          <w:rFonts w:eastAsia="MS Mincho"/>
        </w:rPr>
        <w:t>Mid range</w:t>
      </w:r>
      <w:proofErr w:type="spellEnd"/>
      <w:r>
        <w:rPr>
          <w:rFonts w:eastAsia="MS Mincho"/>
        </w:rPr>
        <w:t xml:space="preserve"> will be enough.</w:t>
      </w:r>
    </w:p>
    <w:p w:rsidR="00DD5F5D" w:rsidRPr="00003162" w:rsidRDefault="00DD5F5D" w:rsidP="00003162">
      <w:pPr>
        <w:widowControl/>
        <w:spacing w:after="180"/>
        <w:jc w:val="left"/>
        <w:rPr>
          <w:rFonts w:eastAsia="MS Mincho"/>
          <w:kern w:val="0"/>
          <w:sz w:val="20"/>
          <w:szCs w:val="20"/>
          <w:lang w:val="en-GB" w:eastAsia="ja-JP"/>
        </w:rPr>
      </w:pPr>
      <w:r w:rsidRPr="00DD5F5D">
        <w:rPr>
          <w:rFonts w:eastAsia="MS Mincho"/>
          <w:b/>
          <w:kern w:val="0"/>
          <w:sz w:val="20"/>
          <w:szCs w:val="20"/>
          <w:lang w:val="en-GB" w:eastAsia="ja-JP"/>
        </w:rPr>
        <w:t>Proposal 2:</w:t>
      </w:r>
      <w:r>
        <w:rPr>
          <w:rFonts w:eastAsia="MS Mincho"/>
          <w:kern w:val="0"/>
          <w:sz w:val="20"/>
          <w:szCs w:val="20"/>
          <w:lang w:val="en-GB" w:eastAsia="ja-JP"/>
        </w:rPr>
        <w:t xml:space="preserve"> </w:t>
      </w:r>
      <w:r w:rsidR="00003162">
        <w:rPr>
          <w:rFonts w:eastAsia="MS Mincho"/>
          <w:kern w:val="0"/>
          <w:sz w:val="20"/>
          <w:szCs w:val="20"/>
          <w:lang w:val="en-GB" w:eastAsia="ja-JP"/>
        </w:rPr>
        <w:t xml:space="preserve">Selecting </w:t>
      </w:r>
      <w:proofErr w:type="spellStart"/>
      <w:r w:rsidR="00003162">
        <w:rPr>
          <w:rFonts w:eastAsia="MS Mincho"/>
          <w:kern w:val="0"/>
          <w:sz w:val="20"/>
          <w:szCs w:val="20"/>
          <w:lang w:val="en-GB" w:eastAsia="ja-JP"/>
        </w:rPr>
        <w:t>Mid range</w:t>
      </w:r>
      <w:proofErr w:type="spellEnd"/>
      <w:r w:rsidR="00003162">
        <w:rPr>
          <w:rFonts w:eastAsia="MS Mincho"/>
          <w:kern w:val="0"/>
          <w:sz w:val="20"/>
          <w:szCs w:val="20"/>
          <w:lang w:val="en-GB" w:eastAsia="ja-JP"/>
        </w:rPr>
        <w:t xml:space="preserve"> for </w:t>
      </w:r>
      <w:r w:rsidR="00003162" w:rsidRPr="00532D7C">
        <w:rPr>
          <w:rFonts w:eastAsia="MS Mincho"/>
        </w:rPr>
        <w:t>Time mask for switching between two uplink carriers</w:t>
      </w:r>
      <w:r w:rsidR="00003162">
        <w:rPr>
          <w:rFonts w:eastAsia="MS Mincho"/>
        </w:rPr>
        <w:t xml:space="preserve"> testing</w:t>
      </w:r>
    </w:p>
    <w:p w:rsidR="00DD5F5D" w:rsidRPr="00DD5F5D" w:rsidRDefault="008E0752" w:rsidP="008E0752">
      <w:pPr>
        <w:pStyle w:val="aa"/>
        <w:keepNext/>
        <w:keepLines/>
        <w:widowControl/>
        <w:spacing w:before="180" w:after="180"/>
        <w:ind w:left="425" w:firstLineChars="0" w:firstLine="0"/>
        <w:jc w:val="left"/>
        <w:outlineLvl w:val="1"/>
        <w:rPr>
          <w:rFonts w:ascii="Arial" w:eastAsia="MS Mincho" w:hAnsi="Arial"/>
          <w:kern w:val="0"/>
          <w:sz w:val="32"/>
          <w:szCs w:val="20"/>
          <w:lang w:val="en-GB" w:eastAsia="ja-JP"/>
        </w:rPr>
      </w:pPr>
      <w:r>
        <w:rPr>
          <w:rFonts w:ascii="Arial" w:hAnsi="Arial"/>
          <w:kern w:val="0"/>
          <w:sz w:val="32"/>
          <w:szCs w:val="20"/>
          <w:lang w:val="en-GB"/>
        </w:rPr>
        <w:t>2.3</w:t>
      </w:r>
      <w:r>
        <w:rPr>
          <w:rFonts w:ascii="Arial" w:hAnsi="Arial"/>
          <w:kern w:val="0"/>
          <w:sz w:val="32"/>
          <w:szCs w:val="20"/>
          <w:lang w:val="en-GB"/>
        </w:rPr>
        <w:tab/>
      </w:r>
      <w:r w:rsidR="00DD5F5D">
        <w:rPr>
          <w:rFonts w:ascii="Arial" w:hAnsi="Arial" w:hint="eastAsia"/>
          <w:kern w:val="0"/>
          <w:sz w:val="32"/>
          <w:szCs w:val="20"/>
          <w:lang w:val="en-GB"/>
        </w:rPr>
        <w:t xml:space="preserve">Test </w:t>
      </w:r>
      <w:r w:rsidR="00DD5F5D">
        <w:rPr>
          <w:rFonts w:ascii="Arial" w:hAnsi="Arial"/>
          <w:kern w:val="0"/>
          <w:sz w:val="32"/>
          <w:szCs w:val="20"/>
          <w:lang w:val="en-GB"/>
        </w:rPr>
        <w:t>Channel Bandwidths</w:t>
      </w:r>
    </w:p>
    <w:p w:rsidR="00C946F9" w:rsidRPr="00C946F9" w:rsidRDefault="00003162" w:rsidP="00C946F9">
      <w:pPr>
        <w:widowControl/>
        <w:spacing w:after="180"/>
        <w:jc w:val="left"/>
        <w:rPr>
          <w:rFonts w:eastAsia="MS Mincho"/>
          <w:kern w:val="0"/>
          <w:sz w:val="20"/>
          <w:szCs w:val="20"/>
          <w:lang w:val="en-GB" w:eastAsia="ja-JP"/>
        </w:rPr>
      </w:pPr>
      <w:r>
        <w:t xml:space="preserve">In NR, </w:t>
      </w:r>
      <w:r w:rsidRPr="008A39E8">
        <w:t>General ON/OFF Time Mas</w:t>
      </w:r>
      <w:r>
        <w:t xml:space="preserve">k </w:t>
      </w:r>
      <w:r>
        <w:rPr>
          <w:rFonts w:hint="eastAsia"/>
        </w:rPr>
        <w:t>for 2UL inter-band CA</w:t>
      </w:r>
      <w:r>
        <w:t xml:space="preserve"> is tested for Lowest and Highest channel bandwidth based on the same selection in LTE. Since generally we consider highest channel bandwidth to be the worst case</w:t>
      </w:r>
      <w:r w:rsidRPr="00003162">
        <w:t xml:space="preserve"> because of possible frequency selec</w:t>
      </w:r>
      <w:r>
        <w:t>tivity and BW limitation issues, testing Highest channel bandwidth will be enough to reduce testing time without losing test coverage.</w:t>
      </w:r>
    </w:p>
    <w:p w:rsidR="00DD5F5D" w:rsidRPr="00003162" w:rsidRDefault="00C946F9" w:rsidP="00003162">
      <w:pPr>
        <w:widowControl/>
        <w:spacing w:after="180"/>
        <w:jc w:val="left"/>
        <w:rPr>
          <w:rFonts w:eastAsia="MS Mincho"/>
          <w:kern w:val="0"/>
          <w:sz w:val="20"/>
          <w:szCs w:val="20"/>
          <w:lang w:val="en-GB" w:eastAsia="ja-JP"/>
        </w:rPr>
      </w:pPr>
      <w:r w:rsidRPr="00C946F9">
        <w:rPr>
          <w:rFonts w:eastAsia="MS Mincho"/>
          <w:b/>
          <w:kern w:val="0"/>
          <w:sz w:val="20"/>
          <w:szCs w:val="20"/>
          <w:lang w:val="en-GB" w:eastAsia="ja-JP"/>
        </w:rPr>
        <w:t xml:space="preserve">Proposal </w:t>
      </w:r>
      <w:r w:rsidR="00A615E3">
        <w:rPr>
          <w:rFonts w:eastAsia="MS Mincho"/>
          <w:b/>
          <w:kern w:val="0"/>
          <w:sz w:val="20"/>
          <w:szCs w:val="20"/>
          <w:lang w:val="en-GB" w:eastAsia="ja-JP"/>
        </w:rPr>
        <w:t>3</w:t>
      </w:r>
      <w:r w:rsidRPr="00C946F9">
        <w:rPr>
          <w:rFonts w:eastAsia="MS Mincho"/>
          <w:b/>
          <w:kern w:val="0"/>
          <w:sz w:val="20"/>
          <w:szCs w:val="20"/>
          <w:lang w:val="en-GB" w:eastAsia="ja-JP"/>
        </w:rPr>
        <w:t xml:space="preserve">: </w:t>
      </w:r>
      <w:r w:rsidR="00003162" w:rsidRPr="00003162">
        <w:rPr>
          <w:rFonts w:eastAsia="MS Mincho"/>
          <w:kern w:val="0"/>
          <w:sz w:val="20"/>
          <w:szCs w:val="20"/>
          <w:lang w:val="en-GB" w:eastAsia="ja-JP"/>
        </w:rPr>
        <w:t>T</w:t>
      </w:r>
      <w:r w:rsidR="00003162">
        <w:rPr>
          <w:rFonts w:eastAsia="MS Mincho"/>
          <w:kern w:val="0"/>
          <w:sz w:val="20"/>
          <w:szCs w:val="20"/>
          <w:lang w:val="en-GB" w:eastAsia="ja-JP"/>
        </w:rPr>
        <w:t xml:space="preserve">est the highest </w:t>
      </w:r>
      <w:proofErr w:type="spellStart"/>
      <w:r w:rsidR="00003162">
        <w:rPr>
          <w:rFonts w:eastAsia="MS Mincho"/>
          <w:kern w:val="0"/>
          <w:sz w:val="20"/>
          <w:szCs w:val="20"/>
          <w:lang w:val="en-GB" w:eastAsia="ja-JP"/>
        </w:rPr>
        <w:t>N</w:t>
      </w:r>
      <w:r w:rsidR="00003162">
        <w:rPr>
          <w:rFonts w:eastAsia="MS Mincho"/>
          <w:kern w:val="0"/>
          <w:sz w:val="20"/>
          <w:szCs w:val="20"/>
          <w:vertAlign w:val="subscript"/>
          <w:lang w:val="en-GB" w:eastAsia="ja-JP"/>
        </w:rPr>
        <w:t>RB_agg</w:t>
      </w:r>
      <w:proofErr w:type="spellEnd"/>
      <w:r w:rsidR="00003162">
        <w:rPr>
          <w:rFonts w:eastAsia="MS Mincho"/>
          <w:kern w:val="0"/>
          <w:sz w:val="20"/>
          <w:szCs w:val="20"/>
          <w:lang w:val="en-GB" w:eastAsia="ja-JP"/>
        </w:rPr>
        <w:t xml:space="preserve"> for </w:t>
      </w:r>
      <w:r w:rsidR="00003162" w:rsidRPr="00532D7C">
        <w:rPr>
          <w:rFonts w:eastAsia="MS Mincho"/>
        </w:rPr>
        <w:t>Time mask for switching between two uplink carriers</w:t>
      </w:r>
      <w:r w:rsidR="00003162">
        <w:rPr>
          <w:rFonts w:eastAsia="MS Mincho"/>
        </w:rPr>
        <w:t xml:space="preserve"> testing</w:t>
      </w:r>
    </w:p>
    <w:p w:rsidR="00DD5F5D" w:rsidRPr="00DD5F5D" w:rsidRDefault="008E0752" w:rsidP="008E0752">
      <w:pPr>
        <w:pStyle w:val="aa"/>
        <w:keepNext/>
        <w:keepLines/>
        <w:widowControl/>
        <w:spacing w:before="180" w:after="180"/>
        <w:ind w:left="425" w:firstLineChars="0" w:firstLine="0"/>
        <w:jc w:val="left"/>
        <w:outlineLvl w:val="1"/>
        <w:rPr>
          <w:rFonts w:ascii="Arial" w:eastAsia="MS Mincho" w:hAnsi="Arial"/>
          <w:kern w:val="0"/>
          <w:sz w:val="32"/>
          <w:szCs w:val="20"/>
          <w:lang w:val="en-GB" w:eastAsia="ja-JP"/>
        </w:rPr>
      </w:pPr>
      <w:r>
        <w:rPr>
          <w:rFonts w:ascii="Arial" w:hAnsi="Arial"/>
          <w:kern w:val="0"/>
          <w:sz w:val="32"/>
          <w:szCs w:val="20"/>
          <w:lang w:val="en-GB"/>
        </w:rPr>
        <w:t>2.4</w:t>
      </w:r>
      <w:r>
        <w:rPr>
          <w:rFonts w:ascii="Arial" w:hAnsi="Arial"/>
          <w:kern w:val="0"/>
          <w:sz w:val="32"/>
          <w:szCs w:val="20"/>
          <w:lang w:val="en-GB"/>
        </w:rPr>
        <w:tab/>
      </w:r>
      <w:r w:rsidR="00DD5F5D">
        <w:rPr>
          <w:rFonts w:ascii="Arial" w:hAnsi="Arial"/>
          <w:kern w:val="0"/>
          <w:sz w:val="32"/>
          <w:szCs w:val="20"/>
          <w:lang w:val="en-GB"/>
        </w:rPr>
        <w:t>Test Subcarrier Spacing</w:t>
      </w:r>
    </w:p>
    <w:p w:rsidR="00003162" w:rsidRPr="007F4FF9" w:rsidRDefault="00003162" w:rsidP="00003162">
      <w:r w:rsidRPr="0083350F">
        <w:rPr>
          <w:kern w:val="0"/>
          <w:sz w:val="20"/>
          <w:szCs w:val="20"/>
          <w:lang w:val="en-GB"/>
        </w:rPr>
        <w:t xml:space="preserve">The output power is measured in a duration of at least one slot. </w:t>
      </w:r>
      <w:r w:rsidRPr="007F4FF9">
        <w:t>The slot length varies with different SCS. The highest SCS comes with the shortest slot length</w:t>
      </w:r>
      <w:r w:rsidR="00C365A6" w:rsidRPr="00C365A6">
        <w:t xml:space="preserve"> </w:t>
      </w:r>
      <w:r w:rsidR="00C365A6">
        <w:t>T</w:t>
      </w:r>
      <w:r w:rsidR="00C365A6" w:rsidRPr="00C365A6">
        <w:t>est</w:t>
      </w:r>
      <w:r w:rsidR="00C365A6">
        <w:t xml:space="preserve">ing </w:t>
      </w:r>
      <w:r w:rsidR="00C365A6" w:rsidRPr="00C365A6">
        <w:t xml:space="preserve">highest </w:t>
      </w:r>
      <w:r w:rsidR="00C365A6">
        <w:t xml:space="preserve">SCS </w:t>
      </w:r>
      <w:r w:rsidR="00C365A6" w:rsidRPr="00C365A6">
        <w:t>makes ON power measurement smaller and potential transients more visible</w:t>
      </w:r>
      <w:r w:rsidR="00C365A6">
        <w:t>. So highest SCS should be selected.</w:t>
      </w:r>
    </w:p>
    <w:p w:rsidR="00A615E3" w:rsidRPr="00C365A6" w:rsidRDefault="00A615E3" w:rsidP="00A615E3">
      <w:pPr>
        <w:widowControl/>
        <w:spacing w:after="180"/>
        <w:jc w:val="left"/>
        <w:rPr>
          <w:kern w:val="0"/>
          <w:sz w:val="20"/>
          <w:szCs w:val="20"/>
        </w:rPr>
      </w:pPr>
    </w:p>
    <w:p w:rsidR="00A615E3" w:rsidRPr="00A615E3" w:rsidRDefault="00A615E3" w:rsidP="00A615E3">
      <w:pPr>
        <w:widowControl/>
        <w:spacing w:after="180"/>
        <w:jc w:val="left"/>
        <w:rPr>
          <w:rFonts w:eastAsia="MS Mincho"/>
          <w:kern w:val="0"/>
          <w:sz w:val="20"/>
          <w:szCs w:val="20"/>
          <w:lang w:val="en-GB" w:eastAsia="ja-JP"/>
        </w:rPr>
      </w:pPr>
      <w:r w:rsidRPr="00A615E3">
        <w:rPr>
          <w:rFonts w:eastAsia="MS Mincho"/>
          <w:b/>
          <w:kern w:val="0"/>
          <w:sz w:val="20"/>
          <w:szCs w:val="20"/>
          <w:lang w:val="en-GB" w:eastAsia="ja-JP"/>
        </w:rPr>
        <w:t xml:space="preserve">Proposal </w:t>
      </w:r>
      <w:r>
        <w:rPr>
          <w:rFonts w:eastAsia="MS Mincho"/>
          <w:b/>
          <w:kern w:val="0"/>
          <w:sz w:val="20"/>
          <w:szCs w:val="20"/>
          <w:lang w:val="en-GB" w:eastAsia="ja-JP"/>
        </w:rPr>
        <w:t>4</w:t>
      </w:r>
      <w:r w:rsidRPr="00A615E3">
        <w:rPr>
          <w:rFonts w:eastAsia="MS Mincho"/>
          <w:b/>
          <w:kern w:val="0"/>
          <w:sz w:val="20"/>
          <w:szCs w:val="20"/>
          <w:lang w:val="en-GB" w:eastAsia="ja-JP"/>
        </w:rPr>
        <w:t>:</w:t>
      </w:r>
      <w:r w:rsidRPr="00A615E3">
        <w:rPr>
          <w:rFonts w:eastAsia="MS Mincho"/>
          <w:kern w:val="0"/>
          <w:sz w:val="20"/>
          <w:szCs w:val="20"/>
          <w:lang w:val="en-GB" w:eastAsia="ja-JP"/>
        </w:rPr>
        <w:t xml:space="preserve"> </w:t>
      </w:r>
      <w:r w:rsidR="00003162">
        <w:rPr>
          <w:lang w:eastAsia="ja-JP"/>
        </w:rPr>
        <w:t xml:space="preserve">Select Highest SCS supported for UE for </w:t>
      </w:r>
      <w:r w:rsidR="00003162" w:rsidRPr="00532D7C">
        <w:rPr>
          <w:rFonts w:eastAsia="MS Mincho"/>
        </w:rPr>
        <w:t>Time mask for switching between two uplink carriers</w:t>
      </w:r>
      <w:r w:rsidR="00003162">
        <w:rPr>
          <w:rFonts w:eastAsia="MS Mincho"/>
        </w:rPr>
        <w:t xml:space="preserve"> testing</w:t>
      </w:r>
    </w:p>
    <w:p w:rsidR="00DD5F5D" w:rsidRPr="00DD5F5D" w:rsidRDefault="008E0752" w:rsidP="008E0752">
      <w:pPr>
        <w:pStyle w:val="aa"/>
        <w:keepNext/>
        <w:keepLines/>
        <w:widowControl/>
        <w:spacing w:before="180" w:after="180"/>
        <w:ind w:left="425" w:firstLineChars="0" w:firstLine="0"/>
        <w:jc w:val="left"/>
        <w:outlineLvl w:val="1"/>
        <w:rPr>
          <w:rFonts w:ascii="Arial" w:eastAsia="MS Mincho" w:hAnsi="Arial"/>
          <w:kern w:val="0"/>
          <w:sz w:val="32"/>
          <w:szCs w:val="20"/>
          <w:lang w:val="en-GB" w:eastAsia="ja-JP"/>
        </w:rPr>
      </w:pPr>
      <w:bookmarkStart w:id="2" w:name="OLE_LINK11"/>
      <w:bookmarkStart w:id="3" w:name="OLE_LINK12"/>
      <w:r>
        <w:rPr>
          <w:rFonts w:ascii="Arial" w:hAnsi="Arial"/>
          <w:kern w:val="0"/>
          <w:sz w:val="32"/>
          <w:szCs w:val="20"/>
          <w:lang w:val="en-GB"/>
        </w:rPr>
        <w:lastRenderedPageBreak/>
        <w:t>2.5</w:t>
      </w:r>
      <w:r>
        <w:rPr>
          <w:rFonts w:ascii="Arial" w:hAnsi="Arial"/>
          <w:kern w:val="0"/>
          <w:sz w:val="32"/>
          <w:szCs w:val="20"/>
          <w:lang w:val="en-GB"/>
        </w:rPr>
        <w:tab/>
      </w:r>
      <w:r w:rsidR="00DD5F5D">
        <w:rPr>
          <w:rFonts w:ascii="Arial" w:hAnsi="Arial" w:hint="eastAsia"/>
          <w:kern w:val="0"/>
          <w:sz w:val="32"/>
          <w:szCs w:val="20"/>
          <w:lang w:val="en-GB"/>
        </w:rPr>
        <w:t>Uplink Modulation and RB allocation</w:t>
      </w:r>
    </w:p>
    <w:bookmarkEnd w:id="2"/>
    <w:bookmarkEnd w:id="3"/>
    <w:p w:rsidR="00DD5F5D" w:rsidRPr="0083350F" w:rsidRDefault="00003162" w:rsidP="00AF0D8F">
      <w:pPr>
        <w:widowControl/>
        <w:spacing w:after="180"/>
        <w:jc w:val="left"/>
        <w:rPr>
          <w:kern w:val="0"/>
          <w:sz w:val="20"/>
          <w:szCs w:val="20"/>
          <w:lang w:val="en-GB"/>
        </w:rPr>
      </w:pPr>
      <w:r w:rsidRPr="0083350F">
        <w:rPr>
          <w:kern w:val="0"/>
          <w:sz w:val="20"/>
          <w:szCs w:val="20"/>
          <w:lang w:val="en-GB"/>
        </w:rPr>
        <w:t xml:space="preserve">In </w:t>
      </w:r>
      <w:bookmarkStart w:id="4" w:name="OLE_LINK13"/>
      <w:r w:rsidRPr="008A39E8">
        <w:t>General ON/OFF Time Mas</w:t>
      </w:r>
      <w:r>
        <w:t xml:space="preserve">k </w:t>
      </w:r>
      <w:r>
        <w:rPr>
          <w:rFonts w:hint="eastAsia"/>
        </w:rPr>
        <w:t>for 2UL inter-band CA</w:t>
      </w:r>
      <w:r>
        <w:t xml:space="preserve"> testing</w:t>
      </w:r>
      <w:bookmarkEnd w:id="4"/>
      <w:r>
        <w:t xml:space="preserve">, </w:t>
      </w:r>
      <w:r w:rsidR="00C33E41">
        <w:t xml:space="preserve">since 2-layer UL-MIMO would be scheduled on the carrier supporting 2Tx, CP-OFDM is chosen, </w:t>
      </w:r>
      <w:proofErr w:type="gramStart"/>
      <w:r w:rsidR="00C33E41">
        <w:t xml:space="preserve">with </w:t>
      </w:r>
      <w:r w:rsidR="003062D9">
        <w:t xml:space="preserve"> QPSK</w:t>
      </w:r>
      <w:proofErr w:type="gramEnd"/>
      <w:r w:rsidR="003062D9">
        <w:t xml:space="preserve"> + Inner Full RB allocation</w:t>
      </w:r>
      <w:r w:rsidR="00C33E41">
        <w:t xml:space="preserve"> to provide</w:t>
      </w:r>
      <w:r w:rsidR="003062D9">
        <w:t xml:space="preserve"> minimum MPR</w:t>
      </w:r>
      <w:r>
        <w:t>.</w:t>
      </w:r>
      <w:r>
        <w:rPr>
          <w:lang w:eastAsia="ja-JP"/>
        </w:rPr>
        <w:t xml:space="preserve"> In </w:t>
      </w:r>
      <w:r w:rsidRPr="00532D7C">
        <w:rPr>
          <w:rFonts w:eastAsia="MS Mincho"/>
        </w:rPr>
        <w:t>Time mask for switching between two uplink carriers</w:t>
      </w:r>
      <w:r>
        <w:rPr>
          <w:rFonts w:eastAsia="MS Mincho"/>
        </w:rPr>
        <w:t xml:space="preserve"> testing, the same approach should be selected.</w:t>
      </w:r>
    </w:p>
    <w:p w:rsidR="00F1547A" w:rsidRPr="00236F4A" w:rsidRDefault="00F1547A" w:rsidP="00AF0D8F">
      <w:pPr>
        <w:widowControl/>
        <w:spacing w:after="180"/>
        <w:jc w:val="left"/>
        <w:rPr>
          <w:rFonts w:eastAsia="MS Mincho"/>
        </w:rPr>
      </w:pPr>
      <w:bookmarkStart w:id="5" w:name="OLE_LINK25"/>
      <w:r w:rsidRPr="00F1547A">
        <w:rPr>
          <w:b/>
          <w:kern w:val="0"/>
          <w:sz w:val="20"/>
          <w:szCs w:val="20"/>
          <w:lang w:val="en-GB"/>
        </w:rPr>
        <w:t>Proposal 5:</w:t>
      </w:r>
      <w:r w:rsidRPr="00F1547A">
        <w:rPr>
          <w:kern w:val="0"/>
          <w:sz w:val="20"/>
          <w:szCs w:val="20"/>
          <w:lang w:val="en-GB"/>
        </w:rPr>
        <w:t xml:space="preserve"> </w:t>
      </w:r>
      <w:r w:rsidR="00003162">
        <w:rPr>
          <w:kern w:val="0"/>
          <w:sz w:val="20"/>
          <w:szCs w:val="20"/>
          <w:lang w:val="en-GB"/>
        </w:rPr>
        <w:t>Use</w:t>
      </w:r>
      <w:r w:rsidR="00003162">
        <w:t xml:space="preserve"> </w:t>
      </w:r>
      <w:bookmarkEnd w:id="5"/>
      <w:r w:rsidR="00C33E41">
        <w:t>CP-</w:t>
      </w:r>
      <w:r w:rsidR="003062D9">
        <w:t>OFDM QPSK</w:t>
      </w:r>
      <w:r w:rsidR="00003162">
        <w:t xml:space="preserve"> + </w:t>
      </w:r>
      <w:r w:rsidR="003062D9">
        <w:t xml:space="preserve">Inner </w:t>
      </w:r>
      <w:r w:rsidR="00003162">
        <w:t>Full RB allocation</w:t>
      </w:r>
      <w:r w:rsidR="00003162">
        <w:rPr>
          <w:kern w:val="0"/>
          <w:sz w:val="20"/>
          <w:szCs w:val="20"/>
          <w:lang w:val="en-GB"/>
        </w:rPr>
        <w:t xml:space="preserve"> for </w:t>
      </w:r>
      <w:bookmarkStart w:id="6" w:name="OLE_LINK14"/>
      <w:r w:rsidR="00003162" w:rsidRPr="00532D7C">
        <w:rPr>
          <w:rFonts w:eastAsia="MS Mincho"/>
        </w:rPr>
        <w:t>Time mask for switching between two uplink carriers</w:t>
      </w:r>
      <w:r w:rsidR="00003162">
        <w:rPr>
          <w:rFonts w:eastAsia="MS Mincho"/>
        </w:rPr>
        <w:t xml:space="preserve"> </w:t>
      </w:r>
      <w:r w:rsidR="00003162" w:rsidRPr="00236F4A">
        <w:rPr>
          <w:rFonts w:eastAsia="MS Mincho"/>
        </w:rPr>
        <w:t>testing</w:t>
      </w:r>
    </w:p>
    <w:bookmarkEnd w:id="6"/>
    <w:p w:rsidR="00795CE5" w:rsidRPr="00236F4A" w:rsidRDefault="00AC0308" w:rsidP="00795CE5">
      <w:pPr>
        <w:pStyle w:val="aa"/>
        <w:keepNext/>
        <w:keepLines/>
        <w:widowControl/>
        <w:numPr>
          <w:ilvl w:val="1"/>
          <w:numId w:val="8"/>
        </w:numPr>
        <w:spacing w:before="180" w:after="180"/>
        <w:ind w:firstLineChars="0"/>
        <w:jc w:val="left"/>
        <w:outlineLvl w:val="1"/>
        <w:rPr>
          <w:rFonts w:ascii="Arial" w:eastAsia="MS Mincho" w:hAnsi="Arial"/>
          <w:kern w:val="0"/>
          <w:sz w:val="32"/>
          <w:szCs w:val="20"/>
          <w:lang w:val="en-GB" w:eastAsia="ja-JP"/>
        </w:rPr>
      </w:pPr>
      <w:r>
        <w:rPr>
          <w:rFonts w:ascii="Arial" w:hAnsi="Arial"/>
          <w:kern w:val="0"/>
          <w:sz w:val="32"/>
          <w:szCs w:val="20"/>
          <w:lang w:val="en-GB"/>
        </w:rPr>
        <w:t>Void</w:t>
      </w:r>
    </w:p>
    <w:p w:rsidR="0024690A" w:rsidRPr="0024690A" w:rsidRDefault="0024690A" w:rsidP="00AF0D8F">
      <w:pPr>
        <w:widowControl/>
        <w:spacing w:after="180"/>
        <w:jc w:val="left"/>
        <w:rPr>
          <w:lang w:val="en-GB"/>
        </w:rPr>
      </w:pPr>
      <w:bookmarkStart w:id="7" w:name="OLE_LINK26"/>
      <w:bookmarkStart w:id="8" w:name="OLE_LINK27"/>
    </w:p>
    <w:bookmarkEnd w:id="7"/>
    <w:bookmarkEnd w:id="8"/>
    <w:p w:rsidR="00F1547A" w:rsidRPr="00F1547A" w:rsidRDefault="00795CE5" w:rsidP="00795CE5">
      <w:pPr>
        <w:pStyle w:val="aa"/>
        <w:keepNext/>
        <w:keepLines/>
        <w:widowControl/>
        <w:spacing w:before="180" w:after="180"/>
        <w:ind w:left="425" w:firstLineChars="0" w:firstLine="0"/>
        <w:jc w:val="left"/>
        <w:outlineLvl w:val="1"/>
        <w:rPr>
          <w:rFonts w:ascii="Arial" w:eastAsia="MS Mincho" w:hAnsi="Arial"/>
          <w:kern w:val="0"/>
          <w:sz w:val="32"/>
          <w:szCs w:val="20"/>
          <w:lang w:val="en-GB" w:eastAsia="ja-JP"/>
        </w:rPr>
      </w:pPr>
      <w:r>
        <w:rPr>
          <w:rFonts w:ascii="Arial" w:hAnsi="Arial"/>
          <w:kern w:val="0"/>
          <w:sz w:val="32"/>
          <w:szCs w:val="20"/>
          <w:lang w:val="en-GB"/>
        </w:rPr>
        <w:t>2.7</w:t>
      </w:r>
      <w:r>
        <w:rPr>
          <w:rFonts w:ascii="Arial" w:hAnsi="Arial"/>
          <w:kern w:val="0"/>
          <w:sz w:val="32"/>
          <w:szCs w:val="20"/>
          <w:lang w:val="en-GB"/>
        </w:rPr>
        <w:tab/>
      </w:r>
      <w:r w:rsidR="00F1547A">
        <w:rPr>
          <w:rFonts w:ascii="Arial" w:hAnsi="Arial"/>
          <w:kern w:val="0"/>
          <w:sz w:val="32"/>
          <w:szCs w:val="20"/>
          <w:lang w:val="en-GB"/>
        </w:rPr>
        <w:t>Number of Test Points</w:t>
      </w:r>
    </w:p>
    <w:p w:rsidR="00F1547A" w:rsidRDefault="00F1547A" w:rsidP="00F1547A">
      <w:pPr>
        <w:widowControl/>
        <w:spacing w:after="180"/>
        <w:jc w:val="left"/>
        <w:rPr>
          <w:rFonts w:eastAsia="MS Mincho"/>
          <w:kern w:val="0"/>
          <w:sz w:val="20"/>
          <w:szCs w:val="20"/>
          <w:lang w:val="en-GB" w:eastAsia="ja-JP"/>
        </w:rPr>
      </w:pPr>
      <w:r w:rsidRPr="00F1547A">
        <w:rPr>
          <w:rFonts w:eastAsia="MS Mincho" w:hint="eastAsia"/>
          <w:kern w:val="0"/>
          <w:sz w:val="20"/>
          <w:szCs w:val="20"/>
          <w:lang w:val="en-GB" w:eastAsia="ja-JP"/>
        </w:rPr>
        <w:t xml:space="preserve">Based on </w:t>
      </w:r>
      <w:r w:rsidRPr="00F1547A">
        <w:rPr>
          <w:rFonts w:eastAsia="MS Mincho"/>
          <w:kern w:val="0"/>
          <w:sz w:val="20"/>
          <w:szCs w:val="20"/>
          <w:lang w:val="en-GB" w:eastAsia="ja-JP"/>
        </w:rPr>
        <w:t>above proposals, the total test points of</w:t>
      </w:r>
      <w:r w:rsidR="003C330A">
        <w:rPr>
          <w:rFonts w:eastAsia="MS Mincho"/>
          <w:kern w:val="0"/>
          <w:sz w:val="20"/>
          <w:szCs w:val="20"/>
          <w:lang w:val="en-GB" w:eastAsia="ja-JP"/>
        </w:rPr>
        <w:t xml:space="preserve"> </w:t>
      </w:r>
      <w:r w:rsidR="00003162" w:rsidRPr="00532D7C">
        <w:rPr>
          <w:rFonts w:eastAsia="MS Mincho"/>
        </w:rPr>
        <w:t>Time mask for switching between two uplink carriers</w:t>
      </w:r>
      <w:r w:rsidR="00003162">
        <w:rPr>
          <w:rFonts w:eastAsia="MS Mincho"/>
        </w:rPr>
        <w:t xml:space="preserve"> testing are</w:t>
      </w:r>
      <w:r w:rsidRPr="00F1547A">
        <w:rPr>
          <w:rFonts w:eastAsia="MS Mincho"/>
          <w:kern w:val="0"/>
          <w:sz w:val="20"/>
          <w:szCs w:val="20"/>
          <w:lang w:val="en-GB" w:eastAsia="ja-JP"/>
        </w:rPr>
        <w:t xml:space="preserve"> tabulated below.</w:t>
      </w:r>
    </w:p>
    <w:p w:rsidR="00B064A6" w:rsidRPr="00F1547A" w:rsidRDefault="00B064A6" w:rsidP="00F1547A">
      <w:pPr>
        <w:widowControl/>
        <w:spacing w:after="180"/>
        <w:jc w:val="left"/>
        <w:rPr>
          <w:rFonts w:eastAsia="MS Mincho"/>
          <w:kern w:val="0"/>
          <w:sz w:val="20"/>
          <w:szCs w:val="20"/>
          <w:lang w:val="en-GB" w:eastAsia="ja-JP"/>
        </w:rPr>
      </w:pPr>
    </w:p>
    <w:p w:rsidR="00F1547A" w:rsidRPr="00F1547A" w:rsidRDefault="00F1547A" w:rsidP="00F1547A">
      <w:pPr>
        <w:widowControl/>
        <w:spacing w:after="180"/>
        <w:jc w:val="center"/>
        <w:rPr>
          <w:rFonts w:eastAsia="MS Mincho"/>
          <w:b/>
          <w:kern w:val="0"/>
          <w:sz w:val="20"/>
          <w:szCs w:val="20"/>
          <w:lang w:eastAsia="de-DE"/>
        </w:rPr>
      </w:pPr>
      <w:r w:rsidRPr="00F1547A">
        <w:rPr>
          <w:rFonts w:eastAsia="MS Mincho"/>
          <w:b/>
          <w:kern w:val="0"/>
          <w:sz w:val="20"/>
          <w:szCs w:val="20"/>
          <w:lang w:val="en-GB" w:eastAsia="de-DE"/>
        </w:rPr>
        <w:t>Table 2.6-1 Total test points of</w:t>
      </w:r>
      <w:r w:rsidR="00003162">
        <w:rPr>
          <w:rFonts w:eastAsia="MS Mincho"/>
          <w:b/>
          <w:kern w:val="0"/>
          <w:sz w:val="20"/>
          <w:szCs w:val="20"/>
          <w:lang w:val="en-GB" w:eastAsia="de-DE"/>
        </w:rPr>
        <w:t xml:space="preserve"> </w:t>
      </w:r>
      <w:r w:rsidR="00003162" w:rsidRPr="00003162">
        <w:rPr>
          <w:rFonts w:eastAsia="MS Mincho"/>
          <w:b/>
          <w:kern w:val="0"/>
          <w:sz w:val="20"/>
          <w:szCs w:val="20"/>
          <w:lang w:val="en-GB" w:eastAsia="de-DE"/>
        </w:rPr>
        <w:t>Time mask for switching between two uplink carriers testing</w:t>
      </w:r>
    </w:p>
    <w:tbl>
      <w:tblPr>
        <w:tblW w:w="33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1277"/>
        <w:gridCol w:w="1047"/>
        <w:gridCol w:w="961"/>
        <w:gridCol w:w="1047"/>
        <w:gridCol w:w="1046"/>
      </w:tblGrid>
      <w:tr w:rsidR="00F1547A" w:rsidRPr="00897268" w:rsidTr="00942181">
        <w:trPr>
          <w:jc w:val="center"/>
        </w:trPr>
        <w:tc>
          <w:tcPr>
            <w:tcW w:w="983"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Environment</w:t>
            </w:r>
          </w:p>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conditions</w:t>
            </w:r>
          </w:p>
        </w:tc>
        <w:tc>
          <w:tcPr>
            <w:tcW w:w="954"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Frequencies</w:t>
            </w:r>
          </w:p>
        </w:tc>
        <w:tc>
          <w:tcPr>
            <w:tcW w:w="782"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ChBW</w:t>
            </w:r>
          </w:p>
        </w:tc>
        <w:tc>
          <w:tcPr>
            <w:tcW w:w="718"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w:t>
            </w:r>
          </w:p>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 xml:space="preserve">SCS </w:t>
            </w:r>
          </w:p>
        </w:tc>
        <w:tc>
          <w:tcPr>
            <w:tcW w:w="782"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Test ID</w:t>
            </w:r>
          </w:p>
        </w:tc>
        <w:tc>
          <w:tcPr>
            <w:tcW w:w="782" w:type="pct"/>
          </w:tcPr>
          <w:p w:rsidR="00F1547A" w:rsidRPr="00F1547A" w:rsidRDefault="00F1547A" w:rsidP="00F1547A">
            <w:pPr>
              <w:jc w:val="center"/>
              <w:rPr>
                <w:rFonts w:ascii="Arial" w:eastAsia="Times New Roman" w:hAnsi="Arial"/>
                <w:b/>
                <w:noProof/>
                <w:kern w:val="0"/>
                <w:sz w:val="18"/>
                <w:szCs w:val="20"/>
                <w:lang w:val="en-GB"/>
              </w:rPr>
            </w:pPr>
            <w:r w:rsidRPr="00F1547A">
              <w:rPr>
                <w:rFonts w:ascii="Arial" w:eastAsia="Times New Roman" w:hAnsi="Arial"/>
                <w:b/>
                <w:noProof/>
                <w:kern w:val="0"/>
                <w:sz w:val="18"/>
                <w:szCs w:val="20"/>
                <w:lang w:val="en-GB"/>
              </w:rPr>
              <w:t>Total Test Points</w:t>
            </w:r>
          </w:p>
        </w:tc>
      </w:tr>
      <w:tr w:rsidR="00F1547A" w:rsidRPr="00897268" w:rsidTr="00942181">
        <w:trPr>
          <w:jc w:val="center"/>
        </w:trPr>
        <w:tc>
          <w:tcPr>
            <w:tcW w:w="983" w:type="pct"/>
          </w:tcPr>
          <w:p w:rsidR="00F1547A" w:rsidRPr="0083350F" w:rsidRDefault="00003162" w:rsidP="00F1547A">
            <w:pPr>
              <w:jc w:val="center"/>
              <w:rPr>
                <w:rFonts w:ascii="Arial" w:hAnsi="Arial"/>
                <w:kern w:val="0"/>
                <w:sz w:val="18"/>
                <w:szCs w:val="20"/>
                <w:lang w:val="en-GB"/>
              </w:rPr>
            </w:pPr>
            <w:r w:rsidRPr="0083350F">
              <w:rPr>
                <w:rFonts w:ascii="Arial" w:hAnsi="Arial" w:hint="eastAsia"/>
                <w:kern w:val="0"/>
                <w:sz w:val="18"/>
                <w:szCs w:val="20"/>
                <w:lang w:val="en-GB"/>
              </w:rPr>
              <w:t>1</w:t>
            </w:r>
          </w:p>
        </w:tc>
        <w:tc>
          <w:tcPr>
            <w:tcW w:w="954" w:type="pct"/>
          </w:tcPr>
          <w:p w:rsidR="00F1547A" w:rsidRPr="0083350F" w:rsidRDefault="00003162" w:rsidP="00F1547A">
            <w:pPr>
              <w:jc w:val="center"/>
              <w:rPr>
                <w:rFonts w:ascii="Arial" w:hAnsi="Arial"/>
                <w:kern w:val="0"/>
                <w:sz w:val="18"/>
                <w:szCs w:val="20"/>
                <w:lang w:val="en-GB"/>
              </w:rPr>
            </w:pPr>
            <w:r w:rsidRPr="0083350F">
              <w:rPr>
                <w:rFonts w:ascii="Arial" w:hAnsi="Arial" w:hint="eastAsia"/>
                <w:kern w:val="0"/>
                <w:sz w:val="18"/>
                <w:szCs w:val="20"/>
                <w:lang w:val="en-GB"/>
              </w:rPr>
              <w:t>1</w:t>
            </w:r>
          </w:p>
        </w:tc>
        <w:tc>
          <w:tcPr>
            <w:tcW w:w="782" w:type="pct"/>
          </w:tcPr>
          <w:p w:rsidR="00F1547A" w:rsidRPr="0083350F" w:rsidRDefault="00003162" w:rsidP="00F1547A">
            <w:pPr>
              <w:jc w:val="center"/>
              <w:rPr>
                <w:rFonts w:ascii="Arial" w:hAnsi="Arial"/>
                <w:kern w:val="0"/>
                <w:sz w:val="18"/>
                <w:szCs w:val="20"/>
                <w:lang w:val="en-GB"/>
              </w:rPr>
            </w:pPr>
            <w:r w:rsidRPr="0083350F">
              <w:rPr>
                <w:rFonts w:ascii="Arial" w:hAnsi="Arial" w:hint="eastAsia"/>
                <w:kern w:val="0"/>
                <w:sz w:val="18"/>
                <w:szCs w:val="20"/>
                <w:lang w:val="en-GB"/>
              </w:rPr>
              <w:t>1</w:t>
            </w:r>
          </w:p>
        </w:tc>
        <w:tc>
          <w:tcPr>
            <w:tcW w:w="718" w:type="pct"/>
          </w:tcPr>
          <w:p w:rsidR="00F1547A" w:rsidRPr="0083350F" w:rsidRDefault="006C4E7B" w:rsidP="00F1547A">
            <w:pPr>
              <w:jc w:val="center"/>
              <w:rPr>
                <w:rFonts w:ascii="Arial" w:hAnsi="Arial"/>
                <w:kern w:val="0"/>
                <w:sz w:val="18"/>
                <w:szCs w:val="20"/>
                <w:lang w:val="en-GB"/>
              </w:rPr>
            </w:pPr>
            <w:r>
              <w:rPr>
                <w:rFonts w:ascii="Arial" w:hAnsi="Arial"/>
                <w:kern w:val="0"/>
                <w:sz w:val="18"/>
                <w:szCs w:val="20"/>
                <w:lang w:val="en-GB"/>
              </w:rPr>
              <w:t>1</w:t>
            </w:r>
          </w:p>
        </w:tc>
        <w:tc>
          <w:tcPr>
            <w:tcW w:w="782" w:type="pct"/>
          </w:tcPr>
          <w:p w:rsidR="00F1547A" w:rsidRPr="0083350F" w:rsidRDefault="00003162" w:rsidP="00F1547A">
            <w:pPr>
              <w:jc w:val="center"/>
              <w:rPr>
                <w:rFonts w:ascii="Arial" w:hAnsi="Arial"/>
                <w:kern w:val="0"/>
                <w:sz w:val="18"/>
                <w:szCs w:val="20"/>
                <w:lang w:val="en-GB"/>
              </w:rPr>
            </w:pPr>
            <w:r w:rsidRPr="0083350F">
              <w:rPr>
                <w:rFonts w:ascii="Arial" w:hAnsi="Arial" w:hint="eastAsia"/>
                <w:kern w:val="0"/>
                <w:sz w:val="18"/>
                <w:szCs w:val="20"/>
                <w:lang w:val="en-GB"/>
              </w:rPr>
              <w:t>1</w:t>
            </w:r>
          </w:p>
        </w:tc>
        <w:tc>
          <w:tcPr>
            <w:tcW w:w="782" w:type="pct"/>
          </w:tcPr>
          <w:p w:rsidR="00F1547A" w:rsidRPr="0083350F" w:rsidRDefault="006C4E7B" w:rsidP="00F1547A">
            <w:pPr>
              <w:jc w:val="center"/>
              <w:rPr>
                <w:rFonts w:ascii="Arial" w:hAnsi="Arial"/>
                <w:kern w:val="0"/>
                <w:sz w:val="18"/>
                <w:szCs w:val="20"/>
                <w:lang w:val="en-GB"/>
              </w:rPr>
            </w:pPr>
            <w:r>
              <w:rPr>
                <w:rFonts w:ascii="Arial" w:hAnsi="Arial"/>
                <w:kern w:val="0"/>
                <w:sz w:val="18"/>
                <w:szCs w:val="20"/>
                <w:lang w:val="en-GB"/>
              </w:rPr>
              <w:t>1</w:t>
            </w:r>
          </w:p>
        </w:tc>
      </w:tr>
    </w:tbl>
    <w:p w:rsidR="00F1547A" w:rsidRDefault="00F1547A" w:rsidP="00F1547A">
      <w:pPr>
        <w:widowControl/>
        <w:spacing w:after="180"/>
        <w:jc w:val="left"/>
        <w:rPr>
          <w:rFonts w:eastAsia="MS Mincho"/>
          <w:kern w:val="0"/>
          <w:sz w:val="20"/>
          <w:szCs w:val="20"/>
          <w:lang w:val="en-GB" w:eastAsia="ja-JP"/>
        </w:rPr>
      </w:pPr>
    </w:p>
    <w:p w:rsidR="0024690A" w:rsidRPr="00C33E41" w:rsidRDefault="0024690A" w:rsidP="00C33E41">
      <w:pPr>
        <w:pStyle w:val="aa"/>
        <w:keepNext/>
        <w:keepLines/>
        <w:widowControl/>
        <w:spacing w:before="180" w:after="180"/>
        <w:ind w:firstLineChars="0" w:firstLine="0"/>
        <w:jc w:val="left"/>
        <w:outlineLvl w:val="1"/>
        <w:rPr>
          <w:rFonts w:ascii="Arial" w:hAnsi="Arial"/>
          <w:kern w:val="0"/>
          <w:sz w:val="32"/>
          <w:szCs w:val="20"/>
          <w:lang w:val="en-GB"/>
        </w:rPr>
      </w:pPr>
      <w:r>
        <w:rPr>
          <w:rFonts w:ascii="Arial" w:hAnsi="Arial"/>
          <w:kern w:val="0"/>
          <w:sz w:val="32"/>
          <w:szCs w:val="20"/>
          <w:lang w:val="en-GB"/>
        </w:rPr>
        <w:t>2.8</w:t>
      </w:r>
      <w:r>
        <w:rPr>
          <w:rFonts w:ascii="Arial" w:hAnsi="Arial"/>
          <w:kern w:val="0"/>
          <w:sz w:val="32"/>
          <w:szCs w:val="20"/>
          <w:lang w:val="en-GB"/>
        </w:rPr>
        <w:tab/>
      </w:r>
      <w:r>
        <w:rPr>
          <w:rFonts w:ascii="Arial" w:hAnsi="Arial" w:hint="eastAsia"/>
          <w:kern w:val="0"/>
          <w:sz w:val="32"/>
          <w:szCs w:val="20"/>
          <w:lang w:val="en-GB"/>
        </w:rPr>
        <w:t>Handling</w:t>
      </w:r>
      <w:r>
        <w:rPr>
          <w:rFonts w:ascii="Arial" w:hAnsi="Arial"/>
          <w:kern w:val="0"/>
          <w:sz w:val="32"/>
          <w:szCs w:val="20"/>
          <w:lang w:val="en-GB"/>
        </w:rPr>
        <w:t xml:space="preserve"> </w:t>
      </w:r>
      <w:r>
        <w:rPr>
          <w:rFonts w:ascii="Arial" w:hAnsi="Arial" w:hint="eastAsia"/>
          <w:kern w:val="0"/>
          <w:sz w:val="32"/>
          <w:szCs w:val="20"/>
          <w:lang w:val="en-GB"/>
        </w:rPr>
        <w:t>of</w:t>
      </w:r>
      <w:r>
        <w:rPr>
          <w:rFonts w:ascii="Arial" w:hAnsi="Arial"/>
          <w:kern w:val="0"/>
          <w:sz w:val="32"/>
          <w:szCs w:val="20"/>
          <w:lang w:val="en-GB"/>
        </w:rPr>
        <w:t xml:space="preserve"> test point of switching between two uplink carriers with two transmit antenna connectors</w:t>
      </w:r>
    </w:p>
    <w:p w:rsidR="0024690A" w:rsidRDefault="0024690A" w:rsidP="0024690A">
      <w:pPr>
        <w:widowControl/>
        <w:spacing w:after="180"/>
        <w:jc w:val="left"/>
      </w:pPr>
      <w:r>
        <w:rPr>
          <w:rFonts w:hint="eastAsia"/>
        </w:rPr>
        <w:t>T</w:t>
      </w:r>
      <w:r>
        <w:t>he minimum requirement of 2Tx-2Tx UL switching is specified in 6.3</w:t>
      </w:r>
      <w:r>
        <w:rPr>
          <w:rFonts w:hint="eastAsia"/>
        </w:rPr>
        <w:t>A.3.3.3</w:t>
      </w:r>
      <w:r>
        <w:t xml:space="preserve"> of TS 38.101</w:t>
      </w:r>
      <w:r w:rsidR="002171E5">
        <w:t xml:space="preserve">, where the main difference from 1Tx-2Tx switching is both carriers are capable of two transmit antenna connectors. </w:t>
      </w:r>
      <w:r w:rsidR="001B2B46">
        <w:t xml:space="preserve">The ON/OFF time mask period and location is the same as 1Tx-2Tx UL switching. </w:t>
      </w:r>
      <w:r w:rsidR="001B2B46">
        <w:rPr>
          <w:rFonts w:hint="eastAsia"/>
        </w:rPr>
        <w:t>The</w:t>
      </w:r>
      <w:r w:rsidR="001B2B46">
        <w:t xml:space="preserve"> TP analysis of 1Tx-2Tx UL switching could be reused. </w:t>
      </w:r>
    </w:p>
    <w:p w:rsidR="0024690A" w:rsidRDefault="001B2B46" w:rsidP="00F1547A">
      <w:pPr>
        <w:widowControl/>
        <w:spacing w:after="180"/>
        <w:jc w:val="left"/>
        <w:rPr>
          <w:ins w:id="9" w:author="Huawei-Chunying Gu" w:date="2024-02-03T21:20:00Z"/>
          <w:kern w:val="0"/>
          <w:sz w:val="20"/>
          <w:szCs w:val="20"/>
          <w:lang w:val="en-GB"/>
        </w:rPr>
      </w:pPr>
      <w:r w:rsidRPr="00F1547A">
        <w:rPr>
          <w:b/>
          <w:kern w:val="0"/>
          <w:sz w:val="20"/>
          <w:szCs w:val="20"/>
          <w:lang w:val="en-GB"/>
        </w:rPr>
        <w:t xml:space="preserve">Proposal </w:t>
      </w:r>
      <w:r>
        <w:rPr>
          <w:b/>
          <w:kern w:val="0"/>
          <w:sz w:val="20"/>
          <w:szCs w:val="20"/>
          <w:lang w:val="en-GB"/>
        </w:rPr>
        <w:t>7</w:t>
      </w:r>
      <w:r w:rsidRPr="00F1547A">
        <w:rPr>
          <w:b/>
          <w:kern w:val="0"/>
          <w:sz w:val="20"/>
          <w:szCs w:val="20"/>
          <w:lang w:val="en-GB"/>
        </w:rPr>
        <w:t>:</w:t>
      </w:r>
      <w:r w:rsidRPr="00F1547A">
        <w:rPr>
          <w:kern w:val="0"/>
          <w:sz w:val="20"/>
          <w:szCs w:val="20"/>
          <w:lang w:val="en-GB"/>
        </w:rPr>
        <w:t xml:space="preserve"> </w:t>
      </w:r>
      <w:r>
        <w:rPr>
          <w:kern w:val="0"/>
          <w:sz w:val="20"/>
          <w:szCs w:val="20"/>
          <w:lang w:val="en-GB"/>
        </w:rPr>
        <w:t>The test points of 2Tx-2Tx UL switching is the same as that of 1Tx-2Tx UL switching.</w:t>
      </w:r>
    </w:p>
    <w:p w:rsidR="003524A7" w:rsidRPr="00C33E41" w:rsidRDefault="003524A7" w:rsidP="003524A7">
      <w:pPr>
        <w:pStyle w:val="aa"/>
        <w:keepNext/>
        <w:keepLines/>
        <w:widowControl/>
        <w:spacing w:before="180" w:after="180"/>
        <w:ind w:firstLineChars="0" w:firstLine="0"/>
        <w:jc w:val="left"/>
        <w:outlineLvl w:val="1"/>
        <w:rPr>
          <w:ins w:id="10" w:author="Huawei-Chunying Gu" w:date="2024-02-03T21:20:00Z"/>
          <w:rFonts w:ascii="Arial" w:hAnsi="Arial"/>
          <w:kern w:val="0"/>
          <w:sz w:val="32"/>
          <w:szCs w:val="20"/>
          <w:lang w:val="en-GB"/>
        </w:rPr>
      </w:pPr>
      <w:ins w:id="11" w:author="Huawei-Chunying Gu" w:date="2024-02-03T21:20:00Z">
        <w:r>
          <w:rPr>
            <w:rFonts w:ascii="Arial" w:hAnsi="Arial"/>
            <w:kern w:val="0"/>
            <w:sz w:val="32"/>
            <w:szCs w:val="20"/>
            <w:lang w:val="en-GB"/>
          </w:rPr>
          <w:t>2.</w:t>
        </w:r>
        <w:r>
          <w:rPr>
            <w:rFonts w:ascii="Arial" w:hAnsi="Arial"/>
            <w:kern w:val="0"/>
            <w:sz w:val="32"/>
            <w:szCs w:val="20"/>
            <w:lang w:val="en-GB"/>
          </w:rPr>
          <w:t>9</w:t>
        </w:r>
        <w:r>
          <w:rPr>
            <w:rFonts w:ascii="Arial" w:hAnsi="Arial"/>
            <w:kern w:val="0"/>
            <w:sz w:val="32"/>
            <w:szCs w:val="20"/>
            <w:lang w:val="en-GB"/>
          </w:rPr>
          <w:tab/>
        </w:r>
        <w:r>
          <w:rPr>
            <w:rFonts w:ascii="Arial" w:hAnsi="Arial" w:hint="eastAsia"/>
            <w:kern w:val="0"/>
            <w:sz w:val="32"/>
            <w:szCs w:val="20"/>
            <w:lang w:val="en-GB"/>
          </w:rPr>
          <w:t>Handling</w:t>
        </w:r>
        <w:r>
          <w:rPr>
            <w:rFonts w:ascii="Arial" w:hAnsi="Arial"/>
            <w:kern w:val="0"/>
            <w:sz w:val="32"/>
            <w:szCs w:val="20"/>
            <w:lang w:val="en-GB"/>
          </w:rPr>
          <w:t xml:space="preserve"> </w:t>
        </w:r>
        <w:r>
          <w:rPr>
            <w:rFonts w:ascii="Arial" w:hAnsi="Arial" w:hint="eastAsia"/>
            <w:kern w:val="0"/>
            <w:sz w:val="32"/>
            <w:szCs w:val="20"/>
            <w:lang w:val="en-GB"/>
          </w:rPr>
          <w:t>of</w:t>
        </w:r>
        <w:r>
          <w:rPr>
            <w:rFonts w:ascii="Arial" w:hAnsi="Arial"/>
            <w:kern w:val="0"/>
            <w:sz w:val="32"/>
            <w:szCs w:val="20"/>
            <w:lang w:val="en-GB"/>
          </w:rPr>
          <w:t xml:space="preserve"> test point of </w:t>
        </w:r>
        <w:r>
          <w:rPr>
            <w:rFonts w:ascii="Arial" w:hAnsi="Arial"/>
            <w:kern w:val="0"/>
            <w:sz w:val="32"/>
            <w:szCs w:val="20"/>
            <w:lang w:val="en-GB"/>
          </w:rPr>
          <w:t xml:space="preserve">1Tx-2Tx and 2Tx-2Tx </w:t>
        </w:r>
        <w:r>
          <w:rPr>
            <w:rFonts w:ascii="Arial" w:hAnsi="Arial"/>
            <w:kern w:val="0"/>
            <w:sz w:val="32"/>
            <w:szCs w:val="20"/>
            <w:lang w:val="en-GB"/>
          </w:rPr>
          <w:t xml:space="preserve">switching between two </w:t>
        </w:r>
        <w:r>
          <w:rPr>
            <w:rFonts w:ascii="Arial" w:hAnsi="Arial" w:hint="eastAsia"/>
            <w:kern w:val="0"/>
            <w:sz w:val="32"/>
            <w:szCs w:val="20"/>
            <w:lang w:val="en-GB"/>
          </w:rPr>
          <w:t>band</w:t>
        </w:r>
        <w:r>
          <w:rPr>
            <w:rFonts w:ascii="Arial" w:hAnsi="Arial"/>
            <w:kern w:val="0"/>
            <w:sz w:val="32"/>
            <w:szCs w:val="20"/>
            <w:lang w:val="en-GB"/>
          </w:rPr>
          <w:t>s</w:t>
        </w:r>
      </w:ins>
    </w:p>
    <w:p w:rsidR="003524A7" w:rsidRDefault="003524A7" w:rsidP="003524A7">
      <w:pPr>
        <w:widowControl/>
        <w:spacing w:after="180"/>
        <w:jc w:val="left"/>
        <w:rPr>
          <w:ins w:id="12" w:author="Huawei-Chunying Gu" w:date="2024-02-03T21:20:00Z"/>
        </w:rPr>
      </w:pPr>
      <w:ins w:id="13" w:author="Huawei-Chunying Gu" w:date="2024-02-03T21:20:00Z">
        <w:r>
          <w:rPr>
            <w:rFonts w:hint="eastAsia"/>
          </w:rPr>
          <w:t>T</w:t>
        </w:r>
        <w:r>
          <w:t>he minimum requirement</w:t>
        </w:r>
      </w:ins>
      <w:ins w:id="14" w:author="Huawei-Chunying Gu" w:date="2024-02-03T21:21:00Z">
        <w:r w:rsidR="007F1CB5">
          <w:t>s</w:t>
        </w:r>
      </w:ins>
      <w:ins w:id="15" w:author="Huawei-Chunying Gu" w:date="2024-02-03T21:20:00Z">
        <w:r>
          <w:t xml:space="preserve"> of </w:t>
        </w:r>
        <w:r w:rsidR="007F1CB5">
          <w:t>1</w:t>
        </w:r>
        <w:r>
          <w:t>Tx-2Tx</w:t>
        </w:r>
      </w:ins>
      <w:ins w:id="16" w:author="Huawei-Chunying Gu" w:date="2024-02-03T21:21:00Z">
        <w:r w:rsidR="007F1CB5">
          <w:t xml:space="preserve"> and 2Tx-2Tx</w:t>
        </w:r>
      </w:ins>
      <w:ins w:id="17" w:author="Huawei-Chunying Gu" w:date="2024-02-03T21:20:00Z">
        <w:r>
          <w:t xml:space="preserve"> UL switching</w:t>
        </w:r>
      </w:ins>
      <w:ins w:id="18" w:author="Huawei-Chunying Gu" w:date="2024-02-03T21:21:00Z">
        <w:r w:rsidR="007F1CB5">
          <w:t xml:space="preserve"> between two bands</w:t>
        </w:r>
      </w:ins>
      <w:ins w:id="19" w:author="Huawei-Chunying Gu" w:date="2024-02-03T21:20:00Z">
        <w:r>
          <w:t xml:space="preserve"> </w:t>
        </w:r>
      </w:ins>
      <w:ins w:id="20" w:author="Huawei-Chunying Gu" w:date="2024-02-03T21:21:00Z">
        <w:r w:rsidR="007F1CB5">
          <w:t>are</w:t>
        </w:r>
      </w:ins>
      <w:ins w:id="21" w:author="Huawei-Chunying Gu" w:date="2024-02-03T21:20:00Z">
        <w:r>
          <w:t xml:space="preserve"> specified in 6.3</w:t>
        </w:r>
        <w:r>
          <w:rPr>
            <w:rFonts w:hint="eastAsia"/>
          </w:rPr>
          <w:t>A.3.3.</w:t>
        </w:r>
      </w:ins>
      <w:ins w:id="22" w:author="Huawei-Chunying Gu" w:date="2024-02-03T21:21:00Z">
        <w:r w:rsidR="007F1CB5">
          <w:t>4 and 6.3A.3.3.5</w:t>
        </w:r>
      </w:ins>
      <w:ins w:id="23" w:author="Huawei-Chunying Gu" w:date="2024-02-03T21:20:00Z">
        <w:r>
          <w:t xml:space="preserve"> of TS 38.101, where the main difference from switching</w:t>
        </w:r>
      </w:ins>
      <w:ins w:id="24" w:author="Huawei-Chunying Gu" w:date="2024-02-03T21:21:00Z">
        <w:r w:rsidR="007F1CB5">
          <w:t xml:space="preserve"> between two uplink carriers</w:t>
        </w:r>
      </w:ins>
      <w:ins w:id="25" w:author="Huawei-Chunying Gu" w:date="2024-02-03T21:20:00Z">
        <w:r>
          <w:t xml:space="preserve"> is </w:t>
        </w:r>
      </w:ins>
      <w:ins w:id="26" w:author="Huawei-Chunying Gu" w:date="2024-02-03T21:21:00Z">
        <w:r w:rsidR="007F1CB5">
          <w:t>one of the bands is configured with intra-band contiguous C</w:t>
        </w:r>
      </w:ins>
      <w:ins w:id="27" w:author="Huawei-Chunying Gu" w:date="2024-02-03T21:22:00Z">
        <w:r w:rsidR="007F1CB5">
          <w:t>A</w:t>
        </w:r>
      </w:ins>
      <w:ins w:id="28" w:author="Huawei-Chunying Gu" w:date="2024-02-03T21:20:00Z">
        <w:r>
          <w:t xml:space="preserve">. The ON/OFF time mask period and location is the same as 1Tx-2Tx UL switching. </w:t>
        </w:r>
        <w:r>
          <w:rPr>
            <w:rFonts w:hint="eastAsia"/>
          </w:rPr>
          <w:t>The</w:t>
        </w:r>
        <w:r>
          <w:t xml:space="preserve"> TP analysis of UL switching</w:t>
        </w:r>
      </w:ins>
      <w:ins w:id="29" w:author="Huawei-Chunying Gu" w:date="2024-02-03T21:22:00Z">
        <w:r w:rsidR="007F1CB5">
          <w:t xml:space="preserve"> between two uplink carriers</w:t>
        </w:r>
      </w:ins>
      <w:ins w:id="30" w:author="Huawei-Chunying Gu" w:date="2024-02-03T21:20:00Z">
        <w:r>
          <w:t xml:space="preserve"> could be reused</w:t>
        </w:r>
      </w:ins>
      <w:ins w:id="31" w:author="Huawei-Chunying Gu" w:date="2024-02-03T21:22:00Z">
        <w:r w:rsidR="007F1CB5">
          <w:t xml:space="preserve"> except the RB allocation should be replaced by </w:t>
        </w:r>
        <w:proofErr w:type="spellStart"/>
        <w:r w:rsidR="007F1CB5">
          <w:t>inner_full</w:t>
        </w:r>
        <w:proofErr w:type="spellEnd"/>
        <w:r w:rsidR="007F1CB5">
          <w:t xml:space="preserve"> allocation for intra-band contiguous CA</w:t>
        </w:r>
      </w:ins>
      <w:ins w:id="32" w:author="Huawei-Chunying Gu" w:date="2024-02-03T21:20:00Z">
        <w:r>
          <w:t xml:space="preserve">. </w:t>
        </w:r>
      </w:ins>
    </w:p>
    <w:p w:rsidR="003524A7" w:rsidRPr="00C33E41" w:rsidRDefault="003524A7" w:rsidP="003524A7">
      <w:pPr>
        <w:widowControl/>
        <w:spacing w:after="180"/>
        <w:jc w:val="left"/>
        <w:rPr>
          <w:rFonts w:eastAsia="MS Mincho" w:hint="eastAsia"/>
          <w:kern w:val="0"/>
          <w:sz w:val="20"/>
          <w:szCs w:val="20"/>
          <w:lang w:eastAsia="ja-JP"/>
        </w:rPr>
      </w:pPr>
      <w:ins w:id="33" w:author="Huawei-Chunying Gu" w:date="2024-02-03T21:20:00Z">
        <w:r w:rsidRPr="00F1547A">
          <w:rPr>
            <w:b/>
            <w:kern w:val="0"/>
            <w:sz w:val="20"/>
            <w:szCs w:val="20"/>
            <w:lang w:val="en-GB"/>
          </w:rPr>
          <w:t xml:space="preserve">Proposal </w:t>
        </w:r>
      </w:ins>
      <w:ins w:id="34" w:author="Huawei-Chunying Gu" w:date="2024-02-03T21:25:00Z">
        <w:r w:rsidR="00423795">
          <w:rPr>
            <w:b/>
            <w:kern w:val="0"/>
            <w:sz w:val="20"/>
            <w:szCs w:val="20"/>
            <w:lang w:val="en-GB"/>
          </w:rPr>
          <w:t>8</w:t>
        </w:r>
      </w:ins>
      <w:ins w:id="35" w:author="Huawei-Chunying Gu" w:date="2024-02-03T21:20:00Z">
        <w:r w:rsidRPr="00F1547A">
          <w:rPr>
            <w:b/>
            <w:kern w:val="0"/>
            <w:sz w:val="20"/>
            <w:szCs w:val="20"/>
            <w:lang w:val="en-GB"/>
          </w:rPr>
          <w:t>:</w:t>
        </w:r>
        <w:r w:rsidRPr="00F1547A">
          <w:rPr>
            <w:kern w:val="0"/>
            <w:sz w:val="20"/>
            <w:szCs w:val="20"/>
            <w:lang w:val="en-GB"/>
          </w:rPr>
          <w:t xml:space="preserve"> </w:t>
        </w:r>
        <w:r>
          <w:rPr>
            <w:kern w:val="0"/>
            <w:sz w:val="20"/>
            <w:szCs w:val="20"/>
            <w:lang w:val="en-GB"/>
          </w:rPr>
          <w:t xml:space="preserve">The test points of UL switching </w:t>
        </w:r>
      </w:ins>
      <w:ins w:id="36" w:author="Huawei-Chunying Gu" w:date="2024-02-03T21:23:00Z">
        <w:r w:rsidR="00D965D3">
          <w:rPr>
            <w:kern w:val="0"/>
            <w:sz w:val="20"/>
            <w:szCs w:val="20"/>
            <w:lang w:val="en-GB"/>
          </w:rPr>
          <w:t xml:space="preserve">between </w:t>
        </w:r>
      </w:ins>
      <w:ins w:id="37" w:author="Huawei-Chunying Gu" w:date="2024-02-03T21:24:00Z">
        <w:r w:rsidR="00D965D3">
          <w:rPr>
            <w:kern w:val="0"/>
            <w:sz w:val="20"/>
            <w:szCs w:val="20"/>
            <w:lang w:val="en-GB"/>
          </w:rPr>
          <w:t>two bands are</w:t>
        </w:r>
      </w:ins>
      <w:ins w:id="38" w:author="Huawei-Chunying Gu" w:date="2024-02-03T21:20:00Z">
        <w:r>
          <w:rPr>
            <w:kern w:val="0"/>
            <w:sz w:val="20"/>
            <w:szCs w:val="20"/>
            <w:lang w:val="en-GB"/>
          </w:rPr>
          <w:t xml:space="preserve"> the same as that of UL switching</w:t>
        </w:r>
      </w:ins>
      <w:ins w:id="39" w:author="Huawei-Chunying Gu" w:date="2024-02-03T21:24:00Z">
        <w:r w:rsidR="00D965D3">
          <w:rPr>
            <w:kern w:val="0"/>
            <w:sz w:val="20"/>
            <w:szCs w:val="20"/>
            <w:lang w:val="en-GB"/>
          </w:rPr>
          <w:t xml:space="preserve"> between two uplink carriers, except the RB allocation is replaced by </w:t>
        </w:r>
        <w:proofErr w:type="spellStart"/>
        <w:r w:rsidR="00D965D3">
          <w:rPr>
            <w:kern w:val="0"/>
            <w:sz w:val="20"/>
            <w:szCs w:val="20"/>
            <w:lang w:val="en-GB"/>
          </w:rPr>
          <w:t>inner_full</w:t>
        </w:r>
        <w:proofErr w:type="spellEnd"/>
        <w:r w:rsidR="00D965D3">
          <w:rPr>
            <w:kern w:val="0"/>
            <w:sz w:val="20"/>
            <w:szCs w:val="20"/>
            <w:lang w:val="en-GB"/>
          </w:rPr>
          <w:t xml:space="preserve"> allocation for intra-band contiguous CA</w:t>
        </w:r>
      </w:ins>
      <w:ins w:id="40" w:author="Huawei-Chunying Gu" w:date="2024-02-03T21:20:00Z">
        <w:r>
          <w:rPr>
            <w:kern w:val="0"/>
            <w:sz w:val="20"/>
            <w:szCs w:val="20"/>
            <w:lang w:val="en-GB"/>
          </w:rPr>
          <w:t>.</w:t>
        </w:r>
      </w:ins>
    </w:p>
    <w:p w:rsidR="00F1547A" w:rsidRPr="00A61374" w:rsidRDefault="00F1547A" w:rsidP="00F1547A">
      <w:pPr>
        <w:pStyle w:val="aa"/>
        <w:keepNext/>
        <w:keepLines/>
        <w:widowControl/>
        <w:numPr>
          <w:ilvl w:val="0"/>
          <w:numId w:val="7"/>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F1547A">
        <w:rPr>
          <w:rFonts w:ascii="Arial" w:eastAsia="MS Mincho" w:hAnsi="Arial"/>
          <w:kern w:val="0"/>
          <w:sz w:val="36"/>
          <w:szCs w:val="20"/>
          <w:lang w:val="en-GB" w:eastAsia="de-DE"/>
        </w:rPr>
        <w:t>Conclusion</w:t>
      </w:r>
    </w:p>
    <w:p w:rsidR="004E1857" w:rsidRDefault="004E1857" w:rsidP="00F1547A">
      <w:pPr>
        <w:widowControl/>
        <w:spacing w:after="180"/>
        <w:jc w:val="left"/>
        <w:rPr>
          <w:rFonts w:eastAsia="MS Mincho"/>
          <w:kern w:val="0"/>
          <w:sz w:val="20"/>
          <w:szCs w:val="20"/>
          <w:lang w:val="en-GB" w:eastAsia="ja-JP"/>
        </w:rPr>
      </w:pPr>
      <w:r w:rsidRPr="005D5EA9">
        <w:rPr>
          <w:rFonts w:eastAsia="MS Mincho"/>
          <w:b/>
          <w:kern w:val="0"/>
          <w:sz w:val="20"/>
          <w:szCs w:val="20"/>
          <w:lang w:val="en-GB" w:eastAsia="ja-JP"/>
        </w:rPr>
        <w:t>Proposal 1:</w:t>
      </w:r>
      <w:r w:rsidR="00003162">
        <w:rPr>
          <w:rFonts w:eastAsia="MS Mincho"/>
          <w:b/>
          <w:kern w:val="0"/>
          <w:sz w:val="20"/>
          <w:szCs w:val="20"/>
          <w:lang w:val="en-GB" w:eastAsia="ja-JP"/>
        </w:rPr>
        <w:t xml:space="preserve"> </w:t>
      </w:r>
      <w:r w:rsidR="00003162">
        <w:rPr>
          <w:lang w:eastAsia="ja-JP"/>
        </w:rPr>
        <w:t xml:space="preserve">Define Test Environment as </w:t>
      </w:r>
      <w:r w:rsidR="00003162" w:rsidRPr="00CC55D4">
        <w:rPr>
          <w:lang w:eastAsia="ja-JP"/>
        </w:rPr>
        <w:t>Normal</w:t>
      </w:r>
      <w:r w:rsidR="00003162">
        <w:rPr>
          <w:lang w:eastAsia="ja-JP"/>
        </w:rPr>
        <w:t xml:space="preserve"> for </w:t>
      </w:r>
      <w:r w:rsidR="00003162" w:rsidRPr="00532D7C">
        <w:rPr>
          <w:rFonts w:eastAsia="MS Mincho"/>
        </w:rPr>
        <w:t>Time mask for switching between two uplink carriers</w:t>
      </w:r>
      <w:r w:rsidR="00003162">
        <w:rPr>
          <w:rFonts w:eastAsia="MS Mincho"/>
        </w:rPr>
        <w:t xml:space="preserve"> testing</w:t>
      </w:r>
    </w:p>
    <w:p w:rsidR="004E1857" w:rsidRPr="00DD5F5D" w:rsidRDefault="004E1857" w:rsidP="004E1857">
      <w:pPr>
        <w:widowControl/>
        <w:spacing w:after="180"/>
        <w:jc w:val="left"/>
        <w:rPr>
          <w:rFonts w:eastAsia="MS Mincho"/>
          <w:kern w:val="0"/>
          <w:sz w:val="20"/>
          <w:szCs w:val="20"/>
          <w:lang w:val="en-GB" w:eastAsia="ja-JP"/>
        </w:rPr>
      </w:pPr>
      <w:r w:rsidRPr="00DD5F5D">
        <w:rPr>
          <w:rFonts w:eastAsia="MS Mincho"/>
          <w:b/>
          <w:kern w:val="0"/>
          <w:sz w:val="20"/>
          <w:szCs w:val="20"/>
          <w:lang w:val="en-GB" w:eastAsia="ja-JP"/>
        </w:rPr>
        <w:t>Proposal 2:</w:t>
      </w:r>
      <w:r>
        <w:rPr>
          <w:rFonts w:eastAsia="MS Mincho"/>
          <w:kern w:val="0"/>
          <w:sz w:val="20"/>
          <w:szCs w:val="20"/>
          <w:lang w:val="en-GB" w:eastAsia="ja-JP"/>
        </w:rPr>
        <w:t xml:space="preserve"> </w:t>
      </w:r>
      <w:r w:rsidR="00003162">
        <w:rPr>
          <w:rFonts w:eastAsia="MS Mincho"/>
          <w:kern w:val="0"/>
          <w:sz w:val="20"/>
          <w:szCs w:val="20"/>
          <w:lang w:val="en-GB" w:eastAsia="ja-JP"/>
        </w:rPr>
        <w:t xml:space="preserve">Selecting </w:t>
      </w:r>
      <w:proofErr w:type="spellStart"/>
      <w:r w:rsidR="00003162">
        <w:rPr>
          <w:rFonts w:eastAsia="MS Mincho"/>
          <w:kern w:val="0"/>
          <w:sz w:val="20"/>
          <w:szCs w:val="20"/>
          <w:lang w:val="en-GB" w:eastAsia="ja-JP"/>
        </w:rPr>
        <w:t>Mid range</w:t>
      </w:r>
      <w:proofErr w:type="spellEnd"/>
      <w:r w:rsidR="00003162">
        <w:rPr>
          <w:rFonts w:eastAsia="MS Mincho"/>
          <w:kern w:val="0"/>
          <w:sz w:val="20"/>
          <w:szCs w:val="20"/>
          <w:lang w:val="en-GB" w:eastAsia="ja-JP"/>
        </w:rPr>
        <w:t xml:space="preserve"> for </w:t>
      </w:r>
      <w:r w:rsidR="00003162" w:rsidRPr="00532D7C">
        <w:rPr>
          <w:rFonts w:eastAsia="MS Mincho"/>
        </w:rPr>
        <w:t>Time mask for switching between two uplink carriers</w:t>
      </w:r>
      <w:r w:rsidR="00003162">
        <w:rPr>
          <w:rFonts w:eastAsia="MS Mincho"/>
        </w:rPr>
        <w:t xml:space="preserve"> testing</w:t>
      </w:r>
    </w:p>
    <w:p w:rsidR="004E1857" w:rsidRPr="00C946F9" w:rsidRDefault="004E1857" w:rsidP="004E1857">
      <w:pPr>
        <w:widowControl/>
        <w:spacing w:after="180"/>
        <w:jc w:val="left"/>
        <w:rPr>
          <w:rFonts w:eastAsia="MS Mincho"/>
          <w:kern w:val="0"/>
          <w:sz w:val="20"/>
          <w:szCs w:val="20"/>
          <w:lang w:val="en-GB" w:eastAsia="ja-JP"/>
        </w:rPr>
      </w:pPr>
      <w:r w:rsidRPr="00C946F9">
        <w:rPr>
          <w:rFonts w:eastAsia="MS Mincho"/>
          <w:b/>
          <w:kern w:val="0"/>
          <w:sz w:val="20"/>
          <w:szCs w:val="20"/>
          <w:lang w:val="en-GB" w:eastAsia="ja-JP"/>
        </w:rPr>
        <w:t xml:space="preserve">Proposal </w:t>
      </w:r>
      <w:r>
        <w:rPr>
          <w:rFonts w:eastAsia="MS Mincho"/>
          <w:b/>
          <w:kern w:val="0"/>
          <w:sz w:val="20"/>
          <w:szCs w:val="20"/>
          <w:lang w:val="en-GB" w:eastAsia="ja-JP"/>
        </w:rPr>
        <w:t>3</w:t>
      </w:r>
      <w:r w:rsidRPr="00C946F9">
        <w:rPr>
          <w:rFonts w:eastAsia="MS Mincho"/>
          <w:b/>
          <w:kern w:val="0"/>
          <w:sz w:val="20"/>
          <w:szCs w:val="20"/>
          <w:lang w:val="en-GB" w:eastAsia="ja-JP"/>
        </w:rPr>
        <w:t xml:space="preserve">: </w:t>
      </w:r>
      <w:r w:rsidR="00003162" w:rsidRPr="00003162">
        <w:rPr>
          <w:rFonts w:eastAsia="MS Mincho"/>
          <w:kern w:val="0"/>
          <w:sz w:val="20"/>
          <w:szCs w:val="20"/>
          <w:lang w:val="en-GB" w:eastAsia="ja-JP"/>
        </w:rPr>
        <w:t>T</w:t>
      </w:r>
      <w:r w:rsidR="00003162">
        <w:rPr>
          <w:rFonts w:eastAsia="MS Mincho"/>
          <w:kern w:val="0"/>
          <w:sz w:val="20"/>
          <w:szCs w:val="20"/>
          <w:lang w:val="en-GB" w:eastAsia="ja-JP"/>
        </w:rPr>
        <w:t xml:space="preserve">est the highest </w:t>
      </w:r>
      <w:proofErr w:type="spellStart"/>
      <w:r w:rsidR="00003162">
        <w:rPr>
          <w:rFonts w:eastAsia="MS Mincho"/>
          <w:kern w:val="0"/>
          <w:sz w:val="20"/>
          <w:szCs w:val="20"/>
          <w:lang w:val="en-GB" w:eastAsia="ja-JP"/>
        </w:rPr>
        <w:t>N</w:t>
      </w:r>
      <w:r w:rsidR="00003162">
        <w:rPr>
          <w:rFonts w:eastAsia="MS Mincho"/>
          <w:kern w:val="0"/>
          <w:sz w:val="20"/>
          <w:szCs w:val="20"/>
          <w:vertAlign w:val="subscript"/>
          <w:lang w:val="en-GB" w:eastAsia="ja-JP"/>
        </w:rPr>
        <w:t>RB_agg</w:t>
      </w:r>
      <w:proofErr w:type="spellEnd"/>
      <w:r w:rsidR="00003162">
        <w:rPr>
          <w:rFonts w:eastAsia="MS Mincho"/>
          <w:kern w:val="0"/>
          <w:sz w:val="20"/>
          <w:szCs w:val="20"/>
          <w:lang w:val="en-GB" w:eastAsia="ja-JP"/>
        </w:rPr>
        <w:t xml:space="preserve"> for </w:t>
      </w:r>
      <w:r w:rsidR="00003162" w:rsidRPr="00532D7C">
        <w:rPr>
          <w:rFonts w:eastAsia="MS Mincho"/>
        </w:rPr>
        <w:t>Time mask for switching between two uplink carriers</w:t>
      </w:r>
      <w:r w:rsidR="00003162">
        <w:rPr>
          <w:rFonts w:eastAsia="MS Mincho"/>
        </w:rPr>
        <w:t xml:space="preserve"> testing</w:t>
      </w:r>
    </w:p>
    <w:p w:rsidR="004E1857" w:rsidRDefault="004E1857" w:rsidP="004E1857">
      <w:pPr>
        <w:widowControl/>
        <w:spacing w:after="180"/>
        <w:jc w:val="left"/>
        <w:rPr>
          <w:rFonts w:eastAsia="MS Mincho"/>
          <w:kern w:val="0"/>
          <w:sz w:val="20"/>
          <w:szCs w:val="20"/>
          <w:lang w:val="en-GB" w:eastAsia="ja-JP"/>
        </w:rPr>
      </w:pPr>
      <w:r w:rsidRPr="00A615E3">
        <w:rPr>
          <w:rFonts w:eastAsia="MS Mincho"/>
          <w:b/>
          <w:kern w:val="0"/>
          <w:sz w:val="20"/>
          <w:szCs w:val="20"/>
          <w:lang w:val="en-GB" w:eastAsia="ja-JP"/>
        </w:rPr>
        <w:lastRenderedPageBreak/>
        <w:t xml:space="preserve">Proposal </w:t>
      </w:r>
      <w:r>
        <w:rPr>
          <w:rFonts w:eastAsia="MS Mincho"/>
          <w:b/>
          <w:kern w:val="0"/>
          <w:sz w:val="20"/>
          <w:szCs w:val="20"/>
          <w:lang w:val="en-GB" w:eastAsia="ja-JP"/>
        </w:rPr>
        <w:t>4</w:t>
      </w:r>
      <w:r w:rsidRPr="00A615E3">
        <w:rPr>
          <w:rFonts w:eastAsia="MS Mincho"/>
          <w:b/>
          <w:kern w:val="0"/>
          <w:sz w:val="20"/>
          <w:szCs w:val="20"/>
          <w:lang w:val="en-GB" w:eastAsia="ja-JP"/>
        </w:rPr>
        <w:t>:</w:t>
      </w:r>
      <w:r w:rsidR="00003162" w:rsidRPr="00003162">
        <w:rPr>
          <w:lang w:eastAsia="ja-JP"/>
        </w:rPr>
        <w:t xml:space="preserve"> </w:t>
      </w:r>
      <w:r w:rsidR="00003162">
        <w:rPr>
          <w:lang w:eastAsia="ja-JP"/>
        </w:rPr>
        <w:t xml:space="preserve">Select Lowest and Highest SCS supported for UE for </w:t>
      </w:r>
      <w:r w:rsidR="00003162" w:rsidRPr="00532D7C">
        <w:rPr>
          <w:rFonts w:eastAsia="MS Mincho"/>
        </w:rPr>
        <w:t>Time mask for switching between two uplink carriers</w:t>
      </w:r>
      <w:r w:rsidR="00003162">
        <w:rPr>
          <w:rFonts w:eastAsia="MS Mincho"/>
        </w:rPr>
        <w:t xml:space="preserve"> testing</w:t>
      </w:r>
    </w:p>
    <w:p w:rsidR="004E1857" w:rsidRPr="002949E9" w:rsidRDefault="004E1857" w:rsidP="00F1547A">
      <w:pPr>
        <w:widowControl/>
        <w:spacing w:after="180"/>
        <w:jc w:val="left"/>
      </w:pPr>
      <w:r w:rsidRPr="00F1547A">
        <w:rPr>
          <w:b/>
          <w:kern w:val="0"/>
          <w:sz w:val="20"/>
          <w:szCs w:val="20"/>
          <w:lang w:val="en-GB"/>
        </w:rPr>
        <w:t>Proposal 5:</w:t>
      </w:r>
      <w:r w:rsidRPr="00F1547A">
        <w:rPr>
          <w:kern w:val="0"/>
          <w:sz w:val="20"/>
          <w:szCs w:val="20"/>
          <w:lang w:val="en-GB"/>
        </w:rPr>
        <w:t xml:space="preserve"> </w:t>
      </w:r>
      <w:r w:rsidR="00003162">
        <w:rPr>
          <w:kern w:val="0"/>
          <w:sz w:val="20"/>
          <w:szCs w:val="20"/>
          <w:lang w:val="en-GB"/>
        </w:rPr>
        <w:t>Use</w:t>
      </w:r>
      <w:r w:rsidR="00003162">
        <w:t xml:space="preserve"> </w:t>
      </w:r>
      <w:r w:rsidR="0017344F">
        <w:rPr>
          <w:rFonts w:hint="eastAsia"/>
        </w:rPr>
        <w:t>C</w:t>
      </w:r>
      <w:r w:rsidR="0017344F">
        <w:t>P-</w:t>
      </w:r>
      <w:r w:rsidR="003062D9" w:rsidRPr="003062D9">
        <w:t xml:space="preserve">OFDM QPSK </w:t>
      </w:r>
      <w:r w:rsidR="00003162">
        <w:t xml:space="preserve">+ </w:t>
      </w:r>
      <w:r w:rsidR="003062D9">
        <w:t xml:space="preserve">Inner </w:t>
      </w:r>
      <w:r w:rsidR="00003162">
        <w:t>Full RB allocation</w:t>
      </w:r>
      <w:r w:rsidR="00003162">
        <w:rPr>
          <w:kern w:val="0"/>
          <w:sz w:val="20"/>
          <w:szCs w:val="20"/>
          <w:lang w:val="en-GB"/>
        </w:rPr>
        <w:t xml:space="preserve"> for </w:t>
      </w:r>
      <w:r w:rsidR="00003162" w:rsidRPr="00532D7C">
        <w:rPr>
          <w:rFonts w:eastAsia="MS Mincho"/>
        </w:rPr>
        <w:t>Time mask for switching between two uplink carriers</w:t>
      </w:r>
      <w:r w:rsidR="00003162">
        <w:rPr>
          <w:rFonts w:eastAsia="MS Mincho"/>
        </w:rPr>
        <w:t xml:space="preserve"> testing</w:t>
      </w:r>
    </w:p>
    <w:p w:rsidR="00C65929" w:rsidRDefault="00C65929" w:rsidP="00F1547A">
      <w:pPr>
        <w:widowControl/>
        <w:spacing w:after="180"/>
        <w:jc w:val="left"/>
        <w:rPr>
          <w:kern w:val="0"/>
          <w:sz w:val="20"/>
          <w:szCs w:val="20"/>
          <w:lang w:val="en-GB"/>
        </w:rPr>
      </w:pPr>
      <w:r w:rsidRPr="00236F4A">
        <w:rPr>
          <w:b/>
          <w:kern w:val="0"/>
          <w:sz w:val="20"/>
          <w:szCs w:val="20"/>
          <w:lang w:val="en-GB"/>
        </w:rPr>
        <w:t>Proposal 6:</w:t>
      </w:r>
      <w:r w:rsidRPr="00236F4A">
        <w:rPr>
          <w:kern w:val="0"/>
          <w:sz w:val="20"/>
          <w:szCs w:val="20"/>
          <w:lang w:val="en-GB"/>
        </w:rPr>
        <w:t xml:space="preserve"> </w:t>
      </w:r>
      <w:r w:rsidR="0017344F">
        <w:rPr>
          <w:kern w:val="0"/>
          <w:sz w:val="20"/>
          <w:szCs w:val="20"/>
          <w:lang w:val="en-GB"/>
        </w:rPr>
        <w:t>V</w:t>
      </w:r>
      <w:r w:rsidR="00CF7B48">
        <w:rPr>
          <w:kern w:val="0"/>
          <w:sz w:val="20"/>
          <w:szCs w:val="20"/>
          <w:lang w:val="en-GB"/>
        </w:rPr>
        <w:t>oid</w:t>
      </w:r>
      <w:r w:rsidRPr="00236F4A">
        <w:rPr>
          <w:kern w:val="0"/>
          <w:sz w:val="20"/>
          <w:szCs w:val="20"/>
          <w:lang w:val="en-GB"/>
        </w:rPr>
        <w:t>.</w:t>
      </w:r>
    </w:p>
    <w:p w:rsidR="00CF7B48" w:rsidRDefault="00CF7B48" w:rsidP="00CF7B48">
      <w:pPr>
        <w:widowControl/>
        <w:spacing w:after="180"/>
        <w:jc w:val="left"/>
        <w:rPr>
          <w:ins w:id="41" w:author="Huawei-Chunying Gu" w:date="2024-02-03T21:25:00Z"/>
          <w:kern w:val="0"/>
          <w:sz w:val="20"/>
          <w:szCs w:val="20"/>
          <w:lang w:val="en-GB"/>
        </w:rPr>
      </w:pPr>
      <w:r w:rsidRPr="00F1547A">
        <w:rPr>
          <w:b/>
          <w:kern w:val="0"/>
          <w:sz w:val="20"/>
          <w:szCs w:val="20"/>
          <w:lang w:val="en-GB"/>
        </w:rPr>
        <w:t xml:space="preserve">Proposal </w:t>
      </w:r>
      <w:r>
        <w:rPr>
          <w:b/>
          <w:kern w:val="0"/>
          <w:sz w:val="20"/>
          <w:szCs w:val="20"/>
          <w:lang w:val="en-GB"/>
        </w:rPr>
        <w:t>7</w:t>
      </w:r>
      <w:r w:rsidRPr="00F1547A">
        <w:rPr>
          <w:b/>
          <w:kern w:val="0"/>
          <w:sz w:val="20"/>
          <w:szCs w:val="20"/>
          <w:lang w:val="en-GB"/>
        </w:rPr>
        <w:t>:</w:t>
      </w:r>
      <w:r w:rsidRPr="00F1547A">
        <w:rPr>
          <w:kern w:val="0"/>
          <w:sz w:val="20"/>
          <w:szCs w:val="20"/>
          <w:lang w:val="en-GB"/>
        </w:rPr>
        <w:t xml:space="preserve"> </w:t>
      </w:r>
      <w:r>
        <w:rPr>
          <w:kern w:val="0"/>
          <w:sz w:val="20"/>
          <w:szCs w:val="20"/>
          <w:lang w:val="en-GB"/>
        </w:rPr>
        <w:t>The test points of 2Tx-2Tx UL switching is the same as that of 1Tx-2Tx UL switching.</w:t>
      </w:r>
    </w:p>
    <w:p w:rsidR="00CF7B48" w:rsidRPr="00CF7B48" w:rsidRDefault="00423795" w:rsidP="00F1547A">
      <w:pPr>
        <w:widowControl/>
        <w:spacing w:after="180"/>
        <w:jc w:val="left"/>
      </w:pPr>
      <w:ins w:id="42" w:author="Huawei-Chunying Gu" w:date="2024-02-03T21:25:00Z">
        <w:r w:rsidRPr="00F1547A">
          <w:rPr>
            <w:b/>
            <w:kern w:val="0"/>
            <w:sz w:val="20"/>
            <w:szCs w:val="20"/>
            <w:lang w:val="en-GB"/>
          </w:rPr>
          <w:t xml:space="preserve">Proposal </w:t>
        </w:r>
        <w:r>
          <w:rPr>
            <w:b/>
            <w:kern w:val="0"/>
            <w:sz w:val="20"/>
            <w:szCs w:val="20"/>
            <w:lang w:val="en-GB"/>
          </w:rPr>
          <w:t>8</w:t>
        </w:r>
        <w:r w:rsidRPr="00F1547A">
          <w:rPr>
            <w:b/>
            <w:kern w:val="0"/>
            <w:sz w:val="20"/>
            <w:szCs w:val="20"/>
            <w:lang w:val="en-GB"/>
          </w:rPr>
          <w:t>:</w:t>
        </w:r>
        <w:r w:rsidRPr="00F1547A">
          <w:rPr>
            <w:kern w:val="0"/>
            <w:sz w:val="20"/>
            <w:szCs w:val="20"/>
            <w:lang w:val="en-GB"/>
          </w:rPr>
          <w:t xml:space="preserve"> </w:t>
        </w:r>
        <w:r>
          <w:rPr>
            <w:kern w:val="0"/>
            <w:sz w:val="20"/>
            <w:szCs w:val="20"/>
            <w:lang w:val="en-GB"/>
          </w:rPr>
          <w:t xml:space="preserve">The test points of UL switching between two bands are the same as that of UL switching between two uplink carriers, except the RB allocation is replaced by </w:t>
        </w:r>
        <w:proofErr w:type="spellStart"/>
        <w:r>
          <w:rPr>
            <w:kern w:val="0"/>
            <w:sz w:val="20"/>
            <w:szCs w:val="20"/>
            <w:lang w:val="en-GB"/>
          </w:rPr>
          <w:t>inner_full</w:t>
        </w:r>
        <w:proofErr w:type="spellEnd"/>
        <w:r>
          <w:rPr>
            <w:kern w:val="0"/>
            <w:sz w:val="20"/>
            <w:szCs w:val="20"/>
            <w:lang w:val="en-GB"/>
          </w:rPr>
          <w:t xml:space="preserve"> allocation for intra-band contiguous CA.</w:t>
        </w:r>
      </w:ins>
      <w:bookmarkStart w:id="43" w:name="_GoBack"/>
      <w:bookmarkEnd w:id="43"/>
    </w:p>
    <w:p w:rsidR="004E1857" w:rsidRPr="004E1857" w:rsidRDefault="004E1857" w:rsidP="008E0752">
      <w:pPr>
        <w:pStyle w:val="aa"/>
        <w:keepNext/>
        <w:keepLines/>
        <w:widowControl/>
        <w:numPr>
          <w:ilvl w:val="0"/>
          <w:numId w:val="7"/>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MS Mincho" w:hAnsi="Arial"/>
          <w:kern w:val="0"/>
          <w:sz w:val="36"/>
          <w:szCs w:val="20"/>
          <w:lang w:val="en-GB" w:eastAsia="de-DE"/>
        </w:rPr>
      </w:pPr>
      <w:r w:rsidRPr="004E1857">
        <w:rPr>
          <w:rFonts w:ascii="Arial" w:eastAsia="MS Mincho" w:hAnsi="Arial"/>
          <w:kern w:val="0"/>
          <w:sz w:val="36"/>
          <w:szCs w:val="20"/>
          <w:lang w:val="en-GB" w:eastAsia="de-DE"/>
        </w:rPr>
        <w:t>References</w:t>
      </w:r>
    </w:p>
    <w:p w:rsidR="00474ACE" w:rsidRDefault="00045335" w:rsidP="00045335">
      <w:pPr>
        <w:pStyle w:val="EX"/>
        <w:overflowPunct w:val="0"/>
        <w:autoSpaceDE w:val="0"/>
        <w:autoSpaceDN w:val="0"/>
        <w:adjustRightInd w:val="0"/>
        <w:spacing w:beforeLines="60" w:before="144" w:after="0"/>
        <w:ind w:left="720" w:hanging="360"/>
        <w:textAlignment w:val="baseline"/>
        <w:rPr>
          <w:lang w:val="en-US"/>
        </w:rPr>
      </w:pPr>
      <w:r>
        <w:rPr>
          <w:rFonts w:hint="eastAsia"/>
          <w:lang w:val="en-US" w:eastAsia="zh-CN"/>
        </w:rPr>
        <w:t>[1]</w:t>
      </w:r>
      <w:r w:rsidRPr="00897268">
        <w:rPr>
          <w:rFonts w:hint="eastAsia"/>
          <w:lang w:val="en-US" w:eastAsia="zh-CN"/>
        </w:rPr>
        <w:t xml:space="preserve"> </w:t>
      </w:r>
      <w:r w:rsidRPr="00897268">
        <w:rPr>
          <w:lang w:val="en-US" w:eastAsia="zh-CN"/>
        </w:rPr>
        <w:t>3GPP TS 38.521-1 V16.</w:t>
      </w:r>
      <w:r w:rsidR="007942DB">
        <w:rPr>
          <w:lang w:val="en-US" w:eastAsia="zh-CN"/>
        </w:rPr>
        <w:t>6</w:t>
      </w:r>
      <w:r w:rsidRPr="00897268">
        <w:rPr>
          <w:lang w:val="en-US" w:eastAsia="zh-CN"/>
        </w:rPr>
        <w:t>.0 User Equipment (UE) conformance specification; Radio transmission and reception; Part 1: Range 1 Standalone; (Release 16)</w:t>
      </w:r>
    </w:p>
    <w:p w:rsidR="001523BF" w:rsidRDefault="001523BF" w:rsidP="00D577FC">
      <w:pPr>
        <w:pStyle w:val="EX"/>
        <w:overflowPunct w:val="0"/>
        <w:autoSpaceDE w:val="0"/>
        <w:autoSpaceDN w:val="0"/>
        <w:adjustRightInd w:val="0"/>
        <w:spacing w:beforeLines="60" w:before="144" w:after="0"/>
        <w:ind w:left="720" w:hanging="360"/>
        <w:textAlignment w:val="baseline"/>
        <w:rPr>
          <w:lang w:val="en-US" w:eastAsia="zh-CN"/>
        </w:rPr>
      </w:pPr>
      <w:r w:rsidRPr="00897268">
        <w:rPr>
          <w:lang w:val="en-US" w:eastAsia="zh-CN"/>
        </w:rPr>
        <w:t>[</w:t>
      </w:r>
      <w:r w:rsidR="001910F1" w:rsidRPr="00897268">
        <w:rPr>
          <w:lang w:val="en-US" w:eastAsia="zh-CN"/>
        </w:rPr>
        <w:t>2</w:t>
      </w:r>
      <w:r w:rsidRPr="00897268">
        <w:rPr>
          <w:lang w:val="en-US" w:eastAsia="zh-CN"/>
        </w:rPr>
        <w:t>]</w:t>
      </w:r>
      <w:r w:rsidR="00BD28E5" w:rsidRPr="00897268">
        <w:rPr>
          <w:lang w:val="en-US" w:eastAsia="zh-CN"/>
        </w:rPr>
        <w:t xml:space="preserve"> </w:t>
      </w:r>
      <w:r w:rsidRPr="00897268">
        <w:rPr>
          <w:lang w:val="en-US" w:eastAsia="zh-CN"/>
        </w:rPr>
        <w:tab/>
        <w:t>3GPP TS 38.101-1 v16.</w:t>
      </w:r>
      <w:r w:rsidR="007942DB">
        <w:rPr>
          <w:lang w:val="en-US" w:eastAsia="zh-CN"/>
        </w:rPr>
        <w:t>6</w:t>
      </w:r>
      <w:r w:rsidRPr="00897268">
        <w:rPr>
          <w:lang w:val="en-US" w:eastAsia="zh-CN"/>
        </w:rPr>
        <w:t>.0 User</w:t>
      </w:r>
      <w:r w:rsidRPr="00D732E3">
        <w:t xml:space="preserve"> </w:t>
      </w:r>
      <w:r w:rsidRPr="00897268">
        <w:rPr>
          <w:lang w:val="en-US" w:eastAsia="zh-CN"/>
        </w:rPr>
        <w:t>Equipment (UE) radio transmission and reception; Part 1: Range 1 Standalone (Release 16)</w:t>
      </w:r>
    </w:p>
    <w:p w:rsidR="001910F1" w:rsidRPr="00897268" w:rsidRDefault="00045335" w:rsidP="00045335">
      <w:pPr>
        <w:pStyle w:val="EX"/>
        <w:overflowPunct w:val="0"/>
        <w:autoSpaceDE w:val="0"/>
        <w:autoSpaceDN w:val="0"/>
        <w:adjustRightInd w:val="0"/>
        <w:spacing w:beforeLines="60" w:before="144" w:after="0"/>
        <w:ind w:left="720" w:hanging="360"/>
        <w:textAlignment w:val="baseline"/>
        <w:rPr>
          <w:lang w:val="en-US" w:eastAsia="zh-CN"/>
        </w:rPr>
      </w:pPr>
      <w:r>
        <w:rPr>
          <w:rFonts w:hint="eastAsia"/>
          <w:lang w:val="en-US"/>
        </w:rPr>
        <w:t>[3]</w:t>
      </w:r>
      <w:r>
        <w:rPr>
          <w:lang w:val="en-US"/>
        </w:rPr>
        <w:tab/>
      </w:r>
      <w:r w:rsidRPr="00D577FC">
        <w:rPr>
          <w:lang w:val="en-US"/>
        </w:rPr>
        <w:t>R5-180065</w:t>
      </w:r>
      <w:r w:rsidRPr="00D577FC">
        <w:rPr>
          <w:rFonts w:hint="eastAsia"/>
          <w:lang w:val="en-US"/>
        </w:rPr>
        <w:t xml:space="preserve">, </w:t>
      </w:r>
      <w:r w:rsidRPr="00D577FC">
        <w:rPr>
          <w:lang w:val="en-US"/>
        </w:rPr>
        <w:t xml:space="preserve">“Discussion about Test parameters for NR </w:t>
      </w:r>
      <w:proofErr w:type="spellStart"/>
      <w:r w:rsidRPr="00D577FC">
        <w:rPr>
          <w:lang w:val="en-US"/>
        </w:rPr>
        <w:t>TRx</w:t>
      </w:r>
      <w:proofErr w:type="spellEnd"/>
      <w:r w:rsidRPr="00D577FC">
        <w:rPr>
          <w:lang w:val="en-US"/>
        </w:rPr>
        <w:t xml:space="preserve"> </w:t>
      </w:r>
      <w:proofErr w:type="gramStart"/>
      <w:r w:rsidRPr="00D577FC">
        <w:rPr>
          <w:lang w:val="en-US"/>
        </w:rPr>
        <w:t>TCs“</w:t>
      </w:r>
      <w:proofErr w:type="gramEnd"/>
      <w:r w:rsidRPr="00D577FC">
        <w:rPr>
          <w:rFonts w:hint="eastAsia"/>
          <w:lang w:val="en-US"/>
        </w:rPr>
        <w:t xml:space="preserve">, </w:t>
      </w:r>
      <w:r w:rsidRPr="00D577FC">
        <w:rPr>
          <w:lang w:val="en-US"/>
        </w:rPr>
        <w:t>NTT DOCOMO</w:t>
      </w:r>
      <w:r w:rsidRPr="00D577FC">
        <w:rPr>
          <w:rFonts w:hint="eastAsia"/>
          <w:lang w:val="en-US"/>
        </w:rPr>
        <w:t>, RAN5</w:t>
      </w:r>
      <w:r w:rsidRPr="00D577FC">
        <w:rPr>
          <w:lang w:val="en-US"/>
        </w:rPr>
        <w:t xml:space="preserve"> Ad hoc</w:t>
      </w:r>
      <w:r w:rsidRPr="00D577FC">
        <w:rPr>
          <w:rFonts w:hint="eastAsia"/>
          <w:lang w:val="en-US"/>
        </w:rPr>
        <w:t xml:space="preserve">, </w:t>
      </w:r>
      <w:r w:rsidRPr="00D577FC">
        <w:rPr>
          <w:lang w:val="en-US"/>
        </w:rPr>
        <w:t>Munich</w:t>
      </w:r>
      <w:r w:rsidRPr="00D577FC">
        <w:rPr>
          <w:rFonts w:hint="eastAsia"/>
          <w:lang w:val="en-US"/>
        </w:rPr>
        <w:t xml:space="preserve">, </w:t>
      </w:r>
      <w:r w:rsidRPr="00D577FC">
        <w:rPr>
          <w:lang w:val="en-US"/>
        </w:rPr>
        <w:t>Jan</w:t>
      </w:r>
      <w:r w:rsidRPr="00D577FC">
        <w:rPr>
          <w:rFonts w:hint="eastAsia"/>
          <w:lang w:val="en-US"/>
        </w:rPr>
        <w:t>. 2018.</w:t>
      </w:r>
    </w:p>
    <w:p w:rsidR="004E1857" w:rsidRPr="00897268" w:rsidRDefault="004E1857" w:rsidP="001523BF">
      <w:pPr>
        <w:pStyle w:val="EX"/>
        <w:overflowPunct w:val="0"/>
        <w:autoSpaceDE w:val="0"/>
        <w:autoSpaceDN w:val="0"/>
        <w:adjustRightInd w:val="0"/>
        <w:spacing w:beforeLines="60" w:before="144" w:after="0"/>
        <w:ind w:left="720" w:hanging="360"/>
        <w:textAlignment w:val="baseline"/>
        <w:rPr>
          <w:lang w:val="en-US" w:eastAsia="zh-CN"/>
        </w:rPr>
      </w:pPr>
      <w:r w:rsidRPr="00897268">
        <w:rPr>
          <w:lang w:val="en-US" w:eastAsia="zh-CN"/>
        </w:rPr>
        <w:t xml:space="preserve">[4] </w:t>
      </w:r>
      <w:r w:rsidR="00045335">
        <w:rPr>
          <w:lang w:val="en-US" w:eastAsia="zh-CN"/>
        </w:rPr>
        <w:tab/>
      </w:r>
      <w:r w:rsidRPr="00897268">
        <w:rPr>
          <w:lang w:val="en-US" w:eastAsia="zh-CN"/>
        </w:rPr>
        <w:t>R5-192024,” Discussion on the waveform selection for UL MIMO tests”, Huawei, RAN5#82, Athens, Feb.2019</w:t>
      </w:r>
    </w:p>
    <w:sectPr w:rsidR="004E1857" w:rsidRPr="00897268" w:rsidSect="003B4F18">
      <w:pgSz w:w="11906" w:h="16838" w:code="9"/>
      <w:pgMar w:top="1440"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6123" w:rsidRDefault="00416123" w:rsidP="00297C22">
      <w:r>
        <w:separator/>
      </w:r>
    </w:p>
  </w:endnote>
  <w:endnote w:type="continuationSeparator" w:id="0">
    <w:p w:rsidR="00416123" w:rsidRDefault="00416123" w:rsidP="00297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6123" w:rsidRDefault="00416123" w:rsidP="00297C22">
      <w:r>
        <w:separator/>
      </w:r>
    </w:p>
  </w:footnote>
  <w:footnote w:type="continuationSeparator" w:id="0">
    <w:p w:rsidR="00416123" w:rsidRDefault="00416123" w:rsidP="00297C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153494"/>
    <w:multiLevelType w:val="multilevel"/>
    <w:tmpl w:val="B2748C7C"/>
    <w:lvl w:ilvl="0">
      <w:start w:val="2"/>
      <w:numFmt w:val="decimal"/>
      <w:lvlText w:val="%1"/>
      <w:lvlJc w:val="left"/>
      <w:pPr>
        <w:ind w:left="450" w:hanging="450"/>
      </w:pPr>
      <w:rPr>
        <w:rFonts w:eastAsia="宋体" w:hint="default"/>
      </w:rPr>
    </w:lvl>
    <w:lvl w:ilvl="1">
      <w:start w:val="6"/>
      <w:numFmt w:val="decimal"/>
      <w:lvlText w:val="%1.%2"/>
      <w:lvlJc w:val="left"/>
      <w:pPr>
        <w:ind w:left="1145" w:hanging="720"/>
      </w:pPr>
      <w:rPr>
        <w:rFonts w:eastAsia="宋体" w:hint="default"/>
      </w:rPr>
    </w:lvl>
    <w:lvl w:ilvl="2">
      <w:start w:val="1"/>
      <w:numFmt w:val="decimal"/>
      <w:lvlText w:val="%1.%2.%3"/>
      <w:lvlJc w:val="left"/>
      <w:pPr>
        <w:ind w:left="1570" w:hanging="720"/>
      </w:pPr>
      <w:rPr>
        <w:rFonts w:eastAsia="宋体" w:hint="default"/>
      </w:rPr>
    </w:lvl>
    <w:lvl w:ilvl="3">
      <w:start w:val="1"/>
      <w:numFmt w:val="decimal"/>
      <w:lvlText w:val="%1.%2.%3.%4"/>
      <w:lvlJc w:val="left"/>
      <w:pPr>
        <w:ind w:left="2355" w:hanging="1080"/>
      </w:pPr>
      <w:rPr>
        <w:rFonts w:eastAsia="宋体" w:hint="default"/>
      </w:rPr>
    </w:lvl>
    <w:lvl w:ilvl="4">
      <w:start w:val="1"/>
      <w:numFmt w:val="decimal"/>
      <w:lvlText w:val="%1.%2.%3.%4.%5"/>
      <w:lvlJc w:val="left"/>
      <w:pPr>
        <w:ind w:left="3140" w:hanging="1440"/>
      </w:pPr>
      <w:rPr>
        <w:rFonts w:eastAsia="宋体" w:hint="default"/>
      </w:rPr>
    </w:lvl>
    <w:lvl w:ilvl="5">
      <w:start w:val="1"/>
      <w:numFmt w:val="decimal"/>
      <w:lvlText w:val="%1.%2.%3.%4.%5.%6"/>
      <w:lvlJc w:val="left"/>
      <w:pPr>
        <w:ind w:left="3925" w:hanging="1800"/>
      </w:pPr>
      <w:rPr>
        <w:rFonts w:eastAsia="宋体" w:hint="default"/>
      </w:rPr>
    </w:lvl>
    <w:lvl w:ilvl="6">
      <w:start w:val="1"/>
      <w:numFmt w:val="decimal"/>
      <w:lvlText w:val="%1.%2.%3.%4.%5.%6.%7"/>
      <w:lvlJc w:val="left"/>
      <w:pPr>
        <w:ind w:left="4350" w:hanging="1800"/>
      </w:pPr>
      <w:rPr>
        <w:rFonts w:eastAsia="宋体" w:hint="default"/>
      </w:rPr>
    </w:lvl>
    <w:lvl w:ilvl="7">
      <w:start w:val="1"/>
      <w:numFmt w:val="decimal"/>
      <w:lvlText w:val="%1.%2.%3.%4.%5.%6.%7.%8"/>
      <w:lvlJc w:val="left"/>
      <w:pPr>
        <w:ind w:left="5135" w:hanging="2160"/>
      </w:pPr>
      <w:rPr>
        <w:rFonts w:eastAsia="宋体" w:hint="default"/>
      </w:rPr>
    </w:lvl>
    <w:lvl w:ilvl="8">
      <w:start w:val="1"/>
      <w:numFmt w:val="decimal"/>
      <w:lvlText w:val="%1.%2.%3.%4.%5.%6.%7.%8.%9"/>
      <w:lvlJc w:val="left"/>
      <w:pPr>
        <w:ind w:left="5920" w:hanging="2520"/>
      </w:pPr>
      <w:rPr>
        <w:rFonts w:eastAsia="宋体" w:hint="default"/>
      </w:rPr>
    </w:lvl>
  </w:abstractNum>
  <w:abstractNum w:abstractNumId="1" w15:restartNumberingAfterBreak="0">
    <w:nsid w:val="21ED4C12"/>
    <w:multiLevelType w:val="multilevel"/>
    <w:tmpl w:val="3C82D250"/>
    <w:lvl w:ilvl="0">
      <w:start w:val="2"/>
      <w:numFmt w:val="decimal"/>
      <w:lvlText w:val="%1"/>
      <w:lvlJc w:val="left"/>
      <w:pPr>
        <w:ind w:left="450" w:hanging="450"/>
      </w:pPr>
      <w:rPr>
        <w:rFonts w:eastAsia="宋体" w:hint="default"/>
      </w:rPr>
    </w:lvl>
    <w:lvl w:ilvl="1">
      <w:start w:val="6"/>
      <w:numFmt w:val="decimal"/>
      <w:lvlText w:val="%1.%2"/>
      <w:lvlJc w:val="left"/>
      <w:pPr>
        <w:ind w:left="1145" w:hanging="720"/>
      </w:pPr>
      <w:rPr>
        <w:rFonts w:eastAsia="宋体" w:hint="default"/>
      </w:rPr>
    </w:lvl>
    <w:lvl w:ilvl="2">
      <w:start w:val="1"/>
      <w:numFmt w:val="decimal"/>
      <w:lvlText w:val="%1.%2.%3"/>
      <w:lvlJc w:val="left"/>
      <w:pPr>
        <w:ind w:left="1570" w:hanging="720"/>
      </w:pPr>
      <w:rPr>
        <w:rFonts w:eastAsia="宋体" w:hint="default"/>
      </w:rPr>
    </w:lvl>
    <w:lvl w:ilvl="3">
      <w:start w:val="1"/>
      <w:numFmt w:val="decimal"/>
      <w:lvlText w:val="%1.%2.%3.%4"/>
      <w:lvlJc w:val="left"/>
      <w:pPr>
        <w:ind w:left="2355" w:hanging="1080"/>
      </w:pPr>
      <w:rPr>
        <w:rFonts w:eastAsia="宋体" w:hint="default"/>
      </w:rPr>
    </w:lvl>
    <w:lvl w:ilvl="4">
      <w:start w:val="1"/>
      <w:numFmt w:val="decimal"/>
      <w:lvlText w:val="%1.%2.%3.%4.%5"/>
      <w:lvlJc w:val="left"/>
      <w:pPr>
        <w:ind w:left="3140" w:hanging="1440"/>
      </w:pPr>
      <w:rPr>
        <w:rFonts w:eastAsia="宋体" w:hint="default"/>
      </w:rPr>
    </w:lvl>
    <w:lvl w:ilvl="5">
      <w:start w:val="1"/>
      <w:numFmt w:val="decimal"/>
      <w:lvlText w:val="%1.%2.%3.%4.%5.%6"/>
      <w:lvlJc w:val="left"/>
      <w:pPr>
        <w:ind w:left="3925" w:hanging="1800"/>
      </w:pPr>
      <w:rPr>
        <w:rFonts w:eastAsia="宋体" w:hint="default"/>
      </w:rPr>
    </w:lvl>
    <w:lvl w:ilvl="6">
      <w:start w:val="1"/>
      <w:numFmt w:val="decimal"/>
      <w:lvlText w:val="%1.%2.%3.%4.%5.%6.%7"/>
      <w:lvlJc w:val="left"/>
      <w:pPr>
        <w:ind w:left="4350" w:hanging="1800"/>
      </w:pPr>
      <w:rPr>
        <w:rFonts w:eastAsia="宋体" w:hint="default"/>
      </w:rPr>
    </w:lvl>
    <w:lvl w:ilvl="7">
      <w:start w:val="1"/>
      <w:numFmt w:val="decimal"/>
      <w:lvlText w:val="%1.%2.%3.%4.%5.%6.%7.%8"/>
      <w:lvlJc w:val="left"/>
      <w:pPr>
        <w:ind w:left="5135" w:hanging="2160"/>
      </w:pPr>
      <w:rPr>
        <w:rFonts w:eastAsia="宋体" w:hint="default"/>
      </w:rPr>
    </w:lvl>
    <w:lvl w:ilvl="8">
      <w:start w:val="1"/>
      <w:numFmt w:val="decimal"/>
      <w:lvlText w:val="%1.%2.%3.%4.%5.%6.%7.%8.%9"/>
      <w:lvlJc w:val="left"/>
      <w:pPr>
        <w:ind w:left="5920" w:hanging="2520"/>
      </w:pPr>
      <w:rPr>
        <w:rFonts w:eastAsia="宋体" w:hint="default"/>
      </w:rPr>
    </w:lvl>
  </w:abstractNum>
  <w:abstractNum w:abstractNumId="2" w15:restartNumberingAfterBreak="0">
    <w:nsid w:val="2865692C"/>
    <w:multiLevelType w:val="multilevel"/>
    <w:tmpl w:val="3A9E507A"/>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324B1ED8"/>
    <w:multiLevelType w:val="hybridMultilevel"/>
    <w:tmpl w:val="998C2BB6"/>
    <w:lvl w:ilvl="0" w:tplc="B21EB9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7736BC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4971277B"/>
    <w:multiLevelType w:val="multilevel"/>
    <w:tmpl w:val="3A9E507A"/>
    <w:lvl w:ilvl="0">
      <w:start w:val="1"/>
      <w:numFmt w:val="decimal"/>
      <w:lvlText w:val="%1"/>
      <w:lvlJc w:val="left"/>
      <w:pPr>
        <w:ind w:left="425" w:hanging="425"/>
      </w:pPr>
      <w:rPr>
        <w:rFonts w:hint="eastAsia"/>
      </w:rPr>
    </w:lvl>
    <w:lvl w:ilvl="1">
      <w:start w:val="1"/>
      <w:numFmt w:val="decimal"/>
      <w:lvlText w:val="%1.%2"/>
      <w:lvlJc w:val="left"/>
      <w:pPr>
        <w:ind w:left="425"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62F75A5D"/>
    <w:multiLevelType w:val="multilevel"/>
    <w:tmpl w:val="3C82D250"/>
    <w:lvl w:ilvl="0">
      <w:start w:val="2"/>
      <w:numFmt w:val="decimal"/>
      <w:lvlText w:val="%1"/>
      <w:lvlJc w:val="left"/>
      <w:pPr>
        <w:ind w:left="450" w:hanging="450"/>
      </w:pPr>
      <w:rPr>
        <w:rFonts w:eastAsia="宋体" w:hint="default"/>
      </w:rPr>
    </w:lvl>
    <w:lvl w:ilvl="1">
      <w:start w:val="6"/>
      <w:numFmt w:val="decimal"/>
      <w:lvlText w:val="%1.%2"/>
      <w:lvlJc w:val="left"/>
      <w:pPr>
        <w:ind w:left="1571" w:hanging="720"/>
      </w:pPr>
      <w:rPr>
        <w:rFonts w:eastAsia="宋体" w:hint="default"/>
      </w:rPr>
    </w:lvl>
    <w:lvl w:ilvl="2">
      <w:start w:val="1"/>
      <w:numFmt w:val="decimal"/>
      <w:lvlText w:val="%1.%2.%3"/>
      <w:lvlJc w:val="left"/>
      <w:pPr>
        <w:ind w:left="1570" w:hanging="720"/>
      </w:pPr>
      <w:rPr>
        <w:rFonts w:eastAsia="宋体" w:hint="default"/>
      </w:rPr>
    </w:lvl>
    <w:lvl w:ilvl="3">
      <w:start w:val="1"/>
      <w:numFmt w:val="decimal"/>
      <w:lvlText w:val="%1.%2.%3.%4"/>
      <w:lvlJc w:val="left"/>
      <w:pPr>
        <w:ind w:left="2355" w:hanging="1080"/>
      </w:pPr>
      <w:rPr>
        <w:rFonts w:eastAsia="宋体" w:hint="default"/>
      </w:rPr>
    </w:lvl>
    <w:lvl w:ilvl="4">
      <w:start w:val="1"/>
      <w:numFmt w:val="decimal"/>
      <w:lvlText w:val="%1.%2.%3.%4.%5"/>
      <w:lvlJc w:val="left"/>
      <w:pPr>
        <w:ind w:left="3140" w:hanging="1440"/>
      </w:pPr>
      <w:rPr>
        <w:rFonts w:eastAsia="宋体" w:hint="default"/>
      </w:rPr>
    </w:lvl>
    <w:lvl w:ilvl="5">
      <w:start w:val="1"/>
      <w:numFmt w:val="decimal"/>
      <w:lvlText w:val="%1.%2.%3.%4.%5.%6"/>
      <w:lvlJc w:val="left"/>
      <w:pPr>
        <w:ind w:left="3925" w:hanging="1800"/>
      </w:pPr>
      <w:rPr>
        <w:rFonts w:eastAsia="宋体" w:hint="default"/>
      </w:rPr>
    </w:lvl>
    <w:lvl w:ilvl="6">
      <w:start w:val="1"/>
      <w:numFmt w:val="decimal"/>
      <w:lvlText w:val="%1.%2.%3.%4.%5.%6.%7"/>
      <w:lvlJc w:val="left"/>
      <w:pPr>
        <w:ind w:left="4350" w:hanging="1800"/>
      </w:pPr>
      <w:rPr>
        <w:rFonts w:eastAsia="宋体" w:hint="default"/>
      </w:rPr>
    </w:lvl>
    <w:lvl w:ilvl="7">
      <w:start w:val="1"/>
      <w:numFmt w:val="decimal"/>
      <w:lvlText w:val="%1.%2.%3.%4.%5.%6.%7.%8"/>
      <w:lvlJc w:val="left"/>
      <w:pPr>
        <w:ind w:left="5135" w:hanging="2160"/>
      </w:pPr>
      <w:rPr>
        <w:rFonts w:eastAsia="宋体" w:hint="default"/>
      </w:rPr>
    </w:lvl>
    <w:lvl w:ilvl="8">
      <w:start w:val="1"/>
      <w:numFmt w:val="decimal"/>
      <w:lvlText w:val="%1.%2.%3.%4.%5.%6.%7.%8.%9"/>
      <w:lvlJc w:val="left"/>
      <w:pPr>
        <w:ind w:left="5920" w:hanging="2520"/>
      </w:pPr>
      <w:rPr>
        <w:rFonts w:eastAsia="宋体" w:hint="default"/>
      </w:rPr>
    </w:lvl>
  </w:abstractNum>
  <w:abstractNum w:abstractNumId="7" w15:restartNumberingAfterBreak="0">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1844"/>
        </w:tabs>
        <w:ind w:left="1844"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CF35B7E"/>
    <w:multiLevelType w:val="multilevel"/>
    <w:tmpl w:val="1FDCA5CA"/>
    <w:lvl w:ilvl="0">
      <w:start w:val="1"/>
      <w:numFmt w:val="decimal"/>
      <w:lvlText w:val="%1"/>
      <w:lvlJc w:val="left"/>
      <w:pPr>
        <w:ind w:left="425" w:hanging="425"/>
      </w:pPr>
      <w:rPr>
        <w:rFonts w:hint="eastAsia"/>
      </w:rPr>
    </w:lvl>
    <w:lvl w:ilvl="1">
      <w:start w:val="1"/>
      <w:numFmt w:val="decimal"/>
      <w:lvlText w:val="%1.%2"/>
      <w:lvlJc w:val="left"/>
      <w:pPr>
        <w:ind w:left="425" w:hanging="425"/>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5"/>
  </w:num>
  <w:num w:numId="2">
    <w:abstractNumId w:val="2"/>
  </w:num>
  <w:num w:numId="3">
    <w:abstractNumId w:val="4"/>
  </w:num>
  <w:num w:numId="4">
    <w:abstractNumId w:val="8"/>
  </w:num>
  <w:num w:numId="5">
    <w:abstractNumId w:val="7"/>
  </w:num>
  <w:num w:numId="6">
    <w:abstractNumId w:val="3"/>
  </w:num>
  <w:num w:numId="7">
    <w:abstractNumId w:val="0"/>
  </w:num>
  <w:num w:numId="8">
    <w:abstractNumId w:val="1"/>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6C93"/>
    <w:rsid w:val="00003162"/>
    <w:rsid w:val="00015FAB"/>
    <w:rsid w:val="00043380"/>
    <w:rsid w:val="0004421C"/>
    <w:rsid w:val="00045335"/>
    <w:rsid w:val="0006142E"/>
    <w:rsid w:val="000979F4"/>
    <w:rsid w:val="000C1C67"/>
    <w:rsid w:val="00110009"/>
    <w:rsid w:val="00113545"/>
    <w:rsid w:val="00121AFC"/>
    <w:rsid w:val="001523BF"/>
    <w:rsid w:val="0017344F"/>
    <w:rsid w:val="001910F1"/>
    <w:rsid w:val="001B2B46"/>
    <w:rsid w:val="002171E5"/>
    <w:rsid w:val="00223855"/>
    <w:rsid w:val="00236F4A"/>
    <w:rsid w:val="0024690A"/>
    <w:rsid w:val="00257DAC"/>
    <w:rsid w:val="0027001C"/>
    <w:rsid w:val="002949E9"/>
    <w:rsid w:val="00297C22"/>
    <w:rsid w:val="002A1352"/>
    <w:rsid w:val="002A5785"/>
    <w:rsid w:val="002F7F36"/>
    <w:rsid w:val="003062D9"/>
    <w:rsid w:val="00307563"/>
    <w:rsid w:val="003524A7"/>
    <w:rsid w:val="0035315D"/>
    <w:rsid w:val="00355F56"/>
    <w:rsid w:val="00382E69"/>
    <w:rsid w:val="003B4F18"/>
    <w:rsid w:val="003B6A59"/>
    <w:rsid w:val="003C330A"/>
    <w:rsid w:val="00411A73"/>
    <w:rsid w:val="00416123"/>
    <w:rsid w:val="00423795"/>
    <w:rsid w:val="00431596"/>
    <w:rsid w:val="00442C3C"/>
    <w:rsid w:val="0044567A"/>
    <w:rsid w:val="00451CA7"/>
    <w:rsid w:val="00461DFE"/>
    <w:rsid w:val="00474ACE"/>
    <w:rsid w:val="004767FD"/>
    <w:rsid w:val="00480C2D"/>
    <w:rsid w:val="00491CE4"/>
    <w:rsid w:val="004D6295"/>
    <w:rsid w:val="004E1857"/>
    <w:rsid w:val="00550E89"/>
    <w:rsid w:val="005D5EA9"/>
    <w:rsid w:val="005E2EC0"/>
    <w:rsid w:val="00646C93"/>
    <w:rsid w:val="006C3DAE"/>
    <w:rsid w:val="006C4E7B"/>
    <w:rsid w:val="006F5646"/>
    <w:rsid w:val="00706325"/>
    <w:rsid w:val="0071040B"/>
    <w:rsid w:val="00720DD4"/>
    <w:rsid w:val="00766481"/>
    <w:rsid w:val="0077665B"/>
    <w:rsid w:val="007942DB"/>
    <w:rsid w:val="00795CE5"/>
    <w:rsid w:val="007A11A1"/>
    <w:rsid w:val="007A2001"/>
    <w:rsid w:val="007C2F5D"/>
    <w:rsid w:val="007C7E08"/>
    <w:rsid w:val="007D01BD"/>
    <w:rsid w:val="007D607B"/>
    <w:rsid w:val="007F1CB5"/>
    <w:rsid w:val="007F2FCC"/>
    <w:rsid w:val="00801AAA"/>
    <w:rsid w:val="00805961"/>
    <w:rsid w:val="00815034"/>
    <w:rsid w:val="0082041A"/>
    <w:rsid w:val="00830019"/>
    <w:rsid w:val="0083350F"/>
    <w:rsid w:val="00860CC3"/>
    <w:rsid w:val="00876E96"/>
    <w:rsid w:val="00897268"/>
    <w:rsid w:val="008A39B1"/>
    <w:rsid w:val="008E0752"/>
    <w:rsid w:val="00904CD6"/>
    <w:rsid w:val="00942181"/>
    <w:rsid w:val="00944384"/>
    <w:rsid w:val="00976B82"/>
    <w:rsid w:val="00980589"/>
    <w:rsid w:val="009B4473"/>
    <w:rsid w:val="009F4936"/>
    <w:rsid w:val="00A22443"/>
    <w:rsid w:val="00A61374"/>
    <w:rsid w:val="00A615E3"/>
    <w:rsid w:val="00A91763"/>
    <w:rsid w:val="00AC0308"/>
    <w:rsid w:val="00AF0D8F"/>
    <w:rsid w:val="00B064A6"/>
    <w:rsid w:val="00B451F4"/>
    <w:rsid w:val="00B66593"/>
    <w:rsid w:val="00BD28E5"/>
    <w:rsid w:val="00C14D39"/>
    <w:rsid w:val="00C161B4"/>
    <w:rsid w:val="00C33E41"/>
    <w:rsid w:val="00C365A6"/>
    <w:rsid w:val="00C65929"/>
    <w:rsid w:val="00C66690"/>
    <w:rsid w:val="00C946F9"/>
    <w:rsid w:val="00CD0055"/>
    <w:rsid w:val="00CF7B48"/>
    <w:rsid w:val="00D04241"/>
    <w:rsid w:val="00D203DE"/>
    <w:rsid w:val="00D21673"/>
    <w:rsid w:val="00D44E7F"/>
    <w:rsid w:val="00D55175"/>
    <w:rsid w:val="00D577FC"/>
    <w:rsid w:val="00D732E3"/>
    <w:rsid w:val="00D965D3"/>
    <w:rsid w:val="00DB0793"/>
    <w:rsid w:val="00DD5F5D"/>
    <w:rsid w:val="00E4000B"/>
    <w:rsid w:val="00E87D44"/>
    <w:rsid w:val="00E937EF"/>
    <w:rsid w:val="00EC37C6"/>
    <w:rsid w:val="00EE6685"/>
    <w:rsid w:val="00F1547A"/>
    <w:rsid w:val="00FF1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A05A97"/>
  <w15:chartTrackingRefBased/>
  <w15:docId w15:val="{BDA5E1E2-19C3-4559-A058-DEA2C56CE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23795"/>
    <w:pPr>
      <w:widowControl w:val="0"/>
      <w:jc w:val="both"/>
    </w:pPr>
    <w:rPr>
      <w:rFonts w:ascii="Times New Roman" w:hAnsi="Times New Roman"/>
      <w:kern w:val="2"/>
      <w:sz w:val="21"/>
      <w:szCs w:val="22"/>
    </w:rPr>
  </w:style>
  <w:style w:type="paragraph" w:styleId="1">
    <w:name w:val="heading 1"/>
    <w:aliases w:val="笔记1级标题,H1,h1,NMP Heading 1,app heading 1,l1,Memo Heading 1,h11,h12,h13,h14,h15,h16,h17,h111,h121,h131,h141,h151,h161,h18,h112,h122,h132,h142,h152,h162,h19,h113,h123,h133,h143,h153,h163,1,Section of paper,Heading 1_a"/>
    <w:basedOn w:val="a"/>
    <w:next w:val="a"/>
    <w:link w:val="10"/>
    <w:autoRedefine/>
    <w:qFormat/>
    <w:rsid w:val="00DB0793"/>
    <w:pPr>
      <w:keepNext/>
      <w:keepLines/>
      <w:spacing w:before="300" w:after="300"/>
      <w:jc w:val="left"/>
      <w:outlineLvl w:val="0"/>
    </w:pPr>
    <w:rPr>
      <w:rFonts w:eastAsia="微软雅黑"/>
      <w:b/>
      <w:bCs/>
      <w:kern w:val="44"/>
      <w:sz w:val="24"/>
      <w:szCs w:val="44"/>
    </w:rPr>
  </w:style>
  <w:style w:type="paragraph" w:styleId="2">
    <w:name w:val="heading 2"/>
    <w:aliases w:val="笔记二级标题,DO NOT USE_h2,h2,h21,H2,Head2A,2,UNDERRUBRIK 1-2"/>
    <w:basedOn w:val="1"/>
    <w:next w:val="a"/>
    <w:link w:val="20"/>
    <w:autoRedefine/>
    <w:unhideWhenUsed/>
    <w:qFormat/>
    <w:rsid w:val="00976B82"/>
    <w:pPr>
      <w:spacing w:before="0" w:after="0"/>
      <w:outlineLvl w:val="1"/>
    </w:pPr>
  </w:style>
  <w:style w:type="paragraph" w:styleId="3">
    <w:name w:val="heading 3"/>
    <w:aliases w:val="笔记三级标题"/>
    <w:basedOn w:val="a"/>
    <w:next w:val="a"/>
    <w:link w:val="30"/>
    <w:autoRedefine/>
    <w:uiPriority w:val="9"/>
    <w:unhideWhenUsed/>
    <w:qFormat/>
    <w:rsid w:val="00B451F4"/>
    <w:pPr>
      <w:keepNext/>
      <w:keepLines/>
      <w:outlineLvl w:val="2"/>
    </w:pPr>
    <w:rPr>
      <w:b/>
      <w:bCs/>
      <w:szCs w:val="32"/>
    </w:rPr>
  </w:style>
  <w:style w:type="paragraph" w:styleId="4">
    <w:name w:val="heading 4"/>
    <w:aliases w:val="h4,H4,H41,h41,H42,h42,H43,h43,H411,h411,H421,h421,H44,h44,H412,h412,H422,h422,H431,h431,H45,h45,H413,h413,H423,h423,H432,h432,H46,h46,H47,h47"/>
    <w:basedOn w:val="3"/>
    <w:next w:val="a"/>
    <w:link w:val="40"/>
    <w:qFormat/>
    <w:rsid w:val="00DD5F5D"/>
    <w:pPr>
      <w:widowControl/>
      <w:tabs>
        <w:tab w:val="num" w:pos="851"/>
      </w:tabs>
      <w:spacing w:before="120" w:after="180"/>
      <w:ind w:left="851" w:hanging="851"/>
      <w:jc w:val="left"/>
      <w:outlineLvl w:val="3"/>
    </w:pPr>
    <w:rPr>
      <w:rFonts w:ascii="Arial" w:eastAsia="MS Mincho" w:hAnsi="Arial"/>
      <w:b w:val="0"/>
      <w:bCs w:val="0"/>
      <w:kern w:val="0"/>
      <w:sz w:val="24"/>
      <w:szCs w:val="20"/>
      <w:lang w:val="en-GB" w:eastAsia="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笔记1级标题 字符,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1 字符"/>
    <w:link w:val="1"/>
    <w:uiPriority w:val="9"/>
    <w:rsid w:val="00DB0793"/>
    <w:rPr>
      <w:rFonts w:eastAsia="微软雅黑"/>
      <w:b/>
      <w:bCs/>
      <w:kern w:val="44"/>
      <w:sz w:val="24"/>
      <w:szCs w:val="44"/>
    </w:rPr>
  </w:style>
  <w:style w:type="character" w:customStyle="1" w:styleId="30">
    <w:name w:val="标题 3 字符"/>
    <w:aliases w:val="笔记三级标题 字符"/>
    <w:link w:val="3"/>
    <w:uiPriority w:val="9"/>
    <w:rsid w:val="00B451F4"/>
    <w:rPr>
      <w:rFonts w:ascii="Times New Roman" w:hAnsi="Times New Roman"/>
      <w:b/>
      <w:bCs/>
      <w:szCs w:val="32"/>
    </w:rPr>
  </w:style>
  <w:style w:type="character" w:customStyle="1" w:styleId="20">
    <w:name w:val="标题 2 字符"/>
    <w:aliases w:val="笔记二级标题 字符,DO NOT USE_h2 字符,h2 字符,h21 字符,H2 字符,Head2A 字符,2 字符,UNDERRUBRIK 1-2 字符"/>
    <w:link w:val="2"/>
    <w:uiPriority w:val="9"/>
    <w:rsid w:val="00976B82"/>
    <w:rPr>
      <w:rFonts w:ascii="Times New Roman" w:eastAsia="微软雅黑" w:hAnsi="Times New Roman"/>
      <w:b/>
      <w:bCs/>
      <w:kern w:val="44"/>
      <w:sz w:val="24"/>
      <w:szCs w:val="44"/>
    </w:rPr>
  </w:style>
  <w:style w:type="character" w:styleId="a3">
    <w:name w:val="annotation reference"/>
    <w:uiPriority w:val="99"/>
    <w:semiHidden/>
    <w:unhideWhenUsed/>
    <w:rsid w:val="00461DFE"/>
    <w:rPr>
      <w:sz w:val="21"/>
      <w:szCs w:val="21"/>
    </w:rPr>
  </w:style>
  <w:style w:type="paragraph" w:styleId="a4">
    <w:name w:val="annotation text"/>
    <w:basedOn w:val="a"/>
    <w:link w:val="a5"/>
    <w:uiPriority w:val="99"/>
    <w:semiHidden/>
    <w:unhideWhenUsed/>
    <w:rsid w:val="00461DFE"/>
    <w:pPr>
      <w:jc w:val="left"/>
    </w:pPr>
  </w:style>
  <w:style w:type="character" w:customStyle="1" w:styleId="a5">
    <w:name w:val="批注文字 字符"/>
    <w:link w:val="a4"/>
    <w:uiPriority w:val="99"/>
    <w:semiHidden/>
    <w:rsid w:val="00461DFE"/>
    <w:rPr>
      <w:rFonts w:ascii="Times New Roman" w:hAnsi="Times New Roman"/>
    </w:rPr>
  </w:style>
  <w:style w:type="paragraph" w:styleId="a6">
    <w:name w:val="annotation subject"/>
    <w:basedOn w:val="a4"/>
    <w:next w:val="a4"/>
    <w:link w:val="a7"/>
    <w:uiPriority w:val="99"/>
    <w:semiHidden/>
    <w:unhideWhenUsed/>
    <w:rsid w:val="00461DFE"/>
    <w:rPr>
      <w:b/>
      <w:bCs/>
    </w:rPr>
  </w:style>
  <w:style w:type="character" w:customStyle="1" w:styleId="a7">
    <w:name w:val="批注主题 字符"/>
    <w:link w:val="a6"/>
    <w:uiPriority w:val="99"/>
    <w:semiHidden/>
    <w:rsid w:val="00461DFE"/>
    <w:rPr>
      <w:rFonts w:ascii="Times New Roman" w:hAnsi="Times New Roman"/>
      <w:b/>
      <w:bCs/>
    </w:rPr>
  </w:style>
  <w:style w:type="paragraph" w:styleId="a8">
    <w:name w:val="Balloon Text"/>
    <w:basedOn w:val="a"/>
    <w:link w:val="a9"/>
    <w:uiPriority w:val="99"/>
    <w:semiHidden/>
    <w:unhideWhenUsed/>
    <w:rsid w:val="00461DFE"/>
    <w:rPr>
      <w:sz w:val="18"/>
      <w:szCs w:val="18"/>
    </w:rPr>
  </w:style>
  <w:style w:type="character" w:customStyle="1" w:styleId="a9">
    <w:name w:val="批注框文本 字符"/>
    <w:link w:val="a8"/>
    <w:uiPriority w:val="99"/>
    <w:semiHidden/>
    <w:rsid w:val="00461DFE"/>
    <w:rPr>
      <w:rFonts w:ascii="Times New Roman" w:hAnsi="Times New Roman"/>
      <w:sz w:val="18"/>
      <w:szCs w:val="18"/>
    </w:rPr>
  </w:style>
  <w:style w:type="paragraph" w:customStyle="1" w:styleId="TH">
    <w:name w:val="TH"/>
    <w:basedOn w:val="a"/>
    <w:link w:val="THChar"/>
    <w:qFormat/>
    <w:rsid w:val="007C2F5D"/>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en-GB" w:eastAsia="en-GB"/>
    </w:rPr>
  </w:style>
  <w:style w:type="character" w:customStyle="1" w:styleId="THChar">
    <w:name w:val="TH Char"/>
    <w:link w:val="TH"/>
    <w:qFormat/>
    <w:rsid w:val="007C2F5D"/>
    <w:rPr>
      <w:rFonts w:ascii="Arial" w:eastAsia="Times New Roman" w:hAnsi="Arial" w:cs="Times New Roman"/>
      <w:b/>
      <w:kern w:val="0"/>
      <w:sz w:val="20"/>
      <w:szCs w:val="20"/>
      <w:lang w:val="en-GB" w:eastAsia="en-GB"/>
    </w:rPr>
  </w:style>
  <w:style w:type="paragraph" w:customStyle="1" w:styleId="TAL">
    <w:name w:val="TAL"/>
    <w:basedOn w:val="a"/>
    <w:link w:val="TALChar"/>
    <w:rsid w:val="00355F56"/>
    <w:pPr>
      <w:keepNext/>
      <w:keepLines/>
      <w:widowControl/>
      <w:overflowPunct w:val="0"/>
      <w:autoSpaceDE w:val="0"/>
      <w:autoSpaceDN w:val="0"/>
      <w:adjustRightInd w:val="0"/>
      <w:jc w:val="left"/>
      <w:textAlignment w:val="baseline"/>
    </w:pPr>
    <w:rPr>
      <w:rFonts w:ascii="Arial" w:eastAsia="Batang" w:hAnsi="Arial"/>
      <w:color w:val="000000"/>
      <w:kern w:val="0"/>
      <w:sz w:val="18"/>
      <w:szCs w:val="20"/>
      <w:lang w:val="en-GB" w:eastAsia="ja-JP"/>
    </w:rPr>
  </w:style>
  <w:style w:type="character" w:customStyle="1" w:styleId="TALChar">
    <w:name w:val="TAL Char"/>
    <w:link w:val="TAL"/>
    <w:qFormat/>
    <w:rsid w:val="00355F56"/>
    <w:rPr>
      <w:rFonts w:ascii="Arial" w:eastAsia="Batang" w:hAnsi="Arial" w:cs="Times New Roman"/>
      <w:color w:val="000000"/>
      <w:kern w:val="0"/>
      <w:sz w:val="18"/>
      <w:szCs w:val="20"/>
      <w:lang w:val="en-GB" w:eastAsia="ja-JP"/>
    </w:rPr>
  </w:style>
  <w:style w:type="paragraph" w:customStyle="1" w:styleId="TAC">
    <w:name w:val="TAC"/>
    <w:basedOn w:val="TAL"/>
    <w:link w:val="TACChar"/>
    <w:qFormat/>
    <w:rsid w:val="00355F56"/>
    <w:pPr>
      <w:jc w:val="center"/>
    </w:pPr>
  </w:style>
  <w:style w:type="character" w:customStyle="1" w:styleId="TACChar">
    <w:name w:val="TAC Char"/>
    <w:link w:val="TAC"/>
    <w:qFormat/>
    <w:locked/>
    <w:rsid w:val="00355F56"/>
    <w:rPr>
      <w:rFonts w:ascii="Arial" w:eastAsia="Batang" w:hAnsi="Arial" w:cs="Times New Roman"/>
      <w:color w:val="000000"/>
      <w:kern w:val="0"/>
      <w:sz w:val="18"/>
      <w:szCs w:val="20"/>
      <w:lang w:val="en-GB" w:eastAsia="ja-JP"/>
    </w:rPr>
  </w:style>
  <w:style w:type="paragraph" w:customStyle="1" w:styleId="TAN">
    <w:name w:val="TAN"/>
    <w:basedOn w:val="TAL"/>
    <w:link w:val="TANChar"/>
    <w:qFormat/>
    <w:rsid w:val="00355F56"/>
    <w:pPr>
      <w:ind w:left="851" w:hanging="851"/>
    </w:pPr>
  </w:style>
  <w:style w:type="character" w:customStyle="1" w:styleId="TANChar">
    <w:name w:val="TAN Char"/>
    <w:link w:val="TAN"/>
    <w:rsid w:val="00355F56"/>
    <w:rPr>
      <w:rFonts w:ascii="Arial" w:eastAsia="Batang" w:hAnsi="Arial" w:cs="Times New Roman"/>
      <w:color w:val="000000"/>
      <w:kern w:val="0"/>
      <w:sz w:val="18"/>
      <w:szCs w:val="20"/>
      <w:lang w:val="en-GB" w:eastAsia="ja-JP"/>
    </w:rPr>
  </w:style>
  <w:style w:type="paragraph" w:styleId="aa">
    <w:name w:val="List Paragraph"/>
    <w:basedOn w:val="a"/>
    <w:uiPriority w:val="34"/>
    <w:qFormat/>
    <w:rsid w:val="00AF0D8F"/>
    <w:pPr>
      <w:ind w:firstLineChars="200" w:firstLine="420"/>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DD5F5D"/>
    <w:rPr>
      <w:rFonts w:ascii="Arial" w:eastAsia="MS Mincho" w:hAnsi="Arial" w:cs="Times New Roman"/>
      <w:kern w:val="0"/>
      <w:sz w:val="24"/>
      <w:szCs w:val="20"/>
      <w:lang w:val="en-GB" w:eastAsia="de-DE"/>
    </w:rPr>
  </w:style>
  <w:style w:type="paragraph" w:customStyle="1" w:styleId="EX">
    <w:name w:val="EX"/>
    <w:basedOn w:val="a"/>
    <w:rsid w:val="00D577FC"/>
    <w:pPr>
      <w:keepLines/>
      <w:widowControl/>
      <w:spacing w:after="180"/>
      <w:ind w:left="1702" w:hanging="1418"/>
      <w:jc w:val="left"/>
    </w:pPr>
    <w:rPr>
      <w:kern w:val="0"/>
      <w:sz w:val="20"/>
      <w:szCs w:val="20"/>
      <w:lang w:val="en-GB" w:eastAsia="en-US"/>
    </w:rPr>
  </w:style>
  <w:style w:type="paragraph" w:styleId="ab">
    <w:name w:val="header"/>
    <w:basedOn w:val="a"/>
    <w:link w:val="ac"/>
    <w:uiPriority w:val="99"/>
    <w:unhideWhenUsed/>
    <w:rsid w:val="00297C22"/>
    <w:pPr>
      <w:pBdr>
        <w:bottom w:val="single" w:sz="6" w:space="1" w:color="auto"/>
      </w:pBdr>
      <w:tabs>
        <w:tab w:val="center" w:pos="4153"/>
        <w:tab w:val="right" w:pos="8306"/>
      </w:tabs>
      <w:snapToGrid w:val="0"/>
      <w:jc w:val="center"/>
    </w:pPr>
    <w:rPr>
      <w:sz w:val="18"/>
      <w:szCs w:val="18"/>
    </w:rPr>
  </w:style>
  <w:style w:type="character" w:customStyle="1" w:styleId="ac">
    <w:name w:val="页眉 字符"/>
    <w:link w:val="ab"/>
    <w:uiPriority w:val="99"/>
    <w:rsid w:val="00297C22"/>
    <w:rPr>
      <w:rFonts w:ascii="Times New Roman" w:hAnsi="Times New Roman"/>
      <w:kern w:val="2"/>
      <w:sz w:val="18"/>
      <w:szCs w:val="18"/>
    </w:rPr>
  </w:style>
  <w:style w:type="paragraph" w:styleId="ad">
    <w:name w:val="footer"/>
    <w:basedOn w:val="a"/>
    <w:link w:val="ae"/>
    <w:uiPriority w:val="99"/>
    <w:unhideWhenUsed/>
    <w:rsid w:val="00297C22"/>
    <w:pPr>
      <w:tabs>
        <w:tab w:val="center" w:pos="4153"/>
        <w:tab w:val="right" w:pos="8306"/>
      </w:tabs>
      <w:snapToGrid w:val="0"/>
      <w:jc w:val="left"/>
    </w:pPr>
    <w:rPr>
      <w:sz w:val="18"/>
      <w:szCs w:val="18"/>
    </w:rPr>
  </w:style>
  <w:style w:type="character" w:customStyle="1" w:styleId="ae">
    <w:name w:val="页脚 字符"/>
    <w:link w:val="ad"/>
    <w:uiPriority w:val="99"/>
    <w:rsid w:val="00297C22"/>
    <w:rPr>
      <w:rFonts w:ascii="Times New Roman" w:hAnsi="Times New Roman"/>
      <w:kern w:val="2"/>
      <w:sz w:val="18"/>
      <w:szCs w:val="18"/>
    </w:rPr>
  </w:style>
  <w:style w:type="paragraph" w:customStyle="1" w:styleId="TF">
    <w:name w:val="TF"/>
    <w:aliases w:val="left"/>
    <w:basedOn w:val="TH"/>
    <w:link w:val="TFChar"/>
    <w:rsid w:val="00003162"/>
    <w:pPr>
      <w:keepNext w:val="0"/>
      <w:overflowPunct/>
      <w:autoSpaceDE/>
      <w:autoSpaceDN/>
      <w:adjustRightInd/>
      <w:spacing w:before="0" w:after="240"/>
      <w:textAlignment w:val="auto"/>
    </w:pPr>
    <w:rPr>
      <w:rFonts w:eastAsia="MS Mincho"/>
      <w:lang w:eastAsia="en-US"/>
    </w:rPr>
  </w:style>
  <w:style w:type="character" w:customStyle="1" w:styleId="TFChar">
    <w:name w:val="TF Char"/>
    <w:link w:val="TF"/>
    <w:qFormat/>
    <w:rsid w:val="00003162"/>
    <w:rPr>
      <w:rFonts w:ascii="Arial" w:eastAsia="MS Mincho" w:hAnsi="Arial"/>
      <w:b/>
      <w:lang w:val="en-GB" w:eastAsia="en-US"/>
    </w:rPr>
  </w:style>
  <w:style w:type="character" w:customStyle="1" w:styleId="apple-converted-space">
    <w:name w:val="apple-converted-space"/>
    <w:rsid w:val="000031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4</Pages>
  <Words>1291</Words>
  <Characters>7359</Characters>
  <Application>Microsoft Office Word</Application>
  <DocSecurity>0</DocSecurity>
  <Lines>61</Lines>
  <Paragraphs>17</Paragraphs>
  <ScaleCrop>false</ScaleCrop>
  <Company>Huawei Technologies Co.,Ltd.</Company>
  <LinksUpToDate>false</LinksUpToDate>
  <CharactersWithSpaces>8633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Huawei-Chunying Gu</cp:lastModifiedBy>
  <cp:revision>21</cp:revision>
  <dcterms:created xsi:type="dcterms:W3CDTF">2022-08-02T09:32:00Z</dcterms:created>
  <dcterms:modified xsi:type="dcterms:W3CDTF">2024-02-03T13:25:00Z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(3)tkuenBY+DITBHyCYv8Y2yUxvPZjIS/JoJGPvUJMCR3K4ZAp8jL2uBp0/KDVbHE7bBW+eC7mM
AIPbvhVbWreSgg8hNdjh7EoBhWlQmyVUS6k0mq4ZyTdwpuNT2+Zr+KbErpJazDigcJaXlSGl
IVXEmZhte0wtfToMGGfi515Z/RoMT7qtuKGDTRJERzoUsguhPuRoVZIgrG5Puwp3iJgXRkEI
C4NRGllsGE2BqXEC85</vt:lpwstr>
  </property>
  <property fmtid="{D5CDD505-2E9C-101B-9397-08002B2CF9AE}" pid="3" name="_2015_ms_pID_7253431">
    <vt:lpwstr>SCErQe5BaxOVCVDkEyhp6wATXkXgTN5CoVH2+spSGRuMDm98A5uQFX
KJH8rroX4hLxs00WL/XD0ZgMXb7ncdHcd6XDY9yDAxHSKloqWeUrrXOM1LlG5nXsecgCjF+V
av4psg7Wl5M92QPLqnzIQQkpudKsNHEu9xpZI49wblIAJwLMdEKCKVT4VAiWqgOrSUGL4eM4
NQRHoFuItsmWv3zn3PffxFnTVPbdhNuR+OiM</vt:lpwstr>
  </property>
  <property fmtid="{D5CDD505-2E9C-101B-9397-08002B2CF9AE}" pid="4" name="_2015_ms_pID_7253432">
    <vt:lpwstr>XA==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1691753229</vt:lpwstr>
  </property>
</Properties>
</file>