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0C3DE2" w:rsidR="001E41F3" w:rsidRDefault="001E41F3">
      <w:pPr>
        <w:pStyle w:val="CRCoverPage"/>
        <w:tabs>
          <w:tab w:val="right" w:pos="9639"/>
        </w:tabs>
        <w:spacing w:after="0"/>
        <w:rPr>
          <w:b/>
          <w:i/>
          <w:noProof/>
          <w:sz w:val="28"/>
        </w:rPr>
      </w:pPr>
      <w:r>
        <w:rPr>
          <w:b/>
          <w:noProof/>
          <w:sz w:val="24"/>
        </w:rPr>
        <w:t>3GPP TSG-</w:t>
      </w:r>
      <w:r w:rsidR="00583EC2">
        <w:fldChar w:fldCharType="begin"/>
      </w:r>
      <w:r w:rsidR="00583EC2">
        <w:instrText xml:space="preserve"> DOCPROPERTY  TSG/WGRef  \* MERGEFORMAT </w:instrText>
      </w:r>
      <w:r w:rsidR="00583EC2">
        <w:fldChar w:fldCharType="separate"/>
      </w:r>
      <w:r w:rsidR="00633FF3">
        <w:rPr>
          <w:b/>
          <w:noProof/>
          <w:sz w:val="24"/>
        </w:rPr>
        <w:t>RAN WG5</w:t>
      </w:r>
      <w:r w:rsidR="00583EC2">
        <w:rPr>
          <w:b/>
          <w:noProof/>
          <w:sz w:val="24"/>
        </w:rPr>
        <w:fldChar w:fldCharType="end"/>
      </w:r>
      <w:r w:rsidR="00C66BA2">
        <w:rPr>
          <w:b/>
          <w:noProof/>
          <w:sz w:val="24"/>
        </w:rPr>
        <w:t xml:space="preserve"> </w:t>
      </w:r>
      <w:r>
        <w:rPr>
          <w:b/>
          <w:noProof/>
          <w:sz w:val="24"/>
        </w:rPr>
        <w:t>Meeting #</w:t>
      </w:r>
      <w:r w:rsidR="00583EC2">
        <w:fldChar w:fldCharType="begin"/>
      </w:r>
      <w:r w:rsidR="00583EC2">
        <w:instrText xml:space="preserve"> DOCPROPERTY  MtgSeq  \* MERGEFORMAT </w:instrText>
      </w:r>
      <w:r w:rsidR="00583EC2">
        <w:fldChar w:fldCharType="separate"/>
      </w:r>
      <w:r w:rsidR="00633FF3">
        <w:rPr>
          <w:b/>
          <w:noProof/>
          <w:sz w:val="24"/>
        </w:rPr>
        <w:t>102</w:t>
      </w:r>
      <w:r w:rsidR="00583EC2">
        <w:rPr>
          <w:b/>
          <w:noProof/>
          <w:sz w:val="24"/>
        </w:rPr>
        <w:fldChar w:fldCharType="end"/>
      </w:r>
      <w:r>
        <w:rPr>
          <w:b/>
          <w:i/>
          <w:noProof/>
          <w:sz w:val="28"/>
        </w:rPr>
        <w:tab/>
      </w:r>
      <w:r w:rsidR="00583EC2">
        <w:fldChar w:fldCharType="begin"/>
      </w:r>
      <w:r w:rsidR="00583EC2">
        <w:instrText xml:space="preserve"> DOCPROPERTY  Tdoc#  \* MERGEFORMAT </w:instrText>
      </w:r>
      <w:r w:rsidR="00583EC2">
        <w:fldChar w:fldCharType="separate"/>
      </w:r>
      <w:r w:rsidR="00633FF3">
        <w:rPr>
          <w:b/>
          <w:i/>
          <w:noProof/>
          <w:sz w:val="28"/>
        </w:rPr>
        <w:t>R5-2</w:t>
      </w:r>
      <w:r w:rsidR="00381A5F">
        <w:rPr>
          <w:b/>
          <w:i/>
          <w:noProof/>
          <w:sz w:val="28"/>
        </w:rPr>
        <w:t>4</w:t>
      </w:r>
      <w:r w:rsidR="00006A80">
        <w:rPr>
          <w:b/>
          <w:i/>
          <w:noProof/>
          <w:sz w:val="28"/>
        </w:rPr>
        <w:t>1007</w:t>
      </w:r>
      <w:r w:rsidR="00583EC2">
        <w:rPr>
          <w:b/>
          <w:i/>
          <w:noProof/>
          <w:sz w:val="28"/>
        </w:rPr>
        <w:fldChar w:fldCharType="end"/>
      </w:r>
    </w:p>
    <w:p w14:paraId="7CB45193" w14:textId="6E9A5955" w:rsidR="001E41F3" w:rsidRDefault="00583EC2" w:rsidP="005E2C44">
      <w:pPr>
        <w:pStyle w:val="CRCoverPage"/>
        <w:outlineLvl w:val="0"/>
        <w:rPr>
          <w:b/>
          <w:noProof/>
          <w:sz w:val="24"/>
        </w:rPr>
      </w:pPr>
      <w:r>
        <w:fldChar w:fldCharType="begin"/>
      </w:r>
      <w:r>
        <w:instrText xml:space="preserve"> DOCPROPERTY  Location  \* MERGEFORMAT </w:instrText>
      </w:r>
      <w:r>
        <w:fldChar w:fldCharType="separate"/>
      </w:r>
      <w:r w:rsidR="00633FF3">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33FF3">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633FF3">
        <w:rPr>
          <w:b/>
          <w:noProof/>
          <w:sz w:val="24"/>
        </w:rPr>
        <w:t>February 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33FF3">
        <w:rPr>
          <w:b/>
          <w:noProof/>
          <w:sz w:val="24"/>
        </w:rPr>
        <w:t>March 1</w:t>
      </w:r>
      <w:r>
        <w:rPr>
          <w:b/>
          <w:noProof/>
          <w:sz w:val="24"/>
        </w:rPr>
        <w:fldChar w:fldCharType="end"/>
      </w:r>
      <w:r w:rsidR="00633FF3">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F97A8B" w:rsidR="001E41F3" w:rsidRPr="00410371" w:rsidRDefault="00583EC2" w:rsidP="00E13F3D">
            <w:pPr>
              <w:pStyle w:val="CRCoverPage"/>
              <w:spacing w:after="0"/>
              <w:jc w:val="right"/>
              <w:rPr>
                <w:b/>
                <w:noProof/>
                <w:sz w:val="28"/>
              </w:rPr>
            </w:pPr>
            <w:r>
              <w:fldChar w:fldCharType="begin"/>
            </w:r>
            <w:r>
              <w:instrText xml:space="preserve"> DOCPROPERTY  Spec#  \* MERGEFORMAT </w:instrText>
            </w:r>
            <w:r>
              <w:fldChar w:fldCharType="separate"/>
            </w:r>
            <w:r w:rsidR="00C34FB2">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F2EB3D" w:rsidR="001E41F3" w:rsidRPr="00410371" w:rsidRDefault="00583EC2" w:rsidP="00547111">
            <w:pPr>
              <w:pStyle w:val="CRCoverPage"/>
              <w:spacing w:after="0"/>
              <w:rPr>
                <w:noProof/>
              </w:rPr>
            </w:pPr>
            <w:r>
              <w:fldChar w:fldCharType="begin"/>
            </w:r>
            <w:r>
              <w:instrText xml:space="preserve"> DOCPROPERTY  Cr#  \* MERGEFORMAT </w:instrText>
            </w:r>
            <w:r>
              <w:fldChar w:fldCharType="separate"/>
            </w:r>
            <w:r w:rsidR="00006A80">
              <w:rPr>
                <w:b/>
                <w:noProof/>
                <w:sz w:val="28"/>
              </w:rPr>
              <w:t>2681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E4DF49" w:rsidR="001E41F3" w:rsidRPr="00410371" w:rsidRDefault="00583EC2" w:rsidP="00E13F3D">
            <w:pPr>
              <w:pStyle w:val="CRCoverPage"/>
              <w:spacing w:after="0"/>
              <w:jc w:val="center"/>
              <w:rPr>
                <w:b/>
                <w:noProof/>
              </w:rPr>
            </w:pPr>
            <w:r>
              <w:fldChar w:fldCharType="begin"/>
            </w:r>
            <w:r>
              <w:instrText xml:space="preserve"> DOCPROPERTY  Revision  \* MERGEFORMAT </w:instrText>
            </w:r>
            <w:r>
              <w:fldChar w:fldCharType="separate"/>
            </w:r>
            <w:r w:rsidR="00C34FB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66037C" w:rsidR="001E41F3" w:rsidRPr="00410371" w:rsidRDefault="00583EC2">
            <w:pPr>
              <w:pStyle w:val="CRCoverPage"/>
              <w:spacing w:after="0"/>
              <w:jc w:val="center"/>
              <w:rPr>
                <w:noProof/>
                <w:sz w:val="28"/>
              </w:rPr>
            </w:pPr>
            <w:r>
              <w:fldChar w:fldCharType="begin"/>
            </w:r>
            <w:r>
              <w:instrText xml:space="preserve"> DOCPROPERTY  Version  \* MERGEFORMAT </w:instrText>
            </w:r>
            <w:r>
              <w:fldChar w:fldCharType="separate"/>
            </w:r>
            <w:r w:rsidR="00633FF3">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EC2781" w:rsidR="001E41F3" w:rsidRDefault="00BF56B0">
            <w:pPr>
              <w:pStyle w:val="CRCoverPage"/>
              <w:spacing w:after="0"/>
              <w:ind w:left="100"/>
              <w:rPr>
                <w:noProof/>
              </w:rPr>
            </w:pPr>
            <w:fldSimple w:instr=" DOCPROPERTY  CrTitle  \* MERGEFORMAT ">
              <w:r w:rsidR="009B3D4D">
                <w:t>Adding the</w:t>
              </w:r>
              <w:r w:rsidR="00341D06">
                <w:t xml:space="preserve"> support of NS_47 for PC 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BD3311" w:rsidR="001E41F3" w:rsidRDefault="00583EC2">
            <w:pPr>
              <w:pStyle w:val="CRCoverPage"/>
              <w:spacing w:after="0"/>
              <w:ind w:left="100"/>
              <w:rPr>
                <w:noProof/>
              </w:rPr>
            </w:pPr>
            <w:r>
              <w:fldChar w:fldCharType="begin"/>
            </w:r>
            <w:r>
              <w:instrText xml:space="preserve"> DOCPROPERTY  SourceIfWg  \* MERGEFORMAT </w:instrText>
            </w:r>
            <w:r>
              <w:fldChar w:fldCharType="separate"/>
            </w:r>
            <w:r w:rsidR="00633FF3">
              <w:rPr>
                <w:noProof/>
              </w:rPr>
              <w:t>Huawei, HiSilicon, SoftBank Corp.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A4BED" w:rsidR="001E41F3" w:rsidRDefault="00583EC2" w:rsidP="00547111">
            <w:pPr>
              <w:pStyle w:val="CRCoverPage"/>
              <w:spacing w:after="0"/>
              <w:ind w:left="100"/>
              <w:rPr>
                <w:noProof/>
              </w:rPr>
            </w:pPr>
            <w:r>
              <w:fldChar w:fldCharType="begin"/>
            </w:r>
            <w:r>
              <w:instrText xml:space="preserve"> DOCPROPERTY  SourceIfTsg  \* MERGEFORMAT </w:instrText>
            </w:r>
            <w:r>
              <w:fldChar w:fldCharType="separate"/>
            </w:r>
            <w:r w:rsidR="00341D0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721A52" w:rsidR="001E41F3" w:rsidRDefault="00BF56B0">
            <w:pPr>
              <w:pStyle w:val="CRCoverPage"/>
              <w:spacing w:after="0"/>
              <w:ind w:left="100"/>
              <w:rPr>
                <w:noProof/>
              </w:rPr>
            </w:pPr>
            <w:fldSimple w:instr=" DOCPROPERTY  RelatedWis  \* MERGEFORMAT ">
              <w:r w:rsidR="00731A57" w:rsidRPr="00860915">
                <w:rPr>
                  <w:noProof/>
                </w:rPr>
                <w:t>TEI16_Test, 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F6B297" w:rsidR="001E41F3" w:rsidRDefault="00583EC2">
            <w:pPr>
              <w:pStyle w:val="CRCoverPage"/>
              <w:spacing w:after="0"/>
              <w:ind w:left="100"/>
              <w:rPr>
                <w:noProof/>
              </w:rPr>
            </w:pPr>
            <w:r>
              <w:fldChar w:fldCharType="begin"/>
            </w:r>
            <w:r>
              <w:instrText xml:space="preserve"> DOCPROPERTY  ResDate  \* MERGEFORMAT </w:instrText>
            </w:r>
            <w:r>
              <w:fldChar w:fldCharType="separate"/>
            </w:r>
            <w:r w:rsidR="00341D06">
              <w:rPr>
                <w:noProof/>
              </w:rPr>
              <w:t>2024-01-22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7B4E3C" w:rsidR="001E41F3" w:rsidRDefault="00583EC2" w:rsidP="00D24991">
            <w:pPr>
              <w:pStyle w:val="CRCoverPage"/>
              <w:spacing w:after="0"/>
              <w:ind w:left="100" w:right="-609"/>
              <w:rPr>
                <w:b/>
                <w:noProof/>
              </w:rPr>
            </w:pPr>
            <w:r>
              <w:fldChar w:fldCharType="begin"/>
            </w:r>
            <w:r>
              <w:instrText xml:space="preserve"> DOCPROPERTY  Cat  \* MERGEFORMAT </w:instrText>
            </w:r>
            <w:r>
              <w:fldChar w:fldCharType="separate"/>
            </w:r>
            <w:r w:rsidR="00341D0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E5108A" w:rsidR="001E41F3" w:rsidRDefault="00583EC2">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633FF3">
              <w:rPr>
                <w:noProof/>
              </w:rPr>
              <w:t>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2B8255" w14:textId="3D2A7578" w:rsidR="00731A57" w:rsidRPr="00860915" w:rsidRDefault="00731A57">
            <w:pPr>
              <w:pStyle w:val="CRCoverPage"/>
              <w:spacing w:after="0"/>
              <w:ind w:left="100"/>
              <w:rPr>
                <w:noProof/>
                <w:lang w:eastAsia="ja-JP"/>
              </w:rPr>
            </w:pPr>
            <w:r w:rsidRPr="00860915">
              <w:rPr>
                <w:noProof/>
                <w:lang w:eastAsia="ja-JP"/>
              </w:rPr>
              <w:t>The bandwidth 30</w:t>
            </w:r>
            <w:r w:rsidRPr="00860915">
              <w:rPr>
                <w:rFonts w:hint="eastAsia"/>
                <w:noProof/>
                <w:lang w:eastAsia="ja-JP"/>
              </w:rPr>
              <w:t>MHz</w:t>
            </w:r>
            <w:r w:rsidRPr="00860915">
              <w:rPr>
                <w:noProof/>
                <w:lang w:eastAsia="ja-JP"/>
              </w:rPr>
              <w:t xml:space="preserve"> on band n41 was introduced by RAN4 in Rel-16, and corresponding test aspect was already completed under RAN5 basket WI NR_bands_BW_R16-UEConTest.</w:t>
            </w:r>
          </w:p>
          <w:p w14:paraId="708AA7DE" w14:textId="182A1BD4" w:rsidR="001E41F3" w:rsidRDefault="00731A57">
            <w:pPr>
              <w:pStyle w:val="CRCoverPage"/>
              <w:spacing w:after="0"/>
              <w:ind w:left="100"/>
              <w:rPr>
                <w:noProof/>
                <w:lang w:eastAsia="ja-JP"/>
              </w:rPr>
            </w:pPr>
            <w:r w:rsidRPr="00860915">
              <w:rPr>
                <w:noProof/>
                <w:lang w:eastAsia="ja-JP"/>
              </w:rPr>
              <w:t xml:space="preserve">In </w:t>
            </w:r>
            <w:r w:rsidR="005409A7" w:rsidRPr="00860915">
              <w:rPr>
                <w:noProof/>
                <w:lang w:eastAsia="ja-JP"/>
              </w:rPr>
              <w:t>Nov</w:t>
            </w:r>
            <w:r w:rsidRPr="00860915">
              <w:rPr>
                <w:noProof/>
                <w:lang w:eastAsia="ja-JP"/>
              </w:rPr>
              <w:t xml:space="preserve"> 2023, RAN4 further introduced the A-MPR requirement for 30MHz on band n41. </w:t>
            </w:r>
            <w:r w:rsidR="00341D06" w:rsidRPr="00860915">
              <w:rPr>
                <w:rFonts w:hint="eastAsia"/>
                <w:noProof/>
                <w:lang w:eastAsia="ja-JP"/>
              </w:rPr>
              <w:t>D</w:t>
            </w:r>
            <w:r w:rsidR="00341D06" w:rsidRPr="00860915">
              <w:rPr>
                <w:noProof/>
                <w:lang w:eastAsia="ja-JP"/>
              </w:rPr>
              <w:t xml:space="preserve">ue to the change of the regulations in Japan, PC1.5 operation is allowed and the relevant CRs </w:t>
            </w:r>
            <w:r w:rsidR="00C67502" w:rsidRPr="00860915">
              <w:rPr>
                <w:noProof/>
                <w:lang w:eastAsia="ja-JP"/>
              </w:rPr>
              <w:t>for A-MPRs n</w:t>
            </w:r>
            <w:r w:rsidR="00C67502">
              <w:rPr>
                <w:noProof/>
                <w:lang w:eastAsia="ja-JP"/>
              </w:rPr>
              <w:t xml:space="preserve">eeded </w:t>
            </w:r>
            <w:r w:rsidR="00341D06">
              <w:rPr>
                <w:noProof/>
                <w:lang w:eastAsia="ja-JP"/>
              </w:rPr>
              <w:t>(R4-2319403, 404 and 418, R16-R18) were agreed in RAN4. The</w:t>
            </w:r>
            <w:r w:rsidR="00825CB8">
              <w:rPr>
                <w:noProof/>
                <w:lang w:eastAsia="ja-JP"/>
              </w:rPr>
              <w:t xml:space="preserve">se </w:t>
            </w:r>
            <w:r w:rsidR="00341D06">
              <w:rPr>
                <w:noProof/>
                <w:lang w:eastAsia="ja-JP"/>
              </w:rPr>
              <w:t>sce</w:t>
            </w:r>
            <w:r w:rsidR="007576C4">
              <w:rPr>
                <w:noProof/>
                <w:lang w:eastAsia="ja-JP"/>
              </w:rPr>
              <w:t>nario</w:t>
            </w:r>
            <w:r w:rsidR="00341D06">
              <w:rPr>
                <w:noProof/>
                <w:lang w:eastAsia="ja-JP"/>
              </w:rPr>
              <w:t>s should be captured in RAN5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782C4C" w:rsidR="001E41F3" w:rsidRDefault="007576C4">
            <w:pPr>
              <w:pStyle w:val="CRCoverPage"/>
              <w:spacing w:after="0"/>
              <w:ind w:left="100"/>
              <w:rPr>
                <w:noProof/>
                <w:lang w:eastAsia="ja-JP"/>
              </w:rPr>
            </w:pPr>
            <w:r>
              <w:rPr>
                <w:rFonts w:hint="eastAsia"/>
                <w:noProof/>
                <w:lang w:eastAsia="ja-JP"/>
              </w:rPr>
              <w:t>T</w:t>
            </w:r>
            <w:r>
              <w:rPr>
                <w:noProof/>
                <w:lang w:eastAsia="ja-JP"/>
              </w:rPr>
              <w:t>he correspond</w:t>
            </w:r>
            <w:r w:rsidR="00825CB8">
              <w:rPr>
                <w:noProof/>
                <w:lang w:eastAsia="ja-JP"/>
              </w:rPr>
              <w:t>ing</w:t>
            </w:r>
            <w:r>
              <w:rPr>
                <w:noProof/>
                <w:lang w:eastAsia="ja-JP"/>
              </w:rPr>
              <w:t xml:space="preserve"> test scenarios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12CB36" w:rsidR="001E41F3" w:rsidRDefault="007576C4">
            <w:pPr>
              <w:pStyle w:val="CRCoverPage"/>
              <w:spacing w:after="0"/>
              <w:ind w:left="100"/>
              <w:rPr>
                <w:noProof/>
                <w:lang w:eastAsia="ja-JP"/>
              </w:rPr>
            </w:pPr>
            <w:r>
              <w:rPr>
                <w:rFonts w:hint="eastAsia"/>
                <w:noProof/>
                <w:lang w:eastAsia="ja-JP"/>
              </w:rPr>
              <w:t>T</w:t>
            </w:r>
            <w:r>
              <w:rPr>
                <w:noProof/>
                <w:lang w:eastAsia="ja-JP"/>
              </w:rPr>
              <w:t xml:space="preserve">he support of PC1.5 </w:t>
            </w:r>
            <w:r w:rsidR="00633FF3">
              <w:rPr>
                <w:noProof/>
                <w:lang w:eastAsia="ja-JP"/>
              </w:rPr>
              <w:t>for</w:t>
            </w:r>
            <w:r>
              <w:rPr>
                <w:noProof/>
                <w:lang w:eastAsia="ja-JP"/>
              </w:rPr>
              <w:t xml:space="preserve"> Japan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F8E5A" w:rsidR="001E41F3" w:rsidRDefault="00123034">
            <w:pPr>
              <w:pStyle w:val="CRCoverPage"/>
              <w:spacing w:after="0"/>
              <w:ind w:left="100"/>
              <w:rPr>
                <w:noProof/>
                <w:lang w:eastAsia="ja-JP"/>
              </w:rPr>
            </w:pPr>
            <w:r>
              <w:rPr>
                <w:rFonts w:hint="eastAsia"/>
                <w:noProof/>
                <w:lang w:eastAsia="ja-JP"/>
              </w:rPr>
              <w:t>6</w:t>
            </w:r>
            <w:r>
              <w:rPr>
                <w:noProof/>
                <w:lang w:eastAsia="ja-JP"/>
              </w:rPr>
              <w:t>.2.3</w:t>
            </w:r>
            <w:r w:rsidRPr="00BD5E95">
              <w:rPr>
                <w:noProof/>
                <w:lang w:eastAsia="ja-JP"/>
              </w:rPr>
              <w:t>.3.1, 6.2</w:t>
            </w:r>
            <w:r w:rsidR="00671696" w:rsidRPr="00BD5E95">
              <w:rPr>
                <w:noProof/>
                <w:lang w:eastAsia="ja-JP"/>
              </w:rPr>
              <w:t>.G.3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B84610" w:rsidR="001E41F3" w:rsidRDefault="00633F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64BC0A" w:rsidR="001E41F3" w:rsidRDefault="00633FF3">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8E9883" w:rsidR="001E41F3" w:rsidRDefault="00633F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B4C73">
          <w:headerReference w:type="even" r:id="rId12"/>
          <w:footnotePr>
            <w:numRestart w:val="eachSect"/>
          </w:footnotePr>
          <w:pgSz w:w="11907" w:h="16840" w:code="9"/>
          <w:pgMar w:top="1418" w:right="1134" w:bottom="1134" w:left="1134" w:header="680" w:footer="567" w:gutter="0"/>
          <w:cols w:space="720"/>
        </w:sectPr>
      </w:pPr>
    </w:p>
    <w:p w14:paraId="74BB8864" w14:textId="77777777" w:rsidR="007B726F" w:rsidRDefault="007B726F">
      <w:pPr>
        <w:rPr>
          <w:noProof/>
        </w:rPr>
      </w:pPr>
    </w:p>
    <w:p w14:paraId="0B534013" w14:textId="77777777" w:rsidR="001D065E" w:rsidRPr="005268D5" w:rsidRDefault="001D065E" w:rsidP="001D065E">
      <w:pPr>
        <w:pStyle w:val="30"/>
        <w:rPr>
          <w:noProof/>
          <w:color w:val="FF0000"/>
        </w:rPr>
      </w:pPr>
      <w:r w:rsidRPr="006A6DC8">
        <w:rPr>
          <w:noProof/>
          <w:color w:val="FF0000"/>
        </w:rPr>
        <w:t>&lt;</w:t>
      </w:r>
      <w:r>
        <w:rPr>
          <w:noProof/>
          <w:color w:val="FF0000"/>
        </w:rPr>
        <w:t>Start of Changes</w:t>
      </w:r>
      <w:r w:rsidRPr="006A6DC8">
        <w:rPr>
          <w:noProof/>
          <w:color w:val="FF0000"/>
        </w:rPr>
        <w:t>&gt;</w:t>
      </w:r>
    </w:p>
    <w:p w14:paraId="2EB58304" w14:textId="77777777" w:rsidR="007B726F" w:rsidRDefault="007B726F">
      <w:pPr>
        <w:rPr>
          <w:noProof/>
        </w:rPr>
      </w:pPr>
    </w:p>
    <w:p w14:paraId="7FF737FA" w14:textId="77777777" w:rsidR="004669A1" w:rsidRPr="001A1576" w:rsidRDefault="004669A1" w:rsidP="004669A1">
      <w:pPr>
        <w:pStyle w:val="H6"/>
      </w:pPr>
      <w:bookmarkStart w:id="1" w:name="_Toc27477808"/>
      <w:bookmarkStart w:id="2" w:name="_Toc36226487"/>
      <w:bookmarkStart w:id="3" w:name="_Toc44323742"/>
      <w:bookmarkStart w:id="4" w:name="_Toc52989907"/>
      <w:bookmarkStart w:id="5" w:name="_Toc60823098"/>
      <w:bookmarkStart w:id="6" w:name="_Toc60825020"/>
      <w:bookmarkStart w:id="7" w:name="_Toc69305917"/>
      <w:bookmarkStart w:id="8" w:name="_Toc69309751"/>
      <w:bookmarkStart w:id="9" w:name="_Toc76020063"/>
      <w:bookmarkStart w:id="10" w:name="_Toc83720535"/>
      <w:bookmarkStart w:id="11" w:name="_Toc90916389"/>
      <w:bookmarkStart w:id="12" w:name="_Toc90916586"/>
      <w:bookmarkStart w:id="13" w:name="_Toc90917342"/>
      <w:r w:rsidRPr="001A1576">
        <w:t>6.2.3.3.1</w:t>
      </w:r>
      <w:r w:rsidRPr="001A1576">
        <w:tab/>
        <w:t>General</w:t>
      </w:r>
      <w:bookmarkEnd w:id="1"/>
      <w:bookmarkEnd w:id="2"/>
      <w:bookmarkEnd w:id="3"/>
      <w:bookmarkEnd w:id="4"/>
      <w:bookmarkEnd w:id="5"/>
      <w:bookmarkEnd w:id="6"/>
      <w:bookmarkEnd w:id="7"/>
      <w:bookmarkEnd w:id="8"/>
      <w:bookmarkEnd w:id="9"/>
      <w:bookmarkEnd w:id="10"/>
      <w:bookmarkEnd w:id="11"/>
      <w:bookmarkEnd w:id="12"/>
      <w:bookmarkEnd w:id="13"/>
    </w:p>
    <w:p w14:paraId="4A2B5DB7" w14:textId="77777777" w:rsidR="004669A1" w:rsidRPr="001A1576" w:rsidRDefault="004669A1" w:rsidP="004669A1">
      <w:r w:rsidRPr="001A1576">
        <w:t xml:space="preserve">Table 6.2.3.3.1-1 specifies the additional requirements with their associated network signalling values and the allowed A-MPR and applicable operating band(s) for each NS value. In case of a power class 3 UE, when IE </w:t>
      </w:r>
      <w:r w:rsidRPr="001A1576">
        <w:rPr>
          <w:i/>
        </w:rPr>
        <w:t>powerBoostPi2BPSK</w:t>
      </w:r>
      <w:r w:rsidRPr="001A1576" w:rsidDel="00373784">
        <w:t xml:space="preserve"> </w:t>
      </w:r>
      <w:r w:rsidRPr="001A1576">
        <w:t xml:space="preserve">is set to 1, power class 2 A-MPR values apply. The mapping of NR frequency band numbers and values of the </w:t>
      </w:r>
      <w:proofErr w:type="spellStart"/>
      <w:r w:rsidRPr="001A1576">
        <w:rPr>
          <w:i/>
        </w:rPr>
        <w:t>additionalSpectrumEmission</w:t>
      </w:r>
      <w:proofErr w:type="spellEnd"/>
      <w:r w:rsidRPr="001A1576">
        <w:rPr>
          <w:i/>
        </w:rPr>
        <w:t xml:space="preserve"> </w:t>
      </w:r>
      <w:r w:rsidRPr="001A1576">
        <w:t>to network signalling labels is specified in Table 6.2.3.3.1-1A.</w:t>
      </w:r>
    </w:p>
    <w:p w14:paraId="7CB724E5" w14:textId="77777777" w:rsidR="004669A1" w:rsidRPr="001A1576" w:rsidRDefault="004669A1" w:rsidP="004669A1">
      <w:r w:rsidRPr="001A1576">
        <w:t>For almost contiguous allocations in CP-OFDM waveforms in power class 3, the allowed A-MPR defined in clause 6.2.3 is increased by</w:t>
      </w:r>
      <w:r w:rsidRPr="001A1576">
        <w:rPr>
          <w:rFonts w:eastAsia="Calibri"/>
        </w:rPr>
        <w:t xml:space="preserve"> </w:t>
      </w:r>
      <w:r w:rsidRPr="001A1576">
        <w:t>CEIL{ 10 log</w:t>
      </w:r>
      <w:r w:rsidRPr="001A1576">
        <w:rPr>
          <w:vertAlign w:val="subscript"/>
        </w:rPr>
        <w:t>10</w:t>
      </w:r>
      <w:r w:rsidRPr="001A1576">
        <w:t xml:space="preserve">(1 + </w:t>
      </w:r>
      <w:proofErr w:type="spellStart"/>
      <w:r w:rsidRPr="001A1576">
        <w:t>N</w:t>
      </w:r>
      <w:r w:rsidRPr="001A1576">
        <w:rPr>
          <w:vertAlign w:val="subscript"/>
        </w:rPr>
        <w:t>RB_gap</w:t>
      </w:r>
      <w:proofErr w:type="spellEnd"/>
      <w:r w:rsidRPr="001A1576">
        <w:rPr>
          <w:vertAlign w:val="subscript"/>
        </w:rPr>
        <w:t xml:space="preserve"> / </w:t>
      </w:r>
      <w:proofErr w:type="spellStart"/>
      <w:r w:rsidRPr="001A1576">
        <w:t>N</w:t>
      </w:r>
      <w:r w:rsidRPr="001A1576">
        <w:rPr>
          <w:vertAlign w:val="subscript"/>
        </w:rPr>
        <w:t>RB_alloc</w:t>
      </w:r>
      <w:proofErr w:type="spellEnd"/>
      <w:r w:rsidRPr="001A1576">
        <w:t xml:space="preserve">), 0.5 } dB, where CEIL{x, 0.5} means x rounding upwards to closest 0.5dB, </w:t>
      </w:r>
      <w:proofErr w:type="spellStart"/>
      <w:r w:rsidRPr="001A1576">
        <w:t>N</w:t>
      </w:r>
      <w:r w:rsidRPr="001A1576">
        <w:rPr>
          <w:vertAlign w:val="subscript"/>
        </w:rPr>
        <w:t>RB_gap</w:t>
      </w:r>
      <w:proofErr w:type="spellEnd"/>
      <w:r w:rsidRPr="001A1576">
        <w:t xml:space="preserve"> is the total number of unallocated RBs between allocated RBs and </w:t>
      </w:r>
      <w:proofErr w:type="spellStart"/>
      <w:r w:rsidRPr="001A1576">
        <w:t>N</w:t>
      </w:r>
      <w:r w:rsidRPr="001A1576">
        <w:rPr>
          <w:vertAlign w:val="subscript"/>
        </w:rPr>
        <w:t>RB_alloc</w:t>
      </w:r>
      <w:proofErr w:type="spellEnd"/>
      <w:r w:rsidRPr="001A1576">
        <w:t xml:space="preserve"> is the total number of allocated RBs, </w:t>
      </w:r>
      <w:bookmarkStart w:id="14" w:name="_Hlk24102486"/>
      <w:r w:rsidRPr="001A1576">
        <w:t>and the parameter L</w:t>
      </w:r>
      <w:r w:rsidRPr="001A1576">
        <w:rPr>
          <w:vertAlign w:val="subscript"/>
        </w:rPr>
        <w:t>CRB</w:t>
      </w:r>
      <w:r w:rsidRPr="001A1576">
        <w:t xml:space="preserve"> is replaced by </w:t>
      </w:r>
      <w:proofErr w:type="spellStart"/>
      <w:r w:rsidRPr="001A1576">
        <w:t>N</w:t>
      </w:r>
      <w:r w:rsidRPr="001A1576">
        <w:rPr>
          <w:vertAlign w:val="subscript"/>
        </w:rPr>
        <w:t>RB_alloc</w:t>
      </w:r>
      <w:proofErr w:type="spellEnd"/>
      <w:r w:rsidRPr="001A1576">
        <w:t xml:space="preserve"> + </w:t>
      </w:r>
      <w:proofErr w:type="spellStart"/>
      <w:r w:rsidRPr="001A1576">
        <w:t>N</w:t>
      </w:r>
      <w:r w:rsidRPr="001A1576">
        <w:rPr>
          <w:vertAlign w:val="subscript"/>
        </w:rPr>
        <w:t>RB_gap</w:t>
      </w:r>
      <w:proofErr w:type="spellEnd"/>
      <w:r w:rsidRPr="001A1576">
        <w:t xml:space="preserve"> in specifying the RB allocation regions</w:t>
      </w:r>
      <w:bookmarkEnd w:id="14"/>
      <w:r w:rsidRPr="001A1576">
        <w:t>.</w:t>
      </w:r>
    </w:p>
    <w:p w14:paraId="190F6938" w14:textId="77777777" w:rsidR="004669A1" w:rsidRPr="001A1576" w:rsidRDefault="004669A1" w:rsidP="004669A1">
      <w:r w:rsidRPr="001A1576">
        <w:t>Unless otherwise specified, pi/2 BPSK in following A-MPR tables refers to both variants of pi/2 BPSK referenced in 6.2.2 Table 6.2.2.3-1.</w:t>
      </w:r>
    </w:p>
    <w:p w14:paraId="7F443EEA" w14:textId="77777777" w:rsidR="004669A1" w:rsidRPr="001A1576" w:rsidRDefault="004669A1" w:rsidP="004669A1">
      <w:pPr>
        <w:pStyle w:val="TH"/>
      </w:pPr>
      <w:r w:rsidRPr="001A1576">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4669A1" w:rsidRPr="001A1576" w14:paraId="0DFF1372" w14:textId="77777777" w:rsidTr="002E63DE">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782E9256" w14:textId="77777777" w:rsidR="004669A1" w:rsidRPr="001A1576" w:rsidRDefault="004669A1" w:rsidP="002E63DE">
            <w:pPr>
              <w:pStyle w:val="TAH"/>
            </w:pPr>
            <w:r w:rsidRPr="001A1576">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2DB0ECD9" w14:textId="77777777" w:rsidR="004669A1" w:rsidRPr="001A1576" w:rsidRDefault="004669A1" w:rsidP="002E63DE">
            <w:pPr>
              <w:pStyle w:val="TAH"/>
            </w:pPr>
            <w:r w:rsidRPr="001A1576">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777B0131" w14:textId="77777777" w:rsidR="004669A1" w:rsidRPr="001A1576" w:rsidRDefault="004669A1" w:rsidP="002E63DE">
            <w:pPr>
              <w:pStyle w:val="TAH"/>
            </w:pPr>
            <w:r w:rsidRPr="001A1576">
              <w:t>NR Band</w:t>
            </w:r>
          </w:p>
        </w:tc>
        <w:tc>
          <w:tcPr>
            <w:tcW w:w="1438" w:type="dxa"/>
            <w:tcBorders>
              <w:top w:val="single" w:sz="4" w:space="0" w:color="auto"/>
              <w:left w:val="single" w:sz="4" w:space="0" w:color="auto"/>
              <w:bottom w:val="single" w:sz="4" w:space="0" w:color="auto"/>
              <w:right w:val="single" w:sz="4" w:space="0" w:color="auto"/>
            </w:tcBorders>
            <w:hideMark/>
          </w:tcPr>
          <w:p w14:paraId="44E9B621" w14:textId="77777777" w:rsidR="004669A1" w:rsidRPr="001A1576" w:rsidRDefault="004669A1" w:rsidP="002E63DE">
            <w:pPr>
              <w:pStyle w:val="TAH"/>
            </w:pPr>
            <w:r w:rsidRPr="001A1576">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54FCD73E" w14:textId="77777777" w:rsidR="004669A1" w:rsidRPr="001A1576" w:rsidRDefault="004669A1" w:rsidP="002E63DE">
            <w:pPr>
              <w:pStyle w:val="TAH"/>
            </w:pPr>
            <w:r w:rsidRPr="001A1576">
              <w:t>Resources blocks (</w:t>
            </w:r>
            <w:r w:rsidRPr="001A1576">
              <w:rPr>
                <w:i/>
                <w:iCs/>
              </w:rPr>
              <w:t>N</w:t>
            </w:r>
            <w:r w:rsidRPr="001A1576">
              <w:rPr>
                <w:vertAlign w:val="subscript"/>
              </w:rPr>
              <w:t>RB</w:t>
            </w:r>
            <w:r w:rsidRPr="001A1576">
              <w:t>)</w:t>
            </w:r>
          </w:p>
        </w:tc>
        <w:tc>
          <w:tcPr>
            <w:tcW w:w="1293" w:type="dxa"/>
            <w:tcBorders>
              <w:top w:val="single" w:sz="4" w:space="0" w:color="auto"/>
              <w:left w:val="single" w:sz="4" w:space="0" w:color="auto"/>
              <w:bottom w:val="single" w:sz="4" w:space="0" w:color="auto"/>
              <w:right w:val="single" w:sz="4" w:space="0" w:color="auto"/>
            </w:tcBorders>
            <w:hideMark/>
          </w:tcPr>
          <w:p w14:paraId="02DA5BC4" w14:textId="77777777" w:rsidR="004669A1" w:rsidRPr="001A1576" w:rsidRDefault="004669A1" w:rsidP="002E63DE">
            <w:pPr>
              <w:pStyle w:val="TAH"/>
            </w:pPr>
            <w:r w:rsidRPr="001A1576">
              <w:t>A-MPR (dB)</w:t>
            </w:r>
          </w:p>
        </w:tc>
      </w:tr>
      <w:tr w:rsidR="004669A1" w:rsidRPr="001A1576" w14:paraId="4C5D646D" w14:textId="77777777" w:rsidTr="002E63DE">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0D99BA76" w14:textId="77777777" w:rsidR="004669A1" w:rsidRPr="001A1576" w:rsidRDefault="004669A1" w:rsidP="002E63DE">
            <w:pPr>
              <w:pStyle w:val="TAC"/>
            </w:pPr>
            <w:r w:rsidRPr="001A1576">
              <w:t>NS_01</w:t>
            </w:r>
          </w:p>
        </w:tc>
        <w:tc>
          <w:tcPr>
            <w:tcW w:w="1443" w:type="dxa"/>
            <w:tcBorders>
              <w:top w:val="single" w:sz="4" w:space="0" w:color="auto"/>
              <w:left w:val="single" w:sz="4" w:space="0" w:color="auto"/>
              <w:bottom w:val="single" w:sz="4" w:space="0" w:color="auto"/>
              <w:right w:val="single" w:sz="4" w:space="0" w:color="auto"/>
            </w:tcBorders>
            <w:vAlign w:val="center"/>
          </w:tcPr>
          <w:p w14:paraId="5D92F444" w14:textId="77777777" w:rsidR="004669A1" w:rsidRPr="001A1576" w:rsidRDefault="004669A1" w:rsidP="002E63DE">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69B1C5C5" w14:textId="77777777" w:rsidR="004669A1" w:rsidRPr="001A1576" w:rsidRDefault="004669A1" w:rsidP="002E63DE">
            <w:pPr>
              <w:pStyle w:val="TAC"/>
            </w:pPr>
            <w:r w:rsidRPr="001A1576">
              <w:t>Table 5.2-1</w:t>
            </w:r>
          </w:p>
          <w:p w14:paraId="63FCF413" w14:textId="77777777" w:rsidR="004669A1" w:rsidRPr="001A1576" w:rsidRDefault="004669A1" w:rsidP="002E63DE">
            <w:pPr>
              <w:pStyle w:val="TAC"/>
            </w:pPr>
            <w:r w:rsidRPr="001A1576">
              <w:t>(NOTE 8)</w:t>
            </w:r>
          </w:p>
        </w:tc>
        <w:tc>
          <w:tcPr>
            <w:tcW w:w="1438" w:type="dxa"/>
            <w:tcBorders>
              <w:top w:val="single" w:sz="4" w:space="0" w:color="auto"/>
              <w:left w:val="single" w:sz="4" w:space="0" w:color="auto"/>
              <w:bottom w:val="single" w:sz="4" w:space="0" w:color="auto"/>
              <w:right w:val="single" w:sz="4" w:space="0" w:color="auto"/>
            </w:tcBorders>
            <w:vAlign w:val="center"/>
          </w:tcPr>
          <w:p w14:paraId="7A2C711D" w14:textId="77777777" w:rsidR="004669A1" w:rsidRPr="001A1576" w:rsidRDefault="004669A1" w:rsidP="002E63DE">
            <w:pPr>
              <w:pStyle w:val="TAC"/>
            </w:pPr>
            <w:r w:rsidRPr="001A1576">
              <w:t>5, 10, 15, 20, 25, 30, 35, 40, 45, 50, 60, 70, 80, 90, 100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15FC5B2D" w14:textId="77777777" w:rsidR="004669A1" w:rsidRPr="001A1576" w:rsidRDefault="004669A1" w:rsidP="002E63DE">
            <w:pPr>
              <w:pStyle w:val="TAC"/>
            </w:pPr>
            <w:r w:rsidRPr="001A1576">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0D4287B8" w14:textId="77777777" w:rsidR="004669A1" w:rsidRPr="001A1576" w:rsidRDefault="004669A1" w:rsidP="002E63DE">
            <w:pPr>
              <w:pStyle w:val="TAC"/>
            </w:pPr>
            <w:r w:rsidRPr="001A1576">
              <w:t>N/A</w:t>
            </w:r>
          </w:p>
        </w:tc>
      </w:tr>
      <w:tr w:rsidR="004669A1" w:rsidRPr="001A1576" w14:paraId="794D6685" w14:textId="77777777" w:rsidTr="002E63DE">
        <w:trPr>
          <w:trHeight w:val="465"/>
          <w:jc w:val="center"/>
        </w:trPr>
        <w:tc>
          <w:tcPr>
            <w:tcW w:w="1113" w:type="dxa"/>
            <w:tcBorders>
              <w:top w:val="single" w:sz="4" w:space="0" w:color="auto"/>
              <w:left w:val="single" w:sz="4" w:space="0" w:color="auto"/>
              <w:right w:val="single" w:sz="4" w:space="0" w:color="auto"/>
            </w:tcBorders>
            <w:vAlign w:val="center"/>
          </w:tcPr>
          <w:p w14:paraId="35E2877C" w14:textId="77777777" w:rsidR="004669A1" w:rsidRPr="001A1576" w:rsidRDefault="004669A1" w:rsidP="002E63DE">
            <w:pPr>
              <w:pStyle w:val="TAC"/>
            </w:pPr>
            <w:r w:rsidRPr="001A1576">
              <w:t>NS_03</w:t>
            </w:r>
          </w:p>
        </w:tc>
        <w:tc>
          <w:tcPr>
            <w:tcW w:w="1443" w:type="dxa"/>
            <w:tcBorders>
              <w:top w:val="single" w:sz="4" w:space="0" w:color="auto"/>
              <w:left w:val="single" w:sz="4" w:space="0" w:color="auto"/>
              <w:right w:val="single" w:sz="4" w:space="0" w:color="auto"/>
            </w:tcBorders>
            <w:vAlign w:val="center"/>
          </w:tcPr>
          <w:p w14:paraId="4E746A60" w14:textId="77777777" w:rsidR="004669A1" w:rsidRPr="001A1576" w:rsidRDefault="004669A1" w:rsidP="002E63DE">
            <w:pPr>
              <w:pStyle w:val="TAC"/>
              <w:rPr>
                <w:snapToGrid w:val="0"/>
              </w:rPr>
            </w:pPr>
            <w:r w:rsidRPr="001A1576">
              <w:t>6.5.2.3.3.3</w:t>
            </w:r>
          </w:p>
        </w:tc>
        <w:tc>
          <w:tcPr>
            <w:tcW w:w="1437" w:type="dxa"/>
            <w:tcBorders>
              <w:top w:val="single" w:sz="4" w:space="0" w:color="auto"/>
              <w:left w:val="single" w:sz="4" w:space="0" w:color="auto"/>
              <w:right w:val="single" w:sz="4" w:space="0" w:color="auto"/>
            </w:tcBorders>
          </w:tcPr>
          <w:p w14:paraId="6321C5E8" w14:textId="77777777" w:rsidR="004669A1" w:rsidRPr="001A1576" w:rsidRDefault="004669A1" w:rsidP="002E63DE">
            <w:pPr>
              <w:pStyle w:val="TAC"/>
              <w:rPr>
                <w:rFonts w:cs="Arial"/>
              </w:rPr>
            </w:pPr>
            <w:r w:rsidRPr="001A1576">
              <w:t>n2, n25, n66,</w:t>
            </w:r>
            <w:r w:rsidRPr="001A1576" w:rsidDel="005E0F23">
              <w:rPr>
                <w:rFonts w:cs="Arial"/>
              </w:rPr>
              <w:t xml:space="preserve"> </w:t>
            </w:r>
            <w:r w:rsidRPr="001A1576">
              <w:t>n70, n86</w:t>
            </w:r>
          </w:p>
        </w:tc>
        <w:tc>
          <w:tcPr>
            <w:tcW w:w="1438" w:type="dxa"/>
            <w:tcBorders>
              <w:top w:val="single" w:sz="4" w:space="0" w:color="auto"/>
              <w:left w:val="single" w:sz="4" w:space="0" w:color="auto"/>
              <w:right w:val="single" w:sz="4" w:space="0" w:color="auto"/>
            </w:tcBorders>
            <w:vAlign w:val="center"/>
          </w:tcPr>
          <w:p w14:paraId="21B237BD" w14:textId="77777777" w:rsidR="004669A1" w:rsidRPr="001A1576" w:rsidRDefault="004669A1" w:rsidP="002E63DE">
            <w:pPr>
              <w:pStyle w:val="TAC"/>
            </w:pPr>
          </w:p>
        </w:tc>
        <w:tc>
          <w:tcPr>
            <w:tcW w:w="1582" w:type="dxa"/>
            <w:tcBorders>
              <w:top w:val="single" w:sz="4" w:space="0" w:color="auto"/>
              <w:left w:val="single" w:sz="4" w:space="0" w:color="auto"/>
              <w:right w:val="single" w:sz="4" w:space="0" w:color="auto"/>
            </w:tcBorders>
            <w:vAlign w:val="center"/>
          </w:tcPr>
          <w:p w14:paraId="4D111B10" w14:textId="77777777" w:rsidR="004669A1" w:rsidRPr="001A1576" w:rsidRDefault="004669A1" w:rsidP="002E63DE">
            <w:pPr>
              <w:pStyle w:val="TAC"/>
            </w:pPr>
          </w:p>
        </w:tc>
        <w:tc>
          <w:tcPr>
            <w:tcW w:w="1293" w:type="dxa"/>
            <w:tcBorders>
              <w:top w:val="single" w:sz="4" w:space="0" w:color="auto"/>
              <w:left w:val="single" w:sz="4" w:space="0" w:color="auto"/>
              <w:right w:val="single" w:sz="4" w:space="0" w:color="auto"/>
            </w:tcBorders>
            <w:vAlign w:val="center"/>
          </w:tcPr>
          <w:p w14:paraId="244800A4" w14:textId="77777777" w:rsidR="004669A1" w:rsidRPr="001A1576" w:rsidRDefault="004669A1" w:rsidP="002E63DE">
            <w:pPr>
              <w:pStyle w:val="TAC"/>
              <w:rPr>
                <w:rFonts w:cs="Arial"/>
              </w:rPr>
            </w:pPr>
            <w:r w:rsidRPr="001A1576">
              <w:t>Clause 6.2.3.3.7</w:t>
            </w:r>
          </w:p>
        </w:tc>
      </w:tr>
      <w:tr w:rsidR="004669A1" w:rsidRPr="001A1576" w14:paraId="4008C7A0" w14:textId="77777777" w:rsidTr="002E63DE">
        <w:trPr>
          <w:trHeight w:val="167"/>
          <w:jc w:val="center"/>
        </w:trPr>
        <w:tc>
          <w:tcPr>
            <w:tcW w:w="1113" w:type="dxa"/>
            <w:tcBorders>
              <w:left w:val="single" w:sz="4" w:space="0" w:color="auto"/>
              <w:bottom w:val="single" w:sz="4" w:space="0" w:color="auto"/>
              <w:right w:val="single" w:sz="4" w:space="0" w:color="auto"/>
            </w:tcBorders>
            <w:vAlign w:val="center"/>
          </w:tcPr>
          <w:p w14:paraId="2962FF71" w14:textId="77777777" w:rsidR="004669A1" w:rsidRPr="001A1576" w:rsidRDefault="004669A1" w:rsidP="002E63DE">
            <w:pPr>
              <w:pStyle w:val="TAC"/>
            </w:pPr>
            <w:r w:rsidRPr="001A1576">
              <w:t>NS_03U</w:t>
            </w:r>
          </w:p>
        </w:tc>
        <w:tc>
          <w:tcPr>
            <w:tcW w:w="1443" w:type="dxa"/>
            <w:tcBorders>
              <w:left w:val="single" w:sz="4" w:space="0" w:color="auto"/>
              <w:bottom w:val="single" w:sz="4" w:space="0" w:color="auto"/>
              <w:right w:val="single" w:sz="4" w:space="0" w:color="auto"/>
            </w:tcBorders>
            <w:vAlign w:val="center"/>
          </w:tcPr>
          <w:p w14:paraId="55EE6718" w14:textId="77777777" w:rsidR="004669A1" w:rsidRPr="001A1576" w:rsidRDefault="004669A1" w:rsidP="002E63DE">
            <w:pPr>
              <w:pStyle w:val="TAC"/>
            </w:pPr>
            <w:r w:rsidRPr="001A1576">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35F5E3C7" w14:textId="77777777" w:rsidR="004669A1" w:rsidRPr="001A1576" w:rsidRDefault="004669A1" w:rsidP="002E63DE">
            <w:pPr>
              <w:pStyle w:val="TAC"/>
            </w:pPr>
            <w:r w:rsidRPr="001A1576">
              <w:t>n2, n25, n66, n86</w:t>
            </w:r>
          </w:p>
          <w:p w14:paraId="35301DE3" w14:textId="77777777" w:rsidR="004669A1" w:rsidRPr="001A1576" w:rsidRDefault="004669A1" w:rsidP="002E63DE">
            <w:pPr>
              <w:pStyle w:val="TAC"/>
            </w:pPr>
            <w:r w:rsidRPr="001A1576">
              <w:t>(NOTE 1)</w:t>
            </w:r>
          </w:p>
        </w:tc>
        <w:tc>
          <w:tcPr>
            <w:tcW w:w="1438" w:type="dxa"/>
            <w:tcBorders>
              <w:left w:val="single" w:sz="4" w:space="0" w:color="auto"/>
              <w:bottom w:val="single" w:sz="4" w:space="0" w:color="auto"/>
              <w:right w:val="single" w:sz="4" w:space="0" w:color="auto"/>
            </w:tcBorders>
            <w:vAlign w:val="center"/>
          </w:tcPr>
          <w:p w14:paraId="11F76A14" w14:textId="77777777" w:rsidR="004669A1" w:rsidRPr="001A1576" w:rsidRDefault="004669A1" w:rsidP="002E63DE">
            <w:pPr>
              <w:pStyle w:val="TAC"/>
            </w:pPr>
          </w:p>
        </w:tc>
        <w:tc>
          <w:tcPr>
            <w:tcW w:w="1582" w:type="dxa"/>
            <w:tcBorders>
              <w:left w:val="single" w:sz="4" w:space="0" w:color="auto"/>
              <w:bottom w:val="single" w:sz="4" w:space="0" w:color="auto"/>
              <w:right w:val="single" w:sz="4" w:space="0" w:color="auto"/>
            </w:tcBorders>
            <w:vAlign w:val="center"/>
          </w:tcPr>
          <w:p w14:paraId="5BAD4839" w14:textId="77777777" w:rsidR="004669A1" w:rsidRPr="001A1576" w:rsidRDefault="004669A1" w:rsidP="002E63DE">
            <w:pPr>
              <w:pStyle w:val="TAC"/>
            </w:pPr>
          </w:p>
        </w:tc>
        <w:tc>
          <w:tcPr>
            <w:tcW w:w="1293" w:type="dxa"/>
            <w:tcBorders>
              <w:left w:val="single" w:sz="4" w:space="0" w:color="auto"/>
              <w:bottom w:val="single" w:sz="4" w:space="0" w:color="auto"/>
              <w:right w:val="single" w:sz="4" w:space="0" w:color="auto"/>
            </w:tcBorders>
            <w:vAlign w:val="center"/>
          </w:tcPr>
          <w:p w14:paraId="21B88D13" w14:textId="77777777" w:rsidR="004669A1" w:rsidRPr="001A1576" w:rsidRDefault="004669A1" w:rsidP="002E63DE">
            <w:pPr>
              <w:pStyle w:val="TAC"/>
            </w:pPr>
            <w:r w:rsidRPr="001A1576">
              <w:t>Clause 6.2.3.3.7</w:t>
            </w:r>
          </w:p>
        </w:tc>
      </w:tr>
      <w:tr w:rsidR="004669A1" w:rsidRPr="001A1576" w14:paraId="54E7910E" w14:textId="77777777" w:rsidTr="002E63DE">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BDF2808" w14:textId="77777777" w:rsidR="004669A1" w:rsidRPr="001A1576" w:rsidRDefault="004669A1" w:rsidP="002E63DE">
            <w:pPr>
              <w:pStyle w:val="TAC"/>
            </w:pPr>
            <w:r w:rsidRPr="001A1576">
              <w:t>NS_04</w:t>
            </w:r>
          </w:p>
        </w:tc>
        <w:tc>
          <w:tcPr>
            <w:tcW w:w="1443" w:type="dxa"/>
            <w:tcBorders>
              <w:top w:val="single" w:sz="4" w:space="0" w:color="auto"/>
              <w:left w:val="single" w:sz="4" w:space="0" w:color="auto"/>
              <w:bottom w:val="single" w:sz="4" w:space="0" w:color="auto"/>
              <w:right w:val="single" w:sz="4" w:space="0" w:color="auto"/>
            </w:tcBorders>
            <w:vAlign w:val="center"/>
          </w:tcPr>
          <w:p w14:paraId="2B0F8BC1" w14:textId="77777777" w:rsidR="004669A1" w:rsidRPr="001A1576" w:rsidRDefault="004669A1" w:rsidP="002E63DE">
            <w:pPr>
              <w:pStyle w:val="TAC"/>
            </w:pPr>
            <w:r w:rsidRPr="001A1576">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0E714495" w14:textId="77777777" w:rsidR="004669A1" w:rsidRPr="001A1576" w:rsidRDefault="004669A1" w:rsidP="002E63DE">
            <w:pPr>
              <w:pStyle w:val="TAC"/>
            </w:pPr>
            <w:r w:rsidRPr="001A1576">
              <w:t>n41</w:t>
            </w:r>
          </w:p>
        </w:tc>
        <w:tc>
          <w:tcPr>
            <w:tcW w:w="1438" w:type="dxa"/>
            <w:tcBorders>
              <w:top w:val="single" w:sz="4" w:space="0" w:color="auto"/>
              <w:left w:val="single" w:sz="4" w:space="0" w:color="auto"/>
              <w:bottom w:val="single" w:sz="4" w:space="0" w:color="auto"/>
              <w:right w:val="single" w:sz="4" w:space="0" w:color="auto"/>
            </w:tcBorders>
            <w:vAlign w:val="center"/>
          </w:tcPr>
          <w:p w14:paraId="2A60B6F6" w14:textId="77777777" w:rsidR="004669A1" w:rsidRPr="001A1576" w:rsidRDefault="004669A1" w:rsidP="002E63DE">
            <w:pPr>
              <w:pStyle w:val="TAC"/>
            </w:pPr>
            <w:r w:rsidRPr="001A1576">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5B57C2FF" w14:textId="77777777" w:rsidR="004669A1" w:rsidRPr="001A1576" w:rsidRDefault="004669A1" w:rsidP="002E63D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0E0A35A" w14:textId="77777777" w:rsidR="004669A1" w:rsidRPr="001A1576" w:rsidRDefault="004669A1" w:rsidP="002E63DE">
            <w:pPr>
              <w:pStyle w:val="TAC"/>
            </w:pPr>
            <w:r w:rsidRPr="001A1576">
              <w:t>Clause 6.2.3.3.2</w:t>
            </w:r>
          </w:p>
        </w:tc>
      </w:tr>
      <w:tr w:rsidR="004669A1" w:rsidRPr="001A1576" w14:paraId="20CF7AA0" w14:textId="77777777" w:rsidTr="002E63DE">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2B4AC5D" w14:textId="77777777" w:rsidR="004669A1" w:rsidRPr="001A1576" w:rsidRDefault="004669A1" w:rsidP="002E63DE">
            <w:pPr>
              <w:pStyle w:val="TAC"/>
            </w:pPr>
            <w:r w:rsidRPr="001A1576">
              <w:t>NS_05</w:t>
            </w:r>
          </w:p>
        </w:tc>
        <w:tc>
          <w:tcPr>
            <w:tcW w:w="1443" w:type="dxa"/>
            <w:tcBorders>
              <w:top w:val="single" w:sz="4" w:space="0" w:color="auto"/>
              <w:left w:val="single" w:sz="4" w:space="0" w:color="auto"/>
              <w:bottom w:val="single" w:sz="4" w:space="0" w:color="auto"/>
              <w:right w:val="single" w:sz="4" w:space="0" w:color="auto"/>
            </w:tcBorders>
            <w:vAlign w:val="center"/>
          </w:tcPr>
          <w:p w14:paraId="7845434C" w14:textId="77777777" w:rsidR="004669A1" w:rsidRPr="001A1576" w:rsidRDefault="004669A1" w:rsidP="002E63DE">
            <w:pPr>
              <w:pStyle w:val="TAC"/>
              <w:rPr>
                <w:snapToGrid w:val="0"/>
              </w:rPr>
            </w:pPr>
            <w:r w:rsidRPr="001A1576">
              <w:t>6.5.3.3.3.4</w:t>
            </w:r>
          </w:p>
        </w:tc>
        <w:tc>
          <w:tcPr>
            <w:tcW w:w="1437" w:type="dxa"/>
            <w:tcBorders>
              <w:top w:val="single" w:sz="4" w:space="0" w:color="auto"/>
              <w:left w:val="single" w:sz="4" w:space="0" w:color="auto"/>
              <w:bottom w:val="single" w:sz="4" w:space="0" w:color="auto"/>
              <w:right w:val="single" w:sz="4" w:space="0" w:color="auto"/>
            </w:tcBorders>
            <w:vAlign w:val="center"/>
          </w:tcPr>
          <w:p w14:paraId="1433C0CF" w14:textId="77777777" w:rsidR="004669A1" w:rsidRPr="001A1576" w:rsidRDefault="004669A1" w:rsidP="002E63DE">
            <w:pPr>
              <w:pStyle w:val="TAC"/>
            </w:pPr>
            <w:r w:rsidRPr="001A1576">
              <w:t>n1, n65, n84</w:t>
            </w:r>
          </w:p>
          <w:p w14:paraId="207884F7" w14:textId="77777777" w:rsidR="004669A1" w:rsidRPr="001A1576" w:rsidRDefault="004669A1" w:rsidP="002E63DE">
            <w:pPr>
              <w:pStyle w:val="TAC"/>
            </w:pPr>
            <w:r w:rsidRPr="001A1576">
              <w:t>(NOTE 1)</w:t>
            </w:r>
          </w:p>
        </w:tc>
        <w:tc>
          <w:tcPr>
            <w:tcW w:w="1438" w:type="dxa"/>
            <w:tcBorders>
              <w:top w:val="single" w:sz="4" w:space="0" w:color="auto"/>
              <w:left w:val="single" w:sz="4" w:space="0" w:color="auto"/>
              <w:bottom w:val="single" w:sz="4" w:space="0" w:color="auto"/>
              <w:right w:val="single" w:sz="4" w:space="0" w:color="auto"/>
            </w:tcBorders>
            <w:vAlign w:val="center"/>
          </w:tcPr>
          <w:p w14:paraId="4A91C14F" w14:textId="77777777" w:rsidR="004669A1" w:rsidRPr="001A1576" w:rsidRDefault="004669A1" w:rsidP="002E63DE">
            <w:pPr>
              <w:pStyle w:val="TAC"/>
              <w:rPr>
                <w:vertAlign w:val="superscript"/>
              </w:rPr>
            </w:pPr>
            <w:r w:rsidRPr="001A1576">
              <w:t>5, 10, 15, 20</w:t>
            </w:r>
          </w:p>
          <w:p w14:paraId="54B1DBC6" w14:textId="77777777" w:rsidR="004669A1" w:rsidRPr="001A1576" w:rsidRDefault="004669A1" w:rsidP="002E63DE">
            <w:pPr>
              <w:pStyle w:val="TAC"/>
            </w:pPr>
            <w:r w:rsidRPr="001A1576">
              <w:t>(Note 2)</w:t>
            </w:r>
          </w:p>
        </w:tc>
        <w:tc>
          <w:tcPr>
            <w:tcW w:w="1582" w:type="dxa"/>
            <w:tcBorders>
              <w:top w:val="single" w:sz="4" w:space="0" w:color="auto"/>
              <w:left w:val="single" w:sz="4" w:space="0" w:color="auto"/>
              <w:bottom w:val="single" w:sz="4" w:space="0" w:color="auto"/>
              <w:right w:val="single" w:sz="4" w:space="0" w:color="auto"/>
            </w:tcBorders>
            <w:vAlign w:val="center"/>
          </w:tcPr>
          <w:p w14:paraId="4649203C" w14:textId="77777777" w:rsidR="004669A1" w:rsidRPr="001A1576" w:rsidRDefault="004669A1" w:rsidP="002E63D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E666773" w14:textId="77777777" w:rsidR="004669A1" w:rsidRPr="001A1576" w:rsidRDefault="004669A1" w:rsidP="002E63DE">
            <w:pPr>
              <w:pStyle w:val="TAC"/>
            </w:pPr>
            <w:r w:rsidRPr="001A1576">
              <w:t>Clause 6.2.3.3.4</w:t>
            </w:r>
          </w:p>
          <w:p w14:paraId="399B95D2" w14:textId="77777777" w:rsidR="004669A1" w:rsidRPr="001A1576" w:rsidRDefault="004669A1" w:rsidP="002E63DE">
            <w:pPr>
              <w:pStyle w:val="TAC"/>
            </w:pPr>
            <w:r w:rsidRPr="001A1576">
              <w:t>(NOTE 7)</w:t>
            </w:r>
          </w:p>
        </w:tc>
      </w:tr>
      <w:tr w:rsidR="004669A1" w:rsidRPr="001A1576" w14:paraId="236BA7D5" w14:textId="77777777" w:rsidTr="002E63DE">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29FFDBA" w14:textId="77777777" w:rsidR="004669A1" w:rsidRPr="001A1576" w:rsidRDefault="004669A1" w:rsidP="002E63DE">
            <w:pPr>
              <w:pStyle w:val="TAC"/>
            </w:pPr>
            <w:r w:rsidRPr="001A1576">
              <w:t>NS_05U</w:t>
            </w:r>
          </w:p>
        </w:tc>
        <w:tc>
          <w:tcPr>
            <w:tcW w:w="1443" w:type="dxa"/>
            <w:tcBorders>
              <w:top w:val="single" w:sz="4" w:space="0" w:color="auto"/>
              <w:left w:val="single" w:sz="4" w:space="0" w:color="auto"/>
              <w:bottom w:val="single" w:sz="4" w:space="0" w:color="auto"/>
              <w:right w:val="single" w:sz="4" w:space="0" w:color="auto"/>
            </w:tcBorders>
            <w:vAlign w:val="center"/>
          </w:tcPr>
          <w:p w14:paraId="5ED5ABD9" w14:textId="77777777" w:rsidR="004669A1" w:rsidRPr="001A1576" w:rsidRDefault="004669A1" w:rsidP="002E63DE">
            <w:pPr>
              <w:pStyle w:val="TAC"/>
              <w:rPr>
                <w:snapToGrid w:val="0"/>
              </w:rPr>
            </w:pPr>
            <w:r w:rsidRPr="001A1576">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462E9785" w14:textId="77777777" w:rsidR="004669A1" w:rsidRPr="001A1576" w:rsidRDefault="004669A1" w:rsidP="002E63DE">
            <w:pPr>
              <w:pStyle w:val="TAC"/>
            </w:pPr>
            <w:r w:rsidRPr="001A1576">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0477B48B" w14:textId="77777777" w:rsidR="004669A1" w:rsidRPr="001A1576" w:rsidRDefault="004669A1" w:rsidP="002E63DE">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7F55E932" w14:textId="77777777" w:rsidR="004669A1" w:rsidRPr="001A1576" w:rsidRDefault="004669A1" w:rsidP="002E63D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DE025EB" w14:textId="77777777" w:rsidR="004669A1" w:rsidRPr="001A1576" w:rsidRDefault="004669A1" w:rsidP="002E63DE">
            <w:pPr>
              <w:pStyle w:val="TAC"/>
            </w:pPr>
            <w:r w:rsidRPr="001A1576">
              <w:t>Clause 6.2.3.3.4</w:t>
            </w:r>
          </w:p>
          <w:p w14:paraId="3B1B5A80" w14:textId="77777777" w:rsidR="004669A1" w:rsidRPr="001A1576" w:rsidRDefault="004669A1" w:rsidP="002E63DE">
            <w:pPr>
              <w:pStyle w:val="TAC"/>
            </w:pPr>
            <w:r w:rsidRPr="001A1576">
              <w:t>(NOTE 7)</w:t>
            </w:r>
          </w:p>
        </w:tc>
      </w:tr>
      <w:tr w:rsidR="004669A1" w:rsidRPr="001A1576" w14:paraId="7A5A22B4" w14:textId="77777777" w:rsidTr="002E63DE">
        <w:trPr>
          <w:trHeight w:val="102"/>
          <w:jc w:val="center"/>
        </w:trPr>
        <w:tc>
          <w:tcPr>
            <w:tcW w:w="1113" w:type="dxa"/>
            <w:vMerge w:val="restart"/>
            <w:tcBorders>
              <w:top w:val="single" w:sz="4" w:space="0" w:color="auto"/>
              <w:left w:val="single" w:sz="4" w:space="0" w:color="auto"/>
              <w:right w:val="single" w:sz="4" w:space="0" w:color="auto"/>
            </w:tcBorders>
            <w:vAlign w:val="center"/>
          </w:tcPr>
          <w:p w14:paraId="74126D38" w14:textId="77777777" w:rsidR="004669A1" w:rsidRPr="001A1576" w:rsidRDefault="004669A1" w:rsidP="002E63DE">
            <w:pPr>
              <w:pStyle w:val="TAC"/>
            </w:pPr>
            <w:r w:rsidRPr="001A1576">
              <w:t>NS_06</w:t>
            </w:r>
          </w:p>
        </w:tc>
        <w:tc>
          <w:tcPr>
            <w:tcW w:w="1443" w:type="dxa"/>
            <w:vMerge w:val="restart"/>
            <w:tcBorders>
              <w:top w:val="single" w:sz="4" w:space="0" w:color="auto"/>
              <w:left w:val="single" w:sz="4" w:space="0" w:color="auto"/>
              <w:right w:val="single" w:sz="4" w:space="0" w:color="auto"/>
            </w:tcBorders>
            <w:vAlign w:val="center"/>
          </w:tcPr>
          <w:p w14:paraId="01F4EB31" w14:textId="77777777" w:rsidR="004669A1" w:rsidRPr="001A1576" w:rsidRDefault="004669A1" w:rsidP="002E63DE">
            <w:pPr>
              <w:pStyle w:val="TAC"/>
              <w:rPr>
                <w:snapToGrid w:val="0"/>
              </w:rPr>
            </w:pPr>
            <w:r w:rsidRPr="001A1576">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2BEF755E" w14:textId="77777777" w:rsidR="004669A1" w:rsidRPr="001A1576" w:rsidRDefault="004669A1" w:rsidP="002E63DE">
            <w:pPr>
              <w:pStyle w:val="TAC"/>
            </w:pPr>
            <w:r w:rsidRPr="001A1576">
              <w:t>n12</w:t>
            </w:r>
          </w:p>
        </w:tc>
        <w:tc>
          <w:tcPr>
            <w:tcW w:w="1438" w:type="dxa"/>
            <w:tcBorders>
              <w:top w:val="single" w:sz="4" w:space="0" w:color="auto"/>
              <w:left w:val="single" w:sz="4" w:space="0" w:color="auto"/>
              <w:bottom w:val="single" w:sz="4" w:space="0" w:color="auto"/>
              <w:right w:val="single" w:sz="4" w:space="0" w:color="auto"/>
            </w:tcBorders>
            <w:vAlign w:val="center"/>
          </w:tcPr>
          <w:p w14:paraId="1C766454" w14:textId="77777777" w:rsidR="004669A1" w:rsidRPr="001A1576" w:rsidRDefault="004669A1" w:rsidP="002E63DE">
            <w:pPr>
              <w:pStyle w:val="TAC"/>
            </w:pPr>
            <w:r w:rsidRPr="001A1576">
              <w:t>5, 10, 15</w:t>
            </w:r>
          </w:p>
        </w:tc>
        <w:tc>
          <w:tcPr>
            <w:tcW w:w="1582" w:type="dxa"/>
            <w:vMerge w:val="restart"/>
            <w:tcBorders>
              <w:top w:val="single" w:sz="4" w:space="0" w:color="auto"/>
              <w:left w:val="single" w:sz="4" w:space="0" w:color="auto"/>
              <w:right w:val="single" w:sz="4" w:space="0" w:color="auto"/>
            </w:tcBorders>
            <w:vAlign w:val="center"/>
          </w:tcPr>
          <w:p w14:paraId="04F3B872" w14:textId="77777777" w:rsidR="004669A1" w:rsidRPr="001A1576" w:rsidRDefault="004669A1" w:rsidP="002E63DE">
            <w:pPr>
              <w:pStyle w:val="TAC"/>
            </w:pPr>
          </w:p>
        </w:tc>
        <w:tc>
          <w:tcPr>
            <w:tcW w:w="1293" w:type="dxa"/>
            <w:vMerge w:val="restart"/>
            <w:tcBorders>
              <w:top w:val="single" w:sz="4" w:space="0" w:color="auto"/>
              <w:left w:val="single" w:sz="4" w:space="0" w:color="auto"/>
              <w:right w:val="single" w:sz="4" w:space="0" w:color="auto"/>
            </w:tcBorders>
            <w:vAlign w:val="center"/>
          </w:tcPr>
          <w:p w14:paraId="14F79D4C" w14:textId="77777777" w:rsidR="004669A1" w:rsidRPr="001A1576" w:rsidRDefault="004669A1" w:rsidP="002E63DE">
            <w:pPr>
              <w:pStyle w:val="TAC"/>
            </w:pPr>
            <w:r w:rsidRPr="001A1576">
              <w:t>N/A</w:t>
            </w:r>
          </w:p>
        </w:tc>
      </w:tr>
      <w:tr w:rsidR="004669A1" w:rsidRPr="001A1576" w14:paraId="566757CB" w14:textId="77777777" w:rsidTr="002E63DE">
        <w:trPr>
          <w:trHeight w:val="102"/>
          <w:jc w:val="center"/>
        </w:trPr>
        <w:tc>
          <w:tcPr>
            <w:tcW w:w="1113" w:type="dxa"/>
            <w:vMerge/>
            <w:tcBorders>
              <w:left w:val="single" w:sz="4" w:space="0" w:color="auto"/>
              <w:right w:val="single" w:sz="4" w:space="0" w:color="auto"/>
            </w:tcBorders>
            <w:vAlign w:val="center"/>
          </w:tcPr>
          <w:p w14:paraId="6EF25923" w14:textId="77777777" w:rsidR="004669A1" w:rsidRPr="001A1576" w:rsidRDefault="004669A1" w:rsidP="002E63DE">
            <w:pPr>
              <w:pStyle w:val="TAC"/>
            </w:pPr>
          </w:p>
        </w:tc>
        <w:tc>
          <w:tcPr>
            <w:tcW w:w="1443" w:type="dxa"/>
            <w:vMerge/>
            <w:tcBorders>
              <w:left w:val="single" w:sz="4" w:space="0" w:color="auto"/>
              <w:right w:val="single" w:sz="4" w:space="0" w:color="auto"/>
            </w:tcBorders>
            <w:vAlign w:val="center"/>
          </w:tcPr>
          <w:p w14:paraId="62527665" w14:textId="77777777" w:rsidR="004669A1" w:rsidRPr="001A1576" w:rsidRDefault="004669A1" w:rsidP="002E63DE">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1094E313" w14:textId="77777777" w:rsidR="004669A1" w:rsidRPr="001A1576" w:rsidRDefault="004669A1" w:rsidP="002E63DE">
            <w:pPr>
              <w:pStyle w:val="TAC"/>
            </w:pPr>
            <w:r w:rsidRPr="001A1576">
              <w:t>n14</w:t>
            </w:r>
          </w:p>
        </w:tc>
        <w:tc>
          <w:tcPr>
            <w:tcW w:w="1438" w:type="dxa"/>
            <w:tcBorders>
              <w:top w:val="single" w:sz="4" w:space="0" w:color="auto"/>
              <w:left w:val="single" w:sz="4" w:space="0" w:color="auto"/>
              <w:bottom w:val="single" w:sz="4" w:space="0" w:color="auto"/>
              <w:right w:val="single" w:sz="4" w:space="0" w:color="auto"/>
            </w:tcBorders>
            <w:vAlign w:val="center"/>
          </w:tcPr>
          <w:p w14:paraId="3AD81656" w14:textId="77777777" w:rsidR="004669A1" w:rsidRPr="001A1576" w:rsidRDefault="004669A1" w:rsidP="002E63DE">
            <w:pPr>
              <w:pStyle w:val="TAC"/>
            </w:pPr>
            <w:r w:rsidRPr="001A1576">
              <w:t>5, 10</w:t>
            </w:r>
          </w:p>
        </w:tc>
        <w:tc>
          <w:tcPr>
            <w:tcW w:w="1582" w:type="dxa"/>
            <w:vMerge/>
            <w:tcBorders>
              <w:left w:val="single" w:sz="4" w:space="0" w:color="auto"/>
              <w:right w:val="single" w:sz="4" w:space="0" w:color="auto"/>
            </w:tcBorders>
            <w:vAlign w:val="center"/>
          </w:tcPr>
          <w:p w14:paraId="0EDDB132" w14:textId="77777777" w:rsidR="004669A1" w:rsidRPr="001A1576" w:rsidRDefault="004669A1" w:rsidP="002E63DE">
            <w:pPr>
              <w:pStyle w:val="TAC"/>
            </w:pPr>
          </w:p>
        </w:tc>
        <w:tc>
          <w:tcPr>
            <w:tcW w:w="1293" w:type="dxa"/>
            <w:vMerge/>
            <w:tcBorders>
              <w:left w:val="single" w:sz="4" w:space="0" w:color="auto"/>
              <w:right w:val="single" w:sz="4" w:space="0" w:color="auto"/>
            </w:tcBorders>
            <w:vAlign w:val="center"/>
          </w:tcPr>
          <w:p w14:paraId="69E3775F" w14:textId="77777777" w:rsidR="004669A1" w:rsidRPr="001A1576" w:rsidRDefault="004669A1" w:rsidP="002E63DE">
            <w:pPr>
              <w:pStyle w:val="TAC"/>
            </w:pPr>
          </w:p>
        </w:tc>
      </w:tr>
      <w:tr w:rsidR="004669A1" w:rsidRPr="001A1576" w14:paraId="5FDFB451" w14:textId="77777777" w:rsidTr="002E63DE">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59FF03E" w14:textId="77777777" w:rsidR="004669A1" w:rsidRPr="001A1576" w:rsidRDefault="004669A1" w:rsidP="002E63DE">
            <w:pPr>
              <w:pStyle w:val="TAC"/>
            </w:pPr>
            <w:r w:rsidRPr="001A1576">
              <w:t>NS_07</w:t>
            </w:r>
          </w:p>
        </w:tc>
        <w:tc>
          <w:tcPr>
            <w:tcW w:w="1443" w:type="dxa"/>
            <w:tcBorders>
              <w:top w:val="single" w:sz="4" w:space="0" w:color="auto"/>
              <w:left w:val="single" w:sz="4" w:space="0" w:color="auto"/>
              <w:bottom w:val="single" w:sz="4" w:space="0" w:color="auto"/>
              <w:right w:val="single" w:sz="4" w:space="0" w:color="auto"/>
            </w:tcBorders>
            <w:vAlign w:val="center"/>
          </w:tcPr>
          <w:p w14:paraId="73D07122" w14:textId="77777777" w:rsidR="004669A1" w:rsidRPr="001A1576" w:rsidRDefault="004669A1" w:rsidP="002E63DE">
            <w:pPr>
              <w:pStyle w:val="TAC"/>
            </w:pPr>
            <w:r w:rsidRPr="001A1576">
              <w:t>6.5.2.3.3.4,</w:t>
            </w:r>
          </w:p>
          <w:p w14:paraId="1E9113CC" w14:textId="77777777" w:rsidR="004669A1" w:rsidRPr="001A1576" w:rsidRDefault="004669A1" w:rsidP="002E63DE">
            <w:pPr>
              <w:pStyle w:val="TAC"/>
              <w:rPr>
                <w:snapToGrid w:val="0"/>
              </w:rPr>
            </w:pPr>
            <w:r w:rsidRPr="001A1576">
              <w:t>6.5.3.3.5.26</w:t>
            </w:r>
          </w:p>
        </w:tc>
        <w:tc>
          <w:tcPr>
            <w:tcW w:w="1437" w:type="dxa"/>
            <w:tcBorders>
              <w:top w:val="single" w:sz="4" w:space="0" w:color="auto"/>
              <w:left w:val="single" w:sz="4" w:space="0" w:color="auto"/>
              <w:bottom w:val="single" w:sz="4" w:space="0" w:color="auto"/>
              <w:right w:val="single" w:sz="4" w:space="0" w:color="auto"/>
            </w:tcBorders>
            <w:vAlign w:val="center"/>
          </w:tcPr>
          <w:p w14:paraId="3EB1490F" w14:textId="77777777" w:rsidR="004669A1" w:rsidRPr="001A1576" w:rsidRDefault="004669A1" w:rsidP="002E63DE">
            <w:pPr>
              <w:pStyle w:val="TAC"/>
            </w:pPr>
            <w:r w:rsidRPr="001A1576">
              <w:t>n13</w:t>
            </w:r>
          </w:p>
        </w:tc>
        <w:tc>
          <w:tcPr>
            <w:tcW w:w="1438" w:type="dxa"/>
            <w:tcBorders>
              <w:top w:val="single" w:sz="4" w:space="0" w:color="auto"/>
              <w:left w:val="single" w:sz="4" w:space="0" w:color="auto"/>
              <w:bottom w:val="single" w:sz="4" w:space="0" w:color="auto"/>
              <w:right w:val="single" w:sz="4" w:space="0" w:color="auto"/>
            </w:tcBorders>
            <w:vAlign w:val="center"/>
          </w:tcPr>
          <w:p w14:paraId="324C9705" w14:textId="77777777" w:rsidR="004669A1" w:rsidRPr="001A1576" w:rsidRDefault="004669A1" w:rsidP="002E63DE">
            <w:pPr>
              <w:pStyle w:val="TAC"/>
            </w:pPr>
            <w:r w:rsidRPr="001A1576">
              <w:t>5,10</w:t>
            </w:r>
          </w:p>
        </w:tc>
        <w:tc>
          <w:tcPr>
            <w:tcW w:w="1582" w:type="dxa"/>
            <w:tcBorders>
              <w:top w:val="single" w:sz="4" w:space="0" w:color="auto"/>
              <w:left w:val="single" w:sz="4" w:space="0" w:color="auto"/>
              <w:bottom w:val="single" w:sz="4" w:space="0" w:color="auto"/>
              <w:right w:val="single" w:sz="4" w:space="0" w:color="auto"/>
            </w:tcBorders>
            <w:vAlign w:val="center"/>
          </w:tcPr>
          <w:p w14:paraId="3F4A7B1A" w14:textId="77777777" w:rsidR="004669A1" w:rsidRPr="001A1576" w:rsidRDefault="004669A1" w:rsidP="002E63DE">
            <w:pPr>
              <w:pStyle w:val="TAC"/>
            </w:pPr>
            <w:r w:rsidRPr="001A1576">
              <w:t>Table 6.2.3.3.29-1</w:t>
            </w:r>
          </w:p>
        </w:tc>
        <w:tc>
          <w:tcPr>
            <w:tcW w:w="1293" w:type="dxa"/>
            <w:tcBorders>
              <w:top w:val="single" w:sz="4" w:space="0" w:color="auto"/>
              <w:left w:val="single" w:sz="4" w:space="0" w:color="auto"/>
              <w:bottom w:val="single" w:sz="4" w:space="0" w:color="auto"/>
              <w:right w:val="single" w:sz="4" w:space="0" w:color="auto"/>
            </w:tcBorders>
          </w:tcPr>
          <w:p w14:paraId="27615795" w14:textId="77777777" w:rsidR="004669A1" w:rsidRPr="001A1576" w:rsidRDefault="004669A1" w:rsidP="002E63DE">
            <w:pPr>
              <w:pStyle w:val="TAC"/>
            </w:pPr>
            <w:r w:rsidRPr="001A1576">
              <w:t>Table</w:t>
            </w:r>
          </w:p>
          <w:p w14:paraId="5C69BF60" w14:textId="77777777" w:rsidR="004669A1" w:rsidRPr="001A1576" w:rsidRDefault="004669A1" w:rsidP="002E63DE">
            <w:pPr>
              <w:pStyle w:val="TAC"/>
            </w:pPr>
            <w:r w:rsidRPr="001A1576">
              <w:t>6.2.3.3.29-2</w:t>
            </w:r>
          </w:p>
        </w:tc>
      </w:tr>
      <w:tr w:rsidR="004669A1" w:rsidRPr="001A1576" w14:paraId="05EB6225" w14:textId="77777777" w:rsidTr="002E63DE">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4157D97" w14:textId="77777777" w:rsidR="004669A1" w:rsidRPr="001A1576" w:rsidRDefault="004669A1" w:rsidP="002E63DE">
            <w:pPr>
              <w:pStyle w:val="TAC"/>
            </w:pPr>
            <w:r w:rsidRPr="001A1576">
              <w:t>NS_10</w:t>
            </w:r>
          </w:p>
        </w:tc>
        <w:tc>
          <w:tcPr>
            <w:tcW w:w="1443" w:type="dxa"/>
            <w:tcBorders>
              <w:top w:val="single" w:sz="4" w:space="0" w:color="auto"/>
              <w:left w:val="single" w:sz="4" w:space="0" w:color="auto"/>
              <w:bottom w:val="single" w:sz="4" w:space="0" w:color="auto"/>
              <w:right w:val="single" w:sz="4" w:space="0" w:color="auto"/>
            </w:tcBorders>
            <w:vAlign w:val="center"/>
          </w:tcPr>
          <w:p w14:paraId="677FCE7D" w14:textId="77777777" w:rsidR="004669A1" w:rsidRPr="001A1576" w:rsidRDefault="004669A1" w:rsidP="002E63DE">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2D2179F0" w14:textId="77777777" w:rsidR="004669A1" w:rsidRPr="001A1576" w:rsidRDefault="004669A1" w:rsidP="002E63DE">
            <w:pPr>
              <w:pStyle w:val="TAC"/>
            </w:pPr>
            <w:r w:rsidRPr="001A1576">
              <w:t>n20</w:t>
            </w:r>
          </w:p>
        </w:tc>
        <w:tc>
          <w:tcPr>
            <w:tcW w:w="1438" w:type="dxa"/>
            <w:tcBorders>
              <w:top w:val="single" w:sz="4" w:space="0" w:color="auto"/>
              <w:left w:val="single" w:sz="4" w:space="0" w:color="auto"/>
              <w:bottom w:val="single" w:sz="4" w:space="0" w:color="auto"/>
              <w:right w:val="single" w:sz="4" w:space="0" w:color="auto"/>
            </w:tcBorders>
            <w:vAlign w:val="center"/>
          </w:tcPr>
          <w:p w14:paraId="784FAE92" w14:textId="77777777" w:rsidR="004669A1" w:rsidRPr="001A1576" w:rsidRDefault="004669A1" w:rsidP="002E63DE">
            <w:pPr>
              <w:pStyle w:val="TAC"/>
            </w:pPr>
            <w:r w:rsidRPr="001A1576">
              <w:t>15, 20</w:t>
            </w:r>
          </w:p>
        </w:tc>
        <w:tc>
          <w:tcPr>
            <w:tcW w:w="1582" w:type="dxa"/>
            <w:tcBorders>
              <w:top w:val="single" w:sz="4" w:space="0" w:color="auto"/>
              <w:left w:val="single" w:sz="4" w:space="0" w:color="auto"/>
              <w:bottom w:val="single" w:sz="4" w:space="0" w:color="auto"/>
              <w:right w:val="single" w:sz="4" w:space="0" w:color="auto"/>
            </w:tcBorders>
            <w:vAlign w:val="center"/>
          </w:tcPr>
          <w:p w14:paraId="23E914B2" w14:textId="77777777" w:rsidR="004669A1" w:rsidRPr="001A1576" w:rsidRDefault="004669A1" w:rsidP="002E63DE">
            <w:pPr>
              <w:pStyle w:val="TAC"/>
            </w:pPr>
            <w:r w:rsidRPr="001A1576">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3FCBBBAB" w14:textId="77777777" w:rsidR="004669A1" w:rsidRPr="001A1576" w:rsidRDefault="004669A1" w:rsidP="002E63DE">
            <w:pPr>
              <w:pStyle w:val="TAC"/>
            </w:pPr>
            <w:r w:rsidRPr="001A1576">
              <w:t>Table 6.2.3.3.3-1</w:t>
            </w:r>
          </w:p>
        </w:tc>
      </w:tr>
      <w:tr w:rsidR="004669A1" w:rsidRPr="001A1576" w14:paraId="2E141B75" w14:textId="77777777" w:rsidTr="002E63DE">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220E2CF" w14:textId="77777777" w:rsidR="004669A1" w:rsidRPr="001A1576" w:rsidRDefault="004669A1" w:rsidP="002E63DE">
            <w:pPr>
              <w:pStyle w:val="TAC"/>
            </w:pPr>
            <w:r w:rsidRPr="001A1576">
              <w:t>NS_12</w:t>
            </w:r>
          </w:p>
        </w:tc>
        <w:tc>
          <w:tcPr>
            <w:tcW w:w="1443" w:type="dxa"/>
            <w:tcBorders>
              <w:top w:val="single" w:sz="4" w:space="0" w:color="auto"/>
              <w:left w:val="single" w:sz="4" w:space="0" w:color="auto"/>
              <w:bottom w:val="single" w:sz="4" w:space="0" w:color="auto"/>
              <w:right w:val="single" w:sz="4" w:space="0" w:color="auto"/>
            </w:tcBorders>
            <w:vAlign w:val="center"/>
          </w:tcPr>
          <w:p w14:paraId="32A9EFF9" w14:textId="77777777" w:rsidR="004669A1" w:rsidRPr="001A1576" w:rsidRDefault="004669A1" w:rsidP="002E63DE">
            <w:pPr>
              <w:pStyle w:val="TAC"/>
              <w:rPr>
                <w:snapToGrid w:val="0"/>
              </w:rPr>
            </w:pPr>
            <w:r w:rsidRPr="001A1576">
              <w:t>6.5.3.3.17</w:t>
            </w:r>
          </w:p>
        </w:tc>
        <w:tc>
          <w:tcPr>
            <w:tcW w:w="1437" w:type="dxa"/>
            <w:tcBorders>
              <w:top w:val="single" w:sz="4" w:space="0" w:color="auto"/>
              <w:left w:val="single" w:sz="4" w:space="0" w:color="auto"/>
              <w:bottom w:val="single" w:sz="4" w:space="0" w:color="auto"/>
              <w:right w:val="single" w:sz="4" w:space="0" w:color="auto"/>
            </w:tcBorders>
            <w:vAlign w:val="center"/>
          </w:tcPr>
          <w:p w14:paraId="3C67F5F4" w14:textId="77777777" w:rsidR="004669A1" w:rsidRPr="001A1576" w:rsidRDefault="004669A1" w:rsidP="002E63DE">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7B536AF4" w14:textId="77777777" w:rsidR="004669A1" w:rsidRPr="001A1576" w:rsidRDefault="004669A1" w:rsidP="002E63DE">
            <w:pPr>
              <w:pStyle w:val="TAC"/>
            </w:pPr>
            <w:r w:rsidRPr="001A1576">
              <w:t>5, 10</w:t>
            </w:r>
          </w:p>
        </w:tc>
        <w:tc>
          <w:tcPr>
            <w:tcW w:w="1582" w:type="dxa"/>
            <w:tcBorders>
              <w:top w:val="single" w:sz="4" w:space="0" w:color="auto"/>
              <w:left w:val="single" w:sz="4" w:space="0" w:color="auto"/>
              <w:bottom w:val="single" w:sz="4" w:space="0" w:color="auto"/>
              <w:right w:val="single" w:sz="4" w:space="0" w:color="auto"/>
            </w:tcBorders>
            <w:vAlign w:val="center"/>
          </w:tcPr>
          <w:p w14:paraId="4A3B0043" w14:textId="77777777" w:rsidR="004669A1" w:rsidRPr="001A1576" w:rsidRDefault="004669A1" w:rsidP="002E63DE">
            <w:pPr>
              <w:pStyle w:val="TAC"/>
            </w:pPr>
            <w:r w:rsidRPr="001A1576">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5485DA4A" w14:textId="77777777" w:rsidR="004669A1" w:rsidRPr="001A1576" w:rsidRDefault="004669A1" w:rsidP="002E63DE">
            <w:pPr>
              <w:pStyle w:val="TAC"/>
            </w:pPr>
            <w:r w:rsidRPr="001A1576">
              <w:t>Table 6.2.3.3.21-2</w:t>
            </w:r>
          </w:p>
        </w:tc>
      </w:tr>
      <w:tr w:rsidR="004669A1" w:rsidRPr="001A1576" w14:paraId="68501069" w14:textId="77777777" w:rsidTr="002E63DE">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46E116C" w14:textId="77777777" w:rsidR="004669A1" w:rsidRPr="001A1576" w:rsidRDefault="004669A1" w:rsidP="002E63DE">
            <w:pPr>
              <w:pStyle w:val="TAC"/>
            </w:pPr>
            <w:r w:rsidRPr="001A1576">
              <w:t>NS_13</w:t>
            </w:r>
          </w:p>
        </w:tc>
        <w:tc>
          <w:tcPr>
            <w:tcW w:w="1443" w:type="dxa"/>
            <w:tcBorders>
              <w:top w:val="single" w:sz="4" w:space="0" w:color="auto"/>
              <w:left w:val="single" w:sz="4" w:space="0" w:color="auto"/>
              <w:bottom w:val="single" w:sz="4" w:space="0" w:color="auto"/>
              <w:right w:val="single" w:sz="4" w:space="0" w:color="auto"/>
            </w:tcBorders>
            <w:vAlign w:val="center"/>
          </w:tcPr>
          <w:p w14:paraId="1D9F45BC" w14:textId="77777777" w:rsidR="004669A1" w:rsidRPr="001A1576" w:rsidRDefault="004669A1" w:rsidP="002E63DE">
            <w:pPr>
              <w:pStyle w:val="TAC"/>
              <w:rPr>
                <w:snapToGrid w:val="0"/>
              </w:rPr>
            </w:pPr>
            <w:r w:rsidRPr="001A1576">
              <w:t>6.5.3.3.18</w:t>
            </w:r>
          </w:p>
        </w:tc>
        <w:tc>
          <w:tcPr>
            <w:tcW w:w="1437" w:type="dxa"/>
            <w:tcBorders>
              <w:top w:val="single" w:sz="4" w:space="0" w:color="auto"/>
              <w:left w:val="single" w:sz="4" w:space="0" w:color="auto"/>
              <w:bottom w:val="single" w:sz="4" w:space="0" w:color="auto"/>
              <w:right w:val="single" w:sz="4" w:space="0" w:color="auto"/>
            </w:tcBorders>
            <w:vAlign w:val="center"/>
          </w:tcPr>
          <w:p w14:paraId="02430D8D" w14:textId="77777777" w:rsidR="004669A1" w:rsidRPr="001A1576" w:rsidRDefault="004669A1" w:rsidP="002E63DE">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616B7BF0" w14:textId="77777777" w:rsidR="004669A1" w:rsidRPr="001A1576" w:rsidRDefault="004669A1" w:rsidP="002E63DE">
            <w:pPr>
              <w:pStyle w:val="TAC"/>
            </w:pPr>
            <w:r w:rsidRPr="001A1576">
              <w:t>5</w:t>
            </w:r>
          </w:p>
        </w:tc>
        <w:tc>
          <w:tcPr>
            <w:tcW w:w="1582" w:type="dxa"/>
            <w:tcBorders>
              <w:top w:val="single" w:sz="4" w:space="0" w:color="auto"/>
              <w:left w:val="single" w:sz="4" w:space="0" w:color="auto"/>
              <w:bottom w:val="single" w:sz="4" w:space="0" w:color="auto"/>
              <w:right w:val="single" w:sz="4" w:space="0" w:color="auto"/>
            </w:tcBorders>
            <w:vAlign w:val="center"/>
          </w:tcPr>
          <w:p w14:paraId="737E9C59" w14:textId="77777777" w:rsidR="004669A1" w:rsidRPr="001A1576" w:rsidRDefault="004669A1" w:rsidP="002E63DE">
            <w:pPr>
              <w:pStyle w:val="TAC"/>
            </w:pPr>
            <w:r w:rsidRPr="001A1576">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5B410455" w14:textId="77777777" w:rsidR="004669A1" w:rsidRPr="001A1576" w:rsidRDefault="004669A1" w:rsidP="002E63DE">
            <w:pPr>
              <w:pStyle w:val="TAC"/>
            </w:pPr>
            <w:r w:rsidRPr="001A1576">
              <w:t>Table 6.2.3.3.22-2</w:t>
            </w:r>
          </w:p>
        </w:tc>
      </w:tr>
      <w:tr w:rsidR="004669A1" w:rsidRPr="001A1576" w14:paraId="38772CA8" w14:textId="77777777" w:rsidTr="002E63DE">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2927CAF" w14:textId="77777777" w:rsidR="004669A1" w:rsidRPr="001A1576" w:rsidRDefault="004669A1" w:rsidP="002E63DE">
            <w:pPr>
              <w:pStyle w:val="TAC"/>
            </w:pPr>
            <w:r w:rsidRPr="001A1576">
              <w:t>NS_14</w:t>
            </w:r>
          </w:p>
        </w:tc>
        <w:tc>
          <w:tcPr>
            <w:tcW w:w="1443" w:type="dxa"/>
            <w:tcBorders>
              <w:top w:val="single" w:sz="4" w:space="0" w:color="auto"/>
              <w:left w:val="single" w:sz="4" w:space="0" w:color="auto"/>
              <w:bottom w:val="single" w:sz="4" w:space="0" w:color="auto"/>
              <w:right w:val="single" w:sz="4" w:space="0" w:color="auto"/>
            </w:tcBorders>
            <w:vAlign w:val="center"/>
          </w:tcPr>
          <w:p w14:paraId="28C63F09" w14:textId="77777777" w:rsidR="004669A1" w:rsidRPr="001A1576" w:rsidRDefault="004669A1" w:rsidP="002E63DE">
            <w:pPr>
              <w:pStyle w:val="TAC"/>
              <w:rPr>
                <w:snapToGrid w:val="0"/>
              </w:rPr>
            </w:pPr>
            <w:r w:rsidRPr="001A1576">
              <w:t>6.5.3.3.19</w:t>
            </w:r>
          </w:p>
        </w:tc>
        <w:tc>
          <w:tcPr>
            <w:tcW w:w="1437" w:type="dxa"/>
            <w:tcBorders>
              <w:top w:val="single" w:sz="4" w:space="0" w:color="auto"/>
              <w:left w:val="single" w:sz="4" w:space="0" w:color="auto"/>
              <w:bottom w:val="single" w:sz="4" w:space="0" w:color="auto"/>
              <w:right w:val="single" w:sz="4" w:space="0" w:color="auto"/>
            </w:tcBorders>
            <w:vAlign w:val="center"/>
          </w:tcPr>
          <w:p w14:paraId="586D009A" w14:textId="77777777" w:rsidR="004669A1" w:rsidRPr="001A1576" w:rsidRDefault="004669A1" w:rsidP="002E63DE">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68BD06F5" w14:textId="77777777" w:rsidR="004669A1" w:rsidRPr="001A1576" w:rsidRDefault="004669A1" w:rsidP="002E63DE">
            <w:pPr>
              <w:pStyle w:val="TAC"/>
            </w:pPr>
            <w:r w:rsidRPr="001A1576">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36C0DE3D" w14:textId="77777777" w:rsidR="004669A1" w:rsidRPr="001A1576" w:rsidRDefault="004669A1" w:rsidP="002E63DE">
            <w:pPr>
              <w:pStyle w:val="TAC"/>
            </w:pPr>
            <w:r w:rsidRPr="001A1576">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201A9FF5" w14:textId="77777777" w:rsidR="004669A1" w:rsidRPr="001A1576" w:rsidRDefault="004669A1" w:rsidP="002E63DE">
            <w:pPr>
              <w:pStyle w:val="TAC"/>
            </w:pPr>
            <w:r w:rsidRPr="001A1576">
              <w:t>Table 6.2.3.3.23-2</w:t>
            </w:r>
          </w:p>
        </w:tc>
      </w:tr>
      <w:tr w:rsidR="004669A1" w:rsidRPr="001A1576" w14:paraId="79936F57" w14:textId="77777777" w:rsidTr="002E63DE">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EF8FAC7" w14:textId="77777777" w:rsidR="004669A1" w:rsidRPr="001A1576" w:rsidRDefault="004669A1" w:rsidP="002E63DE">
            <w:pPr>
              <w:pStyle w:val="TAC"/>
            </w:pPr>
            <w:r w:rsidRPr="001A1576">
              <w:t>NS_15</w:t>
            </w:r>
          </w:p>
        </w:tc>
        <w:tc>
          <w:tcPr>
            <w:tcW w:w="1443" w:type="dxa"/>
            <w:tcBorders>
              <w:top w:val="single" w:sz="4" w:space="0" w:color="auto"/>
              <w:left w:val="single" w:sz="4" w:space="0" w:color="auto"/>
              <w:bottom w:val="single" w:sz="4" w:space="0" w:color="auto"/>
              <w:right w:val="single" w:sz="4" w:space="0" w:color="auto"/>
            </w:tcBorders>
            <w:vAlign w:val="center"/>
          </w:tcPr>
          <w:p w14:paraId="40B984A7" w14:textId="77777777" w:rsidR="004669A1" w:rsidRPr="001A1576" w:rsidRDefault="004669A1" w:rsidP="002E63DE">
            <w:pPr>
              <w:pStyle w:val="TAC"/>
              <w:rPr>
                <w:snapToGrid w:val="0"/>
              </w:rPr>
            </w:pPr>
            <w:r w:rsidRPr="001A1576">
              <w:t>6.5.3.3.20</w:t>
            </w:r>
          </w:p>
        </w:tc>
        <w:tc>
          <w:tcPr>
            <w:tcW w:w="1437" w:type="dxa"/>
            <w:tcBorders>
              <w:top w:val="single" w:sz="4" w:space="0" w:color="auto"/>
              <w:left w:val="single" w:sz="4" w:space="0" w:color="auto"/>
              <w:bottom w:val="single" w:sz="4" w:space="0" w:color="auto"/>
              <w:right w:val="single" w:sz="4" w:space="0" w:color="auto"/>
            </w:tcBorders>
            <w:vAlign w:val="center"/>
          </w:tcPr>
          <w:p w14:paraId="2822C4C6" w14:textId="77777777" w:rsidR="004669A1" w:rsidRPr="001A1576" w:rsidRDefault="004669A1" w:rsidP="002E63DE">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58E3AC0E" w14:textId="77777777" w:rsidR="004669A1" w:rsidRPr="001A1576" w:rsidRDefault="004669A1" w:rsidP="002E63DE">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314C83E8" w14:textId="77777777" w:rsidR="004669A1" w:rsidRPr="001A1576" w:rsidRDefault="004669A1" w:rsidP="002E63DE">
            <w:pPr>
              <w:pStyle w:val="TAC"/>
            </w:pPr>
            <w:r w:rsidRPr="001A1576">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5F6D278F" w14:textId="77777777" w:rsidR="004669A1" w:rsidRPr="001A1576" w:rsidRDefault="004669A1" w:rsidP="002E63DE">
            <w:pPr>
              <w:pStyle w:val="TAC"/>
            </w:pPr>
            <w:r w:rsidRPr="001A1576">
              <w:t>Table 6.2.3.3.24-2</w:t>
            </w:r>
          </w:p>
        </w:tc>
      </w:tr>
      <w:tr w:rsidR="004669A1" w:rsidRPr="001A1576" w14:paraId="1C3C7BEC" w14:textId="77777777" w:rsidTr="002E63DE">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8234701" w14:textId="77777777" w:rsidR="004669A1" w:rsidRPr="001A1576" w:rsidRDefault="004669A1" w:rsidP="002E63DE">
            <w:pPr>
              <w:pStyle w:val="TAC"/>
            </w:pPr>
            <w:r w:rsidRPr="001A1576">
              <w:t>NS_17</w:t>
            </w:r>
          </w:p>
        </w:tc>
        <w:tc>
          <w:tcPr>
            <w:tcW w:w="1443" w:type="dxa"/>
            <w:tcBorders>
              <w:top w:val="single" w:sz="4" w:space="0" w:color="auto"/>
              <w:left w:val="single" w:sz="4" w:space="0" w:color="auto"/>
              <w:bottom w:val="single" w:sz="4" w:space="0" w:color="auto"/>
              <w:right w:val="single" w:sz="4" w:space="0" w:color="auto"/>
            </w:tcBorders>
            <w:vAlign w:val="center"/>
          </w:tcPr>
          <w:p w14:paraId="6C67C881" w14:textId="77777777" w:rsidR="004669A1" w:rsidRPr="001A1576" w:rsidRDefault="004669A1" w:rsidP="002E63DE">
            <w:pPr>
              <w:pStyle w:val="TAC"/>
              <w:rPr>
                <w:snapToGrid w:val="0"/>
              </w:rPr>
            </w:pPr>
            <w:r w:rsidRPr="001A1576">
              <w:t>6.5.3.3.3.2</w:t>
            </w:r>
          </w:p>
        </w:tc>
        <w:tc>
          <w:tcPr>
            <w:tcW w:w="1437" w:type="dxa"/>
            <w:tcBorders>
              <w:top w:val="single" w:sz="4" w:space="0" w:color="auto"/>
              <w:left w:val="single" w:sz="4" w:space="0" w:color="auto"/>
              <w:bottom w:val="single" w:sz="4" w:space="0" w:color="auto"/>
              <w:right w:val="single" w:sz="4" w:space="0" w:color="auto"/>
            </w:tcBorders>
            <w:vAlign w:val="center"/>
          </w:tcPr>
          <w:p w14:paraId="6483E037" w14:textId="77777777" w:rsidR="004669A1" w:rsidRPr="001A1576" w:rsidRDefault="004669A1" w:rsidP="002E63DE">
            <w:pPr>
              <w:pStyle w:val="TAC"/>
            </w:pPr>
            <w:r w:rsidRPr="001A1576">
              <w:t>n28, n83</w:t>
            </w:r>
          </w:p>
        </w:tc>
        <w:tc>
          <w:tcPr>
            <w:tcW w:w="1438" w:type="dxa"/>
            <w:tcBorders>
              <w:top w:val="single" w:sz="4" w:space="0" w:color="auto"/>
              <w:left w:val="single" w:sz="4" w:space="0" w:color="auto"/>
              <w:bottom w:val="single" w:sz="4" w:space="0" w:color="auto"/>
              <w:right w:val="single" w:sz="4" w:space="0" w:color="auto"/>
            </w:tcBorders>
            <w:vAlign w:val="center"/>
          </w:tcPr>
          <w:p w14:paraId="323D98CA" w14:textId="77777777" w:rsidR="004669A1" w:rsidRPr="001A1576" w:rsidRDefault="004669A1" w:rsidP="002E63DE">
            <w:pPr>
              <w:pStyle w:val="TAC"/>
            </w:pPr>
            <w:r w:rsidRPr="001A1576">
              <w:t>5, 10</w:t>
            </w:r>
          </w:p>
        </w:tc>
        <w:tc>
          <w:tcPr>
            <w:tcW w:w="1582" w:type="dxa"/>
            <w:tcBorders>
              <w:top w:val="single" w:sz="4" w:space="0" w:color="auto"/>
              <w:left w:val="single" w:sz="4" w:space="0" w:color="auto"/>
              <w:bottom w:val="single" w:sz="4" w:space="0" w:color="auto"/>
              <w:right w:val="single" w:sz="4" w:space="0" w:color="auto"/>
            </w:tcBorders>
            <w:vAlign w:val="center"/>
          </w:tcPr>
          <w:p w14:paraId="001B4C10" w14:textId="77777777" w:rsidR="004669A1" w:rsidRPr="001A1576" w:rsidRDefault="004669A1" w:rsidP="002E63DE">
            <w:pPr>
              <w:pStyle w:val="TAC"/>
            </w:pPr>
            <w:r w:rsidRPr="001A1576">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3241AAA6" w14:textId="77777777" w:rsidR="004669A1" w:rsidRPr="001A1576" w:rsidRDefault="004669A1" w:rsidP="002E63DE">
            <w:pPr>
              <w:pStyle w:val="TAC"/>
            </w:pPr>
            <w:r w:rsidRPr="001A1576">
              <w:t>N/A</w:t>
            </w:r>
          </w:p>
        </w:tc>
      </w:tr>
      <w:tr w:rsidR="004669A1" w:rsidRPr="001A1576" w14:paraId="4319BE33" w14:textId="77777777" w:rsidTr="002E63DE">
        <w:trPr>
          <w:trHeight w:val="167"/>
          <w:jc w:val="center"/>
        </w:trPr>
        <w:tc>
          <w:tcPr>
            <w:tcW w:w="1113" w:type="dxa"/>
            <w:vMerge w:val="restart"/>
            <w:tcBorders>
              <w:top w:val="single" w:sz="4" w:space="0" w:color="auto"/>
              <w:left w:val="single" w:sz="4" w:space="0" w:color="auto"/>
              <w:right w:val="single" w:sz="4" w:space="0" w:color="auto"/>
            </w:tcBorders>
            <w:vAlign w:val="center"/>
          </w:tcPr>
          <w:p w14:paraId="576AD7E3" w14:textId="77777777" w:rsidR="004669A1" w:rsidRPr="001A1576" w:rsidRDefault="004669A1" w:rsidP="002E63DE">
            <w:pPr>
              <w:pStyle w:val="TAC"/>
            </w:pPr>
            <w:r w:rsidRPr="001A1576">
              <w:t>NS_18</w:t>
            </w:r>
          </w:p>
        </w:tc>
        <w:tc>
          <w:tcPr>
            <w:tcW w:w="1443" w:type="dxa"/>
            <w:vMerge w:val="restart"/>
            <w:tcBorders>
              <w:top w:val="single" w:sz="4" w:space="0" w:color="auto"/>
              <w:left w:val="single" w:sz="4" w:space="0" w:color="auto"/>
              <w:right w:val="single" w:sz="4" w:space="0" w:color="auto"/>
            </w:tcBorders>
            <w:vAlign w:val="center"/>
          </w:tcPr>
          <w:p w14:paraId="38E9006C" w14:textId="77777777" w:rsidR="004669A1" w:rsidRPr="001A1576" w:rsidRDefault="004669A1" w:rsidP="002E63DE">
            <w:pPr>
              <w:pStyle w:val="TAC"/>
              <w:rPr>
                <w:snapToGrid w:val="0"/>
              </w:rPr>
            </w:pPr>
            <w:r w:rsidRPr="001A1576">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5DC20AB8" w14:textId="77777777" w:rsidR="004669A1" w:rsidRPr="001A1576" w:rsidRDefault="004669A1" w:rsidP="002E63DE">
            <w:pPr>
              <w:pStyle w:val="TAC"/>
            </w:pPr>
            <w:r w:rsidRPr="001A1576">
              <w:t>n28, n83</w:t>
            </w:r>
          </w:p>
        </w:tc>
        <w:tc>
          <w:tcPr>
            <w:tcW w:w="1438" w:type="dxa"/>
            <w:tcBorders>
              <w:top w:val="single" w:sz="4" w:space="0" w:color="auto"/>
              <w:left w:val="single" w:sz="4" w:space="0" w:color="auto"/>
              <w:bottom w:val="single" w:sz="4" w:space="0" w:color="auto"/>
              <w:right w:val="single" w:sz="4" w:space="0" w:color="auto"/>
            </w:tcBorders>
            <w:vAlign w:val="center"/>
          </w:tcPr>
          <w:p w14:paraId="78222CBA" w14:textId="77777777" w:rsidR="004669A1" w:rsidRPr="001A1576" w:rsidRDefault="004669A1" w:rsidP="002E63DE">
            <w:pPr>
              <w:pStyle w:val="TAC"/>
            </w:pPr>
            <w:r w:rsidRPr="001A1576">
              <w:t>5</w:t>
            </w:r>
          </w:p>
        </w:tc>
        <w:tc>
          <w:tcPr>
            <w:tcW w:w="1582" w:type="dxa"/>
            <w:tcBorders>
              <w:top w:val="single" w:sz="4" w:space="0" w:color="auto"/>
              <w:left w:val="single" w:sz="4" w:space="0" w:color="auto"/>
              <w:bottom w:val="single" w:sz="4" w:space="0" w:color="auto"/>
              <w:right w:val="single" w:sz="4" w:space="0" w:color="auto"/>
            </w:tcBorders>
            <w:vAlign w:val="center"/>
          </w:tcPr>
          <w:p w14:paraId="521ACD63" w14:textId="77777777" w:rsidR="004669A1" w:rsidRPr="001A1576" w:rsidRDefault="004669A1" w:rsidP="002E63D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9462581" w14:textId="77777777" w:rsidR="004669A1" w:rsidRPr="001A1576" w:rsidRDefault="004669A1" w:rsidP="002E63DE">
            <w:pPr>
              <w:pStyle w:val="TAC"/>
            </w:pPr>
            <w:r w:rsidRPr="001A1576">
              <w:t>Table 6.2.3.3.13-1, A1</w:t>
            </w:r>
          </w:p>
        </w:tc>
      </w:tr>
      <w:tr w:rsidR="004669A1" w:rsidRPr="001A1576" w14:paraId="38D458D7" w14:textId="77777777" w:rsidTr="002E63DE">
        <w:trPr>
          <w:trHeight w:val="167"/>
          <w:jc w:val="center"/>
        </w:trPr>
        <w:tc>
          <w:tcPr>
            <w:tcW w:w="1113" w:type="dxa"/>
            <w:vMerge/>
            <w:tcBorders>
              <w:left w:val="single" w:sz="4" w:space="0" w:color="auto"/>
              <w:right w:val="single" w:sz="4" w:space="0" w:color="auto"/>
            </w:tcBorders>
            <w:vAlign w:val="center"/>
          </w:tcPr>
          <w:p w14:paraId="4DA2796D" w14:textId="77777777" w:rsidR="004669A1" w:rsidRPr="001A1576" w:rsidRDefault="004669A1" w:rsidP="002E63DE">
            <w:pPr>
              <w:pStyle w:val="TAC"/>
            </w:pPr>
          </w:p>
        </w:tc>
        <w:tc>
          <w:tcPr>
            <w:tcW w:w="1443" w:type="dxa"/>
            <w:vMerge/>
            <w:tcBorders>
              <w:left w:val="single" w:sz="4" w:space="0" w:color="auto"/>
              <w:right w:val="single" w:sz="4" w:space="0" w:color="auto"/>
            </w:tcBorders>
            <w:vAlign w:val="center"/>
          </w:tcPr>
          <w:p w14:paraId="6D192EB3" w14:textId="77777777" w:rsidR="004669A1" w:rsidRPr="001A1576" w:rsidRDefault="004669A1" w:rsidP="002E63DE">
            <w:pPr>
              <w:pStyle w:val="TAC"/>
              <w:rPr>
                <w:snapToGrid w:val="0"/>
              </w:rPr>
            </w:pPr>
          </w:p>
        </w:tc>
        <w:tc>
          <w:tcPr>
            <w:tcW w:w="1437" w:type="dxa"/>
            <w:vMerge/>
            <w:tcBorders>
              <w:left w:val="single" w:sz="4" w:space="0" w:color="auto"/>
              <w:right w:val="single" w:sz="4" w:space="0" w:color="auto"/>
            </w:tcBorders>
            <w:vAlign w:val="center"/>
          </w:tcPr>
          <w:p w14:paraId="7A217CA3" w14:textId="77777777" w:rsidR="004669A1" w:rsidRPr="001A1576" w:rsidRDefault="004669A1" w:rsidP="002E63DE">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71B783E8" w14:textId="77777777" w:rsidR="004669A1" w:rsidRPr="001A1576" w:rsidRDefault="004669A1" w:rsidP="002E63DE">
            <w:pPr>
              <w:pStyle w:val="TAC"/>
            </w:pPr>
            <w:r w:rsidRPr="001A1576">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284C3D84" w14:textId="77777777" w:rsidR="004669A1" w:rsidRPr="001A1576" w:rsidRDefault="004669A1" w:rsidP="002E63D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FE0A987" w14:textId="77777777" w:rsidR="004669A1" w:rsidRPr="001A1576" w:rsidRDefault="004669A1" w:rsidP="002E63DE">
            <w:pPr>
              <w:pStyle w:val="TAC"/>
            </w:pPr>
            <w:r w:rsidRPr="001A1576">
              <w:t>Table 6.2.3.3.13-1, A2</w:t>
            </w:r>
          </w:p>
        </w:tc>
      </w:tr>
      <w:tr w:rsidR="004669A1" w:rsidRPr="001A1576" w14:paraId="69FCE7BA" w14:textId="77777777" w:rsidTr="002E63DE">
        <w:trPr>
          <w:trHeight w:val="167"/>
          <w:jc w:val="center"/>
        </w:trPr>
        <w:tc>
          <w:tcPr>
            <w:tcW w:w="1113" w:type="dxa"/>
            <w:vMerge/>
            <w:tcBorders>
              <w:left w:val="single" w:sz="4" w:space="0" w:color="auto"/>
              <w:bottom w:val="single" w:sz="4" w:space="0" w:color="auto"/>
              <w:right w:val="single" w:sz="4" w:space="0" w:color="auto"/>
            </w:tcBorders>
            <w:vAlign w:val="center"/>
          </w:tcPr>
          <w:p w14:paraId="4560FDCE" w14:textId="77777777" w:rsidR="004669A1" w:rsidRPr="001A1576" w:rsidRDefault="004669A1" w:rsidP="002E63DE">
            <w:pPr>
              <w:pStyle w:val="TAC"/>
            </w:pPr>
          </w:p>
        </w:tc>
        <w:tc>
          <w:tcPr>
            <w:tcW w:w="1443" w:type="dxa"/>
            <w:vMerge/>
            <w:tcBorders>
              <w:left w:val="single" w:sz="4" w:space="0" w:color="auto"/>
              <w:bottom w:val="single" w:sz="4" w:space="0" w:color="auto"/>
              <w:right w:val="single" w:sz="4" w:space="0" w:color="auto"/>
            </w:tcBorders>
            <w:vAlign w:val="center"/>
          </w:tcPr>
          <w:p w14:paraId="34F5AF8A" w14:textId="77777777" w:rsidR="004669A1" w:rsidRPr="001A1576" w:rsidRDefault="004669A1" w:rsidP="002E63DE">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505C0398" w14:textId="77777777" w:rsidR="004669A1" w:rsidRPr="001A1576" w:rsidRDefault="004669A1" w:rsidP="002E63DE">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7502BC7A" w14:textId="77777777" w:rsidR="004669A1" w:rsidRPr="001A1576" w:rsidRDefault="004669A1" w:rsidP="002E63DE">
            <w:pPr>
              <w:pStyle w:val="TAC"/>
            </w:pPr>
            <w:r w:rsidRPr="001A1576">
              <w:t>30</w:t>
            </w:r>
          </w:p>
        </w:tc>
        <w:tc>
          <w:tcPr>
            <w:tcW w:w="1582" w:type="dxa"/>
            <w:tcBorders>
              <w:top w:val="single" w:sz="4" w:space="0" w:color="auto"/>
              <w:left w:val="single" w:sz="4" w:space="0" w:color="auto"/>
              <w:bottom w:val="single" w:sz="4" w:space="0" w:color="auto"/>
              <w:right w:val="single" w:sz="4" w:space="0" w:color="auto"/>
            </w:tcBorders>
            <w:vAlign w:val="center"/>
          </w:tcPr>
          <w:p w14:paraId="0505817F" w14:textId="77777777" w:rsidR="004669A1" w:rsidRPr="001A1576" w:rsidRDefault="004669A1" w:rsidP="002E63D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F458B47" w14:textId="77777777" w:rsidR="004669A1" w:rsidRPr="001A1576" w:rsidRDefault="004669A1" w:rsidP="002E63DE">
            <w:pPr>
              <w:pStyle w:val="TAC"/>
            </w:pPr>
            <w:r w:rsidRPr="001A1576">
              <w:t>Table 6.2.3.3.13-1, A3, A4, A5</w:t>
            </w:r>
          </w:p>
        </w:tc>
      </w:tr>
      <w:tr w:rsidR="004669A1" w:rsidRPr="001A1576" w14:paraId="7061E4B6" w14:textId="77777777" w:rsidTr="002E63DE">
        <w:trPr>
          <w:trHeight w:val="167"/>
          <w:jc w:val="center"/>
        </w:trPr>
        <w:tc>
          <w:tcPr>
            <w:tcW w:w="1113" w:type="dxa"/>
            <w:tcBorders>
              <w:left w:val="single" w:sz="4" w:space="0" w:color="auto"/>
              <w:bottom w:val="single" w:sz="4" w:space="0" w:color="auto"/>
              <w:right w:val="single" w:sz="4" w:space="0" w:color="auto"/>
            </w:tcBorders>
            <w:vAlign w:val="center"/>
          </w:tcPr>
          <w:p w14:paraId="2652A89B" w14:textId="77777777" w:rsidR="004669A1" w:rsidRPr="001A1576" w:rsidRDefault="004669A1" w:rsidP="002E63DE">
            <w:pPr>
              <w:pStyle w:val="TAC"/>
            </w:pPr>
            <w:r w:rsidRPr="001A1576">
              <w:rPr>
                <w:rFonts w:cs="Arial"/>
                <w:szCs w:val="18"/>
              </w:rPr>
              <w:t>NS_21</w:t>
            </w:r>
          </w:p>
        </w:tc>
        <w:tc>
          <w:tcPr>
            <w:tcW w:w="1443" w:type="dxa"/>
            <w:tcBorders>
              <w:left w:val="single" w:sz="4" w:space="0" w:color="auto"/>
              <w:bottom w:val="single" w:sz="4" w:space="0" w:color="auto"/>
              <w:right w:val="single" w:sz="4" w:space="0" w:color="auto"/>
            </w:tcBorders>
            <w:vAlign w:val="center"/>
          </w:tcPr>
          <w:p w14:paraId="4C1B1A93" w14:textId="77777777" w:rsidR="004669A1" w:rsidRPr="001A1576" w:rsidRDefault="004669A1" w:rsidP="002E63DE">
            <w:pPr>
              <w:pStyle w:val="TAC"/>
              <w:rPr>
                <w:rFonts w:cs="Arial"/>
                <w:szCs w:val="18"/>
              </w:rPr>
            </w:pPr>
            <w:r w:rsidRPr="001A1576">
              <w:rPr>
                <w:rFonts w:cs="Arial"/>
                <w:szCs w:val="18"/>
              </w:rPr>
              <w:t>6.5.2.3.3.9</w:t>
            </w:r>
          </w:p>
          <w:p w14:paraId="46D75231" w14:textId="77777777" w:rsidR="004669A1" w:rsidRPr="001A1576" w:rsidRDefault="004669A1" w:rsidP="002E63DE">
            <w:pPr>
              <w:pStyle w:val="TAC"/>
              <w:rPr>
                <w:snapToGrid w:val="0"/>
              </w:rPr>
            </w:pPr>
            <w:r w:rsidRPr="001A1576">
              <w:rPr>
                <w:rFonts w:cs="Arial"/>
                <w:szCs w:val="18"/>
              </w:rPr>
              <w:t>6.5.3.3.3.12</w:t>
            </w:r>
          </w:p>
        </w:tc>
        <w:tc>
          <w:tcPr>
            <w:tcW w:w="1437" w:type="dxa"/>
            <w:tcBorders>
              <w:left w:val="single" w:sz="4" w:space="0" w:color="auto"/>
              <w:bottom w:val="single" w:sz="4" w:space="0" w:color="auto"/>
              <w:right w:val="single" w:sz="4" w:space="0" w:color="auto"/>
            </w:tcBorders>
            <w:vAlign w:val="center"/>
          </w:tcPr>
          <w:p w14:paraId="4D790501" w14:textId="77777777" w:rsidR="004669A1" w:rsidRPr="001A1576" w:rsidRDefault="004669A1" w:rsidP="002E63DE">
            <w:pPr>
              <w:pStyle w:val="TAC"/>
            </w:pPr>
            <w:r w:rsidRPr="001A1576">
              <w:rPr>
                <w:rFonts w:cs="Arial"/>
                <w:szCs w:val="18"/>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36C1E416" w14:textId="77777777" w:rsidR="004669A1" w:rsidRPr="001A1576" w:rsidRDefault="004669A1" w:rsidP="002E63DE">
            <w:pPr>
              <w:pStyle w:val="TAC"/>
            </w:pPr>
            <w:r w:rsidRPr="001A1576">
              <w:rPr>
                <w:rFonts w:cs="Arial"/>
                <w:szCs w:val="18"/>
              </w:rPr>
              <w:t>5,10</w:t>
            </w:r>
          </w:p>
        </w:tc>
        <w:tc>
          <w:tcPr>
            <w:tcW w:w="1582" w:type="dxa"/>
            <w:tcBorders>
              <w:top w:val="single" w:sz="4" w:space="0" w:color="auto"/>
              <w:left w:val="single" w:sz="4" w:space="0" w:color="auto"/>
              <w:bottom w:val="single" w:sz="4" w:space="0" w:color="auto"/>
              <w:right w:val="single" w:sz="4" w:space="0" w:color="auto"/>
            </w:tcBorders>
            <w:vAlign w:val="center"/>
          </w:tcPr>
          <w:p w14:paraId="4757E8F9" w14:textId="77777777" w:rsidR="004669A1" w:rsidRPr="001A1576" w:rsidRDefault="004669A1" w:rsidP="002E63D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2916F27" w14:textId="77777777" w:rsidR="004669A1" w:rsidRPr="001A1576" w:rsidRDefault="004669A1" w:rsidP="002E63DE">
            <w:pPr>
              <w:pStyle w:val="TAC"/>
            </w:pPr>
            <w:r w:rsidRPr="001A1576">
              <w:rPr>
                <w:rFonts w:cs="Arial"/>
                <w:szCs w:val="18"/>
              </w:rPr>
              <w:t>Clause 6.2.3.3.14</w:t>
            </w:r>
          </w:p>
        </w:tc>
      </w:tr>
      <w:tr w:rsidR="004669A1" w:rsidRPr="001A1576" w14:paraId="14292CFE" w14:textId="77777777" w:rsidTr="002E63D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6900723" w14:textId="77777777" w:rsidR="004669A1" w:rsidRPr="001A1576" w:rsidRDefault="004669A1" w:rsidP="002E63DE">
            <w:pPr>
              <w:pStyle w:val="TAC"/>
            </w:pPr>
            <w:r w:rsidRPr="001A1576">
              <w:t>NS_24</w:t>
            </w:r>
          </w:p>
        </w:tc>
        <w:tc>
          <w:tcPr>
            <w:tcW w:w="1443" w:type="dxa"/>
            <w:tcBorders>
              <w:top w:val="single" w:sz="4" w:space="0" w:color="auto"/>
              <w:left w:val="single" w:sz="4" w:space="0" w:color="auto"/>
              <w:bottom w:val="single" w:sz="4" w:space="0" w:color="auto"/>
              <w:right w:val="single" w:sz="4" w:space="0" w:color="auto"/>
            </w:tcBorders>
            <w:vAlign w:val="center"/>
          </w:tcPr>
          <w:p w14:paraId="0E6EAEA6" w14:textId="77777777" w:rsidR="004669A1" w:rsidRPr="001A1576" w:rsidRDefault="004669A1" w:rsidP="002E63DE">
            <w:pPr>
              <w:pStyle w:val="TAC"/>
            </w:pPr>
            <w:r w:rsidRPr="001A1576">
              <w:t>6.5.3.3.3.13</w:t>
            </w:r>
          </w:p>
        </w:tc>
        <w:tc>
          <w:tcPr>
            <w:tcW w:w="1437" w:type="dxa"/>
            <w:tcBorders>
              <w:top w:val="single" w:sz="4" w:space="0" w:color="auto"/>
              <w:left w:val="single" w:sz="4" w:space="0" w:color="auto"/>
              <w:bottom w:val="single" w:sz="4" w:space="0" w:color="auto"/>
              <w:right w:val="single" w:sz="4" w:space="0" w:color="auto"/>
            </w:tcBorders>
            <w:vAlign w:val="center"/>
          </w:tcPr>
          <w:p w14:paraId="472EBD31" w14:textId="77777777" w:rsidR="004669A1" w:rsidRPr="001A1576" w:rsidRDefault="004669A1" w:rsidP="002E63DE">
            <w:pPr>
              <w:pStyle w:val="TAC"/>
            </w:pPr>
            <w:r w:rsidRPr="001A1576">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671CE50E" w14:textId="77777777" w:rsidR="004669A1" w:rsidRPr="001A1576" w:rsidRDefault="004669A1" w:rsidP="002E63DE">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5A8C2546" w14:textId="77777777" w:rsidR="004669A1" w:rsidRPr="001A1576" w:rsidRDefault="004669A1" w:rsidP="002E63DE">
            <w:pPr>
              <w:pStyle w:val="TAC"/>
            </w:pPr>
            <w:r w:rsidRPr="001A1576">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4D7ECA71" w14:textId="77777777" w:rsidR="004669A1" w:rsidRPr="001A1576" w:rsidRDefault="004669A1" w:rsidP="002E63DE">
            <w:pPr>
              <w:pStyle w:val="TAC"/>
            </w:pPr>
            <w:r w:rsidRPr="001A1576">
              <w:t>Subclause 6.2.3.3.15</w:t>
            </w:r>
          </w:p>
        </w:tc>
      </w:tr>
      <w:tr w:rsidR="004669A1" w:rsidRPr="001A1576" w14:paraId="078C4028" w14:textId="77777777" w:rsidTr="002E63D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AAFBAE2" w14:textId="77777777" w:rsidR="004669A1" w:rsidRPr="001A1576" w:rsidRDefault="004669A1" w:rsidP="002E63DE">
            <w:pPr>
              <w:pStyle w:val="TAC"/>
              <w:rPr>
                <w:rFonts w:cs="Arial"/>
                <w:szCs w:val="18"/>
              </w:rPr>
            </w:pPr>
            <w:r w:rsidRPr="001A1576">
              <w:t>NS_27</w:t>
            </w:r>
          </w:p>
        </w:tc>
        <w:tc>
          <w:tcPr>
            <w:tcW w:w="1443" w:type="dxa"/>
            <w:tcBorders>
              <w:top w:val="single" w:sz="4" w:space="0" w:color="auto"/>
              <w:left w:val="single" w:sz="4" w:space="0" w:color="auto"/>
              <w:bottom w:val="single" w:sz="4" w:space="0" w:color="auto"/>
              <w:right w:val="single" w:sz="4" w:space="0" w:color="auto"/>
            </w:tcBorders>
            <w:vAlign w:val="center"/>
          </w:tcPr>
          <w:p w14:paraId="12A122D5" w14:textId="77777777" w:rsidR="004669A1" w:rsidRPr="001A1576" w:rsidRDefault="004669A1" w:rsidP="002E63DE">
            <w:pPr>
              <w:pStyle w:val="TAC"/>
            </w:pPr>
            <w:r w:rsidRPr="001A1576">
              <w:t>6.5.2.3.3.8</w:t>
            </w:r>
          </w:p>
          <w:p w14:paraId="4AC1F7BB" w14:textId="77777777" w:rsidR="004669A1" w:rsidRPr="001A1576" w:rsidRDefault="004669A1" w:rsidP="002E63DE">
            <w:pPr>
              <w:pStyle w:val="TAC"/>
              <w:rPr>
                <w:rFonts w:cs="Arial"/>
                <w:szCs w:val="18"/>
              </w:rPr>
            </w:pPr>
            <w:r w:rsidRPr="001A1576">
              <w:t>6.5.3.3.3.14</w:t>
            </w:r>
          </w:p>
        </w:tc>
        <w:tc>
          <w:tcPr>
            <w:tcW w:w="1437" w:type="dxa"/>
            <w:tcBorders>
              <w:top w:val="single" w:sz="4" w:space="0" w:color="auto"/>
              <w:left w:val="single" w:sz="4" w:space="0" w:color="auto"/>
              <w:bottom w:val="single" w:sz="4" w:space="0" w:color="auto"/>
              <w:right w:val="single" w:sz="4" w:space="0" w:color="auto"/>
            </w:tcBorders>
            <w:vAlign w:val="center"/>
          </w:tcPr>
          <w:p w14:paraId="0E499D2C" w14:textId="77777777" w:rsidR="004669A1" w:rsidRPr="001A1576" w:rsidRDefault="004669A1" w:rsidP="002E63DE">
            <w:pPr>
              <w:pStyle w:val="TAC"/>
              <w:rPr>
                <w:rFonts w:cs="Arial"/>
                <w:szCs w:val="18"/>
              </w:rPr>
            </w:pPr>
            <w:r w:rsidRPr="001A1576">
              <w:t>n48</w:t>
            </w:r>
          </w:p>
        </w:tc>
        <w:tc>
          <w:tcPr>
            <w:tcW w:w="1438" w:type="dxa"/>
            <w:tcBorders>
              <w:top w:val="single" w:sz="4" w:space="0" w:color="auto"/>
              <w:left w:val="single" w:sz="4" w:space="0" w:color="auto"/>
              <w:bottom w:val="single" w:sz="4" w:space="0" w:color="auto"/>
              <w:right w:val="single" w:sz="4" w:space="0" w:color="auto"/>
            </w:tcBorders>
            <w:vAlign w:val="center"/>
          </w:tcPr>
          <w:p w14:paraId="391F6B77" w14:textId="77777777" w:rsidR="004669A1" w:rsidRPr="001A1576" w:rsidRDefault="004669A1" w:rsidP="002E63DE">
            <w:pPr>
              <w:pStyle w:val="TAC"/>
              <w:rPr>
                <w:rFonts w:cs="Arial"/>
                <w:szCs w:val="18"/>
              </w:rPr>
            </w:pPr>
            <w:r w:rsidRPr="001A1576">
              <w:t>5, 10, 15, 20, 30, 40</w:t>
            </w:r>
          </w:p>
        </w:tc>
        <w:tc>
          <w:tcPr>
            <w:tcW w:w="1582" w:type="dxa"/>
            <w:tcBorders>
              <w:top w:val="single" w:sz="4" w:space="0" w:color="auto"/>
              <w:left w:val="single" w:sz="4" w:space="0" w:color="auto"/>
              <w:bottom w:val="single" w:sz="4" w:space="0" w:color="auto"/>
              <w:right w:val="single" w:sz="4" w:space="0" w:color="auto"/>
            </w:tcBorders>
            <w:vAlign w:val="center"/>
          </w:tcPr>
          <w:p w14:paraId="056A7CD7" w14:textId="77777777" w:rsidR="004669A1" w:rsidRPr="001A1576" w:rsidRDefault="004669A1" w:rsidP="002E63DE">
            <w:pPr>
              <w:pStyle w:val="TAC"/>
              <w:rPr>
                <w:rFonts w:cs="Arial"/>
                <w:szCs w:val="18"/>
              </w:rPr>
            </w:pPr>
            <w:r w:rsidRPr="001A1576">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6143F7F4" w14:textId="77777777" w:rsidR="004669A1" w:rsidRPr="001A1576" w:rsidRDefault="004669A1" w:rsidP="002E63DE">
            <w:pPr>
              <w:pStyle w:val="TAC"/>
              <w:rPr>
                <w:rFonts w:cs="Arial"/>
                <w:szCs w:val="18"/>
              </w:rPr>
            </w:pPr>
            <w:r w:rsidRPr="001A1576">
              <w:t>Table 6.2.3.3.16-2</w:t>
            </w:r>
          </w:p>
        </w:tc>
      </w:tr>
      <w:tr w:rsidR="004669A1" w:rsidRPr="001A1576" w14:paraId="0A4CAE20" w14:textId="77777777" w:rsidTr="002E63D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A860351" w14:textId="77777777" w:rsidR="004669A1" w:rsidRPr="001A1576" w:rsidRDefault="004669A1" w:rsidP="002E63DE">
            <w:pPr>
              <w:pStyle w:val="TAC"/>
            </w:pPr>
            <w:r w:rsidRPr="001A1576">
              <w:t>NS_35</w:t>
            </w:r>
          </w:p>
        </w:tc>
        <w:tc>
          <w:tcPr>
            <w:tcW w:w="1443" w:type="dxa"/>
            <w:tcBorders>
              <w:top w:val="single" w:sz="4" w:space="0" w:color="auto"/>
              <w:left w:val="single" w:sz="4" w:space="0" w:color="auto"/>
              <w:bottom w:val="single" w:sz="4" w:space="0" w:color="auto"/>
              <w:right w:val="single" w:sz="4" w:space="0" w:color="auto"/>
            </w:tcBorders>
            <w:vAlign w:val="center"/>
          </w:tcPr>
          <w:p w14:paraId="723A0A85" w14:textId="77777777" w:rsidR="004669A1" w:rsidRPr="001A1576" w:rsidRDefault="004669A1" w:rsidP="002E63DE">
            <w:pPr>
              <w:pStyle w:val="TAC"/>
            </w:pPr>
            <w:r w:rsidRPr="001A1576">
              <w:t>6.5.2.3.3.1</w:t>
            </w:r>
          </w:p>
        </w:tc>
        <w:tc>
          <w:tcPr>
            <w:tcW w:w="1437" w:type="dxa"/>
            <w:tcBorders>
              <w:top w:val="single" w:sz="4" w:space="0" w:color="auto"/>
              <w:left w:val="single" w:sz="4" w:space="0" w:color="auto"/>
              <w:bottom w:val="single" w:sz="4" w:space="0" w:color="auto"/>
              <w:right w:val="single" w:sz="4" w:space="0" w:color="auto"/>
            </w:tcBorders>
            <w:vAlign w:val="center"/>
          </w:tcPr>
          <w:p w14:paraId="37B29730" w14:textId="77777777" w:rsidR="004669A1" w:rsidRPr="001A1576" w:rsidRDefault="004669A1" w:rsidP="002E63DE">
            <w:pPr>
              <w:pStyle w:val="TAC"/>
            </w:pPr>
            <w:r w:rsidRPr="001A1576">
              <w:t>n71</w:t>
            </w:r>
          </w:p>
        </w:tc>
        <w:tc>
          <w:tcPr>
            <w:tcW w:w="1438" w:type="dxa"/>
            <w:tcBorders>
              <w:top w:val="single" w:sz="4" w:space="0" w:color="auto"/>
              <w:left w:val="single" w:sz="4" w:space="0" w:color="auto"/>
              <w:bottom w:val="single" w:sz="4" w:space="0" w:color="auto"/>
              <w:right w:val="single" w:sz="4" w:space="0" w:color="auto"/>
            </w:tcBorders>
            <w:vAlign w:val="center"/>
          </w:tcPr>
          <w:p w14:paraId="595EE47A" w14:textId="77777777" w:rsidR="004669A1" w:rsidRPr="001A1576" w:rsidRDefault="004669A1" w:rsidP="002E63DE">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28700692" w14:textId="77777777" w:rsidR="004669A1" w:rsidRPr="001A1576" w:rsidRDefault="004669A1" w:rsidP="002E63DE">
            <w:pPr>
              <w:pStyle w:val="TAC"/>
            </w:pPr>
            <w:r w:rsidRPr="001A1576">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6CB8D83E" w14:textId="77777777" w:rsidR="004669A1" w:rsidRPr="001A1576" w:rsidRDefault="004669A1" w:rsidP="002E63DE">
            <w:pPr>
              <w:pStyle w:val="TAC"/>
            </w:pPr>
            <w:r w:rsidRPr="001A1576">
              <w:t>N/A</w:t>
            </w:r>
          </w:p>
        </w:tc>
      </w:tr>
      <w:tr w:rsidR="004669A1" w:rsidRPr="001A1576" w14:paraId="677FAAAE" w14:textId="77777777" w:rsidTr="002E63D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AC0AECF" w14:textId="77777777" w:rsidR="004669A1" w:rsidRPr="001A1576" w:rsidRDefault="004669A1" w:rsidP="002E63DE">
            <w:pPr>
              <w:pStyle w:val="TAC"/>
            </w:pPr>
            <w:r w:rsidRPr="001A1576">
              <w:t>NS_37</w:t>
            </w:r>
          </w:p>
        </w:tc>
        <w:tc>
          <w:tcPr>
            <w:tcW w:w="1443" w:type="dxa"/>
            <w:tcBorders>
              <w:top w:val="single" w:sz="4" w:space="0" w:color="auto"/>
              <w:left w:val="single" w:sz="4" w:space="0" w:color="auto"/>
              <w:bottom w:val="single" w:sz="4" w:space="0" w:color="auto"/>
              <w:right w:val="single" w:sz="4" w:space="0" w:color="auto"/>
            </w:tcBorders>
            <w:vAlign w:val="center"/>
          </w:tcPr>
          <w:p w14:paraId="0CFF02FC" w14:textId="77777777" w:rsidR="004669A1" w:rsidRPr="001A1576" w:rsidRDefault="004669A1" w:rsidP="002E63DE">
            <w:pPr>
              <w:pStyle w:val="TAC"/>
            </w:pPr>
            <w:r w:rsidRPr="001A1576">
              <w:t>6.5.3.3.3.6</w:t>
            </w:r>
          </w:p>
        </w:tc>
        <w:tc>
          <w:tcPr>
            <w:tcW w:w="1437" w:type="dxa"/>
            <w:tcBorders>
              <w:top w:val="single" w:sz="4" w:space="0" w:color="auto"/>
              <w:left w:val="single" w:sz="4" w:space="0" w:color="auto"/>
              <w:bottom w:val="single" w:sz="4" w:space="0" w:color="auto"/>
              <w:right w:val="single" w:sz="4" w:space="0" w:color="auto"/>
            </w:tcBorders>
            <w:vAlign w:val="center"/>
          </w:tcPr>
          <w:p w14:paraId="2E223179" w14:textId="77777777" w:rsidR="004669A1" w:rsidRPr="001A1576" w:rsidRDefault="004669A1" w:rsidP="002E63DE">
            <w:pPr>
              <w:pStyle w:val="TAC"/>
            </w:pPr>
            <w:r w:rsidRPr="001A1576">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70D0C413" w14:textId="77777777" w:rsidR="004669A1" w:rsidRPr="001A1576" w:rsidRDefault="004669A1" w:rsidP="002E63DE">
            <w:pPr>
              <w:pStyle w:val="TAC"/>
            </w:pPr>
            <w:r w:rsidRPr="001A1576">
              <w:t>10, 15</w:t>
            </w:r>
          </w:p>
        </w:tc>
        <w:tc>
          <w:tcPr>
            <w:tcW w:w="1582" w:type="dxa"/>
            <w:tcBorders>
              <w:top w:val="single" w:sz="4" w:space="0" w:color="auto"/>
              <w:left w:val="single" w:sz="4" w:space="0" w:color="auto"/>
              <w:bottom w:val="single" w:sz="4" w:space="0" w:color="auto"/>
              <w:right w:val="single" w:sz="4" w:space="0" w:color="auto"/>
            </w:tcBorders>
            <w:vAlign w:val="center"/>
          </w:tcPr>
          <w:p w14:paraId="13FEF3EF" w14:textId="77777777" w:rsidR="004669A1" w:rsidRPr="001A1576" w:rsidRDefault="004669A1" w:rsidP="002E63DE">
            <w:pPr>
              <w:pStyle w:val="TAC"/>
            </w:pPr>
            <w:r w:rsidRPr="001A1576">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36E0C202" w14:textId="77777777" w:rsidR="004669A1" w:rsidRPr="001A1576" w:rsidRDefault="004669A1" w:rsidP="002E63DE">
            <w:pPr>
              <w:pStyle w:val="TAC"/>
            </w:pPr>
            <w:r w:rsidRPr="001A1576">
              <w:t>Table 6.2.3.3.8-1</w:t>
            </w:r>
          </w:p>
        </w:tc>
      </w:tr>
      <w:tr w:rsidR="004669A1" w:rsidRPr="001A1576" w14:paraId="2D461CB4" w14:textId="77777777" w:rsidTr="002E63D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7C3BAE4" w14:textId="77777777" w:rsidR="004669A1" w:rsidRPr="001A1576" w:rsidRDefault="004669A1" w:rsidP="002E63DE">
            <w:pPr>
              <w:pStyle w:val="TAC"/>
            </w:pPr>
            <w:r w:rsidRPr="001A1576">
              <w:t>NS_38</w:t>
            </w:r>
          </w:p>
        </w:tc>
        <w:tc>
          <w:tcPr>
            <w:tcW w:w="1443" w:type="dxa"/>
            <w:tcBorders>
              <w:top w:val="single" w:sz="4" w:space="0" w:color="auto"/>
              <w:left w:val="single" w:sz="4" w:space="0" w:color="auto"/>
              <w:bottom w:val="single" w:sz="4" w:space="0" w:color="auto"/>
              <w:right w:val="single" w:sz="4" w:space="0" w:color="auto"/>
            </w:tcBorders>
            <w:vAlign w:val="center"/>
          </w:tcPr>
          <w:p w14:paraId="1AE582F7" w14:textId="77777777" w:rsidR="004669A1" w:rsidRPr="001A1576" w:rsidRDefault="004669A1" w:rsidP="002E63DE">
            <w:pPr>
              <w:pStyle w:val="TAC"/>
            </w:pPr>
            <w:r w:rsidRPr="001A1576">
              <w:t>6.5.3.3.3.7</w:t>
            </w:r>
          </w:p>
        </w:tc>
        <w:tc>
          <w:tcPr>
            <w:tcW w:w="1437" w:type="dxa"/>
            <w:tcBorders>
              <w:top w:val="single" w:sz="4" w:space="0" w:color="auto"/>
              <w:left w:val="single" w:sz="4" w:space="0" w:color="auto"/>
              <w:bottom w:val="single" w:sz="4" w:space="0" w:color="auto"/>
              <w:right w:val="single" w:sz="4" w:space="0" w:color="auto"/>
            </w:tcBorders>
            <w:vAlign w:val="center"/>
          </w:tcPr>
          <w:p w14:paraId="71DDF1CE" w14:textId="77777777" w:rsidR="004669A1" w:rsidRPr="001A1576" w:rsidRDefault="004669A1" w:rsidP="002E63DE">
            <w:pPr>
              <w:pStyle w:val="TAC"/>
            </w:pPr>
            <w:r w:rsidRPr="001A1576">
              <w:t>n74</w:t>
            </w:r>
          </w:p>
        </w:tc>
        <w:tc>
          <w:tcPr>
            <w:tcW w:w="1438" w:type="dxa"/>
            <w:tcBorders>
              <w:top w:val="single" w:sz="4" w:space="0" w:color="auto"/>
              <w:left w:val="single" w:sz="4" w:space="0" w:color="auto"/>
              <w:bottom w:val="single" w:sz="4" w:space="0" w:color="auto"/>
              <w:right w:val="single" w:sz="4" w:space="0" w:color="auto"/>
            </w:tcBorders>
            <w:vAlign w:val="center"/>
          </w:tcPr>
          <w:p w14:paraId="6A924EE4" w14:textId="77777777" w:rsidR="004669A1" w:rsidRPr="001A1576" w:rsidRDefault="004669A1" w:rsidP="002E63DE">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9E95FC4" w14:textId="77777777" w:rsidR="004669A1" w:rsidRPr="001A1576" w:rsidRDefault="004669A1" w:rsidP="002E63DE">
            <w:pPr>
              <w:pStyle w:val="TAC"/>
            </w:pPr>
            <w:r w:rsidRPr="001A1576">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590B9AFF" w14:textId="77777777" w:rsidR="004669A1" w:rsidRPr="001A1576" w:rsidRDefault="004669A1" w:rsidP="002E63DE">
            <w:pPr>
              <w:pStyle w:val="TAC"/>
            </w:pPr>
            <w:r w:rsidRPr="001A1576">
              <w:t>Table 6.2.3.3.9-1</w:t>
            </w:r>
          </w:p>
        </w:tc>
      </w:tr>
      <w:tr w:rsidR="004669A1" w:rsidRPr="001A1576" w14:paraId="188149DF" w14:textId="77777777" w:rsidTr="002E63D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5C7E6BA" w14:textId="77777777" w:rsidR="004669A1" w:rsidRPr="001A1576" w:rsidRDefault="004669A1" w:rsidP="002E63DE">
            <w:pPr>
              <w:pStyle w:val="TAC"/>
            </w:pPr>
            <w:r w:rsidRPr="001A1576">
              <w:t>NS_39</w:t>
            </w:r>
          </w:p>
        </w:tc>
        <w:tc>
          <w:tcPr>
            <w:tcW w:w="1443" w:type="dxa"/>
            <w:tcBorders>
              <w:top w:val="single" w:sz="4" w:space="0" w:color="auto"/>
              <w:left w:val="single" w:sz="4" w:space="0" w:color="auto"/>
              <w:bottom w:val="single" w:sz="4" w:space="0" w:color="auto"/>
              <w:right w:val="single" w:sz="4" w:space="0" w:color="auto"/>
            </w:tcBorders>
            <w:vAlign w:val="center"/>
          </w:tcPr>
          <w:p w14:paraId="10EB5666" w14:textId="77777777" w:rsidR="004669A1" w:rsidRPr="001A1576" w:rsidRDefault="004669A1" w:rsidP="002E63DE">
            <w:pPr>
              <w:pStyle w:val="TAC"/>
            </w:pPr>
            <w:r w:rsidRPr="001A1576">
              <w:t>6.5.3.3.3.8</w:t>
            </w:r>
          </w:p>
        </w:tc>
        <w:tc>
          <w:tcPr>
            <w:tcW w:w="1437" w:type="dxa"/>
            <w:tcBorders>
              <w:top w:val="single" w:sz="4" w:space="0" w:color="auto"/>
              <w:left w:val="single" w:sz="4" w:space="0" w:color="auto"/>
              <w:bottom w:val="single" w:sz="4" w:space="0" w:color="auto"/>
              <w:right w:val="single" w:sz="4" w:space="0" w:color="auto"/>
            </w:tcBorders>
            <w:vAlign w:val="center"/>
          </w:tcPr>
          <w:p w14:paraId="2F5E3F07" w14:textId="77777777" w:rsidR="004669A1" w:rsidRPr="001A1576" w:rsidRDefault="004669A1" w:rsidP="002E63DE">
            <w:pPr>
              <w:pStyle w:val="TAC"/>
            </w:pPr>
            <w:r w:rsidRPr="001A1576">
              <w:t>n74</w:t>
            </w:r>
          </w:p>
        </w:tc>
        <w:tc>
          <w:tcPr>
            <w:tcW w:w="1438" w:type="dxa"/>
            <w:tcBorders>
              <w:top w:val="single" w:sz="4" w:space="0" w:color="auto"/>
              <w:left w:val="single" w:sz="4" w:space="0" w:color="auto"/>
              <w:bottom w:val="single" w:sz="4" w:space="0" w:color="auto"/>
              <w:right w:val="single" w:sz="4" w:space="0" w:color="auto"/>
            </w:tcBorders>
            <w:vAlign w:val="center"/>
          </w:tcPr>
          <w:p w14:paraId="4DA4BD51" w14:textId="77777777" w:rsidR="004669A1" w:rsidRPr="001A1576" w:rsidRDefault="004669A1" w:rsidP="002E63DE">
            <w:pPr>
              <w:pStyle w:val="TAC"/>
            </w:pPr>
            <w:r w:rsidRPr="001A1576">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43FFBB18" w14:textId="77777777" w:rsidR="004669A1" w:rsidRPr="001A1576" w:rsidRDefault="004669A1" w:rsidP="002E63DE">
            <w:pPr>
              <w:pStyle w:val="TAC"/>
            </w:pPr>
            <w:r w:rsidRPr="001A1576">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44B96C6C" w14:textId="77777777" w:rsidR="004669A1" w:rsidRPr="001A1576" w:rsidRDefault="004669A1" w:rsidP="002E63DE">
            <w:pPr>
              <w:pStyle w:val="TAC"/>
            </w:pPr>
            <w:r w:rsidRPr="001A1576">
              <w:t>Table 6.2.3.3.10-1</w:t>
            </w:r>
          </w:p>
        </w:tc>
      </w:tr>
      <w:tr w:rsidR="004669A1" w:rsidRPr="001A1576" w14:paraId="078D59F0" w14:textId="77777777" w:rsidTr="002E63D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2FBB34C" w14:textId="77777777" w:rsidR="004669A1" w:rsidRPr="001A1576" w:rsidDel="00C7070A" w:rsidRDefault="004669A1" w:rsidP="002E63DE">
            <w:pPr>
              <w:pStyle w:val="TAC"/>
            </w:pPr>
            <w:r w:rsidRPr="001A1576">
              <w:t>NS_40</w:t>
            </w:r>
          </w:p>
        </w:tc>
        <w:tc>
          <w:tcPr>
            <w:tcW w:w="1443" w:type="dxa"/>
            <w:tcBorders>
              <w:top w:val="single" w:sz="4" w:space="0" w:color="auto"/>
              <w:left w:val="single" w:sz="4" w:space="0" w:color="auto"/>
              <w:bottom w:val="single" w:sz="4" w:space="0" w:color="auto"/>
              <w:right w:val="single" w:sz="4" w:space="0" w:color="auto"/>
            </w:tcBorders>
            <w:vAlign w:val="center"/>
          </w:tcPr>
          <w:p w14:paraId="7D1A48CA" w14:textId="77777777" w:rsidR="004669A1" w:rsidRPr="001A1576" w:rsidRDefault="004669A1" w:rsidP="002E63DE">
            <w:pPr>
              <w:pStyle w:val="TAC"/>
            </w:pPr>
            <w:r w:rsidRPr="001A1576">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746779F2" w14:textId="77777777" w:rsidR="004669A1" w:rsidRPr="001A1576" w:rsidRDefault="004669A1" w:rsidP="002E63DE">
            <w:pPr>
              <w:pStyle w:val="TAC"/>
            </w:pPr>
            <w:r w:rsidRPr="001A1576">
              <w:t>n51</w:t>
            </w:r>
          </w:p>
        </w:tc>
        <w:tc>
          <w:tcPr>
            <w:tcW w:w="1438" w:type="dxa"/>
            <w:tcBorders>
              <w:top w:val="single" w:sz="4" w:space="0" w:color="auto"/>
              <w:left w:val="single" w:sz="4" w:space="0" w:color="auto"/>
              <w:bottom w:val="single" w:sz="4" w:space="0" w:color="auto"/>
              <w:right w:val="single" w:sz="4" w:space="0" w:color="auto"/>
            </w:tcBorders>
            <w:vAlign w:val="center"/>
          </w:tcPr>
          <w:p w14:paraId="40BE2FD3" w14:textId="77777777" w:rsidR="004669A1" w:rsidRPr="001A1576" w:rsidRDefault="004669A1" w:rsidP="002E63DE">
            <w:pPr>
              <w:pStyle w:val="TAC"/>
            </w:pPr>
            <w:r w:rsidRPr="001A1576">
              <w:t>5</w:t>
            </w:r>
          </w:p>
        </w:tc>
        <w:tc>
          <w:tcPr>
            <w:tcW w:w="1582" w:type="dxa"/>
            <w:tcBorders>
              <w:top w:val="single" w:sz="4" w:space="0" w:color="auto"/>
              <w:left w:val="single" w:sz="4" w:space="0" w:color="auto"/>
              <w:bottom w:val="single" w:sz="4" w:space="0" w:color="auto"/>
              <w:right w:val="single" w:sz="4" w:space="0" w:color="auto"/>
            </w:tcBorders>
            <w:vAlign w:val="center"/>
          </w:tcPr>
          <w:p w14:paraId="5B3D95AE" w14:textId="77777777" w:rsidR="004669A1" w:rsidRPr="001A1576" w:rsidRDefault="004669A1" w:rsidP="002E63D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4A420DB" w14:textId="77777777" w:rsidR="004669A1" w:rsidRPr="001A1576" w:rsidRDefault="004669A1" w:rsidP="002E63DE">
            <w:pPr>
              <w:pStyle w:val="TAC"/>
            </w:pPr>
            <w:r w:rsidRPr="001A1576">
              <w:t>Table 6.2.3.3.5-1</w:t>
            </w:r>
          </w:p>
        </w:tc>
      </w:tr>
      <w:tr w:rsidR="004669A1" w:rsidRPr="001A1576" w14:paraId="7DACE1DA" w14:textId="77777777" w:rsidTr="002E63D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4C000A3" w14:textId="77777777" w:rsidR="004669A1" w:rsidRPr="001A1576" w:rsidRDefault="004669A1" w:rsidP="002E63DE">
            <w:pPr>
              <w:pStyle w:val="TAC"/>
            </w:pPr>
            <w:r w:rsidRPr="001A1576">
              <w:t>NS_41</w:t>
            </w:r>
          </w:p>
        </w:tc>
        <w:tc>
          <w:tcPr>
            <w:tcW w:w="1443" w:type="dxa"/>
            <w:tcBorders>
              <w:top w:val="single" w:sz="4" w:space="0" w:color="auto"/>
              <w:left w:val="single" w:sz="4" w:space="0" w:color="auto"/>
              <w:bottom w:val="single" w:sz="4" w:space="0" w:color="auto"/>
              <w:right w:val="single" w:sz="4" w:space="0" w:color="auto"/>
            </w:tcBorders>
            <w:vAlign w:val="center"/>
          </w:tcPr>
          <w:p w14:paraId="64E54CBF" w14:textId="77777777" w:rsidR="004669A1" w:rsidRPr="001A1576" w:rsidRDefault="004669A1" w:rsidP="002E63DE">
            <w:pPr>
              <w:pStyle w:val="TAC"/>
              <w:rPr>
                <w:snapToGrid w:val="0"/>
              </w:rPr>
            </w:pPr>
            <w:r w:rsidRPr="001A1576">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4BBE2BEE" w14:textId="77777777" w:rsidR="004669A1" w:rsidRPr="001A1576" w:rsidRDefault="004669A1" w:rsidP="002E63DE">
            <w:pPr>
              <w:pStyle w:val="TAC"/>
            </w:pPr>
            <w:r w:rsidRPr="001A1576">
              <w:t>n50</w:t>
            </w:r>
          </w:p>
        </w:tc>
        <w:tc>
          <w:tcPr>
            <w:tcW w:w="1438" w:type="dxa"/>
            <w:tcBorders>
              <w:top w:val="single" w:sz="4" w:space="0" w:color="auto"/>
              <w:left w:val="single" w:sz="4" w:space="0" w:color="auto"/>
              <w:bottom w:val="single" w:sz="4" w:space="0" w:color="auto"/>
              <w:right w:val="single" w:sz="4" w:space="0" w:color="auto"/>
            </w:tcBorders>
            <w:vAlign w:val="center"/>
          </w:tcPr>
          <w:p w14:paraId="59A81C8E" w14:textId="77777777" w:rsidR="004669A1" w:rsidRPr="001A1576" w:rsidRDefault="004669A1" w:rsidP="002E63DE">
            <w:pPr>
              <w:pStyle w:val="TAC"/>
            </w:pPr>
            <w:r w:rsidRPr="001A1576">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215C5E49" w14:textId="77777777" w:rsidR="004669A1" w:rsidRPr="001A1576" w:rsidRDefault="004669A1" w:rsidP="002E63D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F99E32B" w14:textId="77777777" w:rsidR="004669A1" w:rsidRPr="001A1576" w:rsidRDefault="004669A1" w:rsidP="002E63DE">
            <w:pPr>
              <w:pStyle w:val="TAC"/>
            </w:pPr>
            <w:r w:rsidRPr="001A1576">
              <w:t>Table 6.2.3.3.11-1</w:t>
            </w:r>
          </w:p>
        </w:tc>
      </w:tr>
      <w:tr w:rsidR="004669A1" w:rsidRPr="001A1576" w14:paraId="3D437CA7" w14:textId="77777777" w:rsidTr="002E63D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C616480" w14:textId="77777777" w:rsidR="004669A1" w:rsidRPr="001A1576" w:rsidRDefault="004669A1" w:rsidP="002E63DE">
            <w:pPr>
              <w:pStyle w:val="TAC"/>
            </w:pPr>
            <w:r w:rsidRPr="001A1576">
              <w:t>NS_42</w:t>
            </w:r>
          </w:p>
        </w:tc>
        <w:tc>
          <w:tcPr>
            <w:tcW w:w="1443" w:type="dxa"/>
            <w:tcBorders>
              <w:top w:val="single" w:sz="4" w:space="0" w:color="auto"/>
              <w:left w:val="single" w:sz="4" w:space="0" w:color="auto"/>
              <w:bottom w:val="single" w:sz="4" w:space="0" w:color="auto"/>
              <w:right w:val="single" w:sz="4" w:space="0" w:color="auto"/>
            </w:tcBorders>
            <w:vAlign w:val="center"/>
          </w:tcPr>
          <w:p w14:paraId="6F596986" w14:textId="77777777" w:rsidR="004669A1" w:rsidRPr="001A1576" w:rsidRDefault="004669A1" w:rsidP="002E63DE">
            <w:pPr>
              <w:pStyle w:val="TAC"/>
              <w:rPr>
                <w:snapToGrid w:val="0"/>
              </w:rPr>
            </w:pPr>
            <w:r w:rsidRPr="001A1576">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54323097" w14:textId="77777777" w:rsidR="004669A1" w:rsidRPr="001A1576" w:rsidRDefault="004669A1" w:rsidP="002E63DE">
            <w:pPr>
              <w:pStyle w:val="TAC"/>
            </w:pPr>
            <w:r w:rsidRPr="001A1576">
              <w:t>n50</w:t>
            </w:r>
          </w:p>
        </w:tc>
        <w:tc>
          <w:tcPr>
            <w:tcW w:w="1438" w:type="dxa"/>
            <w:tcBorders>
              <w:top w:val="single" w:sz="4" w:space="0" w:color="auto"/>
              <w:left w:val="single" w:sz="4" w:space="0" w:color="auto"/>
              <w:bottom w:val="single" w:sz="4" w:space="0" w:color="auto"/>
              <w:right w:val="single" w:sz="4" w:space="0" w:color="auto"/>
            </w:tcBorders>
            <w:vAlign w:val="center"/>
          </w:tcPr>
          <w:p w14:paraId="247EF4E3" w14:textId="77777777" w:rsidR="004669A1" w:rsidRPr="001A1576" w:rsidRDefault="004669A1" w:rsidP="002E63DE">
            <w:pPr>
              <w:pStyle w:val="TAC"/>
            </w:pPr>
            <w:r w:rsidRPr="001A1576">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35856EC0" w14:textId="77777777" w:rsidR="004669A1" w:rsidRPr="001A1576" w:rsidRDefault="004669A1" w:rsidP="002E63D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AF67DC3" w14:textId="77777777" w:rsidR="004669A1" w:rsidRPr="001A1576" w:rsidRDefault="004669A1" w:rsidP="002E63DE">
            <w:pPr>
              <w:pStyle w:val="TAC"/>
            </w:pPr>
            <w:r w:rsidRPr="001A1576">
              <w:t>Table 6.2.3.3.12-1</w:t>
            </w:r>
          </w:p>
        </w:tc>
      </w:tr>
      <w:tr w:rsidR="004669A1" w:rsidRPr="001A1576" w14:paraId="386FCCAE" w14:textId="77777777" w:rsidTr="002E63D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111F233" w14:textId="77777777" w:rsidR="004669A1" w:rsidRPr="001A1576" w:rsidRDefault="004669A1" w:rsidP="002E63DE">
            <w:pPr>
              <w:pStyle w:val="TAC"/>
            </w:pPr>
            <w:r w:rsidRPr="001A1576">
              <w:t>NS_43</w:t>
            </w:r>
          </w:p>
        </w:tc>
        <w:tc>
          <w:tcPr>
            <w:tcW w:w="1443" w:type="dxa"/>
            <w:tcBorders>
              <w:top w:val="single" w:sz="4" w:space="0" w:color="auto"/>
              <w:left w:val="single" w:sz="4" w:space="0" w:color="auto"/>
              <w:bottom w:val="single" w:sz="4" w:space="0" w:color="auto"/>
              <w:right w:val="single" w:sz="4" w:space="0" w:color="auto"/>
            </w:tcBorders>
            <w:vAlign w:val="center"/>
          </w:tcPr>
          <w:p w14:paraId="08857F13" w14:textId="77777777" w:rsidR="004669A1" w:rsidRPr="001A1576" w:rsidRDefault="004669A1" w:rsidP="002E63DE">
            <w:pPr>
              <w:pStyle w:val="TAC"/>
              <w:rPr>
                <w:snapToGrid w:val="0"/>
              </w:rPr>
            </w:pPr>
            <w:r w:rsidRPr="001A1576">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0468A8A3" w14:textId="77777777" w:rsidR="004669A1" w:rsidRPr="001A1576" w:rsidRDefault="004669A1" w:rsidP="002E63DE">
            <w:pPr>
              <w:pStyle w:val="TAC"/>
            </w:pPr>
            <w:r w:rsidRPr="001A1576">
              <w:t>n8, n81</w:t>
            </w:r>
          </w:p>
        </w:tc>
        <w:tc>
          <w:tcPr>
            <w:tcW w:w="1438" w:type="dxa"/>
            <w:tcBorders>
              <w:top w:val="single" w:sz="4" w:space="0" w:color="auto"/>
              <w:left w:val="single" w:sz="4" w:space="0" w:color="auto"/>
              <w:bottom w:val="single" w:sz="4" w:space="0" w:color="auto"/>
              <w:right w:val="single" w:sz="4" w:space="0" w:color="auto"/>
            </w:tcBorders>
            <w:vAlign w:val="center"/>
          </w:tcPr>
          <w:p w14:paraId="3E1A398D" w14:textId="77777777" w:rsidR="004669A1" w:rsidRPr="001A1576" w:rsidRDefault="004669A1" w:rsidP="002E63DE">
            <w:pPr>
              <w:pStyle w:val="TAC"/>
            </w:pPr>
            <w:r w:rsidRPr="001A1576">
              <w:t>5, 10, 15</w:t>
            </w:r>
          </w:p>
        </w:tc>
        <w:tc>
          <w:tcPr>
            <w:tcW w:w="1582" w:type="dxa"/>
            <w:tcBorders>
              <w:top w:val="single" w:sz="4" w:space="0" w:color="auto"/>
              <w:left w:val="single" w:sz="4" w:space="0" w:color="auto"/>
              <w:bottom w:val="single" w:sz="4" w:space="0" w:color="auto"/>
              <w:right w:val="single" w:sz="4" w:space="0" w:color="auto"/>
            </w:tcBorders>
            <w:vAlign w:val="center"/>
          </w:tcPr>
          <w:p w14:paraId="0F1EA2E1" w14:textId="77777777" w:rsidR="004669A1" w:rsidRPr="001A1576" w:rsidRDefault="004669A1" w:rsidP="002E63D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55B3E3F" w14:textId="77777777" w:rsidR="004669A1" w:rsidRPr="001A1576" w:rsidRDefault="004669A1" w:rsidP="002E63DE">
            <w:pPr>
              <w:pStyle w:val="TAC"/>
            </w:pPr>
            <w:r w:rsidRPr="001A1576">
              <w:t>Clause 6.2.3.3.6</w:t>
            </w:r>
          </w:p>
        </w:tc>
      </w:tr>
      <w:tr w:rsidR="004669A1" w:rsidRPr="001A1576" w14:paraId="378B8052" w14:textId="77777777" w:rsidTr="002E63D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40C083A" w14:textId="77777777" w:rsidR="004669A1" w:rsidRPr="001A1576" w:rsidRDefault="004669A1" w:rsidP="002E63DE">
            <w:pPr>
              <w:pStyle w:val="TAC"/>
            </w:pPr>
            <w:r w:rsidRPr="001A1576">
              <w:lastRenderedPageBreak/>
              <w:t>NS_43U</w:t>
            </w:r>
          </w:p>
        </w:tc>
        <w:tc>
          <w:tcPr>
            <w:tcW w:w="1443" w:type="dxa"/>
            <w:tcBorders>
              <w:top w:val="single" w:sz="4" w:space="0" w:color="auto"/>
              <w:left w:val="single" w:sz="4" w:space="0" w:color="auto"/>
              <w:bottom w:val="single" w:sz="4" w:space="0" w:color="auto"/>
              <w:right w:val="single" w:sz="4" w:space="0" w:color="auto"/>
            </w:tcBorders>
            <w:vAlign w:val="center"/>
          </w:tcPr>
          <w:p w14:paraId="4CA46AD1" w14:textId="77777777" w:rsidR="004669A1" w:rsidRPr="001A1576" w:rsidRDefault="004669A1" w:rsidP="002E63DE">
            <w:pPr>
              <w:pStyle w:val="TAC"/>
              <w:rPr>
                <w:snapToGrid w:val="0"/>
              </w:rPr>
            </w:pPr>
            <w:r w:rsidRPr="001A1576">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5AA2B448" w14:textId="77777777" w:rsidR="004669A1" w:rsidRPr="001A1576" w:rsidRDefault="004669A1" w:rsidP="002E63DE">
            <w:pPr>
              <w:pStyle w:val="TAC"/>
            </w:pPr>
            <w:r w:rsidRPr="001A1576">
              <w:t>n8, n81</w:t>
            </w:r>
          </w:p>
          <w:p w14:paraId="2EEB1EA0" w14:textId="77777777" w:rsidR="004669A1" w:rsidRPr="001A1576" w:rsidRDefault="004669A1" w:rsidP="002E63DE">
            <w:pPr>
              <w:pStyle w:val="TAC"/>
            </w:pPr>
            <w:r w:rsidRPr="001A1576">
              <w:t>(NOTE 1)</w:t>
            </w:r>
          </w:p>
        </w:tc>
        <w:tc>
          <w:tcPr>
            <w:tcW w:w="1438" w:type="dxa"/>
            <w:tcBorders>
              <w:top w:val="single" w:sz="4" w:space="0" w:color="auto"/>
              <w:left w:val="single" w:sz="4" w:space="0" w:color="auto"/>
              <w:bottom w:val="single" w:sz="4" w:space="0" w:color="auto"/>
              <w:right w:val="single" w:sz="4" w:space="0" w:color="auto"/>
            </w:tcBorders>
            <w:vAlign w:val="center"/>
          </w:tcPr>
          <w:p w14:paraId="0D02AC41" w14:textId="77777777" w:rsidR="004669A1" w:rsidRPr="001A1576" w:rsidRDefault="004669A1" w:rsidP="002E63DE">
            <w:pPr>
              <w:pStyle w:val="TAC"/>
            </w:pPr>
            <w:r w:rsidRPr="001A1576">
              <w:t>5, 10, 15</w:t>
            </w:r>
          </w:p>
        </w:tc>
        <w:tc>
          <w:tcPr>
            <w:tcW w:w="1582" w:type="dxa"/>
            <w:tcBorders>
              <w:top w:val="single" w:sz="4" w:space="0" w:color="auto"/>
              <w:left w:val="single" w:sz="4" w:space="0" w:color="auto"/>
              <w:bottom w:val="single" w:sz="4" w:space="0" w:color="auto"/>
              <w:right w:val="single" w:sz="4" w:space="0" w:color="auto"/>
            </w:tcBorders>
            <w:vAlign w:val="center"/>
          </w:tcPr>
          <w:p w14:paraId="3A970212" w14:textId="77777777" w:rsidR="004669A1" w:rsidRPr="001A1576" w:rsidRDefault="004669A1" w:rsidP="002E63D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E3738D1" w14:textId="77777777" w:rsidR="004669A1" w:rsidRPr="001A1576" w:rsidRDefault="004669A1" w:rsidP="002E63DE">
            <w:pPr>
              <w:pStyle w:val="TAC"/>
            </w:pPr>
            <w:r w:rsidRPr="001A1576">
              <w:t>Clause 6.2.3.3.6</w:t>
            </w:r>
          </w:p>
        </w:tc>
      </w:tr>
      <w:tr w:rsidR="004669A1" w:rsidRPr="001A1576" w14:paraId="45DB3D64" w14:textId="77777777" w:rsidTr="002E63D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DC68DD2" w14:textId="77777777" w:rsidR="004669A1" w:rsidRPr="001A1576" w:rsidRDefault="004669A1" w:rsidP="002E63DE">
            <w:pPr>
              <w:pStyle w:val="TAC"/>
            </w:pPr>
            <w:r w:rsidRPr="001A1576">
              <w:t>NS_44</w:t>
            </w:r>
          </w:p>
        </w:tc>
        <w:tc>
          <w:tcPr>
            <w:tcW w:w="1443" w:type="dxa"/>
            <w:tcBorders>
              <w:top w:val="single" w:sz="4" w:space="0" w:color="auto"/>
              <w:left w:val="single" w:sz="4" w:space="0" w:color="auto"/>
              <w:bottom w:val="single" w:sz="4" w:space="0" w:color="auto"/>
              <w:right w:val="single" w:sz="4" w:space="0" w:color="auto"/>
            </w:tcBorders>
            <w:vAlign w:val="center"/>
          </w:tcPr>
          <w:p w14:paraId="453BAECB" w14:textId="77777777" w:rsidR="004669A1" w:rsidRPr="001A1576" w:rsidRDefault="004669A1" w:rsidP="002E63DE">
            <w:pPr>
              <w:pStyle w:val="TAC"/>
              <w:rPr>
                <w:snapToGrid w:val="0"/>
              </w:rPr>
            </w:pPr>
            <w:r w:rsidRPr="001A1576">
              <w:t>6.5.3.3.24</w:t>
            </w:r>
          </w:p>
        </w:tc>
        <w:tc>
          <w:tcPr>
            <w:tcW w:w="1437" w:type="dxa"/>
            <w:tcBorders>
              <w:top w:val="single" w:sz="4" w:space="0" w:color="auto"/>
              <w:left w:val="single" w:sz="4" w:space="0" w:color="auto"/>
              <w:bottom w:val="single" w:sz="4" w:space="0" w:color="auto"/>
              <w:right w:val="single" w:sz="4" w:space="0" w:color="auto"/>
            </w:tcBorders>
            <w:vAlign w:val="center"/>
          </w:tcPr>
          <w:p w14:paraId="1DAD852E" w14:textId="77777777" w:rsidR="004669A1" w:rsidRPr="001A1576" w:rsidRDefault="004669A1" w:rsidP="002E63DE">
            <w:pPr>
              <w:pStyle w:val="TAC"/>
            </w:pPr>
            <w:r w:rsidRPr="001A1576">
              <w:t>n38</w:t>
            </w:r>
          </w:p>
        </w:tc>
        <w:tc>
          <w:tcPr>
            <w:tcW w:w="1438" w:type="dxa"/>
            <w:tcBorders>
              <w:top w:val="single" w:sz="4" w:space="0" w:color="auto"/>
              <w:left w:val="single" w:sz="4" w:space="0" w:color="auto"/>
              <w:bottom w:val="single" w:sz="4" w:space="0" w:color="auto"/>
              <w:right w:val="single" w:sz="4" w:space="0" w:color="auto"/>
            </w:tcBorders>
            <w:vAlign w:val="center"/>
          </w:tcPr>
          <w:p w14:paraId="24DAEA9D" w14:textId="77777777" w:rsidR="004669A1" w:rsidRPr="001A1576" w:rsidRDefault="004669A1" w:rsidP="002E63DE">
            <w:pPr>
              <w:pStyle w:val="TAC"/>
            </w:pPr>
            <w:r w:rsidRPr="001A1576">
              <w:t>25,30,40</w:t>
            </w:r>
          </w:p>
        </w:tc>
        <w:tc>
          <w:tcPr>
            <w:tcW w:w="1582" w:type="dxa"/>
            <w:tcBorders>
              <w:top w:val="single" w:sz="4" w:space="0" w:color="auto"/>
              <w:left w:val="single" w:sz="4" w:space="0" w:color="auto"/>
              <w:bottom w:val="single" w:sz="4" w:space="0" w:color="auto"/>
              <w:right w:val="single" w:sz="4" w:space="0" w:color="auto"/>
            </w:tcBorders>
            <w:vAlign w:val="center"/>
          </w:tcPr>
          <w:p w14:paraId="7D6745A6" w14:textId="77777777" w:rsidR="004669A1" w:rsidRPr="001A1576" w:rsidRDefault="004669A1" w:rsidP="002E63DE">
            <w:pPr>
              <w:pStyle w:val="TAC"/>
            </w:pPr>
            <w:r w:rsidRPr="001A1576">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7DE7EF7B" w14:textId="77777777" w:rsidR="004669A1" w:rsidRPr="001A1576" w:rsidRDefault="004669A1" w:rsidP="002E63DE">
            <w:pPr>
              <w:pStyle w:val="TAC"/>
              <w:rPr>
                <w:rFonts w:cs="Arial"/>
              </w:rPr>
            </w:pPr>
            <w:r w:rsidRPr="001A1576">
              <w:t>Table 6.2.3.3.20-1</w:t>
            </w:r>
          </w:p>
        </w:tc>
      </w:tr>
    </w:tbl>
    <w:p w14:paraId="06CEFAFA" w14:textId="77777777" w:rsidR="004669A1" w:rsidRPr="001A1576" w:rsidRDefault="004669A1" w:rsidP="004669A1"/>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4669A1" w:rsidRPr="001A1576" w14:paraId="56BB8D3D" w14:textId="77777777" w:rsidTr="002E63DE">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4D7EED89" w14:textId="77777777" w:rsidR="004669A1" w:rsidRPr="001A1576" w:rsidRDefault="004669A1" w:rsidP="002E63DE">
            <w:pPr>
              <w:pStyle w:val="TAC"/>
            </w:pPr>
            <w:r w:rsidRPr="001A1576">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196B7AC3" w14:textId="77777777" w:rsidR="004669A1" w:rsidRPr="001A1576" w:rsidRDefault="004669A1" w:rsidP="002E63DE">
            <w:pPr>
              <w:pStyle w:val="TAC"/>
            </w:pPr>
            <w:r w:rsidRPr="001A1576">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4B514416" w14:textId="77777777" w:rsidR="004669A1" w:rsidRPr="001A1576" w:rsidRDefault="004669A1" w:rsidP="002E63DE">
            <w:pPr>
              <w:pStyle w:val="TAC"/>
            </w:pPr>
            <w:r w:rsidRPr="001A1576">
              <w:t>NR Band</w:t>
            </w:r>
          </w:p>
        </w:tc>
        <w:tc>
          <w:tcPr>
            <w:tcW w:w="1438" w:type="dxa"/>
            <w:tcBorders>
              <w:top w:val="single" w:sz="4" w:space="0" w:color="auto"/>
              <w:left w:val="single" w:sz="4" w:space="0" w:color="auto"/>
              <w:bottom w:val="single" w:sz="4" w:space="0" w:color="auto"/>
              <w:right w:val="single" w:sz="4" w:space="0" w:color="auto"/>
            </w:tcBorders>
            <w:hideMark/>
          </w:tcPr>
          <w:p w14:paraId="07ADD125" w14:textId="77777777" w:rsidR="004669A1" w:rsidRPr="001A1576" w:rsidRDefault="004669A1" w:rsidP="002E63DE">
            <w:pPr>
              <w:pStyle w:val="TAC"/>
            </w:pPr>
            <w:r w:rsidRPr="001A1576">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323D210E" w14:textId="77777777" w:rsidR="004669A1" w:rsidRPr="001A1576" w:rsidRDefault="004669A1" w:rsidP="002E63DE">
            <w:pPr>
              <w:pStyle w:val="TAC"/>
            </w:pPr>
            <w:r w:rsidRPr="001A1576">
              <w:t>Resources blocks (</w:t>
            </w:r>
            <w:r w:rsidRPr="001A1576">
              <w:rPr>
                <w:i/>
                <w:iCs/>
              </w:rPr>
              <w:t>N</w:t>
            </w:r>
            <w:r w:rsidRPr="001A1576">
              <w:rPr>
                <w:vertAlign w:val="subscript"/>
              </w:rPr>
              <w:t>RB</w:t>
            </w:r>
            <w:r w:rsidRPr="001A1576">
              <w:t>)</w:t>
            </w:r>
          </w:p>
        </w:tc>
        <w:tc>
          <w:tcPr>
            <w:tcW w:w="1293" w:type="dxa"/>
            <w:tcBorders>
              <w:top w:val="single" w:sz="4" w:space="0" w:color="auto"/>
              <w:left w:val="single" w:sz="4" w:space="0" w:color="auto"/>
              <w:bottom w:val="single" w:sz="4" w:space="0" w:color="auto"/>
              <w:right w:val="single" w:sz="4" w:space="0" w:color="auto"/>
            </w:tcBorders>
            <w:hideMark/>
          </w:tcPr>
          <w:p w14:paraId="6E29DACB" w14:textId="77777777" w:rsidR="004669A1" w:rsidRPr="001A1576" w:rsidRDefault="004669A1" w:rsidP="002E63DE">
            <w:pPr>
              <w:pStyle w:val="TAC"/>
            </w:pPr>
            <w:r w:rsidRPr="001A1576">
              <w:t>A-MPR (dB)</w:t>
            </w:r>
          </w:p>
        </w:tc>
      </w:tr>
      <w:tr w:rsidR="004669A1" w:rsidRPr="001A1576" w14:paraId="6F787C6D" w14:textId="77777777" w:rsidTr="002E63D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42641C9" w14:textId="77777777" w:rsidR="004669A1" w:rsidRPr="001A1576" w:rsidRDefault="004669A1" w:rsidP="002E63DE">
            <w:pPr>
              <w:pStyle w:val="TAC"/>
            </w:pPr>
            <w:r w:rsidRPr="001A1576">
              <w:t>NS_45</w:t>
            </w:r>
          </w:p>
        </w:tc>
        <w:tc>
          <w:tcPr>
            <w:tcW w:w="1443" w:type="dxa"/>
            <w:tcBorders>
              <w:top w:val="single" w:sz="4" w:space="0" w:color="auto"/>
              <w:left w:val="single" w:sz="4" w:space="0" w:color="auto"/>
              <w:bottom w:val="single" w:sz="4" w:space="0" w:color="auto"/>
              <w:right w:val="single" w:sz="4" w:space="0" w:color="auto"/>
            </w:tcBorders>
            <w:vAlign w:val="center"/>
          </w:tcPr>
          <w:p w14:paraId="7AB6BA0C" w14:textId="77777777" w:rsidR="004669A1" w:rsidRPr="001A1576" w:rsidRDefault="004669A1" w:rsidP="002E63DE">
            <w:pPr>
              <w:pStyle w:val="TAC"/>
              <w:rPr>
                <w:snapToGrid w:val="0"/>
              </w:rPr>
            </w:pPr>
            <w:r w:rsidRPr="001A1576">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4F0C4C47" w14:textId="77777777" w:rsidR="004669A1" w:rsidRPr="001A1576" w:rsidRDefault="004669A1" w:rsidP="002E63DE">
            <w:pPr>
              <w:pStyle w:val="TAC"/>
            </w:pPr>
            <w:r w:rsidRPr="001A1576">
              <w:t>n53</w:t>
            </w:r>
          </w:p>
        </w:tc>
        <w:tc>
          <w:tcPr>
            <w:tcW w:w="1438" w:type="dxa"/>
            <w:tcBorders>
              <w:top w:val="single" w:sz="4" w:space="0" w:color="auto"/>
              <w:left w:val="single" w:sz="4" w:space="0" w:color="auto"/>
              <w:bottom w:val="single" w:sz="4" w:space="0" w:color="auto"/>
              <w:right w:val="single" w:sz="4" w:space="0" w:color="auto"/>
            </w:tcBorders>
            <w:vAlign w:val="center"/>
          </w:tcPr>
          <w:p w14:paraId="25D72B9E" w14:textId="77777777" w:rsidR="004669A1" w:rsidRPr="001A1576" w:rsidRDefault="004669A1" w:rsidP="002E63DE">
            <w:pPr>
              <w:pStyle w:val="TAC"/>
            </w:pPr>
            <w:r w:rsidRPr="001A1576">
              <w:t>5, 10</w:t>
            </w:r>
          </w:p>
        </w:tc>
        <w:tc>
          <w:tcPr>
            <w:tcW w:w="1582" w:type="dxa"/>
            <w:tcBorders>
              <w:top w:val="single" w:sz="4" w:space="0" w:color="auto"/>
              <w:left w:val="single" w:sz="4" w:space="0" w:color="auto"/>
              <w:bottom w:val="single" w:sz="4" w:space="0" w:color="auto"/>
              <w:right w:val="single" w:sz="4" w:space="0" w:color="auto"/>
            </w:tcBorders>
            <w:vAlign w:val="center"/>
          </w:tcPr>
          <w:p w14:paraId="4AB10E7C" w14:textId="77777777" w:rsidR="004669A1" w:rsidRPr="001A1576" w:rsidRDefault="004669A1" w:rsidP="002E63D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5858CD5" w14:textId="77777777" w:rsidR="004669A1" w:rsidRPr="001A1576" w:rsidRDefault="004669A1" w:rsidP="002E63DE">
            <w:pPr>
              <w:pStyle w:val="TAC"/>
            </w:pPr>
            <w:r w:rsidRPr="001A1576">
              <w:t>Clause 6.2.3.3.25</w:t>
            </w:r>
          </w:p>
        </w:tc>
      </w:tr>
      <w:tr w:rsidR="004669A1" w:rsidRPr="001A1576" w14:paraId="0118F3D1" w14:textId="77777777" w:rsidTr="002E63DE">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7C4A5283" w14:textId="77777777" w:rsidR="004669A1" w:rsidRPr="001A1576" w:rsidRDefault="004669A1" w:rsidP="002E63DE">
            <w:pPr>
              <w:pStyle w:val="TAC"/>
            </w:pPr>
            <w:r w:rsidRPr="001A1576">
              <w:t>NS_46</w:t>
            </w:r>
          </w:p>
        </w:tc>
        <w:tc>
          <w:tcPr>
            <w:tcW w:w="1443" w:type="dxa"/>
            <w:tcBorders>
              <w:top w:val="single" w:sz="4" w:space="0" w:color="auto"/>
              <w:left w:val="single" w:sz="4" w:space="0" w:color="auto"/>
              <w:bottom w:val="single" w:sz="4" w:space="0" w:color="auto"/>
              <w:right w:val="single" w:sz="4" w:space="0" w:color="auto"/>
            </w:tcBorders>
          </w:tcPr>
          <w:p w14:paraId="4A4C619A" w14:textId="77777777" w:rsidR="004669A1" w:rsidRPr="001A1576" w:rsidRDefault="004669A1" w:rsidP="002E63DE">
            <w:pPr>
              <w:pStyle w:val="TAC"/>
              <w:rPr>
                <w:snapToGrid w:val="0"/>
              </w:rPr>
            </w:pPr>
            <w:r w:rsidRPr="001A1576">
              <w:t>6.5.3.3.3.25</w:t>
            </w:r>
          </w:p>
        </w:tc>
        <w:tc>
          <w:tcPr>
            <w:tcW w:w="1437" w:type="dxa"/>
            <w:tcBorders>
              <w:top w:val="single" w:sz="4" w:space="0" w:color="auto"/>
              <w:left w:val="single" w:sz="4" w:space="0" w:color="auto"/>
              <w:bottom w:val="single" w:sz="4" w:space="0" w:color="auto"/>
              <w:right w:val="single" w:sz="4" w:space="0" w:color="auto"/>
            </w:tcBorders>
          </w:tcPr>
          <w:p w14:paraId="6F492E14" w14:textId="77777777" w:rsidR="004669A1" w:rsidRPr="001A1576" w:rsidRDefault="004669A1" w:rsidP="002E63DE">
            <w:pPr>
              <w:pStyle w:val="TAC"/>
            </w:pPr>
            <w:r w:rsidRPr="001A1576">
              <w:t>n7</w:t>
            </w:r>
          </w:p>
        </w:tc>
        <w:tc>
          <w:tcPr>
            <w:tcW w:w="1438" w:type="dxa"/>
            <w:tcBorders>
              <w:top w:val="single" w:sz="4" w:space="0" w:color="auto"/>
              <w:left w:val="single" w:sz="4" w:space="0" w:color="auto"/>
              <w:bottom w:val="single" w:sz="4" w:space="0" w:color="auto"/>
              <w:right w:val="single" w:sz="4" w:space="0" w:color="auto"/>
            </w:tcBorders>
          </w:tcPr>
          <w:p w14:paraId="6579AD00" w14:textId="77777777" w:rsidR="004669A1" w:rsidRPr="001A1576" w:rsidRDefault="004669A1" w:rsidP="002E63DE">
            <w:pPr>
              <w:pStyle w:val="TAC"/>
            </w:pPr>
            <w:r w:rsidRPr="001A1576">
              <w:t>25, 30, 40, 50</w:t>
            </w:r>
          </w:p>
        </w:tc>
        <w:tc>
          <w:tcPr>
            <w:tcW w:w="1582" w:type="dxa"/>
            <w:tcBorders>
              <w:top w:val="single" w:sz="4" w:space="0" w:color="auto"/>
              <w:left w:val="single" w:sz="4" w:space="0" w:color="auto"/>
              <w:bottom w:val="single" w:sz="4" w:space="0" w:color="auto"/>
              <w:right w:val="single" w:sz="4" w:space="0" w:color="auto"/>
            </w:tcBorders>
          </w:tcPr>
          <w:p w14:paraId="07EEBD08" w14:textId="77777777" w:rsidR="004669A1" w:rsidRPr="001A1576" w:rsidRDefault="004669A1" w:rsidP="002E63DE">
            <w:pPr>
              <w:pStyle w:val="TAC"/>
            </w:pPr>
            <w:r w:rsidRPr="001A1576">
              <w:t>Table 6.2.3.3.17-1</w:t>
            </w:r>
          </w:p>
        </w:tc>
        <w:tc>
          <w:tcPr>
            <w:tcW w:w="1293" w:type="dxa"/>
            <w:tcBorders>
              <w:top w:val="single" w:sz="4" w:space="0" w:color="auto"/>
              <w:left w:val="single" w:sz="4" w:space="0" w:color="auto"/>
              <w:bottom w:val="single" w:sz="4" w:space="0" w:color="auto"/>
              <w:right w:val="single" w:sz="4" w:space="0" w:color="auto"/>
            </w:tcBorders>
          </w:tcPr>
          <w:p w14:paraId="6CD6A230" w14:textId="77777777" w:rsidR="004669A1" w:rsidRPr="001A1576" w:rsidRDefault="004669A1" w:rsidP="002E63DE">
            <w:pPr>
              <w:pStyle w:val="TAC"/>
              <w:rPr>
                <w:rFonts w:cs="Arial"/>
              </w:rPr>
            </w:pPr>
            <w:r w:rsidRPr="001A1576">
              <w:t>Table 6.2.3.3.17-2</w:t>
            </w:r>
          </w:p>
        </w:tc>
      </w:tr>
      <w:tr w:rsidR="004669A1" w:rsidRPr="001A1576" w14:paraId="78A2D39B" w14:textId="77777777" w:rsidTr="002E63D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54E4D74" w14:textId="77777777" w:rsidR="004669A1" w:rsidRPr="001A1576" w:rsidRDefault="004669A1" w:rsidP="002E63DE">
            <w:pPr>
              <w:pStyle w:val="TAC"/>
            </w:pPr>
            <w:r w:rsidRPr="001A1576">
              <w:t>NS_47</w:t>
            </w:r>
          </w:p>
        </w:tc>
        <w:tc>
          <w:tcPr>
            <w:tcW w:w="1443" w:type="dxa"/>
            <w:tcBorders>
              <w:top w:val="single" w:sz="4" w:space="0" w:color="auto"/>
              <w:left w:val="single" w:sz="4" w:space="0" w:color="auto"/>
              <w:bottom w:val="single" w:sz="4" w:space="0" w:color="auto"/>
              <w:right w:val="single" w:sz="4" w:space="0" w:color="auto"/>
            </w:tcBorders>
            <w:vAlign w:val="center"/>
          </w:tcPr>
          <w:p w14:paraId="17FE1B48" w14:textId="77777777" w:rsidR="004669A1" w:rsidRPr="001A1576" w:rsidRDefault="004669A1" w:rsidP="002E63DE">
            <w:pPr>
              <w:pStyle w:val="TAC"/>
              <w:rPr>
                <w:snapToGrid w:val="0"/>
              </w:rPr>
            </w:pPr>
            <w:r w:rsidRPr="001A1576">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0A696AB8" w14:textId="77777777" w:rsidR="004669A1" w:rsidRPr="001A1576" w:rsidRDefault="004669A1" w:rsidP="002E63DE">
            <w:pPr>
              <w:pStyle w:val="TAC"/>
            </w:pPr>
            <w:r w:rsidRPr="001A1576">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092FD09A" w14:textId="77777777" w:rsidR="004669A1" w:rsidRPr="001A1576" w:rsidRDefault="004669A1" w:rsidP="002E63DE">
            <w:pPr>
              <w:pStyle w:val="TAC"/>
            </w:pPr>
            <w:r w:rsidRPr="001A1576">
              <w:t>30</w:t>
            </w:r>
          </w:p>
        </w:tc>
        <w:tc>
          <w:tcPr>
            <w:tcW w:w="1582" w:type="dxa"/>
            <w:tcBorders>
              <w:top w:val="single" w:sz="4" w:space="0" w:color="auto"/>
              <w:left w:val="single" w:sz="4" w:space="0" w:color="auto"/>
              <w:bottom w:val="single" w:sz="4" w:space="0" w:color="auto"/>
              <w:right w:val="single" w:sz="4" w:space="0" w:color="auto"/>
            </w:tcBorders>
            <w:vAlign w:val="center"/>
          </w:tcPr>
          <w:p w14:paraId="1280339B" w14:textId="77777777" w:rsidR="004669A1" w:rsidRDefault="004669A1" w:rsidP="002E63DE">
            <w:pPr>
              <w:pStyle w:val="TAC"/>
              <w:rPr>
                <w:ins w:id="15" w:author="Kenichi Kihara" w:date="2024-01-22T12:13:00Z"/>
              </w:rPr>
            </w:pPr>
            <w:r w:rsidRPr="001A1576">
              <w:t>Table 6.2.3.3.18-1</w:t>
            </w:r>
          </w:p>
          <w:p w14:paraId="0A62652D" w14:textId="33C8D6E6" w:rsidR="004669A1" w:rsidRPr="001A1576" w:rsidRDefault="004669A1" w:rsidP="004669A1">
            <w:pPr>
              <w:pStyle w:val="TAC"/>
            </w:pPr>
            <w:ins w:id="16" w:author="Kenichi Kihara" w:date="2024-01-22T12:13:00Z">
              <w:r w:rsidRPr="001A1576">
                <w:t>Table 6.2.3.3.18-</w:t>
              </w:r>
              <w:r>
                <w:t>3</w:t>
              </w:r>
            </w:ins>
          </w:p>
        </w:tc>
        <w:tc>
          <w:tcPr>
            <w:tcW w:w="1293" w:type="dxa"/>
            <w:tcBorders>
              <w:top w:val="single" w:sz="4" w:space="0" w:color="auto"/>
              <w:left w:val="single" w:sz="4" w:space="0" w:color="auto"/>
              <w:bottom w:val="single" w:sz="4" w:space="0" w:color="auto"/>
              <w:right w:val="single" w:sz="4" w:space="0" w:color="auto"/>
            </w:tcBorders>
            <w:vAlign w:val="center"/>
          </w:tcPr>
          <w:p w14:paraId="1AD81529" w14:textId="77777777" w:rsidR="004669A1" w:rsidRDefault="004669A1" w:rsidP="002E63DE">
            <w:pPr>
              <w:pStyle w:val="TAC"/>
              <w:rPr>
                <w:ins w:id="17" w:author="Kenichi Kihara" w:date="2024-01-22T12:14:00Z"/>
              </w:rPr>
            </w:pPr>
            <w:r w:rsidRPr="001A1576">
              <w:t>Table 6.2.3.3.18-2</w:t>
            </w:r>
          </w:p>
          <w:p w14:paraId="7BD0142C" w14:textId="7612F8C2" w:rsidR="004669A1" w:rsidRPr="001A1576" w:rsidRDefault="004669A1" w:rsidP="002E63DE">
            <w:pPr>
              <w:pStyle w:val="TAC"/>
              <w:rPr>
                <w:rFonts w:cs="Arial"/>
              </w:rPr>
            </w:pPr>
            <w:ins w:id="18" w:author="Kenichi Kihara" w:date="2024-01-22T12:14:00Z">
              <w:r w:rsidRPr="001A1576">
                <w:t>Table 6.2.3.3.18-</w:t>
              </w:r>
              <w:r>
                <w:t>4</w:t>
              </w:r>
            </w:ins>
          </w:p>
        </w:tc>
      </w:tr>
      <w:tr w:rsidR="004669A1" w:rsidRPr="001A1576" w14:paraId="383C6960" w14:textId="77777777" w:rsidTr="002E63D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99CCE08" w14:textId="77777777" w:rsidR="004669A1" w:rsidRPr="001A1576" w:rsidRDefault="004669A1" w:rsidP="002E63DE">
            <w:pPr>
              <w:pStyle w:val="TAC"/>
            </w:pPr>
            <w:r w:rsidRPr="001A1576">
              <w:t>NS_48</w:t>
            </w:r>
          </w:p>
        </w:tc>
        <w:tc>
          <w:tcPr>
            <w:tcW w:w="1443" w:type="dxa"/>
            <w:tcBorders>
              <w:top w:val="single" w:sz="4" w:space="0" w:color="auto"/>
              <w:left w:val="single" w:sz="4" w:space="0" w:color="auto"/>
              <w:bottom w:val="single" w:sz="4" w:space="0" w:color="auto"/>
              <w:right w:val="single" w:sz="4" w:space="0" w:color="auto"/>
            </w:tcBorders>
            <w:vAlign w:val="center"/>
          </w:tcPr>
          <w:p w14:paraId="2F98D1F6" w14:textId="77777777" w:rsidR="004669A1" w:rsidRPr="001A1576" w:rsidRDefault="004669A1" w:rsidP="002E63DE">
            <w:pPr>
              <w:pStyle w:val="TAC"/>
              <w:rPr>
                <w:snapToGrid w:val="0"/>
              </w:rPr>
            </w:pPr>
            <w:r w:rsidRPr="001A1576">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14BBA808" w14:textId="77777777" w:rsidR="004669A1" w:rsidRPr="001A1576" w:rsidRDefault="004669A1" w:rsidP="002E63DE">
            <w:pPr>
              <w:pStyle w:val="TAC"/>
            </w:pPr>
            <w:r w:rsidRPr="001A1576">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7E29F054" w14:textId="77777777" w:rsidR="004669A1" w:rsidRPr="001A1576" w:rsidRDefault="004669A1" w:rsidP="002E63DE">
            <w:pPr>
              <w:pStyle w:val="TAC"/>
            </w:pPr>
            <w:r w:rsidRPr="001A1576">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29F5B3EA" w14:textId="77777777" w:rsidR="004669A1" w:rsidRPr="001A1576" w:rsidRDefault="004669A1" w:rsidP="002E63DE">
            <w:pPr>
              <w:pStyle w:val="TAC"/>
            </w:pPr>
            <w:r w:rsidRPr="001A1576">
              <w:t>Table 6.2.3.3.26-1,</w:t>
            </w:r>
          </w:p>
          <w:p w14:paraId="5203D2FA" w14:textId="77777777" w:rsidR="004669A1" w:rsidRPr="001A1576" w:rsidRDefault="004669A1" w:rsidP="002E63DE">
            <w:pPr>
              <w:pStyle w:val="TAC"/>
            </w:pPr>
            <w:r w:rsidRPr="001A1576">
              <w:t>Table 6.2.3.3.26-3</w:t>
            </w:r>
          </w:p>
        </w:tc>
        <w:tc>
          <w:tcPr>
            <w:tcW w:w="1293" w:type="dxa"/>
            <w:tcBorders>
              <w:top w:val="single" w:sz="4" w:space="0" w:color="auto"/>
              <w:left w:val="single" w:sz="4" w:space="0" w:color="auto"/>
              <w:bottom w:val="single" w:sz="4" w:space="0" w:color="auto"/>
              <w:right w:val="single" w:sz="4" w:space="0" w:color="auto"/>
            </w:tcBorders>
            <w:vAlign w:val="center"/>
          </w:tcPr>
          <w:p w14:paraId="77C198C8" w14:textId="77777777" w:rsidR="004669A1" w:rsidRPr="001A1576" w:rsidRDefault="004669A1" w:rsidP="002E63DE">
            <w:pPr>
              <w:pStyle w:val="TAC"/>
            </w:pPr>
            <w:r w:rsidRPr="001A1576">
              <w:t>Table 6.2.3.3.26-2,</w:t>
            </w:r>
          </w:p>
          <w:p w14:paraId="590F3A4C" w14:textId="77777777" w:rsidR="004669A1" w:rsidRPr="001A1576" w:rsidRDefault="004669A1" w:rsidP="002E63DE">
            <w:pPr>
              <w:pStyle w:val="TAC"/>
            </w:pPr>
            <w:r w:rsidRPr="001A1576">
              <w:t>Table 6.2.3.3.26-4 (NOTE 7)</w:t>
            </w:r>
          </w:p>
        </w:tc>
      </w:tr>
      <w:tr w:rsidR="004669A1" w:rsidRPr="001A1576" w14:paraId="71A24E24" w14:textId="77777777" w:rsidTr="002E63D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0A353B5" w14:textId="77777777" w:rsidR="004669A1" w:rsidRPr="001A1576" w:rsidRDefault="004669A1" w:rsidP="002E63DE">
            <w:pPr>
              <w:pStyle w:val="TAC"/>
              <w:rPr>
                <w:rFonts w:cs="Arial"/>
                <w:szCs w:val="18"/>
              </w:rPr>
            </w:pPr>
            <w:r w:rsidRPr="001A1576">
              <w:rPr>
                <w:rFonts w:cs="Arial"/>
                <w:szCs w:val="18"/>
              </w:rPr>
              <w:t>NS_49</w:t>
            </w:r>
          </w:p>
        </w:tc>
        <w:tc>
          <w:tcPr>
            <w:tcW w:w="1443" w:type="dxa"/>
            <w:tcBorders>
              <w:top w:val="single" w:sz="4" w:space="0" w:color="auto"/>
              <w:left w:val="single" w:sz="4" w:space="0" w:color="auto"/>
              <w:bottom w:val="single" w:sz="4" w:space="0" w:color="auto"/>
              <w:right w:val="single" w:sz="4" w:space="0" w:color="auto"/>
            </w:tcBorders>
            <w:vAlign w:val="center"/>
          </w:tcPr>
          <w:p w14:paraId="14CEF357" w14:textId="77777777" w:rsidR="004669A1" w:rsidRPr="001A1576" w:rsidRDefault="004669A1" w:rsidP="002E63DE">
            <w:pPr>
              <w:pStyle w:val="TAC"/>
              <w:rPr>
                <w:rFonts w:cs="Arial"/>
                <w:snapToGrid w:val="0"/>
                <w:szCs w:val="18"/>
              </w:rPr>
            </w:pPr>
            <w:r w:rsidRPr="001A1576">
              <w:rPr>
                <w:rFonts w:cs="Arial"/>
                <w:snapToGrid w:val="0"/>
                <w:szCs w:val="18"/>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625A0701" w14:textId="77777777" w:rsidR="004669A1" w:rsidRPr="001A1576" w:rsidRDefault="004669A1" w:rsidP="002E63DE">
            <w:pPr>
              <w:pStyle w:val="TAC"/>
              <w:rPr>
                <w:rFonts w:cs="Arial"/>
                <w:szCs w:val="18"/>
              </w:rPr>
            </w:pPr>
            <w:r w:rsidRPr="001A1576">
              <w:rPr>
                <w:rFonts w:cs="Arial"/>
                <w:szCs w:val="18"/>
              </w:rPr>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32CB91C2" w14:textId="77777777" w:rsidR="004669A1" w:rsidRPr="001A1576" w:rsidRDefault="004669A1" w:rsidP="002E63DE">
            <w:pPr>
              <w:pStyle w:val="TAC"/>
              <w:rPr>
                <w:rFonts w:cs="Arial"/>
                <w:szCs w:val="18"/>
              </w:rPr>
            </w:pPr>
            <w:r w:rsidRPr="001A1576">
              <w:rPr>
                <w:rFonts w:cs="Arial"/>
                <w:szCs w:val="18"/>
              </w:rPr>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46A3A049" w14:textId="77777777" w:rsidR="004669A1" w:rsidRPr="001A1576" w:rsidRDefault="004669A1" w:rsidP="002E63DE">
            <w:pPr>
              <w:jc w:val="center"/>
              <w:rPr>
                <w:rFonts w:ascii="Arial" w:hAnsi="Arial" w:cs="Arial"/>
                <w:sz w:val="18"/>
                <w:szCs w:val="18"/>
                <w:lang w:eastAsia="en-US"/>
              </w:rPr>
            </w:pPr>
            <w:r w:rsidRPr="001A1576">
              <w:rPr>
                <w:rFonts w:ascii="Arial" w:hAnsi="Arial" w:cs="Arial"/>
                <w:sz w:val="18"/>
                <w:szCs w:val="18"/>
              </w:rPr>
              <w:t>Table 6.2.3.3.27-1</w:t>
            </w:r>
          </w:p>
          <w:p w14:paraId="0E48DE13" w14:textId="77777777" w:rsidR="004669A1" w:rsidRPr="001A1576" w:rsidRDefault="004669A1" w:rsidP="002E63DE">
            <w:pPr>
              <w:pStyle w:val="TAC"/>
              <w:rPr>
                <w:rFonts w:cs="Arial"/>
                <w:szCs w:val="18"/>
              </w:rPr>
            </w:pPr>
            <w:r w:rsidRPr="001A1576">
              <w:rPr>
                <w:rFonts w:cs="Arial"/>
                <w:szCs w:val="18"/>
                <w:lang w:eastAsia="en-US"/>
              </w:rPr>
              <w:t>Table 6.2.3.3.27-3</w:t>
            </w:r>
          </w:p>
        </w:tc>
        <w:tc>
          <w:tcPr>
            <w:tcW w:w="1293" w:type="dxa"/>
            <w:tcBorders>
              <w:top w:val="single" w:sz="4" w:space="0" w:color="auto"/>
              <w:left w:val="single" w:sz="4" w:space="0" w:color="auto"/>
              <w:bottom w:val="single" w:sz="4" w:space="0" w:color="auto"/>
              <w:right w:val="single" w:sz="4" w:space="0" w:color="auto"/>
            </w:tcBorders>
            <w:vAlign w:val="center"/>
          </w:tcPr>
          <w:p w14:paraId="1C7C324E" w14:textId="77777777" w:rsidR="004669A1" w:rsidRPr="001A1576" w:rsidRDefault="004669A1" w:rsidP="002E63DE">
            <w:pPr>
              <w:keepNext/>
              <w:keepLines/>
              <w:overflowPunct/>
              <w:autoSpaceDE/>
              <w:autoSpaceDN/>
              <w:adjustRightInd/>
              <w:spacing w:after="0"/>
              <w:jc w:val="center"/>
              <w:textAlignment w:val="auto"/>
              <w:rPr>
                <w:rFonts w:ascii="Arial" w:hAnsi="Arial" w:cs="Arial"/>
                <w:sz w:val="18"/>
                <w:szCs w:val="18"/>
                <w:lang w:eastAsia="en-US"/>
              </w:rPr>
            </w:pPr>
            <w:r w:rsidRPr="001A1576">
              <w:rPr>
                <w:rFonts w:ascii="Arial" w:hAnsi="Arial" w:cs="Arial"/>
                <w:sz w:val="18"/>
                <w:szCs w:val="18"/>
                <w:lang w:eastAsia="en-US"/>
              </w:rPr>
              <w:t>Table 6.2.3.3.27-2,</w:t>
            </w:r>
          </w:p>
          <w:p w14:paraId="63A2A50A" w14:textId="77777777" w:rsidR="004669A1" w:rsidRPr="001A1576" w:rsidRDefault="004669A1" w:rsidP="002E63DE">
            <w:pPr>
              <w:pStyle w:val="TAC"/>
              <w:rPr>
                <w:rFonts w:cs="Arial"/>
                <w:szCs w:val="18"/>
              </w:rPr>
            </w:pPr>
            <w:r w:rsidRPr="001A1576">
              <w:rPr>
                <w:rFonts w:cs="Arial"/>
                <w:szCs w:val="18"/>
                <w:lang w:eastAsia="en-US"/>
              </w:rPr>
              <w:t>Table 6.2.3.3.27-4 (NOTE 7)</w:t>
            </w:r>
          </w:p>
        </w:tc>
      </w:tr>
      <w:tr w:rsidR="004669A1" w:rsidRPr="001A1576" w14:paraId="0BC2D3D8" w14:textId="77777777" w:rsidTr="002E63D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A9CAF4A" w14:textId="77777777" w:rsidR="004669A1" w:rsidRPr="001A1576" w:rsidRDefault="004669A1" w:rsidP="002E63DE">
            <w:pPr>
              <w:pStyle w:val="TAC"/>
            </w:pPr>
            <w:r w:rsidRPr="001A1576">
              <w:t>NS_50</w:t>
            </w:r>
          </w:p>
        </w:tc>
        <w:tc>
          <w:tcPr>
            <w:tcW w:w="1443" w:type="dxa"/>
            <w:tcBorders>
              <w:top w:val="single" w:sz="4" w:space="0" w:color="auto"/>
              <w:left w:val="single" w:sz="4" w:space="0" w:color="auto"/>
              <w:bottom w:val="single" w:sz="4" w:space="0" w:color="auto"/>
              <w:right w:val="single" w:sz="4" w:space="0" w:color="auto"/>
            </w:tcBorders>
            <w:vAlign w:val="center"/>
          </w:tcPr>
          <w:p w14:paraId="67FD9F98" w14:textId="77777777" w:rsidR="004669A1" w:rsidRPr="001A1576" w:rsidRDefault="004669A1" w:rsidP="002E63DE">
            <w:pPr>
              <w:pStyle w:val="TAC"/>
              <w:rPr>
                <w:snapToGrid w:val="0"/>
              </w:rPr>
            </w:pPr>
            <w:r w:rsidRPr="001A1576">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07E071D9" w14:textId="77777777" w:rsidR="004669A1" w:rsidRPr="001A1576" w:rsidRDefault="004669A1" w:rsidP="002E63DE">
            <w:pPr>
              <w:pStyle w:val="TAC"/>
            </w:pPr>
            <w:r w:rsidRPr="001A1576">
              <w:t>n39</w:t>
            </w:r>
          </w:p>
        </w:tc>
        <w:tc>
          <w:tcPr>
            <w:tcW w:w="1438" w:type="dxa"/>
            <w:tcBorders>
              <w:top w:val="single" w:sz="4" w:space="0" w:color="auto"/>
              <w:left w:val="single" w:sz="4" w:space="0" w:color="auto"/>
              <w:bottom w:val="single" w:sz="4" w:space="0" w:color="auto"/>
              <w:right w:val="single" w:sz="4" w:space="0" w:color="auto"/>
            </w:tcBorders>
            <w:vAlign w:val="center"/>
          </w:tcPr>
          <w:p w14:paraId="487C4D53" w14:textId="77777777" w:rsidR="004669A1" w:rsidRPr="001A1576" w:rsidRDefault="004669A1" w:rsidP="002E63DE">
            <w:pPr>
              <w:pStyle w:val="TAC"/>
            </w:pPr>
            <w:r w:rsidRPr="001A1576">
              <w:t>10, 15, 20, 25, 30, 40</w:t>
            </w:r>
          </w:p>
        </w:tc>
        <w:tc>
          <w:tcPr>
            <w:tcW w:w="1582" w:type="dxa"/>
            <w:tcBorders>
              <w:top w:val="single" w:sz="4" w:space="0" w:color="auto"/>
              <w:left w:val="single" w:sz="4" w:space="0" w:color="auto"/>
              <w:bottom w:val="single" w:sz="4" w:space="0" w:color="auto"/>
              <w:right w:val="single" w:sz="4" w:space="0" w:color="auto"/>
            </w:tcBorders>
            <w:vAlign w:val="center"/>
          </w:tcPr>
          <w:p w14:paraId="63AF4B88" w14:textId="77777777" w:rsidR="004669A1" w:rsidRPr="001A1576" w:rsidRDefault="004669A1" w:rsidP="002E63D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6F18D33" w14:textId="77777777" w:rsidR="004669A1" w:rsidRPr="001A1576" w:rsidRDefault="004669A1" w:rsidP="002E63DE">
            <w:pPr>
              <w:pStyle w:val="TAC"/>
            </w:pPr>
            <w:r w:rsidRPr="001A1576">
              <w:t>Clause 6.2.3.3.19</w:t>
            </w:r>
          </w:p>
        </w:tc>
      </w:tr>
      <w:tr w:rsidR="004669A1" w:rsidRPr="001A1576" w14:paraId="0FC3E8E6" w14:textId="77777777" w:rsidTr="002E63DE">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4C45B1AD" w14:textId="77777777" w:rsidR="004669A1" w:rsidRPr="001A1576" w:rsidRDefault="004669A1" w:rsidP="002E63DE">
            <w:pPr>
              <w:pStyle w:val="TAC"/>
            </w:pPr>
            <w:r w:rsidRPr="001A1576">
              <w:rPr>
                <w:lang w:eastAsia="en-US"/>
              </w:rPr>
              <w:t>NS_55</w:t>
            </w:r>
          </w:p>
        </w:tc>
        <w:tc>
          <w:tcPr>
            <w:tcW w:w="1443" w:type="dxa"/>
            <w:tcBorders>
              <w:top w:val="single" w:sz="4" w:space="0" w:color="auto"/>
              <w:left w:val="single" w:sz="4" w:space="0" w:color="auto"/>
              <w:bottom w:val="single" w:sz="4" w:space="0" w:color="auto"/>
              <w:right w:val="single" w:sz="4" w:space="0" w:color="auto"/>
            </w:tcBorders>
          </w:tcPr>
          <w:p w14:paraId="28BE1A22" w14:textId="77777777" w:rsidR="004669A1" w:rsidRPr="001A1576" w:rsidRDefault="004669A1" w:rsidP="002E63DE">
            <w:pPr>
              <w:pStyle w:val="TAC"/>
              <w:rPr>
                <w:snapToGrid w:val="0"/>
              </w:rPr>
            </w:pPr>
            <w:r w:rsidRPr="001A1576">
              <w:rPr>
                <w:lang w:eastAsia="en-US"/>
              </w:rPr>
              <w:t>NOTE 6</w:t>
            </w:r>
          </w:p>
        </w:tc>
        <w:tc>
          <w:tcPr>
            <w:tcW w:w="1437" w:type="dxa"/>
            <w:tcBorders>
              <w:top w:val="single" w:sz="4" w:space="0" w:color="auto"/>
              <w:left w:val="single" w:sz="4" w:space="0" w:color="auto"/>
              <w:bottom w:val="single" w:sz="4" w:space="0" w:color="auto"/>
              <w:right w:val="single" w:sz="4" w:space="0" w:color="auto"/>
            </w:tcBorders>
          </w:tcPr>
          <w:p w14:paraId="1FFD4D7D" w14:textId="77777777" w:rsidR="004669A1" w:rsidRPr="001A1576" w:rsidRDefault="004669A1" w:rsidP="002E63DE">
            <w:pPr>
              <w:pStyle w:val="TAC"/>
            </w:pPr>
            <w:r w:rsidRPr="001A1576">
              <w:rPr>
                <w:lang w:eastAsia="en-US"/>
              </w:rPr>
              <w:t>n77</w:t>
            </w:r>
          </w:p>
        </w:tc>
        <w:tc>
          <w:tcPr>
            <w:tcW w:w="1438" w:type="dxa"/>
            <w:tcBorders>
              <w:top w:val="single" w:sz="4" w:space="0" w:color="auto"/>
              <w:left w:val="single" w:sz="4" w:space="0" w:color="auto"/>
              <w:bottom w:val="single" w:sz="4" w:space="0" w:color="auto"/>
              <w:right w:val="single" w:sz="4" w:space="0" w:color="auto"/>
            </w:tcBorders>
          </w:tcPr>
          <w:p w14:paraId="539284A8" w14:textId="77777777" w:rsidR="004669A1" w:rsidRPr="001A1576" w:rsidRDefault="004669A1" w:rsidP="002E63DE">
            <w:pPr>
              <w:pStyle w:val="TAC"/>
            </w:pPr>
            <w:r w:rsidRPr="001A1576">
              <w:rPr>
                <w:lang w:eastAsia="en-US"/>
              </w:rPr>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36F80F7A" w14:textId="77777777" w:rsidR="004669A1" w:rsidRPr="001A1576" w:rsidRDefault="004669A1" w:rsidP="002E63DE">
            <w:pPr>
              <w:pStyle w:val="TAC"/>
            </w:pPr>
          </w:p>
        </w:tc>
        <w:tc>
          <w:tcPr>
            <w:tcW w:w="1293" w:type="dxa"/>
            <w:tcBorders>
              <w:top w:val="single" w:sz="4" w:space="0" w:color="auto"/>
              <w:left w:val="single" w:sz="4" w:space="0" w:color="auto"/>
              <w:bottom w:val="single" w:sz="4" w:space="0" w:color="auto"/>
              <w:right w:val="single" w:sz="4" w:space="0" w:color="auto"/>
            </w:tcBorders>
          </w:tcPr>
          <w:p w14:paraId="65768B1E" w14:textId="77777777" w:rsidR="004669A1" w:rsidRPr="001A1576" w:rsidRDefault="004669A1" w:rsidP="002E63DE">
            <w:pPr>
              <w:pStyle w:val="TAC"/>
            </w:pPr>
            <w:r w:rsidRPr="001A1576">
              <w:rPr>
                <w:lang w:eastAsia="en-US"/>
              </w:rPr>
              <w:t>N/A</w:t>
            </w:r>
          </w:p>
        </w:tc>
      </w:tr>
      <w:tr w:rsidR="004669A1" w:rsidRPr="001A1576" w14:paraId="5D19E24D" w14:textId="77777777" w:rsidTr="002E63D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9CA81B7" w14:textId="77777777" w:rsidR="004669A1" w:rsidRPr="001A1576" w:rsidRDefault="004669A1" w:rsidP="002E63DE">
            <w:pPr>
              <w:pStyle w:val="TAC"/>
            </w:pPr>
            <w:r w:rsidRPr="001A1576">
              <w:t>NS_56</w:t>
            </w:r>
          </w:p>
        </w:tc>
        <w:tc>
          <w:tcPr>
            <w:tcW w:w="1443" w:type="dxa"/>
            <w:tcBorders>
              <w:top w:val="single" w:sz="4" w:space="0" w:color="auto"/>
              <w:left w:val="single" w:sz="4" w:space="0" w:color="auto"/>
              <w:bottom w:val="single" w:sz="4" w:space="0" w:color="auto"/>
              <w:right w:val="single" w:sz="4" w:space="0" w:color="auto"/>
            </w:tcBorders>
            <w:vAlign w:val="center"/>
          </w:tcPr>
          <w:p w14:paraId="18DF323C" w14:textId="77777777" w:rsidR="004669A1" w:rsidRPr="001A1576" w:rsidRDefault="004669A1" w:rsidP="002E63DE">
            <w:pPr>
              <w:pStyle w:val="TAC"/>
              <w:rPr>
                <w:snapToGrid w:val="0"/>
              </w:rPr>
            </w:pPr>
            <w:r w:rsidRPr="001A1576">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4596D8BA" w14:textId="77777777" w:rsidR="004669A1" w:rsidRPr="001A1576" w:rsidRDefault="004669A1" w:rsidP="002E63DE">
            <w:pPr>
              <w:pStyle w:val="TAC"/>
            </w:pPr>
            <w:r w:rsidRPr="001A1576">
              <w:t>n24, n99</w:t>
            </w:r>
          </w:p>
        </w:tc>
        <w:tc>
          <w:tcPr>
            <w:tcW w:w="1438" w:type="dxa"/>
            <w:tcBorders>
              <w:top w:val="single" w:sz="4" w:space="0" w:color="auto"/>
              <w:left w:val="single" w:sz="4" w:space="0" w:color="auto"/>
              <w:bottom w:val="single" w:sz="4" w:space="0" w:color="auto"/>
              <w:right w:val="single" w:sz="4" w:space="0" w:color="auto"/>
            </w:tcBorders>
            <w:vAlign w:val="center"/>
          </w:tcPr>
          <w:p w14:paraId="47052280" w14:textId="77777777" w:rsidR="004669A1" w:rsidRPr="001A1576" w:rsidRDefault="004669A1" w:rsidP="002E63DE">
            <w:pPr>
              <w:pStyle w:val="TAC"/>
            </w:pPr>
            <w:r w:rsidRPr="001A1576">
              <w:t>5, 10</w:t>
            </w:r>
          </w:p>
        </w:tc>
        <w:tc>
          <w:tcPr>
            <w:tcW w:w="1582" w:type="dxa"/>
            <w:tcBorders>
              <w:top w:val="single" w:sz="4" w:space="0" w:color="auto"/>
              <w:left w:val="single" w:sz="4" w:space="0" w:color="auto"/>
              <w:bottom w:val="single" w:sz="4" w:space="0" w:color="auto"/>
              <w:right w:val="single" w:sz="4" w:space="0" w:color="auto"/>
            </w:tcBorders>
            <w:vAlign w:val="center"/>
          </w:tcPr>
          <w:p w14:paraId="2B09548E" w14:textId="77777777" w:rsidR="004669A1" w:rsidRPr="001A1576" w:rsidRDefault="004669A1" w:rsidP="002E63DE">
            <w:pPr>
              <w:pStyle w:val="TAC"/>
            </w:pPr>
            <w:r w:rsidRPr="001A1576">
              <w:t>Table 6.2.3.3.30</w:t>
            </w:r>
          </w:p>
        </w:tc>
        <w:tc>
          <w:tcPr>
            <w:tcW w:w="1293" w:type="dxa"/>
            <w:tcBorders>
              <w:top w:val="single" w:sz="4" w:space="0" w:color="auto"/>
              <w:left w:val="single" w:sz="4" w:space="0" w:color="auto"/>
              <w:bottom w:val="single" w:sz="4" w:space="0" w:color="auto"/>
              <w:right w:val="single" w:sz="4" w:space="0" w:color="auto"/>
            </w:tcBorders>
            <w:vAlign w:val="center"/>
          </w:tcPr>
          <w:p w14:paraId="1FFD8D13" w14:textId="77777777" w:rsidR="004669A1" w:rsidRPr="001A1576" w:rsidRDefault="004669A1" w:rsidP="002E63DE">
            <w:pPr>
              <w:pStyle w:val="TAC"/>
            </w:pPr>
            <w:r w:rsidRPr="001A1576">
              <w:t>Clause 6.2.3.3.30</w:t>
            </w:r>
          </w:p>
        </w:tc>
      </w:tr>
      <w:tr w:rsidR="004669A1" w:rsidRPr="001A1576" w14:paraId="46625384" w14:textId="77777777" w:rsidTr="002E63D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50B79FE" w14:textId="77777777" w:rsidR="004669A1" w:rsidRPr="001A1576" w:rsidRDefault="004669A1" w:rsidP="002E63DE">
            <w:pPr>
              <w:pStyle w:val="TAC"/>
            </w:pPr>
            <w:r w:rsidRPr="001A1576">
              <w:t>NS_100</w:t>
            </w:r>
          </w:p>
        </w:tc>
        <w:tc>
          <w:tcPr>
            <w:tcW w:w="1443" w:type="dxa"/>
            <w:tcBorders>
              <w:top w:val="single" w:sz="4" w:space="0" w:color="auto"/>
              <w:left w:val="single" w:sz="4" w:space="0" w:color="auto"/>
              <w:bottom w:val="single" w:sz="4" w:space="0" w:color="auto"/>
              <w:right w:val="single" w:sz="4" w:space="0" w:color="auto"/>
            </w:tcBorders>
            <w:vAlign w:val="center"/>
          </w:tcPr>
          <w:p w14:paraId="6453CCD4" w14:textId="77777777" w:rsidR="004669A1" w:rsidRPr="001A1576" w:rsidRDefault="004669A1" w:rsidP="002E63DE">
            <w:pPr>
              <w:pStyle w:val="TAC"/>
              <w:rPr>
                <w:snapToGrid w:val="0"/>
              </w:rPr>
            </w:pPr>
            <w:r w:rsidRPr="001A1576">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7DE5CCC2" w14:textId="77777777" w:rsidR="004669A1" w:rsidRPr="001A1576" w:rsidRDefault="004669A1" w:rsidP="002E63DE">
            <w:pPr>
              <w:pStyle w:val="TAC"/>
            </w:pPr>
            <w:r w:rsidRPr="001A1576">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73ED3652" w14:textId="77777777" w:rsidR="004669A1" w:rsidRPr="001A1576" w:rsidRDefault="004669A1" w:rsidP="002E63DE">
            <w:pPr>
              <w:pStyle w:val="TAC"/>
            </w:pPr>
          </w:p>
        </w:tc>
        <w:tc>
          <w:tcPr>
            <w:tcW w:w="1582" w:type="dxa"/>
            <w:tcBorders>
              <w:top w:val="single" w:sz="4" w:space="0" w:color="auto"/>
              <w:left w:val="single" w:sz="4" w:space="0" w:color="auto"/>
              <w:bottom w:val="single" w:sz="4" w:space="0" w:color="auto"/>
              <w:right w:val="single" w:sz="4" w:space="0" w:color="auto"/>
            </w:tcBorders>
            <w:vAlign w:val="center"/>
          </w:tcPr>
          <w:p w14:paraId="6E49CDC4" w14:textId="77777777" w:rsidR="004669A1" w:rsidRPr="001A1576" w:rsidRDefault="004669A1" w:rsidP="002E63D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067BA49" w14:textId="77777777" w:rsidR="004669A1" w:rsidRPr="001A1576" w:rsidRDefault="004669A1" w:rsidP="002E63DE">
            <w:pPr>
              <w:pStyle w:val="TAC"/>
            </w:pPr>
            <w:r w:rsidRPr="001A1576">
              <w:t>Table 6.2.3.3.1-2</w:t>
            </w:r>
          </w:p>
        </w:tc>
      </w:tr>
      <w:tr w:rsidR="004669A1" w:rsidRPr="001A1576" w14:paraId="2E8CF513" w14:textId="77777777" w:rsidTr="002E63DE">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452AD65B" w14:textId="77777777" w:rsidR="004669A1" w:rsidRPr="001A1576" w:rsidRDefault="004669A1" w:rsidP="002E63DE">
            <w:pPr>
              <w:pStyle w:val="TAN"/>
            </w:pPr>
            <w:r w:rsidRPr="001A1576">
              <w:t>NOTE 1: This NS can be signalled for NR bands that have UTRA services deployed.</w:t>
            </w:r>
          </w:p>
          <w:p w14:paraId="176E2E03" w14:textId="77777777" w:rsidR="004669A1" w:rsidRPr="001A1576" w:rsidRDefault="004669A1" w:rsidP="002E63DE">
            <w:pPr>
              <w:pStyle w:val="TAN"/>
            </w:pPr>
            <w:r w:rsidRPr="001A1576">
              <w:t xml:space="preserve">NOTE 2: No A-MPR is applied for 5 MHz </w:t>
            </w:r>
            <w:proofErr w:type="spellStart"/>
            <w:r w:rsidRPr="001A1576">
              <w:t>BW</w:t>
            </w:r>
            <w:r w:rsidRPr="001A1576">
              <w:rPr>
                <w:vertAlign w:val="subscript"/>
              </w:rPr>
              <w:t>channel</w:t>
            </w:r>
            <w:proofErr w:type="spellEnd"/>
            <w:r w:rsidRPr="001A1576">
              <w:t xml:space="preserve"> where the lower channel edge is ≥1930 MHz,10 MHz </w:t>
            </w:r>
            <w:proofErr w:type="spellStart"/>
            <w:r w:rsidRPr="001A1576">
              <w:t>BW</w:t>
            </w:r>
            <w:r w:rsidRPr="001A1576">
              <w:rPr>
                <w:vertAlign w:val="subscript"/>
              </w:rPr>
              <w:t>channel</w:t>
            </w:r>
            <w:proofErr w:type="spellEnd"/>
            <w:r w:rsidRPr="001A1576">
              <w:t xml:space="preserve"> where the lower channel edge is ≥1950 MHz and 15 MHz </w:t>
            </w:r>
            <w:proofErr w:type="spellStart"/>
            <w:r w:rsidRPr="001A1576">
              <w:t>BW</w:t>
            </w:r>
            <w:r w:rsidRPr="001A1576">
              <w:rPr>
                <w:vertAlign w:val="subscript"/>
              </w:rPr>
              <w:t>channel</w:t>
            </w:r>
            <w:proofErr w:type="spellEnd"/>
            <w:r w:rsidRPr="001A1576">
              <w:t xml:space="preserve"> where the lower channel edge is ≥1955 </w:t>
            </w:r>
            <w:proofErr w:type="spellStart"/>
            <w:r w:rsidRPr="001A1576">
              <w:t>MHz.</w:t>
            </w:r>
            <w:proofErr w:type="spellEnd"/>
          </w:p>
          <w:p w14:paraId="78E7F178" w14:textId="77777777" w:rsidR="004669A1" w:rsidRPr="001A1576" w:rsidRDefault="004669A1" w:rsidP="002E63DE">
            <w:pPr>
              <w:pStyle w:val="TAN"/>
            </w:pPr>
            <w:r w:rsidRPr="001A1576">
              <w:t>NOTE 3:</w:t>
            </w:r>
            <w:r w:rsidRPr="001A1576">
              <w:rPr>
                <w:rFonts w:eastAsia="Malgun Gothic"/>
              </w:rPr>
              <w:tab/>
            </w:r>
            <w:r w:rsidRPr="001A1576">
              <w:t xml:space="preserve">Applicable when the NR carrier is within 1447.9 – 1462.9 </w:t>
            </w:r>
            <w:proofErr w:type="spellStart"/>
            <w:r w:rsidRPr="001A1576">
              <w:t>MHz.</w:t>
            </w:r>
            <w:proofErr w:type="spellEnd"/>
          </w:p>
          <w:p w14:paraId="75277443" w14:textId="77777777" w:rsidR="004669A1" w:rsidRPr="001A1576" w:rsidRDefault="004669A1" w:rsidP="002E63DE">
            <w:pPr>
              <w:pStyle w:val="TAN"/>
            </w:pPr>
            <w:r w:rsidRPr="001A1576">
              <w:t>NOTE 4:</w:t>
            </w:r>
            <w:r w:rsidRPr="001A1576">
              <w:tab/>
              <w:t>Applicable when the upper edge of the channel bandwidth frequency is greater than 1980 </w:t>
            </w:r>
            <w:proofErr w:type="spellStart"/>
            <w:r w:rsidRPr="001A1576">
              <w:t>MHz.</w:t>
            </w:r>
            <w:proofErr w:type="spellEnd"/>
          </w:p>
          <w:p w14:paraId="05A42F4C" w14:textId="77777777" w:rsidR="004669A1" w:rsidRPr="001A1576" w:rsidRDefault="004669A1" w:rsidP="002E63DE">
            <w:pPr>
              <w:pStyle w:val="TAN"/>
            </w:pPr>
            <w:r w:rsidRPr="001A1576">
              <w:t>NOTE 5:</w:t>
            </w:r>
            <w:r w:rsidRPr="001A1576">
              <w:tab/>
              <w:t>Applicable when the NR carrier is within 2545 – 2575 </w:t>
            </w:r>
            <w:proofErr w:type="spellStart"/>
            <w:r w:rsidRPr="001A1576">
              <w:t>MHz.</w:t>
            </w:r>
            <w:proofErr w:type="spellEnd"/>
          </w:p>
          <w:p w14:paraId="06B71AF4" w14:textId="77777777" w:rsidR="004669A1" w:rsidRPr="001A1576" w:rsidRDefault="004669A1" w:rsidP="002E63DE">
            <w:pPr>
              <w:pStyle w:val="TAN"/>
            </w:pPr>
            <w:r w:rsidRPr="001A1576">
              <w:t>NOTE 6:</w:t>
            </w:r>
            <w:r w:rsidRPr="001A1576">
              <w:tab/>
              <w:t>This NS value is applicable for cells in the range 3450 – 3550 MHz for operations in the USA. This NS value does not indicate any additional spurious emission and maximum output power reduction requirements.</w:t>
            </w:r>
          </w:p>
          <w:p w14:paraId="3991B9CA" w14:textId="77777777" w:rsidR="004669A1" w:rsidRPr="001A1576" w:rsidRDefault="004669A1" w:rsidP="002E63DE">
            <w:pPr>
              <w:pStyle w:val="TAN"/>
            </w:pPr>
            <w:r w:rsidRPr="001A1576">
              <w:rPr>
                <w:rFonts w:cs="Arial"/>
              </w:rPr>
              <w:t>NOTE 7:</w:t>
            </w:r>
            <w:r w:rsidRPr="001A1576">
              <w:rPr>
                <w:rFonts w:cs="Arial"/>
              </w:rPr>
              <w:tab/>
            </w:r>
            <w:r w:rsidRPr="001A1576">
              <w:t xml:space="preserve">The 1Tx architecture is assumed. For power class 2 UE indicating </w:t>
            </w:r>
            <w:r w:rsidRPr="001A1576">
              <w:rPr>
                <w:i/>
              </w:rPr>
              <w:t>txDiversity-r16</w:t>
            </w:r>
            <w:r w:rsidRPr="001A1576">
              <w:t xml:space="preserve"> [TS 38.306], the additional relaxation of [2] dB is applicable.</w:t>
            </w:r>
          </w:p>
          <w:p w14:paraId="2691483C" w14:textId="77777777" w:rsidR="004669A1" w:rsidRPr="001A1576" w:rsidRDefault="004669A1" w:rsidP="002E63DE">
            <w:pPr>
              <w:pStyle w:val="TAN"/>
              <w:rPr>
                <w:rFonts w:cs="Arial"/>
              </w:rPr>
            </w:pPr>
            <w:r w:rsidRPr="001A1576">
              <w:t>NOTE 8:</w:t>
            </w:r>
            <w:r w:rsidRPr="001A1576">
              <w:tab/>
              <w:t xml:space="preserve">The NS_01 label with the field </w:t>
            </w:r>
            <w:proofErr w:type="spellStart"/>
            <w:r w:rsidRPr="001A1576">
              <w:rPr>
                <w:i/>
              </w:rPr>
              <w:t>additionalPmax</w:t>
            </w:r>
            <w:proofErr w:type="spellEnd"/>
            <w:r w:rsidRPr="001A1576">
              <w:t xml:space="preserve"> [7] absent is default for all NR bands.</w:t>
            </w:r>
          </w:p>
        </w:tc>
      </w:tr>
    </w:tbl>
    <w:p w14:paraId="417D7327" w14:textId="77777777" w:rsidR="004669A1" w:rsidRPr="004669A1" w:rsidRDefault="004669A1">
      <w:pPr>
        <w:rPr>
          <w:noProof/>
        </w:rPr>
      </w:pPr>
    </w:p>
    <w:p w14:paraId="0D8794F4" w14:textId="77777777" w:rsidR="004669A1" w:rsidRDefault="004669A1">
      <w:pPr>
        <w:rPr>
          <w:noProof/>
        </w:rPr>
      </w:pPr>
    </w:p>
    <w:p w14:paraId="27AB04F4" w14:textId="77777777" w:rsidR="004669A1" w:rsidRPr="007B726F" w:rsidRDefault="004669A1" w:rsidP="004669A1">
      <w:pPr>
        <w:rPr>
          <w:rFonts w:ascii="Arial" w:hAnsi="Arial" w:cs="Arial"/>
          <w:b/>
          <w:bCs/>
          <w:noProof/>
          <w:color w:val="0070C0"/>
          <w:sz w:val="32"/>
          <w:szCs w:val="32"/>
        </w:rPr>
      </w:pPr>
      <w:r w:rsidRPr="007B726F">
        <w:rPr>
          <w:rFonts w:ascii="Arial" w:hAnsi="Arial" w:cs="Arial"/>
          <w:b/>
          <w:bCs/>
          <w:noProof/>
          <w:color w:val="0070C0"/>
          <w:sz w:val="32"/>
          <w:szCs w:val="32"/>
        </w:rPr>
        <w:t>[Unaffected Portions Omitted]</w:t>
      </w:r>
    </w:p>
    <w:p w14:paraId="65235775" w14:textId="77777777" w:rsidR="004669A1" w:rsidRDefault="004669A1">
      <w:pPr>
        <w:rPr>
          <w:noProof/>
        </w:rPr>
      </w:pPr>
    </w:p>
    <w:p w14:paraId="648046FC" w14:textId="77777777" w:rsidR="004669A1" w:rsidRDefault="004669A1">
      <w:pPr>
        <w:rPr>
          <w:noProof/>
        </w:rPr>
      </w:pPr>
    </w:p>
    <w:p w14:paraId="7E415059" w14:textId="77777777" w:rsidR="004669A1" w:rsidRDefault="004669A1">
      <w:pPr>
        <w:rPr>
          <w:noProof/>
        </w:rPr>
      </w:pPr>
    </w:p>
    <w:p w14:paraId="2DEB5A56" w14:textId="77777777" w:rsidR="004669A1" w:rsidRDefault="004669A1">
      <w:pPr>
        <w:rPr>
          <w:noProof/>
        </w:rPr>
      </w:pPr>
    </w:p>
    <w:p w14:paraId="054D0C25" w14:textId="77777777" w:rsidR="004669A1" w:rsidRDefault="004669A1">
      <w:pPr>
        <w:rPr>
          <w:noProof/>
        </w:rPr>
      </w:pPr>
    </w:p>
    <w:p w14:paraId="6AAAE024" w14:textId="77777777" w:rsidR="004669A1" w:rsidRDefault="004669A1">
      <w:pPr>
        <w:rPr>
          <w:noProof/>
        </w:rPr>
      </w:pPr>
    </w:p>
    <w:p w14:paraId="745D75AE" w14:textId="77777777" w:rsidR="007B7698" w:rsidRPr="001A1576" w:rsidRDefault="007B7698" w:rsidP="007B7698">
      <w:pPr>
        <w:pStyle w:val="H6"/>
      </w:pPr>
      <w:bookmarkStart w:id="19" w:name="_Toc60823115"/>
      <w:bookmarkStart w:id="20" w:name="_Toc60825037"/>
      <w:bookmarkStart w:id="21" w:name="_Toc69305934"/>
      <w:bookmarkStart w:id="22" w:name="_Toc69309768"/>
      <w:bookmarkStart w:id="23" w:name="_Toc76020080"/>
      <w:bookmarkStart w:id="24" w:name="_Toc83720552"/>
      <w:bookmarkStart w:id="25" w:name="_Toc90916406"/>
      <w:bookmarkStart w:id="26" w:name="_Toc90916603"/>
      <w:bookmarkStart w:id="27" w:name="_Toc90917359"/>
      <w:r w:rsidRPr="001A1576">
        <w:t>6.2.3.3.18</w:t>
      </w:r>
      <w:r w:rsidRPr="001A1576">
        <w:tab/>
        <w:t>A-MPR for NS_47</w:t>
      </w:r>
      <w:bookmarkEnd w:id="19"/>
      <w:bookmarkEnd w:id="20"/>
      <w:bookmarkEnd w:id="21"/>
      <w:bookmarkEnd w:id="22"/>
      <w:bookmarkEnd w:id="23"/>
      <w:bookmarkEnd w:id="24"/>
      <w:bookmarkEnd w:id="25"/>
      <w:bookmarkEnd w:id="26"/>
      <w:bookmarkEnd w:id="27"/>
    </w:p>
    <w:p w14:paraId="407883A1" w14:textId="40CD4461" w:rsidR="007B7698" w:rsidRPr="001A1576" w:rsidRDefault="007B7698" w:rsidP="007B7698">
      <w:pPr>
        <w:pStyle w:val="TH"/>
      </w:pPr>
      <w:r w:rsidRPr="001A1576">
        <w:t>Table 6.2.3.3.18-1: A-MPR regions for NS_47</w:t>
      </w:r>
      <w:ins w:id="28" w:author="Kenichi Kihara" w:date="2024-01-22T10:56:00Z">
        <w:r w:rsidR="00842021">
          <w:t xml:space="preserve"> (Power Class 2 and 3)</w:t>
        </w:r>
      </w:ins>
    </w:p>
    <w:tbl>
      <w:tblPr>
        <w:tblW w:w="8115" w:type="dxa"/>
        <w:jc w:val="center"/>
        <w:tblLayout w:type="fixed"/>
        <w:tblCellMar>
          <w:left w:w="70" w:type="dxa"/>
          <w:right w:w="70" w:type="dxa"/>
        </w:tblCellMar>
        <w:tblLook w:val="01E0" w:firstRow="1" w:lastRow="1" w:firstColumn="1" w:lastColumn="1" w:noHBand="0" w:noVBand="0"/>
      </w:tblPr>
      <w:tblGrid>
        <w:gridCol w:w="1132"/>
        <w:gridCol w:w="1880"/>
        <w:gridCol w:w="1701"/>
        <w:gridCol w:w="1701"/>
        <w:gridCol w:w="1701"/>
      </w:tblGrid>
      <w:tr w:rsidR="007B7698" w:rsidRPr="001A1576" w14:paraId="1FBA254D" w14:textId="77777777" w:rsidTr="002E63DE">
        <w:trPr>
          <w:jc w:val="center"/>
        </w:trPr>
        <w:tc>
          <w:tcPr>
            <w:tcW w:w="1132" w:type="dxa"/>
            <w:tcBorders>
              <w:top w:val="single" w:sz="4" w:space="0" w:color="000000"/>
              <w:left w:val="single" w:sz="4" w:space="0" w:color="auto"/>
              <w:bottom w:val="single" w:sz="4" w:space="0" w:color="000000"/>
              <w:right w:val="single" w:sz="4" w:space="0" w:color="000000"/>
            </w:tcBorders>
            <w:vAlign w:val="center"/>
            <w:hideMark/>
          </w:tcPr>
          <w:p w14:paraId="6A5E9539" w14:textId="77777777" w:rsidR="007B7698" w:rsidRPr="001A1576" w:rsidRDefault="007B7698" w:rsidP="002E63DE">
            <w:pPr>
              <w:pStyle w:val="TAH"/>
              <w:rPr>
                <w:rFonts w:eastAsia="Yu Mincho"/>
              </w:rPr>
            </w:pPr>
            <w:r w:rsidRPr="001A1576">
              <w:rPr>
                <w:rFonts w:eastAsia="Yu Mincho"/>
              </w:rPr>
              <w:t>Channel Bandwidth, (MHz)</w:t>
            </w:r>
          </w:p>
        </w:tc>
        <w:tc>
          <w:tcPr>
            <w:tcW w:w="1880" w:type="dxa"/>
            <w:tcBorders>
              <w:top w:val="single" w:sz="4" w:space="0" w:color="000000"/>
              <w:left w:val="single" w:sz="4" w:space="0" w:color="000000"/>
              <w:right w:val="single" w:sz="4" w:space="0" w:color="000000"/>
            </w:tcBorders>
            <w:vAlign w:val="center"/>
          </w:tcPr>
          <w:p w14:paraId="498F8E76" w14:textId="77777777" w:rsidR="007B7698" w:rsidRPr="001A1576" w:rsidRDefault="007B7698" w:rsidP="002E63DE">
            <w:pPr>
              <w:pStyle w:val="TAH"/>
              <w:rPr>
                <w:rFonts w:eastAsia="Yu Mincho"/>
              </w:rPr>
            </w:pPr>
            <w:r w:rsidRPr="001A1576">
              <w:rPr>
                <w:rFonts w:eastAsia="Yu Mincho"/>
              </w:rPr>
              <w:t>Carrier Centre Frequency, Fc, (MHz)</w:t>
            </w:r>
          </w:p>
        </w:tc>
        <w:tc>
          <w:tcPr>
            <w:tcW w:w="1701" w:type="dxa"/>
            <w:tcBorders>
              <w:top w:val="single" w:sz="4" w:space="0" w:color="000000"/>
              <w:left w:val="single" w:sz="4" w:space="0" w:color="000000"/>
              <w:right w:val="single" w:sz="4" w:space="0" w:color="000000"/>
            </w:tcBorders>
            <w:vAlign w:val="center"/>
          </w:tcPr>
          <w:p w14:paraId="23592E25" w14:textId="77777777" w:rsidR="007B7698" w:rsidRPr="001A1576" w:rsidRDefault="007B7698" w:rsidP="002E63DE">
            <w:pPr>
              <w:pStyle w:val="TAH"/>
              <w:rPr>
                <w:rFonts w:eastAsia="Yu Mincho"/>
              </w:rPr>
            </w:pPr>
            <w:proofErr w:type="spellStart"/>
            <w:r w:rsidRPr="001A1576">
              <w:rPr>
                <w:rFonts w:eastAsia="Yu Mincho"/>
              </w:rPr>
              <w:t>RBstart</w:t>
            </w:r>
            <w:proofErr w:type="spellEnd"/>
            <w:r w:rsidRPr="001A1576">
              <w:rPr>
                <w:rFonts w:eastAsia="Yu Mincho"/>
              </w:rPr>
              <w:t>*12*SCS</w:t>
            </w:r>
          </w:p>
          <w:p w14:paraId="2F4BFCC9" w14:textId="77777777" w:rsidR="007B7698" w:rsidRPr="001A1576" w:rsidRDefault="007B7698" w:rsidP="002E63DE">
            <w:pPr>
              <w:pStyle w:val="TAH"/>
              <w:rPr>
                <w:rFonts w:eastAsia="Yu Mincho"/>
              </w:rPr>
            </w:pPr>
            <w:r w:rsidRPr="001A1576">
              <w:rPr>
                <w:rFonts w:eastAsia="Yu Mincho"/>
              </w:rPr>
              <w:t>(MHz)</w:t>
            </w:r>
          </w:p>
        </w:tc>
        <w:tc>
          <w:tcPr>
            <w:tcW w:w="1701" w:type="dxa"/>
            <w:tcBorders>
              <w:top w:val="single" w:sz="4" w:space="0" w:color="000000"/>
              <w:left w:val="single" w:sz="4" w:space="0" w:color="000000"/>
              <w:right w:val="single" w:sz="4" w:space="0" w:color="000000"/>
            </w:tcBorders>
            <w:vAlign w:val="center"/>
          </w:tcPr>
          <w:p w14:paraId="112D7F78" w14:textId="77777777" w:rsidR="007B7698" w:rsidRPr="001A1576" w:rsidRDefault="007B7698" w:rsidP="002E63DE">
            <w:pPr>
              <w:pStyle w:val="TAH"/>
              <w:rPr>
                <w:rFonts w:eastAsia="Yu Mincho"/>
              </w:rPr>
            </w:pPr>
            <w:r w:rsidRPr="001A1576">
              <w:rPr>
                <w:rFonts w:eastAsia="Yu Mincho"/>
              </w:rPr>
              <w:t>LCRB*12*SCS</w:t>
            </w:r>
          </w:p>
          <w:p w14:paraId="197FC6E8" w14:textId="77777777" w:rsidR="007B7698" w:rsidRPr="001A1576" w:rsidRDefault="007B7698" w:rsidP="002E63DE">
            <w:pPr>
              <w:pStyle w:val="TAH"/>
              <w:rPr>
                <w:rFonts w:eastAsia="Yu Mincho"/>
              </w:rPr>
            </w:pPr>
            <w:r w:rsidRPr="001A1576">
              <w:rPr>
                <w:rFonts w:eastAsia="Yu Mincho"/>
              </w:rPr>
              <w:t>(MHz)</w:t>
            </w:r>
          </w:p>
        </w:tc>
        <w:tc>
          <w:tcPr>
            <w:tcW w:w="1701" w:type="dxa"/>
            <w:tcBorders>
              <w:top w:val="single" w:sz="4" w:space="0" w:color="000000"/>
              <w:left w:val="single" w:sz="4" w:space="0" w:color="000000"/>
              <w:right w:val="single" w:sz="4" w:space="0" w:color="000000"/>
            </w:tcBorders>
            <w:vAlign w:val="center"/>
          </w:tcPr>
          <w:p w14:paraId="55FE817B" w14:textId="77777777" w:rsidR="007B7698" w:rsidRPr="001A1576" w:rsidRDefault="007B7698" w:rsidP="002E63DE">
            <w:pPr>
              <w:pStyle w:val="TAH"/>
              <w:rPr>
                <w:rFonts w:eastAsia="Yu Mincho"/>
              </w:rPr>
            </w:pPr>
            <w:r w:rsidRPr="001A1576">
              <w:rPr>
                <w:rFonts w:eastAsia="Yu Mincho"/>
              </w:rPr>
              <w:t>A-MPR</w:t>
            </w:r>
          </w:p>
        </w:tc>
      </w:tr>
      <w:tr w:rsidR="007B7698" w:rsidRPr="001A1576" w14:paraId="4723BBC2" w14:textId="77777777" w:rsidTr="002E63DE">
        <w:trPr>
          <w:trHeight w:val="36"/>
          <w:jc w:val="center"/>
        </w:trPr>
        <w:tc>
          <w:tcPr>
            <w:tcW w:w="1132" w:type="dxa"/>
            <w:vMerge w:val="restart"/>
            <w:tcBorders>
              <w:top w:val="single" w:sz="4" w:space="0" w:color="000000"/>
              <w:left w:val="single" w:sz="4" w:space="0" w:color="000000"/>
              <w:right w:val="single" w:sz="4" w:space="0" w:color="000000"/>
            </w:tcBorders>
            <w:vAlign w:val="center"/>
          </w:tcPr>
          <w:p w14:paraId="4335B7BD" w14:textId="77777777" w:rsidR="007B7698" w:rsidRPr="001A1576" w:rsidRDefault="007B7698" w:rsidP="002E63DE">
            <w:pPr>
              <w:pStyle w:val="TAC"/>
              <w:rPr>
                <w:rFonts w:eastAsia="Yu Mincho"/>
              </w:rPr>
            </w:pPr>
            <w:r w:rsidRPr="001A1576">
              <w:rPr>
                <w:rFonts w:eastAsia="Yu Mincho"/>
              </w:rPr>
              <w:t>30MHz</w:t>
            </w:r>
          </w:p>
        </w:tc>
        <w:tc>
          <w:tcPr>
            <w:tcW w:w="1880" w:type="dxa"/>
            <w:vMerge w:val="restart"/>
            <w:tcBorders>
              <w:top w:val="single" w:sz="4" w:space="0" w:color="auto"/>
              <w:left w:val="single" w:sz="4" w:space="0" w:color="000000"/>
              <w:right w:val="single" w:sz="4" w:space="0" w:color="000000"/>
            </w:tcBorders>
            <w:vAlign w:val="center"/>
          </w:tcPr>
          <w:p w14:paraId="7ED6B369" w14:textId="77777777" w:rsidR="007B7698" w:rsidRPr="001A1576" w:rsidRDefault="007B7698" w:rsidP="002E63DE">
            <w:pPr>
              <w:pStyle w:val="TAC"/>
              <w:rPr>
                <w:rFonts w:eastAsia="MS PGothic"/>
              </w:rPr>
            </w:pPr>
            <w:r w:rsidRPr="001A1576">
              <w:rPr>
                <w:rFonts w:eastAsia="MS PGothic"/>
              </w:rPr>
              <w:t>Fc=2560-2560.020</w:t>
            </w:r>
          </w:p>
        </w:tc>
        <w:tc>
          <w:tcPr>
            <w:tcW w:w="1701" w:type="dxa"/>
            <w:tcBorders>
              <w:top w:val="single" w:sz="4" w:space="0" w:color="000000"/>
              <w:left w:val="single" w:sz="4" w:space="0" w:color="000000"/>
              <w:bottom w:val="single" w:sz="4" w:space="0" w:color="000000"/>
              <w:right w:val="single" w:sz="4" w:space="0" w:color="000000"/>
            </w:tcBorders>
            <w:vAlign w:val="center"/>
          </w:tcPr>
          <w:p w14:paraId="0DADB69D" w14:textId="77777777" w:rsidR="007B7698" w:rsidRPr="001A1576" w:rsidRDefault="007B7698" w:rsidP="002E63DE">
            <w:pPr>
              <w:pStyle w:val="TAC"/>
              <w:rPr>
                <w:rFonts w:eastAsia="Yu Mincho"/>
              </w:rPr>
            </w:pPr>
            <w:r w:rsidRPr="001A1576">
              <w:rPr>
                <w:rFonts w:cs="Arial"/>
              </w:rPr>
              <w:t>≤</w:t>
            </w:r>
            <w:r w:rsidRPr="001A1576">
              <w:t>5.04</w:t>
            </w:r>
          </w:p>
        </w:tc>
        <w:tc>
          <w:tcPr>
            <w:tcW w:w="1701" w:type="dxa"/>
            <w:tcBorders>
              <w:top w:val="single" w:sz="4" w:space="0" w:color="000000"/>
              <w:left w:val="single" w:sz="4" w:space="0" w:color="000000"/>
              <w:bottom w:val="single" w:sz="4" w:space="0" w:color="000000"/>
              <w:right w:val="single" w:sz="4" w:space="0" w:color="000000"/>
            </w:tcBorders>
            <w:vAlign w:val="center"/>
          </w:tcPr>
          <w:p w14:paraId="5C435510" w14:textId="77777777" w:rsidR="007B7698" w:rsidRPr="001A1576" w:rsidRDefault="007B7698" w:rsidP="002E63DE">
            <w:pPr>
              <w:pStyle w:val="TAC"/>
              <w:rPr>
                <w:rFonts w:eastAsia="Yu Mincho"/>
              </w:rPr>
            </w:pPr>
            <w:r w:rsidRPr="001A1576">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1E233137" w14:textId="77777777" w:rsidR="007B7698" w:rsidRPr="001A1576" w:rsidRDefault="007B7698" w:rsidP="002E63DE">
            <w:pPr>
              <w:pStyle w:val="TAC"/>
              <w:rPr>
                <w:rFonts w:eastAsia="Yu Mincho"/>
              </w:rPr>
            </w:pPr>
            <w:r w:rsidRPr="001A1576">
              <w:rPr>
                <w:rFonts w:eastAsia="Yu Mincho"/>
              </w:rPr>
              <w:t>A1</w:t>
            </w:r>
          </w:p>
        </w:tc>
      </w:tr>
      <w:tr w:rsidR="007B7698" w:rsidRPr="001A1576" w14:paraId="08EDAC1D" w14:textId="77777777" w:rsidTr="002E63DE">
        <w:trPr>
          <w:trHeight w:val="33"/>
          <w:jc w:val="center"/>
        </w:trPr>
        <w:tc>
          <w:tcPr>
            <w:tcW w:w="1132" w:type="dxa"/>
            <w:vMerge/>
            <w:tcBorders>
              <w:left w:val="single" w:sz="4" w:space="0" w:color="000000"/>
              <w:right w:val="single" w:sz="4" w:space="0" w:color="000000"/>
            </w:tcBorders>
            <w:vAlign w:val="center"/>
          </w:tcPr>
          <w:p w14:paraId="40E6E4D5" w14:textId="77777777" w:rsidR="007B7698" w:rsidRPr="001A1576" w:rsidRDefault="007B7698" w:rsidP="002E63DE">
            <w:pPr>
              <w:pStyle w:val="TAC"/>
              <w:rPr>
                <w:rFonts w:eastAsia="Yu Mincho"/>
              </w:rPr>
            </w:pPr>
          </w:p>
        </w:tc>
        <w:tc>
          <w:tcPr>
            <w:tcW w:w="1880" w:type="dxa"/>
            <w:vMerge/>
            <w:tcBorders>
              <w:left w:val="single" w:sz="4" w:space="0" w:color="000000"/>
              <w:right w:val="single" w:sz="4" w:space="0" w:color="000000"/>
            </w:tcBorders>
            <w:vAlign w:val="center"/>
          </w:tcPr>
          <w:p w14:paraId="74E593AC" w14:textId="77777777" w:rsidR="007B7698" w:rsidRPr="001A1576" w:rsidRDefault="007B7698" w:rsidP="002E63DE">
            <w:pPr>
              <w:pStyle w:val="TAC"/>
              <w:rPr>
                <w:rFonts w:eastAsia="MS PGothic"/>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265F1496" w14:textId="77777777" w:rsidR="007B7698" w:rsidRPr="001A1576" w:rsidRDefault="007B7698" w:rsidP="002E63DE">
            <w:pPr>
              <w:pStyle w:val="TAC"/>
              <w:rPr>
                <w:rFonts w:eastAsia="Yu Mincho"/>
              </w:rPr>
            </w:pPr>
            <w:r w:rsidRPr="001A1576">
              <w:t xml:space="preserve">&gt;5.04, </w:t>
            </w:r>
            <w:r w:rsidRPr="001A1576">
              <w:rPr>
                <w:rFonts w:cs="Arial"/>
              </w:rPr>
              <w:t>≤</w:t>
            </w:r>
            <w:r w:rsidRPr="001A1576">
              <w:t>9.6</w:t>
            </w:r>
          </w:p>
        </w:tc>
        <w:tc>
          <w:tcPr>
            <w:tcW w:w="1701" w:type="dxa"/>
            <w:tcBorders>
              <w:top w:val="single" w:sz="4" w:space="0" w:color="000000"/>
              <w:left w:val="single" w:sz="4" w:space="0" w:color="000000"/>
              <w:bottom w:val="single" w:sz="4" w:space="0" w:color="000000"/>
              <w:right w:val="single" w:sz="4" w:space="0" w:color="000000"/>
            </w:tcBorders>
            <w:vAlign w:val="center"/>
          </w:tcPr>
          <w:p w14:paraId="28A595EF" w14:textId="77777777" w:rsidR="007B7698" w:rsidRPr="001A1576" w:rsidRDefault="007B7698" w:rsidP="002E63DE">
            <w:pPr>
              <w:pStyle w:val="TAC"/>
              <w:rPr>
                <w:rFonts w:eastAsia="Yu Mincho"/>
              </w:rPr>
            </w:pPr>
            <w:r w:rsidRPr="001A1576">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7375CAB0" w14:textId="77777777" w:rsidR="007B7698" w:rsidRPr="001A1576" w:rsidRDefault="007B7698" w:rsidP="002E63DE">
            <w:pPr>
              <w:pStyle w:val="TAC"/>
              <w:rPr>
                <w:rFonts w:eastAsia="Yu Mincho"/>
              </w:rPr>
            </w:pPr>
            <w:r w:rsidRPr="001A1576">
              <w:rPr>
                <w:rFonts w:eastAsia="Yu Mincho"/>
              </w:rPr>
              <w:t>A2</w:t>
            </w:r>
          </w:p>
        </w:tc>
      </w:tr>
      <w:tr w:rsidR="007B7698" w:rsidRPr="001A1576" w14:paraId="340DD342" w14:textId="77777777" w:rsidTr="002E63DE">
        <w:trPr>
          <w:trHeight w:val="33"/>
          <w:jc w:val="center"/>
        </w:trPr>
        <w:tc>
          <w:tcPr>
            <w:tcW w:w="1132" w:type="dxa"/>
            <w:vMerge/>
            <w:tcBorders>
              <w:left w:val="single" w:sz="4" w:space="0" w:color="000000"/>
              <w:right w:val="single" w:sz="4" w:space="0" w:color="000000"/>
            </w:tcBorders>
            <w:vAlign w:val="center"/>
          </w:tcPr>
          <w:p w14:paraId="20F096D9" w14:textId="77777777" w:rsidR="007B7698" w:rsidRPr="001A1576" w:rsidRDefault="007B7698" w:rsidP="002E63DE">
            <w:pPr>
              <w:pStyle w:val="TAC"/>
              <w:rPr>
                <w:rFonts w:eastAsia="Yu Mincho"/>
              </w:rPr>
            </w:pPr>
          </w:p>
        </w:tc>
        <w:tc>
          <w:tcPr>
            <w:tcW w:w="1880" w:type="dxa"/>
            <w:vMerge/>
            <w:tcBorders>
              <w:left w:val="single" w:sz="4" w:space="0" w:color="000000"/>
              <w:right w:val="single" w:sz="4" w:space="0" w:color="000000"/>
            </w:tcBorders>
            <w:vAlign w:val="center"/>
          </w:tcPr>
          <w:p w14:paraId="48D7D328" w14:textId="77777777" w:rsidR="007B7698" w:rsidRPr="001A1576" w:rsidRDefault="007B7698" w:rsidP="002E63DE">
            <w:pPr>
              <w:pStyle w:val="TAC"/>
              <w:rPr>
                <w:rFonts w:eastAsia="MS PGothic"/>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1ACC7495" w14:textId="77777777" w:rsidR="007B7698" w:rsidRPr="001A1576" w:rsidRDefault="007B7698" w:rsidP="002E63DE">
            <w:pPr>
              <w:pStyle w:val="TAC"/>
              <w:rPr>
                <w:rFonts w:eastAsia="Yu Mincho"/>
              </w:rPr>
            </w:pPr>
            <w:r w:rsidRPr="001A1576">
              <w:rPr>
                <w:rFonts w:cs="Arial"/>
              </w:rPr>
              <w:t>&gt;</w:t>
            </w:r>
            <w:r w:rsidRPr="001A1576">
              <w:t>24.48</w:t>
            </w:r>
          </w:p>
        </w:tc>
        <w:tc>
          <w:tcPr>
            <w:tcW w:w="1701" w:type="dxa"/>
            <w:tcBorders>
              <w:top w:val="single" w:sz="4" w:space="0" w:color="000000"/>
              <w:left w:val="single" w:sz="4" w:space="0" w:color="000000"/>
              <w:bottom w:val="single" w:sz="4" w:space="0" w:color="000000"/>
              <w:right w:val="single" w:sz="4" w:space="0" w:color="000000"/>
            </w:tcBorders>
            <w:vAlign w:val="center"/>
          </w:tcPr>
          <w:p w14:paraId="30A143CF" w14:textId="77777777" w:rsidR="007B7698" w:rsidRPr="001A1576" w:rsidRDefault="007B7698" w:rsidP="002E63DE">
            <w:pPr>
              <w:pStyle w:val="TAC"/>
              <w:rPr>
                <w:rFonts w:eastAsia="Yu Mincho"/>
              </w:rPr>
            </w:pPr>
            <w:r w:rsidRPr="001A1576">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35B32136" w14:textId="77777777" w:rsidR="007B7698" w:rsidRPr="001A1576" w:rsidRDefault="007B7698" w:rsidP="002E63DE">
            <w:pPr>
              <w:pStyle w:val="TAC"/>
              <w:rPr>
                <w:rFonts w:eastAsia="Yu Mincho"/>
              </w:rPr>
            </w:pPr>
            <w:r w:rsidRPr="001A1576">
              <w:rPr>
                <w:rFonts w:eastAsia="Yu Mincho"/>
              </w:rPr>
              <w:t>A3</w:t>
            </w:r>
          </w:p>
        </w:tc>
      </w:tr>
      <w:tr w:rsidR="007B7698" w:rsidRPr="001A1576" w14:paraId="2B4AE99B" w14:textId="77777777" w:rsidTr="002E63DE">
        <w:trPr>
          <w:trHeight w:val="33"/>
          <w:jc w:val="center"/>
        </w:trPr>
        <w:tc>
          <w:tcPr>
            <w:tcW w:w="1132" w:type="dxa"/>
            <w:vMerge/>
            <w:tcBorders>
              <w:left w:val="single" w:sz="4" w:space="0" w:color="000000"/>
              <w:right w:val="single" w:sz="4" w:space="0" w:color="000000"/>
            </w:tcBorders>
            <w:vAlign w:val="center"/>
          </w:tcPr>
          <w:p w14:paraId="116E5F20" w14:textId="77777777" w:rsidR="007B7698" w:rsidRPr="001A1576" w:rsidRDefault="007B7698" w:rsidP="002E63DE">
            <w:pPr>
              <w:pStyle w:val="TAC"/>
              <w:rPr>
                <w:rFonts w:eastAsia="Yu Mincho"/>
              </w:rPr>
            </w:pPr>
          </w:p>
        </w:tc>
        <w:tc>
          <w:tcPr>
            <w:tcW w:w="1880" w:type="dxa"/>
            <w:vMerge/>
            <w:tcBorders>
              <w:left w:val="single" w:sz="4" w:space="0" w:color="000000"/>
              <w:right w:val="single" w:sz="4" w:space="0" w:color="000000"/>
            </w:tcBorders>
            <w:vAlign w:val="center"/>
          </w:tcPr>
          <w:p w14:paraId="5244016D" w14:textId="77777777" w:rsidR="007B7698" w:rsidRPr="001A1576" w:rsidRDefault="007B7698" w:rsidP="002E63DE">
            <w:pPr>
              <w:pStyle w:val="TAC"/>
              <w:rPr>
                <w:rFonts w:eastAsia="MS PGothic"/>
              </w:rPr>
            </w:pPr>
          </w:p>
        </w:tc>
        <w:tc>
          <w:tcPr>
            <w:tcW w:w="1701" w:type="dxa"/>
            <w:vMerge w:val="restart"/>
            <w:tcBorders>
              <w:top w:val="single" w:sz="4" w:space="0" w:color="000000"/>
              <w:left w:val="single" w:sz="4" w:space="0" w:color="000000"/>
              <w:right w:val="single" w:sz="4" w:space="0" w:color="000000"/>
            </w:tcBorders>
            <w:vAlign w:val="center"/>
          </w:tcPr>
          <w:p w14:paraId="15F79249" w14:textId="77777777" w:rsidR="007B7698" w:rsidRPr="001A1576" w:rsidRDefault="007B7698" w:rsidP="002E63DE">
            <w:pPr>
              <w:pStyle w:val="TAC"/>
              <w:rPr>
                <w:rFonts w:eastAsia="Yu Mincho"/>
              </w:rPr>
            </w:pPr>
            <w:r w:rsidRPr="001A1576">
              <w:rPr>
                <w:rFonts w:cs="Arial"/>
              </w:rPr>
              <w:t>≤</w:t>
            </w:r>
            <w:r w:rsidRPr="001A1576">
              <w:t>9.6</w:t>
            </w:r>
          </w:p>
        </w:tc>
        <w:tc>
          <w:tcPr>
            <w:tcW w:w="1701" w:type="dxa"/>
            <w:tcBorders>
              <w:top w:val="single" w:sz="4" w:space="0" w:color="000000"/>
              <w:left w:val="single" w:sz="4" w:space="0" w:color="000000"/>
              <w:bottom w:val="single" w:sz="4" w:space="0" w:color="000000"/>
              <w:right w:val="single" w:sz="4" w:space="0" w:color="000000"/>
            </w:tcBorders>
            <w:vAlign w:val="center"/>
          </w:tcPr>
          <w:p w14:paraId="55B3AC45" w14:textId="77777777" w:rsidR="007B7698" w:rsidRPr="001A1576" w:rsidRDefault="007B7698" w:rsidP="002E63DE">
            <w:pPr>
              <w:pStyle w:val="TAC"/>
              <w:rPr>
                <w:rFonts w:eastAsia="Yu Mincho"/>
              </w:rPr>
            </w:pPr>
            <w:r w:rsidRPr="001A1576">
              <w:t>&gt;21</w:t>
            </w:r>
          </w:p>
        </w:tc>
        <w:tc>
          <w:tcPr>
            <w:tcW w:w="1701" w:type="dxa"/>
            <w:tcBorders>
              <w:top w:val="single" w:sz="4" w:space="0" w:color="000000"/>
              <w:left w:val="single" w:sz="4" w:space="0" w:color="000000"/>
              <w:bottom w:val="single" w:sz="4" w:space="0" w:color="000000"/>
              <w:right w:val="single" w:sz="4" w:space="0" w:color="000000"/>
            </w:tcBorders>
            <w:vAlign w:val="center"/>
          </w:tcPr>
          <w:p w14:paraId="68E4C448" w14:textId="77777777" w:rsidR="007B7698" w:rsidRPr="001A1576" w:rsidRDefault="007B7698" w:rsidP="002E63DE">
            <w:pPr>
              <w:pStyle w:val="TAC"/>
              <w:rPr>
                <w:rFonts w:eastAsia="Yu Mincho"/>
              </w:rPr>
            </w:pPr>
            <w:r w:rsidRPr="001A1576">
              <w:rPr>
                <w:rFonts w:eastAsia="Yu Mincho"/>
              </w:rPr>
              <w:t>A2</w:t>
            </w:r>
          </w:p>
        </w:tc>
      </w:tr>
      <w:tr w:rsidR="007B7698" w:rsidRPr="001A1576" w14:paraId="0B6F1E57" w14:textId="77777777" w:rsidTr="002E63DE">
        <w:trPr>
          <w:trHeight w:val="33"/>
          <w:jc w:val="center"/>
        </w:trPr>
        <w:tc>
          <w:tcPr>
            <w:tcW w:w="1132" w:type="dxa"/>
            <w:vMerge/>
            <w:tcBorders>
              <w:left w:val="single" w:sz="4" w:space="0" w:color="000000"/>
              <w:right w:val="single" w:sz="4" w:space="0" w:color="000000"/>
            </w:tcBorders>
            <w:vAlign w:val="center"/>
          </w:tcPr>
          <w:p w14:paraId="73F0A4EA" w14:textId="77777777" w:rsidR="007B7698" w:rsidRPr="001A1576" w:rsidRDefault="007B7698" w:rsidP="002E63DE">
            <w:pPr>
              <w:pStyle w:val="TAC"/>
              <w:rPr>
                <w:rFonts w:eastAsia="Yu Mincho"/>
              </w:rPr>
            </w:pPr>
          </w:p>
        </w:tc>
        <w:tc>
          <w:tcPr>
            <w:tcW w:w="1880" w:type="dxa"/>
            <w:vMerge/>
            <w:tcBorders>
              <w:left w:val="single" w:sz="4" w:space="0" w:color="000000"/>
              <w:right w:val="single" w:sz="4" w:space="0" w:color="000000"/>
            </w:tcBorders>
            <w:vAlign w:val="center"/>
          </w:tcPr>
          <w:p w14:paraId="71F39B64" w14:textId="77777777" w:rsidR="007B7698" w:rsidRPr="001A1576" w:rsidRDefault="007B7698" w:rsidP="002E63DE">
            <w:pPr>
              <w:pStyle w:val="TAC"/>
              <w:rPr>
                <w:rFonts w:eastAsia="MS PGothic"/>
              </w:rPr>
            </w:pPr>
          </w:p>
        </w:tc>
        <w:tc>
          <w:tcPr>
            <w:tcW w:w="1701" w:type="dxa"/>
            <w:vMerge/>
            <w:tcBorders>
              <w:left w:val="single" w:sz="4" w:space="0" w:color="000000"/>
              <w:bottom w:val="single" w:sz="4" w:space="0" w:color="000000"/>
              <w:right w:val="single" w:sz="4" w:space="0" w:color="000000"/>
            </w:tcBorders>
            <w:vAlign w:val="center"/>
          </w:tcPr>
          <w:p w14:paraId="299D4B3B" w14:textId="77777777" w:rsidR="007B7698" w:rsidRPr="001A1576" w:rsidRDefault="007B7698" w:rsidP="002E63DE">
            <w:pPr>
              <w:pStyle w:val="TAC"/>
              <w:rPr>
                <w:rFonts w:eastAsia="Yu Mincho"/>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125BF2AC" w14:textId="77777777" w:rsidR="007B7698" w:rsidRPr="001A1576" w:rsidRDefault="007B7698" w:rsidP="002E63DE">
            <w:pPr>
              <w:pStyle w:val="TAC"/>
              <w:rPr>
                <w:rFonts w:eastAsia="Yu Mincho"/>
              </w:rPr>
            </w:pPr>
            <w:r w:rsidRPr="001A1576">
              <w:t>&gt;14.4, &lt;21</w:t>
            </w:r>
          </w:p>
        </w:tc>
        <w:tc>
          <w:tcPr>
            <w:tcW w:w="1701" w:type="dxa"/>
            <w:tcBorders>
              <w:top w:val="single" w:sz="4" w:space="0" w:color="000000"/>
              <w:left w:val="single" w:sz="4" w:space="0" w:color="000000"/>
              <w:bottom w:val="single" w:sz="4" w:space="0" w:color="000000"/>
              <w:right w:val="single" w:sz="4" w:space="0" w:color="000000"/>
            </w:tcBorders>
            <w:vAlign w:val="center"/>
          </w:tcPr>
          <w:p w14:paraId="6C797AF6" w14:textId="77777777" w:rsidR="007B7698" w:rsidRPr="001A1576" w:rsidRDefault="007B7698" w:rsidP="002E63DE">
            <w:pPr>
              <w:pStyle w:val="TAC"/>
              <w:rPr>
                <w:rFonts w:eastAsia="Yu Mincho"/>
              </w:rPr>
            </w:pPr>
            <w:r w:rsidRPr="001A1576">
              <w:rPr>
                <w:rFonts w:eastAsia="Yu Mincho"/>
              </w:rPr>
              <w:t>A4</w:t>
            </w:r>
          </w:p>
        </w:tc>
      </w:tr>
      <w:tr w:rsidR="007B7698" w:rsidRPr="001A1576" w14:paraId="62F6ACA0" w14:textId="77777777" w:rsidTr="002E63DE">
        <w:trPr>
          <w:trHeight w:val="33"/>
          <w:jc w:val="center"/>
        </w:trPr>
        <w:tc>
          <w:tcPr>
            <w:tcW w:w="1132" w:type="dxa"/>
            <w:vMerge/>
            <w:tcBorders>
              <w:left w:val="single" w:sz="4" w:space="0" w:color="000000"/>
              <w:right w:val="single" w:sz="4" w:space="0" w:color="000000"/>
            </w:tcBorders>
            <w:vAlign w:val="center"/>
          </w:tcPr>
          <w:p w14:paraId="40EBA388" w14:textId="77777777" w:rsidR="007B7698" w:rsidRPr="001A1576" w:rsidRDefault="007B7698" w:rsidP="002E63DE">
            <w:pPr>
              <w:pStyle w:val="TAC"/>
              <w:rPr>
                <w:rFonts w:eastAsia="Yu Mincho"/>
              </w:rPr>
            </w:pPr>
          </w:p>
        </w:tc>
        <w:tc>
          <w:tcPr>
            <w:tcW w:w="1880" w:type="dxa"/>
            <w:vMerge/>
            <w:tcBorders>
              <w:left w:val="single" w:sz="4" w:space="0" w:color="000000"/>
              <w:right w:val="single" w:sz="4" w:space="0" w:color="000000"/>
            </w:tcBorders>
            <w:vAlign w:val="center"/>
          </w:tcPr>
          <w:p w14:paraId="2AED6D87" w14:textId="77777777" w:rsidR="007B7698" w:rsidRPr="001A1576" w:rsidRDefault="007B7698" w:rsidP="002E63DE">
            <w:pPr>
              <w:pStyle w:val="TAC"/>
              <w:rPr>
                <w:rFonts w:eastAsia="MS PGothic"/>
              </w:rPr>
            </w:pPr>
          </w:p>
        </w:tc>
        <w:tc>
          <w:tcPr>
            <w:tcW w:w="1701" w:type="dxa"/>
            <w:vMerge w:val="restart"/>
            <w:tcBorders>
              <w:top w:val="single" w:sz="4" w:space="0" w:color="000000"/>
              <w:left w:val="single" w:sz="4" w:space="0" w:color="000000"/>
              <w:right w:val="single" w:sz="4" w:space="0" w:color="000000"/>
            </w:tcBorders>
            <w:vAlign w:val="center"/>
          </w:tcPr>
          <w:p w14:paraId="718F94B4" w14:textId="77777777" w:rsidR="007B7698" w:rsidRPr="001A1576" w:rsidRDefault="007B7698" w:rsidP="002E63DE">
            <w:pPr>
              <w:pStyle w:val="TAC"/>
              <w:rPr>
                <w:rFonts w:eastAsia="Yu Mincho"/>
              </w:rPr>
            </w:pPr>
            <w:r w:rsidRPr="001A1576">
              <w:rPr>
                <w:rFonts w:cs="Arial"/>
              </w:rPr>
              <w:t>≤</w:t>
            </w:r>
            <w:r w:rsidRPr="001A1576">
              <w:t>6.12</w:t>
            </w:r>
          </w:p>
        </w:tc>
        <w:tc>
          <w:tcPr>
            <w:tcW w:w="1701" w:type="dxa"/>
            <w:tcBorders>
              <w:top w:val="single" w:sz="4" w:space="0" w:color="000000"/>
              <w:left w:val="single" w:sz="4" w:space="0" w:color="000000"/>
              <w:bottom w:val="single" w:sz="4" w:space="0" w:color="000000"/>
              <w:right w:val="single" w:sz="4" w:space="0" w:color="000000"/>
            </w:tcBorders>
            <w:vAlign w:val="center"/>
          </w:tcPr>
          <w:p w14:paraId="2C48B43A" w14:textId="77777777" w:rsidR="007B7698" w:rsidRPr="001A1576" w:rsidRDefault="007B7698" w:rsidP="002E63DE">
            <w:pPr>
              <w:pStyle w:val="TAC"/>
              <w:rPr>
                <w:rFonts w:eastAsia="Yu Mincho"/>
              </w:rPr>
            </w:pPr>
            <w:r w:rsidRPr="001A1576">
              <w:rPr>
                <w:rFonts w:cs="Arial"/>
              </w:rPr>
              <w:t>&gt;</w:t>
            </w:r>
            <w:r w:rsidRPr="001A1576">
              <w:t xml:space="preserve">10, </w:t>
            </w:r>
            <w:r w:rsidRPr="001A1576">
              <w:rPr>
                <w:rFonts w:cs="Arial"/>
              </w:rPr>
              <w:t>≤</w:t>
            </w:r>
            <w:r w:rsidRPr="001A1576">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7C36F234" w14:textId="77777777" w:rsidR="007B7698" w:rsidRPr="001A1576" w:rsidRDefault="007B7698" w:rsidP="002E63DE">
            <w:pPr>
              <w:pStyle w:val="TAC"/>
              <w:rPr>
                <w:rFonts w:eastAsia="Yu Mincho"/>
              </w:rPr>
            </w:pPr>
            <w:r w:rsidRPr="001A1576">
              <w:rPr>
                <w:rFonts w:eastAsia="Yu Mincho"/>
              </w:rPr>
              <w:t>A4</w:t>
            </w:r>
          </w:p>
        </w:tc>
      </w:tr>
      <w:tr w:rsidR="007B7698" w:rsidRPr="001A1576" w14:paraId="3B29EBF3" w14:textId="77777777" w:rsidTr="002E63DE">
        <w:trPr>
          <w:trHeight w:val="33"/>
          <w:jc w:val="center"/>
        </w:trPr>
        <w:tc>
          <w:tcPr>
            <w:tcW w:w="1132" w:type="dxa"/>
            <w:vMerge/>
            <w:tcBorders>
              <w:left w:val="single" w:sz="4" w:space="0" w:color="000000"/>
              <w:bottom w:val="single" w:sz="4" w:space="0" w:color="auto"/>
              <w:right w:val="single" w:sz="4" w:space="0" w:color="000000"/>
            </w:tcBorders>
            <w:vAlign w:val="center"/>
          </w:tcPr>
          <w:p w14:paraId="2C495A28" w14:textId="77777777" w:rsidR="007B7698" w:rsidRPr="001A1576" w:rsidRDefault="007B7698" w:rsidP="002E63DE">
            <w:pPr>
              <w:pStyle w:val="TAC"/>
              <w:rPr>
                <w:rFonts w:eastAsia="Yu Mincho"/>
              </w:rPr>
            </w:pPr>
          </w:p>
        </w:tc>
        <w:tc>
          <w:tcPr>
            <w:tcW w:w="1880" w:type="dxa"/>
            <w:vMerge/>
            <w:tcBorders>
              <w:left w:val="single" w:sz="4" w:space="0" w:color="000000"/>
              <w:bottom w:val="single" w:sz="4" w:space="0" w:color="auto"/>
              <w:right w:val="single" w:sz="4" w:space="0" w:color="000000"/>
            </w:tcBorders>
            <w:vAlign w:val="center"/>
          </w:tcPr>
          <w:p w14:paraId="151476D1" w14:textId="77777777" w:rsidR="007B7698" w:rsidRPr="001A1576" w:rsidRDefault="007B7698" w:rsidP="002E63DE">
            <w:pPr>
              <w:pStyle w:val="TAC"/>
              <w:rPr>
                <w:rFonts w:eastAsia="MS PGothic"/>
              </w:rPr>
            </w:pPr>
          </w:p>
        </w:tc>
        <w:tc>
          <w:tcPr>
            <w:tcW w:w="1701" w:type="dxa"/>
            <w:vMerge/>
            <w:tcBorders>
              <w:left w:val="single" w:sz="4" w:space="0" w:color="000000"/>
              <w:bottom w:val="single" w:sz="4" w:space="0" w:color="auto"/>
              <w:right w:val="single" w:sz="4" w:space="0" w:color="000000"/>
            </w:tcBorders>
            <w:vAlign w:val="center"/>
          </w:tcPr>
          <w:p w14:paraId="4D1EF1F0" w14:textId="77777777" w:rsidR="007B7698" w:rsidRPr="001A1576" w:rsidRDefault="007B7698" w:rsidP="002E63DE">
            <w:pPr>
              <w:pStyle w:val="TAC"/>
              <w:rPr>
                <w:rFonts w:eastAsia="Yu Mincho"/>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37345F00" w14:textId="77777777" w:rsidR="007B7698" w:rsidRPr="001A1576" w:rsidRDefault="007B7698" w:rsidP="002E63DE">
            <w:pPr>
              <w:pStyle w:val="TAC"/>
              <w:rPr>
                <w:rFonts w:eastAsia="Yu Mincho"/>
              </w:rPr>
            </w:pPr>
            <w:r w:rsidRPr="001A1576">
              <w:t>&gt;1.44, &lt;10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6F2D6288" w14:textId="77777777" w:rsidR="007B7698" w:rsidRPr="001A1576" w:rsidRDefault="007B7698" w:rsidP="002E63DE">
            <w:pPr>
              <w:pStyle w:val="TAC"/>
              <w:rPr>
                <w:rFonts w:eastAsia="Yu Mincho"/>
              </w:rPr>
            </w:pPr>
            <w:r w:rsidRPr="001A1576">
              <w:rPr>
                <w:rFonts w:eastAsia="Yu Mincho"/>
              </w:rPr>
              <w:t>A2</w:t>
            </w:r>
          </w:p>
        </w:tc>
      </w:tr>
      <w:tr w:rsidR="007B7698" w:rsidRPr="001A1576" w14:paraId="067A92F4" w14:textId="77777777" w:rsidTr="002E63DE">
        <w:trPr>
          <w:trHeight w:val="33"/>
          <w:jc w:val="center"/>
        </w:trPr>
        <w:tc>
          <w:tcPr>
            <w:tcW w:w="8115" w:type="dxa"/>
            <w:gridSpan w:val="5"/>
            <w:tcBorders>
              <w:top w:val="single" w:sz="4" w:space="0" w:color="auto"/>
              <w:left w:val="single" w:sz="4" w:space="0" w:color="000000"/>
              <w:bottom w:val="single" w:sz="4" w:space="0" w:color="auto"/>
              <w:right w:val="single" w:sz="4" w:space="0" w:color="000000"/>
            </w:tcBorders>
            <w:vAlign w:val="center"/>
          </w:tcPr>
          <w:p w14:paraId="524D9C86" w14:textId="77777777" w:rsidR="007B7698" w:rsidRPr="001A1576" w:rsidRDefault="007B7698" w:rsidP="002E63DE">
            <w:pPr>
              <w:pStyle w:val="TAN"/>
              <w:rPr>
                <w:rFonts w:eastAsia="Yu Mincho"/>
              </w:rPr>
            </w:pPr>
            <w:r w:rsidRPr="001A1576">
              <w:rPr>
                <w:rFonts w:eastAsia="Yu Mincho"/>
              </w:rPr>
              <w:t>NOTE:</w:t>
            </w:r>
            <w:r w:rsidRPr="001A1576">
              <w:rPr>
                <w:rFonts w:eastAsia="Yu Mincho"/>
              </w:rPr>
              <w:tab/>
              <w:t>The A-MPR values are listed in Table 6.2.3.3.18-2.</w:t>
            </w:r>
          </w:p>
        </w:tc>
      </w:tr>
    </w:tbl>
    <w:p w14:paraId="27645F0D" w14:textId="77777777" w:rsidR="007B7698" w:rsidRPr="001A1576" w:rsidRDefault="007B7698" w:rsidP="007B7698">
      <w:pPr>
        <w:rPr>
          <w:rFonts w:eastAsia="Yu Mincho"/>
        </w:rPr>
      </w:pPr>
    </w:p>
    <w:p w14:paraId="509F4958" w14:textId="7AE84E48" w:rsidR="007B7698" w:rsidRPr="001A1576" w:rsidRDefault="007B7698" w:rsidP="007B7698">
      <w:pPr>
        <w:pStyle w:val="TH"/>
        <w:rPr>
          <w:rFonts w:eastAsia="Yu Mincho"/>
        </w:rPr>
      </w:pPr>
      <w:r w:rsidRPr="001A1576">
        <w:rPr>
          <w:rFonts w:eastAsia="Yu Mincho"/>
        </w:rPr>
        <w:t xml:space="preserve">Table </w:t>
      </w:r>
      <w:r w:rsidRPr="001A1576">
        <w:t>6.2.3.3.18-2</w:t>
      </w:r>
      <w:r w:rsidRPr="001A1576">
        <w:rPr>
          <w:rFonts w:eastAsia="Yu Mincho"/>
        </w:rPr>
        <w:t>: A-MPR for modulation and waveform type</w:t>
      </w:r>
      <w:ins w:id="29" w:author="Kenichi Kihara" w:date="2024-01-22T10:53:00Z">
        <w:r w:rsidR="00842021">
          <w:rPr>
            <w:rFonts w:eastAsia="Yu Mincho"/>
          </w:rPr>
          <w:t xml:space="preserve"> (P</w:t>
        </w:r>
      </w:ins>
      <w:ins w:id="30" w:author="Kenichi Kihara" w:date="2024-01-22T10:55:00Z">
        <w:r w:rsidR="00842021">
          <w:rPr>
            <w:rFonts w:eastAsia="Yu Mincho"/>
          </w:rPr>
          <w:t>ower Class 2</w:t>
        </w:r>
      </w:ins>
      <w:ins w:id="31" w:author="Kenichi Kihara" w:date="2024-01-22T10:53:00Z">
        <w:r w:rsidR="00842021">
          <w:rPr>
            <w:rFonts w:eastAsia="Yu Mincho"/>
          </w:rPr>
          <w:t xml:space="preserve"> and </w:t>
        </w:r>
      </w:ins>
      <w:ins w:id="32" w:author="Kenichi Kihara" w:date="2024-01-22T10:55:00Z">
        <w:r w:rsidR="00842021">
          <w:rPr>
            <w:rFonts w:eastAsia="Yu Mincho"/>
          </w:rPr>
          <w:t>3</w:t>
        </w:r>
      </w:ins>
      <w:ins w:id="33" w:author="Kenichi Kihara" w:date="2024-01-22T10:53:00Z">
        <w:r w:rsidR="00842021">
          <w:rPr>
            <w:rFonts w:eastAsia="Yu Mincho"/>
          </w:rPr>
          <w:t>)</w:t>
        </w:r>
      </w:ins>
    </w:p>
    <w:tbl>
      <w:tblPr>
        <w:tblW w:w="8503" w:type="dxa"/>
        <w:jc w:val="center"/>
        <w:tblCellMar>
          <w:left w:w="70" w:type="dxa"/>
          <w:right w:w="70" w:type="dxa"/>
        </w:tblCellMar>
        <w:tblLook w:val="01E0" w:firstRow="1" w:lastRow="1" w:firstColumn="1" w:lastColumn="1" w:noHBand="0" w:noVBand="0"/>
      </w:tblPr>
      <w:tblGrid>
        <w:gridCol w:w="2835"/>
        <w:gridCol w:w="708"/>
        <w:gridCol w:w="709"/>
        <w:gridCol w:w="708"/>
        <w:gridCol w:w="709"/>
        <w:gridCol w:w="708"/>
        <w:gridCol w:w="709"/>
        <w:gridCol w:w="708"/>
        <w:gridCol w:w="709"/>
      </w:tblGrid>
      <w:tr w:rsidR="007B7698" w:rsidRPr="001A1576" w14:paraId="2A1C807D" w14:textId="77777777" w:rsidTr="002E63DE">
        <w:trPr>
          <w:jc w:val="center"/>
        </w:trPr>
        <w:tc>
          <w:tcPr>
            <w:tcW w:w="2835" w:type="dxa"/>
            <w:vMerge w:val="restart"/>
            <w:tcBorders>
              <w:top w:val="single" w:sz="4" w:space="0" w:color="000000"/>
              <w:left w:val="single" w:sz="4" w:space="0" w:color="000000"/>
              <w:right w:val="single" w:sz="4" w:space="0" w:color="000000"/>
            </w:tcBorders>
            <w:vAlign w:val="center"/>
            <w:hideMark/>
          </w:tcPr>
          <w:p w14:paraId="09CD83B9" w14:textId="77777777" w:rsidR="007B7698" w:rsidRPr="001A1576" w:rsidRDefault="007B7698" w:rsidP="002E63DE">
            <w:pPr>
              <w:pStyle w:val="TAH"/>
              <w:rPr>
                <w:rFonts w:eastAsia="Yu Mincho"/>
              </w:rPr>
            </w:pPr>
            <w:r w:rsidRPr="001A1576">
              <w:rPr>
                <w:rFonts w:eastAsia="Yu Mincho"/>
              </w:rPr>
              <w:t>Modulation/Waveform</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14:paraId="2C430003" w14:textId="77777777" w:rsidR="007B7698" w:rsidRPr="001A1576" w:rsidRDefault="007B7698" w:rsidP="002E63DE">
            <w:pPr>
              <w:pStyle w:val="TAH"/>
              <w:rPr>
                <w:rFonts w:eastAsia="Yu Mincho"/>
              </w:rPr>
            </w:pPr>
            <w:r w:rsidRPr="001A1576">
              <w:rPr>
                <w:rFonts w:eastAsia="Yu Mincho"/>
              </w:rPr>
              <w:t>A1(dB)</w:t>
            </w:r>
          </w:p>
        </w:tc>
        <w:tc>
          <w:tcPr>
            <w:tcW w:w="1417" w:type="dxa"/>
            <w:gridSpan w:val="2"/>
            <w:tcBorders>
              <w:top w:val="single" w:sz="4" w:space="0" w:color="000000"/>
              <w:left w:val="single" w:sz="4" w:space="0" w:color="000000"/>
              <w:bottom w:val="single" w:sz="4" w:space="0" w:color="000000"/>
              <w:right w:val="single" w:sz="4" w:space="0" w:color="000000"/>
            </w:tcBorders>
          </w:tcPr>
          <w:p w14:paraId="21644896" w14:textId="77777777" w:rsidR="007B7698" w:rsidRPr="001A1576" w:rsidRDefault="007B7698" w:rsidP="002E63DE">
            <w:pPr>
              <w:pStyle w:val="TAH"/>
              <w:rPr>
                <w:rFonts w:eastAsia="Yu Mincho"/>
              </w:rPr>
            </w:pPr>
            <w:r w:rsidRPr="001A1576">
              <w:rPr>
                <w:rFonts w:eastAsia="Yu Mincho"/>
              </w:rPr>
              <w:t>A2(dB)</w:t>
            </w:r>
          </w:p>
        </w:tc>
        <w:tc>
          <w:tcPr>
            <w:tcW w:w="1417" w:type="dxa"/>
            <w:gridSpan w:val="2"/>
            <w:tcBorders>
              <w:top w:val="single" w:sz="4" w:space="0" w:color="000000"/>
              <w:left w:val="single" w:sz="4" w:space="0" w:color="000000"/>
              <w:bottom w:val="single" w:sz="4" w:space="0" w:color="000000"/>
              <w:right w:val="single" w:sz="4" w:space="0" w:color="000000"/>
            </w:tcBorders>
          </w:tcPr>
          <w:p w14:paraId="1F415FA3" w14:textId="77777777" w:rsidR="007B7698" w:rsidRPr="001A1576" w:rsidRDefault="007B7698" w:rsidP="002E63DE">
            <w:pPr>
              <w:pStyle w:val="TAH"/>
              <w:rPr>
                <w:rFonts w:eastAsia="Yu Mincho"/>
              </w:rPr>
            </w:pPr>
            <w:r w:rsidRPr="001A1576">
              <w:rPr>
                <w:rFonts w:eastAsia="Yu Mincho"/>
              </w:rPr>
              <w:t>A3(dB)</w:t>
            </w:r>
          </w:p>
        </w:tc>
        <w:tc>
          <w:tcPr>
            <w:tcW w:w="1417" w:type="dxa"/>
            <w:gridSpan w:val="2"/>
            <w:tcBorders>
              <w:top w:val="single" w:sz="4" w:space="0" w:color="000000"/>
              <w:left w:val="single" w:sz="4" w:space="0" w:color="000000"/>
              <w:bottom w:val="single" w:sz="4" w:space="0" w:color="000000"/>
              <w:right w:val="single" w:sz="4" w:space="0" w:color="000000"/>
            </w:tcBorders>
          </w:tcPr>
          <w:p w14:paraId="29FEAC16" w14:textId="77777777" w:rsidR="007B7698" w:rsidRPr="001A1576" w:rsidRDefault="007B7698" w:rsidP="002E63DE">
            <w:pPr>
              <w:pStyle w:val="TAH"/>
              <w:rPr>
                <w:rFonts w:eastAsia="Yu Mincho"/>
              </w:rPr>
            </w:pPr>
            <w:r w:rsidRPr="001A1576">
              <w:rPr>
                <w:rFonts w:eastAsia="Yu Mincho"/>
              </w:rPr>
              <w:t>A4(dB)</w:t>
            </w:r>
          </w:p>
        </w:tc>
      </w:tr>
      <w:tr w:rsidR="007B7698" w:rsidRPr="001A1576" w14:paraId="05352278" w14:textId="77777777" w:rsidTr="002E63DE">
        <w:trPr>
          <w:jc w:val="center"/>
        </w:trPr>
        <w:tc>
          <w:tcPr>
            <w:tcW w:w="2835" w:type="dxa"/>
            <w:vMerge/>
            <w:tcBorders>
              <w:left w:val="single" w:sz="4" w:space="0" w:color="000000"/>
              <w:bottom w:val="single" w:sz="4" w:space="0" w:color="000000"/>
              <w:right w:val="single" w:sz="4" w:space="0" w:color="000000"/>
            </w:tcBorders>
            <w:vAlign w:val="center"/>
          </w:tcPr>
          <w:p w14:paraId="227A139A" w14:textId="77777777" w:rsidR="007B7698" w:rsidRPr="001A1576" w:rsidRDefault="007B7698" w:rsidP="002E63DE">
            <w:pPr>
              <w:pStyle w:val="TAH"/>
              <w:rPr>
                <w:rFonts w:eastAsia="Yu Mincho"/>
              </w:rPr>
            </w:pPr>
          </w:p>
        </w:tc>
        <w:tc>
          <w:tcPr>
            <w:tcW w:w="708" w:type="dxa"/>
            <w:tcBorders>
              <w:top w:val="single" w:sz="4" w:space="0" w:color="000000"/>
              <w:left w:val="single" w:sz="4" w:space="0" w:color="000000"/>
              <w:bottom w:val="single" w:sz="4" w:space="0" w:color="auto"/>
              <w:right w:val="single" w:sz="4" w:space="0" w:color="000000"/>
            </w:tcBorders>
            <w:vAlign w:val="center"/>
          </w:tcPr>
          <w:p w14:paraId="404ECCC4" w14:textId="77777777" w:rsidR="007B7698" w:rsidRPr="001A1576" w:rsidRDefault="007B7698" w:rsidP="002E63DE">
            <w:pPr>
              <w:pStyle w:val="TAH"/>
              <w:rPr>
                <w:rFonts w:eastAsia="Yu Mincho"/>
              </w:rPr>
            </w:pPr>
            <w:r w:rsidRPr="001A1576">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vAlign w:val="center"/>
          </w:tcPr>
          <w:p w14:paraId="2A126288" w14:textId="77777777" w:rsidR="007B7698" w:rsidRPr="001A1576" w:rsidRDefault="007B7698" w:rsidP="002E63DE">
            <w:pPr>
              <w:pStyle w:val="TAH"/>
              <w:rPr>
                <w:rFonts w:eastAsia="Yu Mincho"/>
              </w:rPr>
            </w:pPr>
            <w:r w:rsidRPr="001A1576">
              <w:rPr>
                <w:rFonts w:eastAsia="Yu Mincho"/>
              </w:rPr>
              <w:t>PC2</w:t>
            </w:r>
          </w:p>
        </w:tc>
        <w:tc>
          <w:tcPr>
            <w:tcW w:w="708" w:type="dxa"/>
            <w:tcBorders>
              <w:top w:val="single" w:sz="4" w:space="0" w:color="000000"/>
              <w:left w:val="single" w:sz="4" w:space="0" w:color="000000"/>
              <w:bottom w:val="single" w:sz="4" w:space="0" w:color="auto"/>
              <w:right w:val="single" w:sz="4" w:space="0" w:color="000000"/>
            </w:tcBorders>
          </w:tcPr>
          <w:p w14:paraId="1E5AC164" w14:textId="77777777" w:rsidR="007B7698" w:rsidRPr="001A1576" w:rsidRDefault="007B7698" w:rsidP="002E63DE">
            <w:pPr>
              <w:pStyle w:val="TAH"/>
              <w:rPr>
                <w:rFonts w:eastAsia="Yu Mincho"/>
              </w:rPr>
            </w:pPr>
            <w:r w:rsidRPr="001A1576">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tcPr>
          <w:p w14:paraId="1AB9E5D5" w14:textId="77777777" w:rsidR="007B7698" w:rsidRPr="001A1576" w:rsidRDefault="007B7698" w:rsidP="002E63DE">
            <w:pPr>
              <w:pStyle w:val="TAH"/>
              <w:rPr>
                <w:rFonts w:eastAsia="Yu Mincho"/>
              </w:rPr>
            </w:pPr>
            <w:r w:rsidRPr="001A1576">
              <w:rPr>
                <w:rFonts w:eastAsia="Yu Mincho"/>
              </w:rPr>
              <w:t>PC2</w:t>
            </w:r>
          </w:p>
        </w:tc>
        <w:tc>
          <w:tcPr>
            <w:tcW w:w="708" w:type="dxa"/>
            <w:tcBorders>
              <w:top w:val="single" w:sz="4" w:space="0" w:color="000000"/>
              <w:left w:val="single" w:sz="4" w:space="0" w:color="000000"/>
              <w:bottom w:val="single" w:sz="4" w:space="0" w:color="auto"/>
              <w:right w:val="single" w:sz="4" w:space="0" w:color="000000"/>
            </w:tcBorders>
          </w:tcPr>
          <w:p w14:paraId="68B2E150" w14:textId="77777777" w:rsidR="007B7698" w:rsidRPr="001A1576" w:rsidRDefault="007B7698" w:rsidP="002E63DE">
            <w:pPr>
              <w:pStyle w:val="TAH"/>
              <w:rPr>
                <w:rFonts w:eastAsia="Yu Mincho"/>
              </w:rPr>
            </w:pPr>
            <w:r w:rsidRPr="001A1576">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tcPr>
          <w:p w14:paraId="317A9819" w14:textId="77777777" w:rsidR="007B7698" w:rsidRPr="001A1576" w:rsidRDefault="007B7698" w:rsidP="002E63DE">
            <w:pPr>
              <w:pStyle w:val="TAH"/>
              <w:rPr>
                <w:rFonts w:eastAsia="Yu Mincho"/>
              </w:rPr>
            </w:pPr>
            <w:r w:rsidRPr="001A1576">
              <w:rPr>
                <w:rFonts w:eastAsia="Yu Mincho"/>
              </w:rPr>
              <w:t>PC2</w:t>
            </w:r>
          </w:p>
        </w:tc>
        <w:tc>
          <w:tcPr>
            <w:tcW w:w="708" w:type="dxa"/>
            <w:tcBorders>
              <w:top w:val="single" w:sz="4" w:space="0" w:color="000000"/>
              <w:left w:val="single" w:sz="4" w:space="0" w:color="000000"/>
              <w:bottom w:val="single" w:sz="4" w:space="0" w:color="auto"/>
              <w:right w:val="single" w:sz="4" w:space="0" w:color="000000"/>
            </w:tcBorders>
          </w:tcPr>
          <w:p w14:paraId="4729CF59" w14:textId="77777777" w:rsidR="007B7698" w:rsidRPr="001A1576" w:rsidRDefault="007B7698" w:rsidP="002E63DE">
            <w:pPr>
              <w:pStyle w:val="TAH"/>
              <w:rPr>
                <w:rFonts w:eastAsia="Yu Mincho"/>
              </w:rPr>
            </w:pPr>
            <w:r w:rsidRPr="001A1576">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tcPr>
          <w:p w14:paraId="2A046220" w14:textId="77777777" w:rsidR="007B7698" w:rsidRPr="001A1576" w:rsidRDefault="007B7698" w:rsidP="002E63DE">
            <w:pPr>
              <w:pStyle w:val="TAH"/>
              <w:rPr>
                <w:rFonts w:eastAsia="Yu Mincho"/>
              </w:rPr>
            </w:pPr>
            <w:r w:rsidRPr="001A1576">
              <w:rPr>
                <w:rFonts w:eastAsia="Yu Mincho"/>
              </w:rPr>
              <w:t>PC2</w:t>
            </w:r>
          </w:p>
        </w:tc>
      </w:tr>
      <w:tr w:rsidR="007B7698" w:rsidRPr="001A1576" w14:paraId="07C0BA46" w14:textId="77777777" w:rsidTr="002E63DE">
        <w:trPr>
          <w:jc w:val="center"/>
        </w:trPr>
        <w:tc>
          <w:tcPr>
            <w:tcW w:w="2835" w:type="dxa"/>
            <w:vMerge/>
            <w:tcBorders>
              <w:left w:val="single" w:sz="4" w:space="0" w:color="000000"/>
              <w:bottom w:val="single" w:sz="4" w:space="0" w:color="000000"/>
              <w:right w:val="single" w:sz="4" w:space="0" w:color="000000"/>
            </w:tcBorders>
            <w:vAlign w:val="center"/>
          </w:tcPr>
          <w:p w14:paraId="62781BF3" w14:textId="77777777" w:rsidR="007B7698" w:rsidRPr="001A1576" w:rsidRDefault="007B7698" w:rsidP="002E63DE">
            <w:pPr>
              <w:pStyle w:val="TAH"/>
              <w:rPr>
                <w:rFonts w:eastAsia="Yu Mincho"/>
              </w:rPr>
            </w:pPr>
          </w:p>
        </w:tc>
        <w:tc>
          <w:tcPr>
            <w:tcW w:w="708" w:type="dxa"/>
            <w:tcBorders>
              <w:top w:val="single" w:sz="4" w:space="0" w:color="000000"/>
              <w:left w:val="single" w:sz="4" w:space="0" w:color="000000"/>
              <w:bottom w:val="single" w:sz="4" w:space="0" w:color="auto"/>
              <w:right w:val="single" w:sz="4" w:space="0" w:color="000000"/>
            </w:tcBorders>
            <w:vAlign w:val="center"/>
          </w:tcPr>
          <w:p w14:paraId="34D5289F" w14:textId="77777777" w:rsidR="007B7698" w:rsidRPr="001A1576" w:rsidRDefault="007B7698" w:rsidP="002E63DE">
            <w:pPr>
              <w:pStyle w:val="TAH"/>
              <w:rPr>
                <w:rFonts w:eastAsia="Yu Mincho"/>
              </w:rPr>
            </w:pPr>
            <w:r w:rsidRPr="001A1576">
              <w:rPr>
                <w:rFonts w:eastAsia="Yu Mincho"/>
              </w:rPr>
              <w:t>Outer/</w:t>
            </w:r>
            <w:r w:rsidRPr="001A1576">
              <w:rPr>
                <w:rFonts w:eastAsia="Yu Mincho"/>
              </w:rPr>
              <w:br/>
              <w:t>Inner</w:t>
            </w:r>
          </w:p>
        </w:tc>
        <w:tc>
          <w:tcPr>
            <w:tcW w:w="709" w:type="dxa"/>
            <w:tcBorders>
              <w:top w:val="single" w:sz="4" w:space="0" w:color="000000"/>
              <w:left w:val="single" w:sz="4" w:space="0" w:color="000000"/>
              <w:bottom w:val="single" w:sz="4" w:space="0" w:color="auto"/>
              <w:right w:val="single" w:sz="4" w:space="0" w:color="000000"/>
            </w:tcBorders>
            <w:vAlign w:val="center"/>
          </w:tcPr>
          <w:p w14:paraId="70843273" w14:textId="77777777" w:rsidR="007B7698" w:rsidRPr="001A1576" w:rsidRDefault="007B7698" w:rsidP="002E63DE">
            <w:pPr>
              <w:pStyle w:val="TAH"/>
              <w:rPr>
                <w:rFonts w:eastAsia="Yu Mincho"/>
              </w:rPr>
            </w:pPr>
            <w:r w:rsidRPr="001A1576">
              <w:rPr>
                <w:rFonts w:eastAsia="Yu Mincho"/>
              </w:rPr>
              <w:t>Outer/</w:t>
            </w:r>
            <w:r w:rsidRPr="001A1576">
              <w:rPr>
                <w:rFonts w:eastAsia="Yu Mincho"/>
              </w:rPr>
              <w:br/>
              <w:t>Inner</w:t>
            </w:r>
          </w:p>
        </w:tc>
        <w:tc>
          <w:tcPr>
            <w:tcW w:w="708" w:type="dxa"/>
            <w:tcBorders>
              <w:top w:val="single" w:sz="4" w:space="0" w:color="auto"/>
              <w:left w:val="single" w:sz="4" w:space="0" w:color="000000"/>
              <w:bottom w:val="single" w:sz="4" w:space="0" w:color="auto"/>
              <w:right w:val="single" w:sz="4" w:space="0" w:color="000000"/>
            </w:tcBorders>
          </w:tcPr>
          <w:p w14:paraId="1A906C0D" w14:textId="77777777" w:rsidR="007B7698" w:rsidRPr="001A1576" w:rsidRDefault="007B7698" w:rsidP="002E63DE">
            <w:pPr>
              <w:pStyle w:val="TAH"/>
              <w:rPr>
                <w:rFonts w:eastAsia="Yu Mincho"/>
              </w:rPr>
            </w:pPr>
            <w:r w:rsidRPr="001A1576">
              <w:rPr>
                <w:rFonts w:eastAsia="Yu Mincho"/>
              </w:rPr>
              <w:t>Outer/</w:t>
            </w:r>
            <w:r w:rsidRPr="001A1576">
              <w:rPr>
                <w:rFonts w:eastAsia="Yu Mincho"/>
              </w:rPr>
              <w:br/>
              <w:t>Inner</w:t>
            </w:r>
          </w:p>
        </w:tc>
        <w:tc>
          <w:tcPr>
            <w:tcW w:w="709" w:type="dxa"/>
            <w:tcBorders>
              <w:top w:val="single" w:sz="4" w:space="0" w:color="auto"/>
              <w:left w:val="single" w:sz="4" w:space="0" w:color="000000"/>
              <w:bottom w:val="single" w:sz="4" w:space="0" w:color="auto"/>
              <w:right w:val="single" w:sz="4" w:space="0" w:color="000000"/>
            </w:tcBorders>
          </w:tcPr>
          <w:p w14:paraId="318DF562" w14:textId="77777777" w:rsidR="007B7698" w:rsidRPr="001A1576" w:rsidRDefault="007B7698" w:rsidP="002E63DE">
            <w:pPr>
              <w:pStyle w:val="TAH"/>
              <w:rPr>
                <w:rFonts w:eastAsia="Yu Mincho"/>
              </w:rPr>
            </w:pPr>
            <w:r w:rsidRPr="001A1576">
              <w:rPr>
                <w:rFonts w:eastAsia="Yu Mincho"/>
              </w:rPr>
              <w:t>Outer/</w:t>
            </w:r>
            <w:r w:rsidRPr="001A1576">
              <w:rPr>
                <w:rFonts w:eastAsia="Yu Mincho"/>
              </w:rPr>
              <w:br/>
              <w:t>Inner</w:t>
            </w:r>
          </w:p>
        </w:tc>
        <w:tc>
          <w:tcPr>
            <w:tcW w:w="708" w:type="dxa"/>
            <w:tcBorders>
              <w:top w:val="single" w:sz="4" w:space="0" w:color="auto"/>
              <w:left w:val="single" w:sz="4" w:space="0" w:color="000000"/>
              <w:bottom w:val="single" w:sz="4" w:space="0" w:color="auto"/>
              <w:right w:val="single" w:sz="4" w:space="0" w:color="000000"/>
            </w:tcBorders>
          </w:tcPr>
          <w:p w14:paraId="2E0B6F18" w14:textId="77777777" w:rsidR="007B7698" w:rsidRPr="001A1576" w:rsidRDefault="007B7698" w:rsidP="002E63DE">
            <w:pPr>
              <w:pStyle w:val="TAH"/>
              <w:rPr>
                <w:rFonts w:eastAsia="Yu Mincho"/>
              </w:rPr>
            </w:pPr>
            <w:r w:rsidRPr="001A1576">
              <w:rPr>
                <w:rFonts w:eastAsia="Yu Mincho"/>
              </w:rPr>
              <w:t>Outer/</w:t>
            </w:r>
            <w:r w:rsidRPr="001A1576">
              <w:rPr>
                <w:rFonts w:eastAsia="Yu Mincho"/>
              </w:rPr>
              <w:br/>
              <w:t>Inner</w:t>
            </w:r>
          </w:p>
        </w:tc>
        <w:tc>
          <w:tcPr>
            <w:tcW w:w="709" w:type="dxa"/>
            <w:tcBorders>
              <w:top w:val="single" w:sz="4" w:space="0" w:color="auto"/>
              <w:left w:val="single" w:sz="4" w:space="0" w:color="000000"/>
              <w:bottom w:val="single" w:sz="4" w:space="0" w:color="auto"/>
              <w:right w:val="single" w:sz="4" w:space="0" w:color="000000"/>
            </w:tcBorders>
          </w:tcPr>
          <w:p w14:paraId="07B1B1EE" w14:textId="77777777" w:rsidR="007B7698" w:rsidRPr="001A1576" w:rsidRDefault="007B7698" w:rsidP="002E63DE">
            <w:pPr>
              <w:pStyle w:val="TAH"/>
              <w:rPr>
                <w:rFonts w:eastAsia="Yu Mincho"/>
              </w:rPr>
            </w:pPr>
            <w:r w:rsidRPr="001A1576">
              <w:rPr>
                <w:rFonts w:eastAsia="Yu Mincho"/>
              </w:rPr>
              <w:t>Outer/</w:t>
            </w:r>
            <w:r w:rsidRPr="001A1576">
              <w:rPr>
                <w:rFonts w:eastAsia="Yu Mincho"/>
              </w:rPr>
              <w:br/>
              <w:t>Inner</w:t>
            </w:r>
          </w:p>
        </w:tc>
        <w:tc>
          <w:tcPr>
            <w:tcW w:w="708" w:type="dxa"/>
            <w:tcBorders>
              <w:top w:val="single" w:sz="4" w:space="0" w:color="auto"/>
              <w:left w:val="single" w:sz="4" w:space="0" w:color="000000"/>
              <w:bottom w:val="single" w:sz="4" w:space="0" w:color="auto"/>
              <w:right w:val="single" w:sz="4" w:space="0" w:color="000000"/>
            </w:tcBorders>
          </w:tcPr>
          <w:p w14:paraId="4703B281" w14:textId="77777777" w:rsidR="007B7698" w:rsidRPr="001A1576" w:rsidRDefault="007B7698" w:rsidP="002E63DE">
            <w:pPr>
              <w:pStyle w:val="TAH"/>
              <w:rPr>
                <w:rFonts w:eastAsia="Yu Mincho"/>
              </w:rPr>
            </w:pPr>
            <w:r w:rsidRPr="001A1576">
              <w:rPr>
                <w:rFonts w:eastAsia="Yu Mincho"/>
              </w:rPr>
              <w:t>Outer/</w:t>
            </w:r>
            <w:r w:rsidRPr="001A1576">
              <w:rPr>
                <w:rFonts w:eastAsia="Yu Mincho"/>
              </w:rPr>
              <w:br/>
              <w:t>Inner</w:t>
            </w:r>
          </w:p>
        </w:tc>
        <w:tc>
          <w:tcPr>
            <w:tcW w:w="709" w:type="dxa"/>
            <w:tcBorders>
              <w:top w:val="single" w:sz="4" w:space="0" w:color="auto"/>
              <w:left w:val="single" w:sz="4" w:space="0" w:color="000000"/>
              <w:bottom w:val="single" w:sz="4" w:space="0" w:color="auto"/>
              <w:right w:val="single" w:sz="4" w:space="0" w:color="000000"/>
            </w:tcBorders>
          </w:tcPr>
          <w:p w14:paraId="73E3DDCB" w14:textId="77777777" w:rsidR="007B7698" w:rsidRPr="001A1576" w:rsidRDefault="007B7698" w:rsidP="002E63DE">
            <w:pPr>
              <w:pStyle w:val="TAH"/>
              <w:rPr>
                <w:rFonts w:eastAsia="Yu Mincho"/>
              </w:rPr>
            </w:pPr>
            <w:r w:rsidRPr="001A1576">
              <w:rPr>
                <w:rFonts w:eastAsia="Yu Mincho"/>
              </w:rPr>
              <w:t>Outer/</w:t>
            </w:r>
            <w:r w:rsidRPr="001A1576">
              <w:rPr>
                <w:rFonts w:eastAsia="Yu Mincho"/>
              </w:rPr>
              <w:br/>
              <w:t>Inner</w:t>
            </w:r>
          </w:p>
        </w:tc>
      </w:tr>
      <w:tr w:rsidR="007B7698" w:rsidRPr="001A1576" w14:paraId="42AD73E4" w14:textId="77777777" w:rsidTr="002E63DE">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07B6B6EC" w14:textId="77777777" w:rsidR="007B7698" w:rsidRPr="001A1576" w:rsidRDefault="007B7698" w:rsidP="002E63DE">
            <w:pPr>
              <w:pStyle w:val="TAC"/>
              <w:rPr>
                <w:rFonts w:eastAsia="Yu Mincho"/>
              </w:rPr>
            </w:pPr>
            <w:r w:rsidRPr="001A1576">
              <w:rPr>
                <w:rFonts w:eastAsia="Yu Mincho"/>
              </w:rPr>
              <w:t>DFT-s-OFDM PI/2 BPSK</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079424A6" w14:textId="77777777" w:rsidR="007B7698" w:rsidRPr="001A1576" w:rsidRDefault="007B7698" w:rsidP="002E63DE">
            <w:pPr>
              <w:pStyle w:val="TAC"/>
              <w:rPr>
                <w:rFonts w:eastAsia="Yu Mincho"/>
              </w:rPr>
            </w:pPr>
            <w:r w:rsidRPr="001A1576">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594EAE86" w14:textId="77777777" w:rsidR="007B7698" w:rsidRPr="001A1576" w:rsidRDefault="007B7698" w:rsidP="002E63DE">
            <w:pPr>
              <w:pStyle w:val="TAC"/>
              <w:rPr>
                <w:rFonts w:eastAsia="Yu Mincho"/>
              </w:rPr>
            </w:pPr>
            <w:r w:rsidRPr="001A1576">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3A8A29B0" w14:textId="77777777" w:rsidR="007B7698" w:rsidRPr="001A1576" w:rsidRDefault="007B7698" w:rsidP="002E63DE">
            <w:pPr>
              <w:pStyle w:val="TAC"/>
              <w:rPr>
                <w:rFonts w:eastAsia="Yu Mincho"/>
              </w:rPr>
            </w:pPr>
            <w:r w:rsidRPr="001A1576">
              <w:rPr>
                <w:rFonts w:eastAsia="Yu Mincho"/>
              </w:rPr>
              <w:t>≤ 5.5</w:t>
            </w:r>
          </w:p>
        </w:tc>
        <w:tc>
          <w:tcPr>
            <w:tcW w:w="709" w:type="dxa"/>
            <w:tcBorders>
              <w:top w:val="single" w:sz="4" w:space="0" w:color="auto"/>
              <w:left w:val="single" w:sz="4" w:space="0" w:color="000000"/>
              <w:bottom w:val="single" w:sz="4" w:space="0" w:color="auto"/>
              <w:right w:val="single" w:sz="4" w:space="0" w:color="000000"/>
            </w:tcBorders>
            <w:vAlign w:val="center"/>
          </w:tcPr>
          <w:p w14:paraId="616E2B10" w14:textId="77777777" w:rsidR="007B7698" w:rsidRPr="001A1576" w:rsidRDefault="007B7698" w:rsidP="002E63DE">
            <w:pPr>
              <w:pStyle w:val="TAC"/>
              <w:rPr>
                <w:rFonts w:eastAsia="Yu Mincho"/>
              </w:rPr>
            </w:pPr>
            <w:r w:rsidRPr="001A1576">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5A76F4C1" w14:textId="77777777" w:rsidR="007B7698" w:rsidRPr="001A1576" w:rsidRDefault="007B7698" w:rsidP="002E63DE">
            <w:pPr>
              <w:pStyle w:val="TAC"/>
              <w:rPr>
                <w:rFonts w:eastAsia="Yu Mincho"/>
              </w:rPr>
            </w:pPr>
            <w:r w:rsidRPr="001A1576">
              <w:rPr>
                <w:rFonts w:eastAsia="Yu Mincho"/>
              </w:rPr>
              <w:t>≤ 2</w:t>
            </w:r>
          </w:p>
        </w:tc>
        <w:tc>
          <w:tcPr>
            <w:tcW w:w="709" w:type="dxa"/>
            <w:tcBorders>
              <w:top w:val="single" w:sz="4" w:space="0" w:color="auto"/>
              <w:left w:val="single" w:sz="4" w:space="0" w:color="000000"/>
              <w:bottom w:val="single" w:sz="4" w:space="0" w:color="auto"/>
              <w:right w:val="single" w:sz="4" w:space="0" w:color="000000"/>
            </w:tcBorders>
            <w:vAlign w:val="center"/>
          </w:tcPr>
          <w:p w14:paraId="20987831" w14:textId="77777777" w:rsidR="007B7698" w:rsidRPr="001A1576" w:rsidRDefault="007B7698" w:rsidP="002E63DE">
            <w:pPr>
              <w:pStyle w:val="TAC"/>
              <w:rPr>
                <w:rFonts w:eastAsia="Yu Mincho"/>
              </w:rPr>
            </w:pPr>
            <w:r w:rsidRPr="001A1576">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1447AEBE" w14:textId="77777777" w:rsidR="007B7698" w:rsidRPr="001A1576" w:rsidRDefault="007B7698" w:rsidP="002E63DE">
            <w:pPr>
              <w:pStyle w:val="TAC"/>
              <w:rPr>
                <w:rFonts w:eastAsia="Yu Mincho"/>
              </w:rPr>
            </w:pPr>
            <w:r w:rsidRPr="001A1576">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1D0778AE" w14:textId="77777777" w:rsidR="007B7698" w:rsidRPr="001A1576" w:rsidRDefault="007B7698" w:rsidP="002E63DE">
            <w:pPr>
              <w:pStyle w:val="TAC"/>
              <w:rPr>
                <w:rFonts w:eastAsia="Yu Mincho"/>
              </w:rPr>
            </w:pPr>
            <w:r w:rsidRPr="001A1576">
              <w:rPr>
                <w:rFonts w:eastAsia="Yu Mincho"/>
              </w:rPr>
              <w:t>≤ 6</w:t>
            </w:r>
          </w:p>
        </w:tc>
      </w:tr>
      <w:tr w:rsidR="007B7698" w:rsidRPr="001A1576" w14:paraId="24E395C4" w14:textId="77777777" w:rsidTr="002E63DE">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1343D303" w14:textId="77777777" w:rsidR="007B7698" w:rsidRPr="001A1576" w:rsidRDefault="007B7698" w:rsidP="002E63DE">
            <w:pPr>
              <w:pStyle w:val="TAC"/>
              <w:rPr>
                <w:rFonts w:eastAsia="Yu Mincho"/>
              </w:rPr>
            </w:pPr>
            <w:r w:rsidRPr="001A1576">
              <w:rPr>
                <w:rFonts w:eastAsia="Yu Mincho"/>
              </w:rPr>
              <w:t>DFT-s-OFDM QPSK</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2C02E41F" w14:textId="77777777" w:rsidR="007B7698" w:rsidRPr="001A1576" w:rsidRDefault="007B7698" w:rsidP="002E63DE">
            <w:pPr>
              <w:pStyle w:val="TAC"/>
              <w:rPr>
                <w:rFonts w:eastAsia="Yu Mincho"/>
              </w:rPr>
            </w:pPr>
            <w:r w:rsidRPr="001A1576">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05F63E6D" w14:textId="77777777" w:rsidR="007B7698" w:rsidRPr="001A1576" w:rsidRDefault="007B7698" w:rsidP="002E63DE">
            <w:pPr>
              <w:pStyle w:val="TAC"/>
              <w:rPr>
                <w:rFonts w:eastAsia="Yu Mincho"/>
              </w:rPr>
            </w:pPr>
            <w:r w:rsidRPr="001A1576">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52C581CF" w14:textId="77777777" w:rsidR="007B7698" w:rsidRPr="001A1576" w:rsidRDefault="007B7698" w:rsidP="002E63DE">
            <w:pPr>
              <w:pStyle w:val="TAC"/>
              <w:rPr>
                <w:rFonts w:eastAsia="Yu Mincho"/>
              </w:rPr>
            </w:pPr>
            <w:r w:rsidRPr="001A1576">
              <w:rPr>
                <w:rFonts w:eastAsia="Yu Mincho"/>
              </w:rPr>
              <w:t>≤ 5.5</w:t>
            </w:r>
          </w:p>
        </w:tc>
        <w:tc>
          <w:tcPr>
            <w:tcW w:w="709" w:type="dxa"/>
            <w:tcBorders>
              <w:top w:val="single" w:sz="4" w:space="0" w:color="auto"/>
              <w:left w:val="single" w:sz="4" w:space="0" w:color="000000"/>
              <w:bottom w:val="single" w:sz="4" w:space="0" w:color="auto"/>
              <w:right w:val="single" w:sz="4" w:space="0" w:color="000000"/>
            </w:tcBorders>
            <w:vAlign w:val="center"/>
          </w:tcPr>
          <w:p w14:paraId="7E11D476" w14:textId="77777777" w:rsidR="007B7698" w:rsidRPr="001A1576" w:rsidRDefault="007B7698" w:rsidP="002E63DE">
            <w:pPr>
              <w:pStyle w:val="TAC"/>
              <w:rPr>
                <w:rFonts w:eastAsia="Yu Mincho"/>
              </w:rPr>
            </w:pPr>
            <w:r w:rsidRPr="001A1576">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0D10B326" w14:textId="77777777" w:rsidR="007B7698" w:rsidRPr="001A1576" w:rsidRDefault="007B7698" w:rsidP="002E63DE">
            <w:pPr>
              <w:pStyle w:val="TAC"/>
              <w:rPr>
                <w:rFonts w:eastAsia="Yu Mincho"/>
              </w:rPr>
            </w:pPr>
            <w:r w:rsidRPr="001A1576">
              <w:rPr>
                <w:rFonts w:eastAsia="Yu Mincho"/>
              </w:rPr>
              <w:t>≤ 2</w:t>
            </w:r>
          </w:p>
        </w:tc>
        <w:tc>
          <w:tcPr>
            <w:tcW w:w="709" w:type="dxa"/>
            <w:tcBorders>
              <w:top w:val="single" w:sz="4" w:space="0" w:color="auto"/>
              <w:left w:val="single" w:sz="4" w:space="0" w:color="000000"/>
              <w:bottom w:val="single" w:sz="4" w:space="0" w:color="auto"/>
              <w:right w:val="single" w:sz="4" w:space="0" w:color="000000"/>
            </w:tcBorders>
            <w:vAlign w:val="center"/>
          </w:tcPr>
          <w:p w14:paraId="54B56B15" w14:textId="77777777" w:rsidR="007B7698" w:rsidRPr="001A1576" w:rsidRDefault="007B7698" w:rsidP="002E63DE">
            <w:pPr>
              <w:pStyle w:val="TAC"/>
              <w:rPr>
                <w:rFonts w:eastAsia="Yu Mincho"/>
              </w:rPr>
            </w:pPr>
            <w:r w:rsidRPr="001A1576">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4ED9D9E6" w14:textId="77777777" w:rsidR="007B7698" w:rsidRPr="001A1576" w:rsidRDefault="007B7698" w:rsidP="002E63DE">
            <w:pPr>
              <w:pStyle w:val="TAC"/>
              <w:rPr>
                <w:rFonts w:eastAsia="Yu Mincho"/>
              </w:rPr>
            </w:pPr>
            <w:r w:rsidRPr="001A1576">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16891B28" w14:textId="77777777" w:rsidR="007B7698" w:rsidRPr="001A1576" w:rsidRDefault="007B7698" w:rsidP="002E63DE">
            <w:pPr>
              <w:pStyle w:val="TAC"/>
              <w:rPr>
                <w:rFonts w:eastAsia="Yu Mincho"/>
              </w:rPr>
            </w:pPr>
            <w:r w:rsidRPr="001A1576">
              <w:rPr>
                <w:rFonts w:eastAsia="Yu Mincho"/>
              </w:rPr>
              <w:t>≤ 6</w:t>
            </w:r>
          </w:p>
        </w:tc>
      </w:tr>
      <w:tr w:rsidR="007B7698" w:rsidRPr="001A1576" w14:paraId="6327695B" w14:textId="77777777" w:rsidTr="002E63DE">
        <w:trPr>
          <w:trHeight w:val="70"/>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49F53793" w14:textId="77777777" w:rsidR="007B7698" w:rsidRPr="001A1576" w:rsidRDefault="007B7698" w:rsidP="002E63DE">
            <w:pPr>
              <w:pStyle w:val="TAC"/>
              <w:rPr>
                <w:rFonts w:eastAsia="Yu Mincho"/>
              </w:rPr>
            </w:pPr>
            <w:r w:rsidRPr="001A1576">
              <w:rPr>
                <w:rFonts w:eastAsia="Yu Mincho"/>
              </w:rPr>
              <w:t>DFT-s-OFDM 16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5F61E528" w14:textId="77777777" w:rsidR="007B7698" w:rsidRPr="001A1576" w:rsidRDefault="007B7698" w:rsidP="002E63DE">
            <w:pPr>
              <w:pStyle w:val="TAC"/>
              <w:rPr>
                <w:rFonts w:eastAsia="Yu Mincho"/>
              </w:rPr>
            </w:pPr>
            <w:r w:rsidRPr="001A1576">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49A118CE" w14:textId="77777777" w:rsidR="007B7698" w:rsidRPr="001A1576" w:rsidRDefault="007B7698" w:rsidP="002E63DE">
            <w:pPr>
              <w:pStyle w:val="TAC"/>
              <w:rPr>
                <w:rFonts w:eastAsia="Yu Mincho"/>
              </w:rPr>
            </w:pPr>
            <w:r w:rsidRPr="001A1576">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4441788B" w14:textId="77777777" w:rsidR="007B7698" w:rsidRPr="001A1576" w:rsidRDefault="007B7698" w:rsidP="002E63DE">
            <w:pPr>
              <w:pStyle w:val="TAC"/>
              <w:rPr>
                <w:rFonts w:eastAsia="Yu Mincho"/>
              </w:rPr>
            </w:pPr>
            <w:r w:rsidRPr="001A1576">
              <w:rPr>
                <w:rFonts w:eastAsia="Yu Mincho"/>
              </w:rPr>
              <w:t>≤ 5.5</w:t>
            </w:r>
          </w:p>
        </w:tc>
        <w:tc>
          <w:tcPr>
            <w:tcW w:w="709" w:type="dxa"/>
            <w:tcBorders>
              <w:top w:val="single" w:sz="4" w:space="0" w:color="auto"/>
              <w:left w:val="single" w:sz="4" w:space="0" w:color="000000"/>
              <w:bottom w:val="single" w:sz="4" w:space="0" w:color="auto"/>
              <w:right w:val="single" w:sz="4" w:space="0" w:color="000000"/>
            </w:tcBorders>
            <w:vAlign w:val="center"/>
          </w:tcPr>
          <w:p w14:paraId="1EBA40F1" w14:textId="77777777" w:rsidR="007B7698" w:rsidRPr="001A1576" w:rsidRDefault="007B7698" w:rsidP="002E63DE">
            <w:pPr>
              <w:pStyle w:val="TAC"/>
              <w:rPr>
                <w:rFonts w:eastAsia="Yu Mincho"/>
              </w:rPr>
            </w:pPr>
            <w:r w:rsidRPr="001A1576">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6A5A2C39" w14:textId="77777777" w:rsidR="007B7698" w:rsidRPr="001A1576" w:rsidRDefault="007B7698" w:rsidP="002E63DE">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205F7C46" w14:textId="77777777" w:rsidR="007B7698" w:rsidRPr="001A1576" w:rsidRDefault="007B7698" w:rsidP="002E63DE">
            <w:pPr>
              <w:pStyle w:val="TAC"/>
              <w:rPr>
                <w:rFonts w:eastAsia="Yu Mincho"/>
              </w:rPr>
            </w:pPr>
            <w:r w:rsidRPr="001A1576">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0A2F3CAF" w14:textId="77777777" w:rsidR="007B7698" w:rsidRPr="001A1576" w:rsidRDefault="007B7698" w:rsidP="002E63DE">
            <w:pPr>
              <w:pStyle w:val="TAC"/>
              <w:rPr>
                <w:rFonts w:eastAsia="Yu Mincho"/>
              </w:rPr>
            </w:pPr>
            <w:r w:rsidRPr="001A1576">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5137C257" w14:textId="77777777" w:rsidR="007B7698" w:rsidRPr="001A1576" w:rsidRDefault="007B7698" w:rsidP="002E63DE">
            <w:pPr>
              <w:pStyle w:val="TAC"/>
              <w:rPr>
                <w:rFonts w:eastAsia="Yu Mincho"/>
              </w:rPr>
            </w:pPr>
            <w:r w:rsidRPr="001A1576">
              <w:rPr>
                <w:rFonts w:eastAsia="Yu Mincho"/>
              </w:rPr>
              <w:t>≤ 6</w:t>
            </w:r>
          </w:p>
        </w:tc>
      </w:tr>
      <w:tr w:rsidR="007B7698" w:rsidRPr="001A1576" w14:paraId="4F7542DD" w14:textId="77777777" w:rsidTr="002E63DE">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7A01BB85" w14:textId="77777777" w:rsidR="007B7698" w:rsidRPr="001A1576" w:rsidRDefault="007B7698" w:rsidP="002E63DE">
            <w:pPr>
              <w:pStyle w:val="TAC"/>
              <w:rPr>
                <w:rFonts w:eastAsia="Yu Mincho"/>
              </w:rPr>
            </w:pPr>
            <w:r w:rsidRPr="001A1576">
              <w:rPr>
                <w:rFonts w:eastAsia="Yu Mincho"/>
              </w:rPr>
              <w:t>DFT-s-OFDM 64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2F83DA00" w14:textId="77777777" w:rsidR="007B7698" w:rsidRPr="001A1576" w:rsidRDefault="007B7698" w:rsidP="002E63DE">
            <w:pPr>
              <w:pStyle w:val="TAC"/>
              <w:rPr>
                <w:rFonts w:eastAsia="Yu Mincho"/>
              </w:rPr>
            </w:pPr>
            <w:r w:rsidRPr="001A1576">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704EEF10" w14:textId="77777777" w:rsidR="007B7698" w:rsidRPr="001A1576" w:rsidRDefault="007B7698" w:rsidP="002E63DE">
            <w:pPr>
              <w:pStyle w:val="TAC"/>
              <w:rPr>
                <w:rFonts w:eastAsia="Yu Mincho"/>
              </w:rPr>
            </w:pPr>
            <w:r w:rsidRPr="001A1576">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1F363A71" w14:textId="77777777" w:rsidR="007B7698" w:rsidRPr="001A1576" w:rsidRDefault="007B7698" w:rsidP="002E63DE">
            <w:pPr>
              <w:pStyle w:val="TAC"/>
              <w:rPr>
                <w:rFonts w:eastAsia="Yu Mincho"/>
              </w:rPr>
            </w:pPr>
            <w:r w:rsidRPr="001A1576">
              <w:rPr>
                <w:rFonts w:eastAsia="Yu Mincho"/>
              </w:rPr>
              <w:t>≤ 6</w:t>
            </w:r>
          </w:p>
        </w:tc>
        <w:tc>
          <w:tcPr>
            <w:tcW w:w="709" w:type="dxa"/>
            <w:tcBorders>
              <w:top w:val="single" w:sz="4" w:space="0" w:color="auto"/>
              <w:left w:val="single" w:sz="4" w:space="0" w:color="000000"/>
              <w:bottom w:val="single" w:sz="4" w:space="0" w:color="auto"/>
              <w:right w:val="single" w:sz="4" w:space="0" w:color="000000"/>
            </w:tcBorders>
            <w:vAlign w:val="center"/>
          </w:tcPr>
          <w:p w14:paraId="7E6CBDD0" w14:textId="77777777" w:rsidR="007B7698" w:rsidRPr="001A1576" w:rsidRDefault="007B7698" w:rsidP="002E63DE">
            <w:pPr>
              <w:pStyle w:val="TAC"/>
              <w:rPr>
                <w:rFonts w:eastAsia="Yu Mincho"/>
              </w:rPr>
            </w:pPr>
            <w:r w:rsidRPr="001A1576">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2CBAE0AE" w14:textId="77777777" w:rsidR="007B7698" w:rsidRPr="001A1576" w:rsidRDefault="007B7698" w:rsidP="002E63DE">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184A4077" w14:textId="77777777" w:rsidR="007B7698" w:rsidRPr="001A1576" w:rsidRDefault="007B7698" w:rsidP="002E63DE">
            <w:pPr>
              <w:pStyle w:val="TAC"/>
              <w:rPr>
                <w:rFonts w:eastAsia="Yu Mincho"/>
              </w:rPr>
            </w:pPr>
            <w:r w:rsidRPr="001A1576">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7397D31E" w14:textId="77777777" w:rsidR="007B7698" w:rsidRPr="001A1576" w:rsidRDefault="007B7698" w:rsidP="002E63DE">
            <w:pPr>
              <w:pStyle w:val="TAC"/>
              <w:rPr>
                <w:rFonts w:eastAsia="Yu Mincho"/>
              </w:rPr>
            </w:pPr>
            <w:r w:rsidRPr="001A1576">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228B2774" w14:textId="77777777" w:rsidR="007B7698" w:rsidRPr="001A1576" w:rsidRDefault="007B7698" w:rsidP="002E63DE">
            <w:pPr>
              <w:pStyle w:val="TAC"/>
              <w:rPr>
                <w:rFonts w:eastAsia="Yu Mincho"/>
              </w:rPr>
            </w:pPr>
            <w:r w:rsidRPr="001A1576">
              <w:rPr>
                <w:rFonts w:eastAsia="Yu Mincho"/>
              </w:rPr>
              <w:t>≤ 6</w:t>
            </w:r>
          </w:p>
        </w:tc>
      </w:tr>
      <w:tr w:rsidR="007B7698" w:rsidRPr="001A1576" w14:paraId="324EC2B3" w14:textId="77777777" w:rsidTr="002E63DE">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6092FB30" w14:textId="77777777" w:rsidR="007B7698" w:rsidRPr="001A1576" w:rsidRDefault="007B7698" w:rsidP="002E63DE">
            <w:pPr>
              <w:pStyle w:val="TAC"/>
              <w:rPr>
                <w:rFonts w:eastAsia="Yu Mincho"/>
              </w:rPr>
            </w:pPr>
            <w:r w:rsidRPr="001A1576">
              <w:rPr>
                <w:rFonts w:eastAsia="Yu Mincho"/>
              </w:rPr>
              <w:t>DFT-s-OFDM 256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01BB57A7" w14:textId="77777777" w:rsidR="007B7698" w:rsidRPr="001A1576" w:rsidRDefault="007B7698" w:rsidP="002E63DE">
            <w:pPr>
              <w:pStyle w:val="TAC"/>
              <w:rPr>
                <w:rFonts w:eastAsia="Yu Mincho"/>
              </w:rPr>
            </w:pPr>
            <w:r w:rsidRPr="001A1576">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0B1E54C6" w14:textId="77777777" w:rsidR="007B7698" w:rsidRPr="001A1576" w:rsidRDefault="007B7698" w:rsidP="002E63DE">
            <w:pPr>
              <w:pStyle w:val="TAC"/>
              <w:rPr>
                <w:rFonts w:eastAsia="Yu Mincho"/>
              </w:rPr>
            </w:pPr>
            <w:r w:rsidRPr="001A1576">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25A6DEC4" w14:textId="77777777" w:rsidR="007B7698" w:rsidRPr="001A1576" w:rsidRDefault="007B7698" w:rsidP="002E63DE">
            <w:pPr>
              <w:pStyle w:val="TAC"/>
              <w:rPr>
                <w:rFonts w:eastAsia="Yu Mincho"/>
              </w:rPr>
            </w:pPr>
            <w:r w:rsidRPr="001A1576">
              <w:rPr>
                <w:rFonts w:eastAsia="Yu Mincho"/>
              </w:rPr>
              <w:t>≤ 6</w:t>
            </w:r>
          </w:p>
        </w:tc>
        <w:tc>
          <w:tcPr>
            <w:tcW w:w="709" w:type="dxa"/>
            <w:tcBorders>
              <w:top w:val="single" w:sz="4" w:space="0" w:color="auto"/>
              <w:left w:val="single" w:sz="4" w:space="0" w:color="000000"/>
              <w:bottom w:val="single" w:sz="4" w:space="0" w:color="auto"/>
              <w:right w:val="single" w:sz="4" w:space="0" w:color="000000"/>
            </w:tcBorders>
            <w:vAlign w:val="center"/>
          </w:tcPr>
          <w:p w14:paraId="0DBCBD78" w14:textId="77777777" w:rsidR="007B7698" w:rsidRPr="001A1576" w:rsidRDefault="007B7698" w:rsidP="002E63DE">
            <w:pPr>
              <w:pStyle w:val="TAC"/>
              <w:rPr>
                <w:rFonts w:eastAsia="Yu Mincho"/>
              </w:rPr>
            </w:pPr>
            <w:r w:rsidRPr="001A1576">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1CBD58A2" w14:textId="77777777" w:rsidR="007B7698" w:rsidRPr="001A1576" w:rsidRDefault="007B7698" w:rsidP="002E63DE">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26FE0B3E" w14:textId="77777777" w:rsidR="007B7698" w:rsidRPr="001A1576" w:rsidRDefault="007B7698" w:rsidP="002E63DE">
            <w:pPr>
              <w:pStyle w:val="TAC"/>
              <w:rPr>
                <w:rFonts w:eastAsia="Yu Mincho"/>
              </w:rPr>
            </w:pPr>
            <w:r w:rsidRPr="001A1576">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7B02172F" w14:textId="77777777" w:rsidR="007B7698" w:rsidRPr="001A1576" w:rsidRDefault="007B7698" w:rsidP="002E63DE">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1A405D7A" w14:textId="77777777" w:rsidR="007B7698" w:rsidRPr="001A1576" w:rsidRDefault="007B7698" w:rsidP="002E63DE">
            <w:pPr>
              <w:pStyle w:val="TAC"/>
              <w:rPr>
                <w:rFonts w:eastAsia="Yu Mincho"/>
              </w:rPr>
            </w:pPr>
            <w:r w:rsidRPr="001A1576">
              <w:rPr>
                <w:rFonts w:eastAsia="Yu Mincho"/>
              </w:rPr>
              <w:t>≤ 6</w:t>
            </w:r>
          </w:p>
        </w:tc>
      </w:tr>
      <w:tr w:rsidR="007B7698" w:rsidRPr="001A1576" w14:paraId="18D4A46F" w14:textId="77777777" w:rsidTr="002E63DE">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12901B68" w14:textId="77777777" w:rsidR="007B7698" w:rsidRPr="001A1576" w:rsidRDefault="007B7698" w:rsidP="002E63DE">
            <w:pPr>
              <w:pStyle w:val="TAC"/>
              <w:rPr>
                <w:rFonts w:eastAsia="Yu Mincho"/>
              </w:rPr>
            </w:pPr>
            <w:r w:rsidRPr="001A1576">
              <w:rPr>
                <w:rFonts w:eastAsia="Yu Mincho"/>
              </w:rPr>
              <w:t>CP-OFDM QPSK</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3D78181C" w14:textId="77777777" w:rsidR="007B7698" w:rsidRPr="001A1576" w:rsidRDefault="007B7698" w:rsidP="002E63DE">
            <w:pPr>
              <w:pStyle w:val="TAC"/>
              <w:rPr>
                <w:rFonts w:eastAsia="Yu Mincho"/>
              </w:rPr>
            </w:pPr>
            <w:r w:rsidRPr="001A1576">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4341ADE8" w14:textId="77777777" w:rsidR="007B7698" w:rsidRPr="001A1576" w:rsidRDefault="007B7698" w:rsidP="002E63DE">
            <w:pPr>
              <w:pStyle w:val="TAC"/>
              <w:rPr>
                <w:rFonts w:eastAsia="Yu Mincho"/>
              </w:rPr>
            </w:pPr>
            <w:r w:rsidRPr="001A1576">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49B97EEA" w14:textId="77777777" w:rsidR="007B7698" w:rsidRPr="001A1576" w:rsidRDefault="007B7698" w:rsidP="002E63DE">
            <w:pPr>
              <w:pStyle w:val="TAC"/>
              <w:rPr>
                <w:rFonts w:eastAsia="Yu Mincho"/>
              </w:rPr>
            </w:pPr>
            <w:r w:rsidRPr="001A1576">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6C46A47B" w14:textId="77777777" w:rsidR="007B7698" w:rsidRPr="001A1576" w:rsidRDefault="007B7698" w:rsidP="002E63DE">
            <w:pPr>
              <w:pStyle w:val="TAC"/>
              <w:rPr>
                <w:rFonts w:eastAsia="Yu Mincho"/>
              </w:rPr>
            </w:pPr>
            <w:r w:rsidRPr="001A1576">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6D20FBD7" w14:textId="77777777" w:rsidR="007B7698" w:rsidRPr="001A1576" w:rsidRDefault="007B7698" w:rsidP="002E63DE">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256A5C5F" w14:textId="77777777" w:rsidR="007B7698" w:rsidRPr="001A1576" w:rsidRDefault="007B7698" w:rsidP="002E63DE">
            <w:pPr>
              <w:pStyle w:val="TAC"/>
              <w:rPr>
                <w:rFonts w:eastAsia="Yu Mincho"/>
              </w:rPr>
            </w:pPr>
            <w:r w:rsidRPr="001A1576">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7C666653" w14:textId="77777777" w:rsidR="007B7698" w:rsidRPr="001A1576" w:rsidRDefault="007B7698" w:rsidP="002E63DE">
            <w:pPr>
              <w:pStyle w:val="TAC"/>
              <w:rPr>
                <w:rFonts w:eastAsia="Yu Mincho"/>
              </w:rPr>
            </w:pPr>
            <w:r w:rsidRPr="001A1576">
              <w:rPr>
                <w:rFonts w:eastAsia="Yu Mincho"/>
              </w:rPr>
              <w:t>≤ 4</w:t>
            </w:r>
          </w:p>
        </w:tc>
        <w:tc>
          <w:tcPr>
            <w:tcW w:w="709" w:type="dxa"/>
            <w:tcBorders>
              <w:top w:val="single" w:sz="4" w:space="0" w:color="auto"/>
              <w:left w:val="single" w:sz="4" w:space="0" w:color="000000"/>
              <w:bottom w:val="single" w:sz="4" w:space="0" w:color="auto"/>
              <w:right w:val="single" w:sz="4" w:space="0" w:color="000000"/>
            </w:tcBorders>
            <w:vAlign w:val="center"/>
          </w:tcPr>
          <w:p w14:paraId="7F7078BB" w14:textId="77777777" w:rsidR="007B7698" w:rsidRPr="001A1576" w:rsidRDefault="007B7698" w:rsidP="002E63DE">
            <w:pPr>
              <w:pStyle w:val="TAC"/>
              <w:rPr>
                <w:rFonts w:eastAsia="Yu Mincho"/>
              </w:rPr>
            </w:pPr>
            <w:r w:rsidRPr="001A1576">
              <w:rPr>
                <w:rFonts w:eastAsia="Yu Mincho"/>
              </w:rPr>
              <w:t>≤ 7</w:t>
            </w:r>
          </w:p>
        </w:tc>
      </w:tr>
      <w:tr w:rsidR="007B7698" w:rsidRPr="001A1576" w14:paraId="48706142" w14:textId="77777777" w:rsidTr="002E63DE">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30B4EB99" w14:textId="77777777" w:rsidR="007B7698" w:rsidRPr="001A1576" w:rsidRDefault="007B7698" w:rsidP="002E63DE">
            <w:pPr>
              <w:pStyle w:val="TAC"/>
              <w:rPr>
                <w:rFonts w:eastAsia="Yu Mincho"/>
              </w:rPr>
            </w:pPr>
            <w:r w:rsidRPr="001A1576">
              <w:rPr>
                <w:rFonts w:eastAsia="Yu Mincho"/>
              </w:rPr>
              <w:t>CP-OFDM 16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27BF2C0B" w14:textId="77777777" w:rsidR="007B7698" w:rsidRPr="001A1576" w:rsidRDefault="007B7698" w:rsidP="002E63DE">
            <w:pPr>
              <w:pStyle w:val="TAC"/>
              <w:rPr>
                <w:rFonts w:eastAsia="Yu Mincho"/>
              </w:rPr>
            </w:pPr>
            <w:r w:rsidRPr="001A1576">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6C096534" w14:textId="77777777" w:rsidR="007B7698" w:rsidRPr="001A1576" w:rsidRDefault="007B7698" w:rsidP="002E63DE">
            <w:pPr>
              <w:pStyle w:val="TAC"/>
              <w:rPr>
                <w:rFonts w:eastAsia="Yu Mincho"/>
              </w:rPr>
            </w:pPr>
            <w:r w:rsidRPr="001A1576">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3F7C7979" w14:textId="77777777" w:rsidR="007B7698" w:rsidRPr="001A1576" w:rsidRDefault="007B7698" w:rsidP="002E63DE">
            <w:pPr>
              <w:pStyle w:val="TAC"/>
              <w:rPr>
                <w:rFonts w:eastAsia="Yu Mincho"/>
              </w:rPr>
            </w:pPr>
            <w:r w:rsidRPr="001A1576">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254CDAEB" w14:textId="77777777" w:rsidR="007B7698" w:rsidRPr="001A1576" w:rsidRDefault="007B7698" w:rsidP="002E63DE">
            <w:pPr>
              <w:pStyle w:val="TAC"/>
              <w:rPr>
                <w:rFonts w:eastAsia="Yu Mincho"/>
              </w:rPr>
            </w:pPr>
            <w:r w:rsidRPr="001A1576">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1077398C" w14:textId="77777777" w:rsidR="007B7698" w:rsidRPr="001A1576" w:rsidRDefault="007B7698" w:rsidP="002E63DE">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48E770F9" w14:textId="77777777" w:rsidR="007B7698" w:rsidRPr="001A1576" w:rsidRDefault="007B7698" w:rsidP="002E63DE">
            <w:pPr>
              <w:pStyle w:val="TAC"/>
              <w:rPr>
                <w:rFonts w:eastAsia="Yu Mincho"/>
              </w:rPr>
            </w:pPr>
            <w:r w:rsidRPr="001A1576">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71E5D460" w14:textId="77777777" w:rsidR="007B7698" w:rsidRPr="001A1576" w:rsidRDefault="007B7698" w:rsidP="002E63DE">
            <w:pPr>
              <w:pStyle w:val="TAC"/>
              <w:rPr>
                <w:rFonts w:eastAsia="Yu Mincho"/>
              </w:rPr>
            </w:pPr>
            <w:r w:rsidRPr="001A1576">
              <w:rPr>
                <w:rFonts w:eastAsia="Yu Mincho"/>
              </w:rPr>
              <w:t>≤ 4</w:t>
            </w:r>
          </w:p>
        </w:tc>
        <w:tc>
          <w:tcPr>
            <w:tcW w:w="709" w:type="dxa"/>
            <w:tcBorders>
              <w:top w:val="single" w:sz="4" w:space="0" w:color="auto"/>
              <w:left w:val="single" w:sz="4" w:space="0" w:color="000000"/>
              <w:bottom w:val="single" w:sz="4" w:space="0" w:color="auto"/>
              <w:right w:val="single" w:sz="4" w:space="0" w:color="000000"/>
            </w:tcBorders>
            <w:vAlign w:val="center"/>
          </w:tcPr>
          <w:p w14:paraId="19115180" w14:textId="77777777" w:rsidR="007B7698" w:rsidRPr="001A1576" w:rsidRDefault="007B7698" w:rsidP="002E63DE">
            <w:pPr>
              <w:pStyle w:val="TAC"/>
              <w:rPr>
                <w:rFonts w:eastAsia="Yu Mincho"/>
              </w:rPr>
            </w:pPr>
            <w:r w:rsidRPr="001A1576">
              <w:rPr>
                <w:rFonts w:eastAsia="Yu Mincho"/>
              </w:rPr>
              <w:t>≤ 7</w:t>
            </w:r>
          </w:p>
        </w:tc>
      </w:tr>
      <w:tr w:rsidR="007B7698" w:rsidRPr="001A1576" w14:paraId="6D7215C7" w14:textId="77777777" w:rsidTr="002E63DE">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1A4FFEF0" w14:textId="77777777" w:rsidR="007B7698" w:rsidRPr="001A1576" w:rsidRDefault="007B7698" w:rsidP="002E63DE">
            <w:pPr>
              <w:pStyle w:val="TAC"/>
              <w:rPr>
                <w:rFonts w:eastAsia="Yu Mincho"/>
              </w:rPr>
            </w:pPr>
            <w:r w:rsidRPr="001A1576">
              <w:rPr>
                <w:rFonts w:eastAsia="Yu Mincho"/>
              </w:rPr>
              <w:t>CP-OFDM 64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09F40E7D" w14:textId="77777777" w:rsidR="007B7698" w:rsidRPr="001A1576" w:rsidRDefault="007B7698" w:rsidP="002E63DE">
            <w:pPr>
              <w:pStyle w:val="TAC"/>
              <w:rPr>
                <w:rFonts w:eastAsia="Yu Mincho"/>
              </w:rPr>
            </w:pPr>
            <w:r w:rsidRPr="001A1576">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72DC87F5" w14:textId="77777777" w:rsidR="007B7698" w:rsidRPr="001A1576" w:rsidRDefault="007B7698" w:rsidP="002E63DE">
            <w:pPr>
              <w:pStyle w:val="TAC"/>
              <w:rPr>
                <w:rFonts w:eastAsia="Yu Mincho"/>
              </w:rPr>
            </w:pPr>
            <w:r w:rsidRPr="001A1576">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1158A4D6" w14:textId="77777777" w:rsidR="007B7698" w:rsidRPr="001A1576" w:rsidRDefault="007B7698" w:rsidP="002E63DE">
            <w:pPr>
              <w:pStyle w:val="TAC"/>
              <w:rPr>
                <w:rFonts w:eastAsia="Yu Mincho"/>
              </w:rPr>
            </w:pPr>
            <w:r w:rsidRPr="001A1576">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10B86FB3" w14:textId="77777777" w:rsidR="007B7698" w:rsidRPr="001A1576" w:rsidRDefault="007B7698" w:rsidP="002E63DE">
            <w:pPr>
              <w:pStyle w:val="TAC"/>
              <w:rPr>
                <w:rFonts w:eastAsia="Yu Mincho"/>
              </w:rPr>
            </w:pPr>
            <w:r w:rsidRPr="001A1576">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0EA1E439" w14:textId="77777777" w:rsidR="007B7698" w:rsidRPr="001A1576" w:rsidRDefault="007B7698" w:rsidP="002E63DE">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73BD090A" w14:textId="77777777" w:rsidR="007B7698" w:rsidRPr="001A1576" w:rsidRDefault="007B7698" w:rsidP="002E63DE">
            <w:pPr>
              <w:pStyle w:val="TAC"/>
              <w:rPr>
                <w:rFonts w:eastAsia="Yu Mincho"/>
              </w:rPr>
            </w:pPr>
            <w:r w:rsidRPr="001A1576">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3610B686" w14:textId="77777777" w:rsidR="007B7698" w:rsidRPr="001A1576" w:rsidRDefault="007B7698" w:rsidP="002E63DE">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3A37101E" w14:textId="77777777" w:rsidR="007B7698" w:rsidRPr="001A1576" w:rsidRDefault="007B7698" w:rsidP="002E63DE">
            <w:pPr>
              <w:pStyle w:val="TAC"/>
              <w:rPr>
                <w:rFonts w:eastAsia="Yu Mincho"/>
              </w:rPr>
            </w:pPr>
            <w:r w:rsidRPr="001A1576">
              <w:rPr>
                <w:rFonts w:eastAsia="Yu Mincho"/>
              </w:rPr>
              <w:t>≤ 7</w:t>
            </w:r>
          </w:p>
        </w:tc>
      </w:tr>
      <w:tr w:rsidR="007B7698" w:rsidRPr="001A1576" w14:paraId="50390556" w14:textId="77777777" w:rsidTr="002E63DE">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4CBA6D0D" w14:textId="77777777" w:rsidR="007B7698" w:rsidRPr="001A1576" w:rsidRDefault="007B7698" w:rsidP="002E63DE">
            <w:pPr>
              <w:pStyle w:val="TAC"/>
              <w:rPr>
                <w:rFonts w:eastAsia="Yu Mincho"/>
              </w:rPr>
            </w:pPr>
            <w:r w:rsidRPr="001A1576">
              <w:rPr>
                <w:rFonts w:eastAsia="Yu Mincho"/>
              </w:rPr>
              <w:t>CP-OFDM 256 QAM</w:t>
            </w:r>
          </w:p>
        </w:tc>
        <w:tc>
          <w:tcPr>
            <w:tcW w:w="708" w:type="dxa"/>
            <w:tcBorders>
              <w:top w:val="single" w:sz="4" w:space="0" w:color="auto"/>
              <w:left w:val="single" w:sz="4" w:space="0" w:color="000000"/>
              <w:bottom w:val="single" w:sz="4" w:space="0" w:color="000000"/>
              <w:right w:val="single" w:sz="4" w:space="0" w:color="000000"/>
            </w:tcBorders>
            <w:vAlign w:val="center"/>
            <w:hideMark/>
          </w:tcPr>
          <w:p w14:paraId="26F66C02" w14:textId="77777777" w:rsidR="007B7698" w:rsidRPr="001A1576" w:rsidRDefault="007B7698" w:rsidP="002E63DE">
            <w:pPr>
              <w:pStyle w:val="TAC"/>
              <w:rPr>
                <w:rFonts w:eastAsia="Yu Mincho"/>
              </w:rPr>
            </w:pPr>
            <w:r w:rsidRPr="001A1576">
              <w:rPr>
                <w:rFonts w:eastAsia="Yu Mincho"/>
              </w:rPr>
              <w:t>≤ 7</w:t>
            </w:r>
          </w:p>
        </w:tc>
        <w:tc>
          <w:tcPr>
            <w:tcW w:w="709" w:type="dxa"/>
            <w:tcBorders>
              <w:top w:val="single" w:sz="4" w:space="0" w:color="auto"/>
              <w:left w:val="single" w:sz="4" w:space="0" w:color="000000"/>
              <w:bottom w:val="single" w:sz="4" w:space="0" w:color="000000"/>
              <w:right w:val="single" w:sz="4" w:space="0" w:color="000000"/>
            </w:tcBorders>
            <w:vAlign w:val="center"/>
          </w:tcPr>
          <w:p w14:paraId="569A4BDC" w14:textId="77777777" w:rsidR="007B7698" w:rsidRPr="001A1576" w:rsidRDefault="007B7698" w:rsidP="002E63DE">
            <w:pPr>
              <w:pStyle w:val="TAC"/>
              <w:rPr>
                <w:rFonts w:eastAsia="Yu Mincho"/>
              </w:rPr>
            </w:pPr>
            <w:r w:rsidRPr="001A1576">
              <w:rPr>
                <w:rFonts w:eastAsia="Yu Mincho"/>
              </w:rPr>
              <w:t>≤ 10</w:t>
            </w:r>
          </w:p>
        </w:tc>
        <w:tc>
          <w:tcPr>
            <w:tcW w:w="708" w:type="dxa"/>
            <w:tcBorders>
              <w:top w:val="single" w:sz="4" w:space="0" w:color="auto"/>
              <w:left w:val="single" w:sz="4" w:space="0" w:color="000000"/>
              <w:bottom w:val="single" w:sz="4" w:space="0" w:color="000000"/>
              <w:right w:val="single" w:sz="4" w:space="0" w:color="000000"/>
            </w:tcBorders>
            <w:vAlign w:val="center"/>
          </w:tcPr>
          <w:p w14:paraId="785D2D88" w14:textId="77777777" w:rsidR="007B7698" w:rsidRPr="001A1576" w:rsidRDefault="007B7698" w:rsidP="002E63DE">
            <w:pPr>
              <w:pStyle w:val="TAC"/>
              <w:rPr>
                <w:rFonts w:eastAsia="Yu Mincho"/>
              </w:rPr>
            </w:pPr>
            <w:r w:rsidRPr="001A1576">
              <w:rPr>
                <w:rFonts w:eastAsia="Yu Mincho"/>
              </w:rPr>
              <w:t>≤ 7</w:t>
            </w:r>
          </w:p>
        </w:tc>
        <w:tc>
          <w:tcPr>
            <w:tcW w:w="709" w:type="dxa"/>
            <w:tcBorders>
              <w:top w:val="single" w:sz="4" w:space="0" w:color="auto"/>
              <w:left w:val="single" w:sz="4" w:space="0" w:color="000000"/>
              <w:bottom w:val="single" w:sz="4" w:space="0" w:color="000000"/>
              <w:right w:val="single" w:sz="4" w:space="0" w:color="000000"/>
            </w:tcBorders>
            <w:vAlign w:val="center"/>
          </w:tcPr>
          <w:p w14:paraId="29A8A8DA" w14:textId="77777777" w:rsidR="007B7698" w:rsidRPr="001A1576" w:rsidRDefault="007B7698" w:rsidP="002E63DE">
            <w:pPr>
              <w:pStyle w:val="TAC"/>
              <w:rPr>
                <w:rFonts w:eastAsia="Yu Mincho"/>
              </w:rPr>
            </w:pPr>
            <w:r w:rsidRPr="001A1576">
              <w:rPr>
                <w:rFonts w:eastAsia="Yu Mincho"/>
              </w:rPr>
              <w:t>≤ 10</w:t>
            </w:r>
          </w:p>
        </w:tc>
        <w:tc>
          <w:tcPr>
            <w:tcW w:w="708" w:type="dxa"/>
            <w:tcBorders>
              <w:top w:val="single" w:sz="4" w:space="0" w:color="auto"/>
              <w:left w:val="single" w:sz="4" w:space="0" w:color="000000"/>
              <w:bottom w:val="single" w:sz="4" w:space="0" w:color="000000"/>
              <w:right w:val="single" w:sz="4" w:space="0" w:color="000000"/>
            </w:tcBorders>
            <w:vAlign w:val="center"/>
          </w:tcPr>
          <w:p w14:paraId="46628325" w14:textId="77777777" w:rsidR="007B7698" w:rsidRPr="001A1576" w:rsidRDefault="007B7698" w:rsidP="002E63DE">
            <w:pPr>
              <w:pStyle w:val="TAC"/>
              <w:rPr>
                <w:rFonts w:eastAsia="Yu Mincho"/>
              </w:rPr>
            </w:pPr>
          </w:p>
        </w:tc>
        <w:tc>
          <w:tcPr>
            <w:tcW w:w="709" w:type="dxa"/>
            <w:tcBorders>
              <w:top w:val="single" w:sz="4" w:space="0" w:color="auto"/>
              <w:left w:val="single" w:sz="4" w:space="0" w:color="000000"/>
              <w:bottom w:val="single" w:sz="4" w:space="0" w:color="000000"/>
              <w:right w:val="single" w:sz="4" w:space="0" w:color="000000"/>
            </w:tcBorders>
            <w:vAlign w:val="center"/>
          </w:tcPr>
          <w:p w14:paraId="4C4DF503" w14:textId="77777777" w:rsidR="007B7698" w:rsidRPr="001A1576" w:rsidRDefault="007B7698" w:rsidP="002E63DE">
            <w:pPr>
              <w:pStyle w:val="TAC"/>
              <w:rPr>
                <w:rFonts w:eastAsia="Yu Mincho"/>
              </w:rPr>
            </w:pPr>
          </w:p>
        </w:tc>
        <w:tc>
          <w:tcPr>
            <w:tcW w:w="708" w:type="dxa"/>
            <w:tcBorders>
              <w:top w:val="single" w:sz="4" w:space="0" w:color="auto"/>
              <w:left w:val="single" w:sz="4" w:space="0" w:color="000000"/>
              <w:bottom w:val="single" w:sz="4" w:space="0" w:color="000000"/>
              <w:right w:val="single" w:sz="4" w:space="0" w:color="000000"/>
            </w:tcBorders>
            <w:vAlign w:val="center"/>
          </w:tcPr>
          <w:p w14:paraId="65BD545F" w14:textId="77777777" w:rsidR="007B7698" w:rsidRPr="001A1576" w:rsidRDefault="007B7698" w:rsidP="002E63DE">
            <w:pPr>
              <w:pStyle w:val="TAC"/>
              <w:rPr>
                <w:rFonts w:eastAsia="Yu Mincho"/>
              </w:rPr>
            </w:pPr>
          </w:p>
        </w:tc>
        <w:tc>
          <w:tcPr>
            <w:tcW w:w="709" w:type="dxa"/>
            <w:tcBorders>
              <w:top w:val="single" w:sz="4" w:space="0" w:color="auto"/>
              <w:left w:val="single" w:sz="4" w:space="0" w:color="000000"/>
              <w:bottom w:val="single" w:sz="4" w:space="0" w:color="000000"/>
              <w:right w:val="single" w:sz="4" w:space="0" w:color="000000"/>
            </w:tcBorders>
            <w:vAlign w:val="center"/>
          </w:tcPr>
          <w:p w14:paraId="2B5AAA03" w14:textId="77777777" w:rsidR="007B7698" w:rsidRPr="001A1576" w:rsidRDefault="007B7698" w:rsidP="002E63DE">
            <w:pPr>
              <w:pStyle w:val="TAC"/>
              <w:rPr>
                <w:rFonts w:eastAsia="Yu Mincho"/>
              </w:rPr>
            </w:pPr>
            <w:r w:rsidRPr="001A1576">
              <w:rPr>
                <w:rFonts w:eastAsia="Yu Mincho"/>
              </w:rPr>
              <w:t>≤ 7</w:t>
            </w:r>
          </w:p>
        </w:tc>
      </w:tr>
    </w:tbl>
    <w:p w14:paraId="7AF00662" w14:textId="77777777" w:rsidR="00F46AB2" w:rsidRDefault="00F46AB2" w:rsidP="00317A6A">
      <w:pPr>
        <w:pStyle w:val="TH"/>
        <w:rPr>
          <w:ins w:id="34" w:author="Kenichi Kihara" w:date="2024-01-22T08:22:00Z"/>
        </w:rPr>
      </w:pPr>
    </w:p>
    <w:p w14:paraId="4AAD4FE7" w14:textId="08CEF2EB" w:rsidR="00317A6A" w:rsidRPr="00A1115A" w:rsidRDefault="00317A6A" w:rsidP="00317A6A">
      <w:pPr>
        <w:pStyle w:val="TH"/>
        <w:rPr>
          <w:ins w:id="35" w:author="Kenichi Kihara" w:date="2024-01-22T08:22:00Z"/>
        </w:rPr>
      </w:pPr>
      <w:ins w:id="36" w:author="Kenichi Kihara" w:date="2024-01-22T08:22:00Z">
        <w:r w:rsidRPr="00A1115A">
          <w:t>Table 6.2.3.</w:t>
        </w:r>
      </w:ins>
      <w:ins w:id="37" w:author="Kenichi Kihara" w:date="2024-01-22T08:23:00Z">
        <w:r w:rsidR="00F46AB2">
          <w:t>3.</w:t>
        </w:r>
      </w:ins>
      <w:ins w:id="38" w:author="Kenichi Kihara" w:date="2024-01-22T08:22:00Z">
        <w:r w:rsidRPr="00A1115A">
          <w:t>18-</w:t>
        </w:r>
        <w:r>
          <w:rPr>
            <w:lang w:val="en-US"/>
          </w:rPr>
          <w:t>3</w:t>
        </w:r>
        <w:r w:rsidRPr="00A1115A">
          <w:t>: A-MPR regions and types for NS_47</w:t>
        </w:r>
        <w:r>
          <w:t xml:space="preserve"> </w:t>
        </w:r>
        <w:r>
          <w:rPr>
            <w:rFonts w:hint="eastAsia"/>
          </w:rPr>
          <w:t>(</w:t>
        </w:r>
        <w:r>
          <w:t>Power Class 1.5)</w:t>
        </w:r>
      </w:ins>
    </w:p>
    <w:tbl>
      <w:tblPr>
        <w:tblW w:w="8115" w:type="dxa"/>
        <w:jc w:val="center"/>
        <w:tblLayout w:type="fixed"/>
        <w:tblCellMar>
          <w:left w:w="70" w:type="dxa"/>
          <w:right w:w="70" w:type="dxa"/>
        </w:tblCellMar>
        <w:tblLook w:val="01E0" w:firstRow="1" w:lastRow="1" w:firstColumn="1" w:lastColumn="1" w:noHBand="0" w:noVBand="0"/>
      </w:tblPr>
      <w:tblGrid>
        <w:gridCol w:w="1132"/>
        <w:gridCol w:w="1880"/>
        <w:gridCol w:w="1701"/>
        <w:gridCol w:w="1701"/>
        <w:gridCol w:w="1701"/>
      </w:tblGrid>
      <w:tr w:rsidR="00317A6A" w:rsidRPr="00A1115A" w14:paraId="00F8EE90" w14:textId="77777777" w:rsidTr="002E63DE">
        <w:trPr>
          <w:jc w:val="center"/>
          <w:ins w:id="39" w:author="Kenichi Kihara" w:date="2024-01-22T08:22:00Z"/>
        </w:trPr>
        <w:tc>
          <w:tcPr>
            <w:tcW w:w="1132" w:type="dxa"/>
            <w:tcBorders>
              <w:top w:val="single" w:sz="4" w:space="0" w:color="000000"/>
              <w:left w:val="single" w:sz="4" w:space="0" w:color="auto"/>
              <w:bottom w:val="single" w:sz="4" w:space="0" w:color="auto"/>
              <w:right w:val="single" w:sz="4" w:space="0" w:color="000000"/>
            </w:tcBorders>
            <w:hideMark/>
          </w:tcPr>
          <w:p w14:paraId="75DF3EFC" w14:textId="77777777" w:rsidR="00317A6A" w:rsidRPr="00A1115A" w:rsidRDefault="00317A6A" w:rsidP="002E63DE">
            <w:pPr>
              <w:pStyle w:val="TAH"/>
              <w:rPr>
                <w:ins w:id="40" w:author="Kenichi Kihara" w:date="2024-01-22T08:22:00Z"/>
              </w:rPr>
            </w:pPr>
            <w:ins w:id="41" w:author="Kenichi Kihara" w:date="2024-01-22T08:22:00Z">
              <w:r w:rsidRPr="00A1115A">
                <w:t>Channel Bandwidth, (MHz)</w:t>
              </w:r>
            </w:ins>
          </w:p>
        </w:tc>
        <w:tc>
          <w:tcPr>
            <w:tcW w:w="1880" w:type="dxa"/>
            <w:tcBorders>
              <w:top w:val="single" w:sz="4" w:space="0" w:color="000000"/>
              <w:left w:val="single" w:sz="4" w:space="0" w:color="000000"/>
              <w:bottom w:val="single" w:sz="4" w:space="0" w:color="auto"/>
              <w:right w:val="single" w:sz="4" w:space="0" w:color="000000"/>
            </w:tcBorders>
          </w:tcPr>
          <w:p w14:paraId="1080433C" w14:textId="77777777" w:rsidR="00317A6A" w:rsidRPr="00A1115A" w:rsidRDefault="00317A6A" w:rsidP="002E63DE">
            <w:pPr>
              <w:pStyle w:val="TAH"/>
              <w:rPr>
                <w:ins w:id="42" w:author="Kenichi Kihara" w:date="2024-01-22T08:22:00Z"/>
              </w:rPr>
            </w:pPr>
            <w:ins w:id="43" w:author="Kenichi Kihara" w:date="2024-01-22T08:22:00Z">
              <w:r w:rsidRPr="00A1115A">
                <w:t>Carrier Centre Frequency, Fc, (MHz)</w:t>
              </w:r>
            </w:ins>
          </w:p>
        </w:tc>
        <w:tc>
          <w:tcPr>
            <w:tcW w:w="1701" w:type="dxa"/>
            <w:tcBorders>
              <w:top w:val="single" w:sz="4" w:space="0" w:color="000000"/>
              <w:left w:val="single" w:sz="4" w:space="0" w:color="000000"/>
              <w:right w:val="single" w:sz="4" w:space="0" w:color="000000"/>
            </w:tcBorders>
          </w:tcPr>
          <w:p w14:paraId="23A007AD" w14:textId="77777777" w:rsidR="00317A6A" w:rsidRPr="00A1115A" w:rsidRDefault="00317A6A" w:rsidP="002E63DE">
            <w:pPr>
              <w:pStyle w:val="TAH"/>
              <w:rPr>
                <w:ins w:id="44" w:author="Kenichi Kihara" w:date="2024-01-22T08:22:00Z"/>
              </w:rPr>
            </w:pPr>
            <w:proofErr w:type="spellStart"/>
            <w:ins w:id="45" w:author="Kenichi Kihara" w:date="2024-01-22T08:22:00Z">
              <w:r w:rsidRPr="00A1115A">
                <w:t>RBstart</w:t>
              </w:r>
              <w:proofErr w:type="spellEnd"/>
              <w:r w:rsidRPr="00A1115A">
                <w:t>*12*SCS</w:t>
              </w:r>
            </w:ins>
          </w:p>
          <w:p w14:paraId="4D533823" w14:textId="77777777" w:rsidR="00317A6A" w:rsidRPr="00A1115A" w:rsidRDefault="00317A6A" w:rsidP="002E63DE">
            <w:pPr>
              <w:pStyle w:val="TAH"/>
              <w:rPr>
                <w:ins w:id="46" w:author="Kenichi Kihara" w:date="2024-01-22T08:22:00Z"/>
              </w:rPr>
            </w:pPr>
            <w:ins w:id="47" w:author="Kenichi Kihara" w:date="2024-01-22T08:22:00Z">
              <w:r w:rsidRPr="00A1115A">
                <w:t>(MHz)</w:t>
              </w:r>
            </w:ins>
          </w:p>
        </w:tc>
        <w:tc>
          <w:tcPr>
            <w:tcW w:w="1701" w:type="dxa"/>
            <w:tcBorders>
              <w:top w:val="single" w:sz="4" w:space="0" w:color="000000"/>
              <w:left w:val="single" w:sz="4" w:space="0" w:color="000000"/>
              <w:right w:val="single" w:sz="4" w:space="0" w:color="000000"/>
            </w:tcBorders>
          </w:tcPr>
          <w:p w14:paraId="0C9D6AB7" w14:textId="77777777" w:rsidR="00317A6A" w:rsidRPr="00A1115A" w:rsidRDefault="00317A6A" w:rsidP="002E63DE">
            <w:pPr>
              <w:pStyle w:val="TAH"/>
              <w:rPr>
                <w:ins w:id="48" w:author="Kenichi Kihara" w:date="2024-01-22T08:22:00Z"/>
              </w:rPr>
            </w:pPr>
            <w:ins w:id="49" w:author="Kenichi Kihara" w:date="2024-01-22T08:22:00Z">
              <w:r w:rsidRPr="00A1115A">
                <w:t>LCRB*12*SCS</w:t>
              </w:r>
            </w:ins>
          </w:p>
          <w:p w14:paraId="0E139359" w14:textId="77777777" w:rsidR="00317A6A" w:rsidRPr="00A1115A" w:rsidRDefault="00317A6A" w:rsidP="002E63DE">
            <w:pPr>
              <w:pStyle w:val="TAH"/>
              <w:rPr>
                <w:ins w:id="50" w:author="Kenichi Kihara" w:date="2024-01-22T08:22:00Z"/>
              </w:rPr>
            </w:pPr>
            <w:ins w:id="51" w:author="Kenichi Kihara" w:date="2024-01-22T08:22:00Z">
              <w:r w:rsidRPr="00A1115A">
                <w:t>(MHz)</w:t>
              </w:r>
            </w:ins>
          </w:p>
        </w:tc>
        <w:tc>
          <w:tcPr>
            <w:tcW w:w="1701" w:type="dxa"/>
            <w:tcBorders>
              <w:top w:val="single" w:sz="4" w:space="0" w:color="000000"/>
              <w:left w:val="single" w:sz="4" w:space="0" w:color="000000"/>
              <w:right w:val="single" w:sz="4" w:space="0" w:color="000000"/>
            </w:tcBorders>
          </w:tcPr>
          <w:p w14:paraId="20087EE6" w14:textId="77777777" w:rsidR="00317A6A" w:rsidRPr="00A1115A" w:rsidRDefault="00317A6A" w:rsidP="002E63DE">
            <w:pPr>
              <w:pStyle w:val="TAH"/>
              <w:rPr>
                <w:ins w:id="52" w:author="Kenichi Kihara" w:date="2024-01-22T08:22:00Z"/>
              </w:rPr>
            </w:pPr>
            <w:ins w:id="53" w:author="Kenichi Kihara" w:date="2024-01-22T08:22:00Z">
              <w:r w:rsidRPr="00A1115A">
                <w:t>A-MPR</w:t>
              </w:r>
            </w:ins>
          </w:p>
        </w:tc>
      </w:tr>
      <w:tr w:rsidR="00317A6A" w:rsidRPr="00A1115A" w14:paraId="3C131BD3" w14:textId="77777777" w:rsidTr="002E63DE">
        <w:trPr>
          <w:trHeight w:val="36"/>
          <w:jc w:val="center"/>
          <w:ins w:id="54" w:author="Kenichi Kihara" w:date="2024-01-22T08:22:00Z"/>
        </w:trPr>
        <w:tc>
          <w:tcPr>
            <w:tcW w:w="1132" w:type="dxa"/>
            <w:tcBorders>
              <w:top w:val="single" w:sz="4" w:space="0" w:color="auto"/>
              <w:left w:val="single" w:sz="4" w:space="0" w:color="auto"/>
              <w:right w:val="single" w:sz="4" w:space="0" w:color="auto"/>
            </w:tcBorders>
            <w:shd w:val="clear" w:color="auto" w:fill="auto"/>
          </w:tcPr>
          <w:p w14:paraId="68E4B5D8" w14:textId="77777777" w:rsidR="00317A6A" w:rsidRPr="00A1115A" w:rsidRDefault="00317A6A" w:rsidP="002E63DE">
            <w:pPr>
              <w:pStyle w:val="TAC"/>
              <w:rPr>
                <w:ins w:id="55" w:author="Kenichi Kihara" w:date="2024-01-22T08:22:00Z"/>
              </w:rPr>
            </w:pPr>
            <w:ins w:id="56" w:author="Kenichi Kihara" w:date="2024-01-22T08:22:00Z">
              <w:r w:rsidRPr="00A1115A">
                <w:t>30MHz</w:t>
              </w:r>
            </w:ins>
          </w:p>
        </w:tc>
        <w:tc>
          <w:tcPr>
            <w:tcW w:w="1880" w:type="dxa"/>
            <w:tcBorders>
              <w:top w:val="single" w:sz="4" w:space="0" w:color="auto"/>
              <w:left w:val="single" w:sz="4" w:space="0" w:color="auto"/>
              <w:right w:val="single" w:sz="4" w:space="0" w:color="auto"/>
            </w:tcBorders>
            <w:shd w:val="clear" w:color="auto" w:fill="auto"/>
          </w:tcPr>
          <w:p w14:paraId="29210DC4" w14:textId="77777777" w:rsidR="00317A6A" w:rsidRPr="00A1115A" w:rsidRDefault="00317A6A" w:rsidP="002E63DE">
            <w:pPr>
              <w:pStyle w:val="TAC"/>
              <w:rPr>
                <w:ins w:id="57" w:author="Kenichi Kihara" w:date="2024-01-22T08:22:00Z"/>
                <w:rFonts w:eastAsia="MS PGothic"/>
              </w:rPr>
            </w:pPr>
            <w:ins w:id="58" w:author="Kenichi Kihara" w:date="2024-01-22T08:22:00Z">
              <w:r w:rsidRPr="00A1115A">
                <w:rPr>
                  <w:rFonts w:eastAsia="MS PGothic"/>
                </w:rPr>
                <w:t>Fc=2560-2560.020</w:t>
              </w:r>
            </w:ins>
          </w:p>
        </w:tc>
        <w:tc>
          <w:tcPr>
            <w:tcW w:w="1701" w:type="dxa"/>
            <w:tcBorders>
              <w:top w:val="single" w:sz="4" w:space="0" w:color="000000"/>
              <w:left w:val="single" w:sz="4" w:space="0" w:color="auto"/>
              <w:bottom w:val="single" w:sz="4" w:space="0" w:color="000000"/>
              <w:right w:val="single" w:sz="4" w:space="0" w:color="000000"/>
            </w:tcBorders>
          </w:tcPr>
          <w:p w14:paraId="7419E587" w14:textId="77777777" w:rsidR="00317A6A" w:rsidRPr="00A1115A" w:rsidRDefault="00317A6A" w:rsidP="002E63DE">
            <w:pPr>
              <w:pStyle w:val="TAC"/>
              <w:rPr>
                <w:ins w:id="59" w:author="Kenichi Kihara" w:date="2024-01-22T08:22:00Z"/>
              </w:rPr>
            </w:pPr>
            <w:ins w:id="60" w:author="Kenichi Kihara" w:date="2024-01-22T08:22:00Z">
              <w:r w:rsidRPr="00A1115A">
                <w:t>≤5.04</w:t>
              </w:r>
            </w:ins>
          </w:p>
        </w:tc>
        <w:tc>
          <w:tcPr>
            <w:tcW w:w="1701" w:type="dxa"/>
            <w:tcBorders>
              <w:top w:val="single" w:sz="4" w:space="0" w:color="000000"/>
              <w:left w:val="single" w:sz="4" w:space="0" w:color="000000"/>
              <w:bottom w:val="single" w:sz="4" w:space="0" w:color="000000"/>
              <w:right w:val="single" w:sz="4" w:space="0" w:color="000000"/>
            </w:tcBorders>
          </w:tcPr>
          <w:p w14:paraId="20875745" w14:textId="77777777" w:rsidR="00317A6A" w:rsidRPr="00A1115A" w:rsidRDefault="00317A6A" w:rsidP="002E63DE">
            <w:pPr>
              <w:pStyle w:val="TAC"/>
              <w:rPr>
                <w:ins w:id="61" w:author="Kenichi Kihara" w:date="2024-01-22T08:22:00Z"/>
              </w:rPr>
            </w:pPr>
            <w:ins w:id="62" w:author="Kenichi Kihara" w:date="2024-01-22T08:22:00Z">
              <w:r w:rsidRPr="00A1115A">
                <w:t>≤1.44</w:t>
              </w:r>
            </w:ins>
          </w:p>
        </w:tc>
        <w:tc>
          <w:tcPr>
            <w:tcW w:w="1701" w:type="dxa"/>
            <w:tcBorders>
              <w:top w:val="single" w:sz="4" w:space="0" w:color="000000"/>
              <w:left w:val="single" w:sz="4" w:space="0" w:color="000000"/>
              <w:bottom w:val="single" w:sz="4" w:space="0" w:color="000000"/>
              <w:right w:val="single" w:sz="4" w:space="0" w:color="000000"/>
            </w:tcBorders>
          </w:tcPr>
          <w:p w14:paraId="032BA2D9" w14:textId="77777777" w:rsidR="00317A6A" w:rsidRPr="00A1115A" w:rsidRDefault="00317A6A" w:rsidP="002E63DE">
            <w:pPr>
              <w:pStyle w:val="TAC"/>
              <w:rPr>
                <w:ins w:id="63" w:author="Kenichi Kihara" w:date="2024-01-22T08:22:00Z"/>
              </w:rPr>
            </w:pPr>
            <w:ins w:id="64" w:author="Kenichi Kihara" w:date="2024-01-22T08:22:00Z">
              <w:r w:rsidRPr="00A1115A">
                <w:rPr>
                  <w:rFonts w:hint="eastAsia"/>
                </w:rPr>
                <w:t>A</w:t>
              </w:r>
              <w:r w:rsidRPr="00A1115A">
                <w:t>1</w:t>
              </w:r>
            </w:ins>
          </w:p>
        </w:tc>
      </w:tr>
      <w:tr w:rsidR="00317A6A" w:rsidRPr="00A1115A" w14:paraId="5E556FA3" w14:textId="77777777" w:rsidTr="002E63DE">
        <w:trPr>
          <w:trHeight w:val="33"/>
          <w:jc w:val="center"/>
          <w:ins w:id="65" w:author="Kenichi Kihara" w:date="2024-01-22T08:22:00Z"/>
        </w:trPr>
        <w:tc>
          <w:tcPr>
            <w:tcW w:w="1132" w:type="dxa"/>
            <w:tcBorders>
              <w:left w:val="single" w:sz="4" w:space="0" w:color="auto"/>
              <w:right w:val="single" w:sz="4" w:space="0" w:color="auto"/>
            </w:tcBorders>
            <w:shd w:val="clear" w:color="auto" w:fill="auto"/>
          </w:tcPr>
          <w:p w14:paraId="441F41F3" w14:textId="77777777" w:rsidR="00317A6A" w:rsidRPr="00A1115A" w:rsidRDefault="00317A6A" w:rsidP="002E63DE">
            <w:pPr>
              <w:pStyle w:val="TAC"/>
              <w:rPr>
                <w:ins w:id="66" w:author="Kenichi Kihara" w:date="2024-01-22T08:22:00Z"/>
              </w:rPr>
            </w:pPr>
          </w:p>
        </w:tc>
        <w:tc>
          <w:tcPr>
            <w:tcW w:w="1880" w:type="dxa"/>
            <w:tcBorders>
              <w:left w:val="single" w:sz="4" w:space="0" w:color="auto"/>
              <w:right w:val="single" w:sz="4" w:space="0" w:color="auto"/>
            </w:tcBorders>
            <w:shd w:val="clear" w:color="auto" w:fill="auto"/>
          </w:tcPr>
          <w:p w14:paraId="7E31DF04" w14:textId="77777777" w:rsidR="00317A6A" w:rsidRPr="00A1115A" w:rsidRDefault="00317A6A" w:rsidP="002E63DE">
            <w:pPr>
              <w:pStyle w:val="TAC"/>
              <w:rPr>
                <w:ins w:id="67" w:author="Kenichi Kihara" w:date="2024-01-22T08:22:00Z"/>
                <w:rFonts w:eastAsia="MS PGothic"/>
              </w:rPr>
            </w:pPr>
          </w:p>
        </w:tc>
        <w:tc>
          <w:tcPr>
            <w:tcW w:w="1701" w:type="dxa"/>
            <w:tcBorders>
              <w:top w:val="single" w:sz="4" w:space="0" w:color="000000"/>
              <w:left w:val="single" w:sz="4" w:space="0" w:color="auto"/>
              <w:bottom w:val="single" w:sz="4" w:space="0" w:color="000000"/>
              <w:right w:val="single" w:sz="4" w:space="0" w:color="000000"/>
            </w:tcBorders>
          </w:tcPr>
          <w:p w14:paraId="5A459131" w14:textId="77777777" w:rsidR="00317A6A" w:rsidRPr="00A1115A" w:rsidRDefault="00317A6A" w:rsidP="002E63DE">
            <w:pPr>
              <w:pStyle w:val="TAC"/>
              <w:rPr>
                <w:ins w:id="68" w:author="Kenichi Kihara" w:date="2024-01-22T08:22:00Z"/>
              </w:rPr>
            </w:pPr>
            <w:ins w:id="69" w:author="Kenichi Kihara" w:date="2024-01-22T08:22:00Z">
              <w:r w:rsidRPr="00A1115A">
                <w:t>&gt;5.04, ≤9.6</w:t>
              </w:r>
            </w:ins>
          </w:p>
        </w:tc>
        <w:tc>
          <w:tcPr>
            <w:tcW w:w="1701" w:type="dxa"/>
            <w:tcBorders>
              <w:top w:val="single" w:sz="4" w:space="0" w:color="000000"/>
              <w:left w:val="single" w:sz="4" w:space="0" w:color="000000"/>
              <w:bottom w:val="single" w:sz="4" w:space="0" w:color="000000"/>
              <w:right w:val="single" w:sz="4" w:space="0" w:color="000000"/>
            </w:tcBorders>
          </w:tcPr>
          <w:p w14:paraId="39DFDEA4" w14:textId="77777777" w:rsidR="00317A6A" w:rsidRPr="00A1115A" w:rsidRDefault="00317A6A" w:rsidP="002E63DE">
            <w:pPr>
              <w:pStyle w:val="TAC"/>
              <w:rPr>
                <w:ins w:id="70" w:author="Kenichi Kihara" w:date="2024-01-22T08:22:00Z"/>
              </w:rPr>
            </w:pPr>
            <w:ins w:id="71" w:author="Kenichi Kihara" w:date="2024-01-22T08:22:00Z">
              <w:r w:rsidRPr="00A1115A">
                <w:t>≤1.44</w:t>
              </w:r>
            </w:ins>
          </w:p>
        </w:tc>
        <w:tc>
          <w:tcPr>
            <w:tcW w:w="1701" w:type="dxa"/>
            <w:tcBorders>
              <w:top w:val="single" w:sz="4" w:space="0" w:color="000000"/>
              <w:left w:val="single" w:sz="4" w:space="0" w:color="000000"/>
              <w:bottom w:val="single" w:sz="4" w:space="0" w:color="000000"/>
              <w:right w:val="single" w:sz="4" w:space="0" w:color="000000"/>
            </w:tcBorders>
          </w:tcPr>
          <w:p w14:paraId="5C6D0B40" w14:textId="77777777" w:rsidR="00317A6A" w:rsidRPr="00A1115A" w:rsidRDefault="00317A6A" w:rsidP="002E63DE">
            <w:pPr>
              <w:pStyle w:val="TAC"/>
              <w:rPr>
                <w:ins w:id="72" w:author="Kenichi Kihara" w:date="2024-01-22T08:22:00Z"/>
              </w:rPr>
            </w:pPr>
            <w:ins w:id="73" w:author="Kenichi Kihara" w:date="2024-01-22T08:22:00Z">
              <w:r w:rsidRPr="00A1115A">
                <w:rPr>
                  <w:rFonts w:hint="eastAsia"/>
                </w:rPr>
                <w:t>A</w:t>
              </w:r>
              <w:r w:rsidRPr="00A1115A">
                <w:t>2</w:t>
              </w:r>
            </w:ins>
          </w:p>
        </w:tc>
      </w:tr>
      <w:tr w:rsidR="00317A6A" w:rsidRPr="00A1115A" w14:paraId="5740FD58" w14:textId="77777777" w:rsidTr="002E63DE">
        <w:trPr>
          <w:trHeight w:val="33"/>
          <w:jc w:val="center"/>
          <w:ins w:id="74" w:author="Kenichi Kihara" w:date="2024-01-22T08:22:00Z"/>
        </w:trPr>
        <w:tc>
          <w:tcPr>
            <w:tcW w:w="1132" w:type="dxa"/>
            <w:tcBorders>
              <w:left w:val="single" w:sz="4" w:space="0" w:color="auto"/>
              <w:right w:val="single" w:sz="4" w:space="0" w:color="auto"/>
            </w:tcBorders>
            <w:shd w:val="clear" w:color="auto" w:fill="auto"/>
          </w:tcPr>
          <w:p w14:paraId="0EA8B4CE" w14:textId="77777777" w:rsidR="00317A6A" w:rsidRPr="00A1115A" w:rsidRDefault="00317A6A" w:rsidP="002E63DE">
            <w:pPr>
              <w:pStyle w:val="TAC"/>
              <w:rPr>
                <w:ins w:id="75" w:author="Kenichi Kihara" w:date="2024-01-22T08:22:00Z"/>
              </w:rPr>
            </w:pPr>
          </w:p>
        </w:tc>
        <w:tc>
          <w:tcPr>
            <w:tcW w:w="1880" w:type="dxa"/>
            <w:tcBorders>
              <w:left w:val="single" w:sz="4" w:space="0" w:color="auto"/>
              <w:right w:val="single" w:sz="4" w:space="0" w:color="auto"/>
            </w:tcBorders>
            <w:shd w:val="clear" w:color="auto" w:fill="auto"/>
          </w:tcPr>
          <w:p w14:paraId="792D0E96" w14:textId="77777777" w:rsidR="00317A6A" w:rsidRPr="00A1115A" w:rsidRDefault="00317A6A" w:rsidP="002E63DE">
            <w:pPr>
              <w:pStyle w:val="TAC"/>
              <w:rPr>
                <w:ins w:id="76" w:author="Kenichi Kihara" w:date="2024-01-22T08:22:00Z"/>
                <w:rFonts w:eastAsia="MS PGothic"/>
              </w:rPr>
            </w:pPr>
          </w:p>
        </w:tc>
        <w:tc>
          <w:tcPr>
            <w:tcW w:w="1701" w:type="dxa"/>
            <w:tcBorders>
              <w:top w:val="single" w:sz="4" w:space="0" w:color="000000"/>
              <w:left w:val="single" w:sz="4" w:space="0" w:color="auto"/>
              <w:bottom w:val="single" w:sz="4" w:space="0" w:color="auto"/>
              <w:right w:val="single" w:sz="4" w:space="0" w:color="000000"/>
            </w:tcBorders>
          </w:tcPr>
          <w:p w14:paraId="509582D5" w14:textId="77777777" w:rsidR="00317A6A" w:rsidRPr="00A1115A" w:rsidRDefault="00317A6A" w:rsidP="002E63DE">
            <w:pPr>
              <w:pStyle w:val="TAC"/>
              <w:rPr>
                <w:ins w:id="77" w:author="Kenichi Kihara" w:date="2024-01-22T08:22:00Z"/>
              </w:rPr>
            </w:pPr>
            <w:ins w:id="78" w:author="Kenichi Kihara" w:date="2024-01-22T08:22:00Z">
              <w:r w:rsidRPr="00A1115A">
                <w:t>&gt;24.48</w:t>
              </w:r>
            </w:ins>
          </w:p>
        </w:tc>
        <w:tc>
          <w:tcPr>
            <w:tcW w:w="1701" w:type="dxa"/>
            <w:tcBorders>
              <w:top w:val="single" w:sz="4" w:space="0" w:color="000000"/>
              <w:left w:val="single" w:sz="4" w:space="0" w:color="000000"/>
              <w:bottom w:val="single" w:sz="4" w:space="0" w:color="000000"/>
              <w:right w:val="single" w:sz="4" w:space="0" w:color="000000"/>
            </w:tcBorders>
          </w:tcPr>
          <w:p w14:paraId="12C9066A" w14:textId="77777777" w:rsidR="00317A6A" w:rsidRPr="00A1115A" w:rsidRDefault="00317A6A" w:rsidP="002E63DE">
            <w:pPr>
              <w:pStyle w:val="TAC"/>
              <w:rPr>
                <w:ins w:id="79" w:author="Kenichi Kihara" w:date="2024-01-22T08:22:00Z"/>
              </w:rPr>
            </w:pPr>
            <w:ins w:id="80" w:author="Kenichi Kihara" w:date="2024-01-22T08:22:00Z">
              <w:r w:rsidRPr="00A1115A">
                <w:t>≤1.44</w:t>
              </w:r>
            </w:ins>
          </w:p>
        </w:tc>
        <w:tc>
          <w:tcPr>
            <w:tcW w:w="1701" w:type="dxa"/>
            <w:tcBorders>
              <w:top w:val="single" w:sz="4" w:space="0" w:color="000000"/>
              <w:left w:val="single" w:sz="4" w:space="0" w:color="000000"/>
              <w:bottom w:val="single" w:sz="4" w:space="0" w:color="000000"/>
              <w:right w:val="single" w:sz="4" w:space="0" w:color="000000"/>
            </w:tcBorders>
          </w:tcPr>
          <w:p w14:paraId="4507CC9A" w14:textId="77777777" w:rsidR="00317A6A" w:rsidRPr="00A1115A" w:rsidRDefault="00317A6A" w:rsidP="002E63DE">
            <w:pPr>
              <w:pStyle w:val="TAC"/>
              <w:rPr>
                <w:ins w:id="81" w:author="Kenichi Kihara" w:date="2024-01-22T08:22:00Z"/>
              </w:rPr>
            </w:pPr>
            <w:ins w:id="82" w:author="Kenichi Kihara" w:date="2024-01-22T08:22:00Z">
              <w:r w:rsidRPr="00A1115A">
                <w:rPr>
                  <w:rFonts w:hint="eastAsia"/>
                </w:rPr>
                <w:t>A</w:t>
              </w:r>
              <w:r w:rsidRPr="00A1115A">
                <w:t>3</w:t>
              </w:r>
            </w:ins>
          </w:p>
        </w:tc>
      </w:tr>
      <w:tr w:rsidR="00317A6A" w:rsidRPr="00A1115A" w14:paraId="7E65036F" w14:textId="77777777" w:rsidTr="002E63DE">
        <w:trPr>
          <w:trHeight w:val="33"/>
          <w:jc w:val="center"/>
          <w:ins w:id="83" w:author="Kenichi Kihara" w:date="2024-01-22T08:22:00Z"/>
        </w:trPr>
        <w:tc>
          <w:tcPr>
            <w:tcW w:w="1132" w:type="dxa"/>
            <w:tcBorders>
              <w:left w:val="single" w:sz="4" w:space="0" w:color="auto"/>
              <w:right w:val="single" w:sz="4" w:space="0" w:color="auto"/>
            </w:tcBorders>
            <w:shd w:val="clear" w:color="auto" w:fill="auto"/>
          </w:tcPr>
          <w:p w14:paraId="73440B28" w14:textId="77777777" w:rsidR="00317A6A" w:rsidRPr="00A1115A" w:rsidRDefault="00317A6A" w:rsidP="002E63DE">
            <w:pPr>
              <w:pStyle w:val="TAC"/>
              <w:rPr>
                <w:ins w:id="84" w:author="Kenichi Kihara" w:date="2024-01-22T08:22:00Z"/>
              </w:rPr>
            </w:pPr>
          </w:p>
        </w:tc>
        <w:tc>
          <w:tcPr>
            <w:tcW w:w="1880" w:type="dxa"/>
            <w:tcBorders>
              <w:left w:val="single" w:sz="4" w:space="0" w:color="auto"/>
              <w:right w:val="single" w:sz="4" w:space="0" w:color="auto"/>
            </w:tcBorders>
            <w:shd w:val="clear" w:color="auto" w:fill="auto"/>
          </w:tcPr>
          <w:p w14:paraId="146CF6D8" w14:textId="77777777" w:rsidR="00317A6A" w:rsidRPr="00A1115A" w:rsidRDefault="00317A6A" w:rsidP="002E63DE">
            <w:pPr>
              <w:pStyle w:val="TAC"/>
              <w:rPr>
                <w:ins w:id="85" w:author="Kenichi Kihara" w:date="2024-01-22T08:22:00Z"/>
                <w:rFonts w:eastAsia="MS PGothic"/>
              </w:rPr>
            </w:pPr>
          </w:p>
        </w:tc>
        <w:tc>
          <w:tcPr>
            <w:tcW w:w="1701" w:type="dxa"/>
            <w:tcBorders>
              <w:top w:val="single" w:sz="4" w:space="0" w:color="auto"/>
              <w:left w:val="single" w:sz="4" w:space="0" w:color="auto"/>
              <w:right w:val="single" w:sz="4" w:space="0" w:color="auto"/>
            </w:tcBorders>
            <w:shd w:val="clear" w:color="auto" w:fill="auto"/>
          </w:tcPr>
          <w:p w14:paraId="334672F1" w14:textId="77777777" w:rsidR="00317A6A" w:rsidRPr="00A1115A" w:rsidRDefault="00317A6A" w:rsidP="002E63DE">
            <w:pPr>
              <w:pStyle w:val="TAC"/>
              <w:rPr>
                <w:ins w:id="86" w:author="Kenichi Kihara" w:date="2024-01-22T08:22:00Z"/>
              </w:rPr>
            </w:pPr>
            <w:ins w:id="87" w:author="Kenichi Kihara" w:date="2024-01-22T08:22:00Z">
              <w:r w:rsidRPr="00A1115A">
                <w:t>≤9.6</w:t>
              </w:r>
            </w:ins>
          </w:p>
        </w:tc>
        <w:tc>
          <w:tcPr>
            <w:tcW w:w="1701" w:type="dxa"/>
            <w:tcBorders>
              <w:top w:val="single" w:sz="4" w:space="0" w:color="000000"/>
              <w:left w:val="single" w:sz="4" w:space="0" w:color="auto"/>
              <w:bottom w:val="single" w:sz="4" w:space="0" w:color="000000"/>
              <w:right w:val="single" w:sz="4" w:space="0" w:color="000000"/>
            </w:tcBorders>
          </w:tcPr>
          <w:p w14:paraId="30B4636A" w14:textId="77777777" w:rsidR="00317A6A" w:rsidRPr="00A1115A" w:rsidRDefault="00317A6A" w:rsidP="002E63DE">
            <w:pPr>
              <w:pStyle w:val="TAC"/>
              <w:rPr>
                <w:ins w:id="88" w:author="Kenichi Kihara" w:date="2024-01-22T08:22:00Z"/>
              </w:rPr>
            </w:pPr>
            <w:ins w:id="89" w:author="Kenichi Kihara" w:date="2024-01-22T08:22:00Z">
              <w:r w:rsidRPr="00A1115A">
                <w:t>&gt;21</w:t>
              </w:r>
            </w:ins>
          </w:p>
        </w:tc>
        <w:tc>
          <w:tcPr>
            <w:tcW w:w="1701" w:type="dxa"/>
            <w:tcBorders>
              <w:top w:val="single" w:sz="4" w:space="0" w:color="000000"/>
              <w:left w:val="single" w:sz="4" w:space="0" w:color="000000"/>
              <w:bottom w:val="single" w:sz="4" w:space="0" w:color="000000"/>
              <w:right w:val="single" w:sz="4" w:space="0" w:color="000000"/>
            </w:tcBorders>
          </w:tcPr>
          <w:p w14:paraId="1356A783" w14:textId="77777777" w:rsidR="00317A6A" w:rsidRPr="00A1115A" w:rsidRDefault="00317A6A" w:rsidP="002E63DE">
            <w:pPr>
              <w:pStyle w:val="TAC"/>
              <w:rPr>
                <w:ins w:id="90" w:author="Kenichi Kihara" w:date="2024-01-22T08:22:00Z"/>
              </w:rPr>
            </w:pPr>
            <w:ins w:id="91" w:author="Kenichi Kihara" w:date="2024-01-22T08:22:00Z">
              <w:r w:rsidRPr="00A1115A">
                <w:rPr>
                  <w:rFonts w:hint="eastAsia"/>
                </w:rPr>
                <w:t>A</w:t>
              </w:r>
              <w:r w:rsidRPr="00A1115A">
                <w:t>2</w:t>
              </w:r>
            </w:ins>
          </w:p>
        </w:tc>
      </w:tr>
      <w:tr w:rsidR="00317A6A" w:rsidRPr="00A1115A" w14:paraId="51D97839" w14:textId="77777777" w:rsidTr="002E63DE">
        <w:trPr>
          <w:trHeight w:val="33"/>
          <w:jc w:val="center"/>
          <w:ins w:id="92" w:author="Kenichi Kihara" w:date="2024-01-22T08:22:00Z"/>
        </w:trPr>
        <w:tc>
          <w:tcPr>
            <w:tcW w:w="1132" w:type="dxa"/>
            <w:tcBorders>
              <w:left w:val="single" w:sz="4" w:space="0" w:color="auto"/>
              <w:right w:val="single" w:sz="4" w:space="0" w:color="auto"/>
            </w:tcBorders>
            <w:shd w:val="clear" w:color="auto" w:fill="auto"/>
          </w:tcPr>
          <w:p w14:paraId="0441B808" w14:textId="77777777" w:rsidR="00317A6A" w:rsidRPr="00A1115A" w:rsidRDefault="00317A6A" w:rsidP="002E63DE">
            <w:pPr>
              <w:pStyle w:val="TAC"/>
              <w:rPr>
                <w:ins w:id="93" w:author="Kenichi Kihara" w:date="2024-01-22T08:22:00Z"/>
              </w:rPr>
            </w:pPr>
          </w:p>
        </w:tc>
        <w:tc>
          <w:tcPr>
            <w:tcW w:w="1880" w:type="dxa"/>
            <w:tcBorders>
              <w:left w:val="single" w:sz="4" w:space="0" w:color="auto"/>
              <w:right w:val="single" w:sz="4" w:space="0" w:color="auto"/>
            </w:tcBorders>
            <w:shd w:val="clear" w:color="auto" w:fill="auto"/>
          </w:tcPr>
          <w:p w14:paraId="683DC460" w14:textId="77777777" w:rsidR="00317A6A" w:rsidRPr="00A1115A" w:rsidRDefault="00317A6A" w:rsidP="002E63DE">
            <w:pPr>
              <w:pStyle w:val="TAC"/>
              <w:rPr>
                <w:ins w:id="94" w:author="Kenichi Kihara" w:date="2024-01-22T08:22:00Z"/>
                <w:rFonts w:eastAsia="MS PGothic"/>
              </w:rPr>
            </w:pPr>
          </w:p>
        </w:tc>
        <w:tc>
          <w:tcPr>
            <w:tcW w:w="1701" w:type="dxa"/>
            <w:tcBorders>
              <w:left w:val="single" w:sz="4" w:space="0" w:color="auto"/>
              <w:bottom w:val="single" w:sz="4" w:space="0" w:color="auto"/>
              <w:right w:val="single" w:sz="4" w:space="0" w:color="auto"/>
            </w:tcBorders>
            <w:shd w:val="clear" w:color="auto" w:fill="auto"/>
          </w:tcPr>
          <w:p w14:paraId="24A37CEE" w14:textId="77777777" w:rsidR="00317A6A" w:rsidRPr="00A1115A" w:rsidRDefault="00317A6A" w:rsidP="002E63DE">
            <w:pPr>
              <w:pStyle w:val="TAC"/>
              <w:rPr>
                <w:ins w:id="95" w:author="Kenichi Kihara" w:date="2024-01-22T08:22:00Z"/>
              </w:rPr>
            </w:pPr>
          </w:p>
        </w:tc>
        <w:tc>
          <w:tcPr>
            <w:tcW w:w="1701" w:type="dxa"/>
            <w:tcBorders>
              <w:top w:val="single" w:sz="4" w:space="0" w:color="000000"/>
              <w:left w:val="single" w:sz="4" w:space="0" w:color="auto"/>
              <w:bottom w:val="single" w:sz="4" w:space="0" w:color="000000"/>
              <w:right w:val="single" w:sz="4" w:space="0" w:color="000000"/>
            </w:tcBorders>
          </w:tcPr>
          <w:p w14:paraId="2EFC7913" w14:textId="77777777" w:rsidR="00317A6A" w:rsidRPr="00A1115A" w:rsidRDefault="00317A6A" w:rsidP="002E63DE">
            <w:pPr>
              <w:pStyle w:val="TAC"/>
              <w:rPr>
                <w:ins w:id="96" w:author="Kenichi Kihara" w:date="2024-01-22T08:22:00Z"/>
              </w:rPr>
            </w:pPr>
            <w:ins w:id="97" w:author="Kenichi Kihara" w:date="2024-01-22T08:22:00Z">
              <w:r w:rsidRPr="00A1115A">
                <w:t>&gt;14.4, &lt;21</w:t>
              </w:r>
            </w:ins>
          </w:p>
        </w:tc>
        <w:tc>
          <w:tcPr>
            <w:tcW w:w="1701" w:type="dxa"/>
            <w:tcBorders>
              <w:top w:val="single" w:sz="4" w:space="0" w:color="000000"/>
              <w:left w:val="single" w:sz="4" w:space="0" w:color="000000"/>
              <w:bottom w:val="single" w:sz="4" w:space="0" w:color="000000"/>
              <w:right w:val="single" w:sz="4" w:space="0" w:color="000000"/>
            </w:tcBorders>
          </w:tcPr>
          <w:p w14:paraId="26BD93BD" w14:textId="77777777" w:rsidR="00317A6A" w:rsidRPr="00A1115A" w:rsidRDefault="00317A6A" w:rsidP="002E63DE">
            <w:pPr>
              <w:pStyle w:val="TAC"/>
              <w:rPr>
                <w:ins w:id="98" w:author="Kenichi Kihara" w:date="2024-01-22T08:22:00Z"/>
              </w:rPr>
            </w:pPr>
            <w:ins w:id="99" w:author="Kenichi Kihara" w:date="2024-01-22T08:22:00Z">
              <w:r w:rsidRPr="00A1115A">
                <w:rPr>
                  <w:rFonts w:hint="eastAsia"/>
                </w:rPr>
                <w:t>A</w:t>
              </w:r>
              <w:r w:rsidRPr="00A1115A">
                <w:t>4</w:t>
              </w:r>
            </w:ins>
          </w:p>
        </w:tc>
      </w:tr>
      <w:tr w:rsidR="00317A6A" w:rsidRPr="00A1115A" w14:paraId="11E93787" w14:textId="77777777" w:rsidTr="002E63DE">
        <w:trPr>
          <w:trHeight w:val="33"/>
          <w:jc w:val="center"/>
          <w:ins w:id="100" w:author="Kenichi Kihara" w:date="2024-01-22T08:22:00Z"/>
        </w:trPr>
        <w:tc>
          <w:tcPr>
            <w:tcW w:w="1132" w:type="dxa"/>
            <w:tcBorders>
              <w:left w:val="single" w:sz="4" w:space="0" w:color="auto"/>
              <w:right w:val="single" w:sz="4" w:space="0" w:color="auto"/>
            </w:tcBorders>
            <w:shd w:val="clear" w:color="auto" w:fill="auto"/>
          </w:tcPr>
          <w:p w14:paraId="1EE61640" w14:textId="77777777" w:rsidR="00317A6A" w:rsidRPr="00A1115A" w:rsidRDefault="00317A6A" w:rsidP="002E63DE">
            <w:pPr>
              <w:pStyle w:val="TAC"/>
              <w:rPr>
                <w:ins w:id="101" w:author="Kenichi Kihara" w:date="2024-01-22T08:22:00Z"/>
              </w:rPr>
            </w:pPr>
          </w:p>
        </w:tc>
        <w:tc>
          <w:tcPr>
            <w:tcW w:w="1880" w:type="dxa"/>
            <w:tcBorders>
              <w:left w:val="single" w:sz="4" w:space="0" w:color="auto"/>
              <w:right w:val="single" w:sz="4" w:space="0" w:color="auto"/>
            </w:tcBorders>
            <w:shd w:val="clear" w:color="auto" w:fill="auto"/>
          </w:tcPr>
          <w:p w14:paraId="7BF04C2B" w14:textId="77777777" w:rsidR="00317A6A" w:rsidRPr="00A1115A" w:rsidRDefault="00317A6A" w:rsidP="002E63DE">
            <w:pPr>
              <w:pStyle w:val="TAC"/>
              <w:rPr>
                <w:ins w:id="102" w:author="Kenichi Kihara" w:date="2024-01-22T08:22:00Z"/>
                <w:rFonts w:eastAsia="MS PGothic"/>
              </w:rPr>
            </w:pPr>
          </w:p>
        </w:tc>
        <w:tc>
          <w:tcPr>
            <w:tcW w:w="1701" w:type="dxa"/>
            <w:tcBorders>
              <w:top w:val="single" w:sz="4" w:space="0" w:color="auto"/>
              <w:left w:val="single" w:sz="4" w:space="0" w:color="auto"/>
              <w:right w:val="single" w:sz="4" w:space="0" w:color="auto"/>
            </w:tcBorders>
            <w:shd w:val="clear" w:color="auto" w:fill="auto"/>
          </w:tcPr>
          <w:p w14:paraId="4CA7134B" w14:textId="77777777" w:rsidR="00317A6A" w:rsidRPr="00A1115A" w:rsidRDefault="00317A6A" w:rsidP="002E63DE">
            <w:pPr>
              <w:pStyle w:val="TAC"/>
              <w:rPr>
                <w:ins w:id="103" w:author="Kenichi Kihara" w:date="2024-01-22T08:22:00Z"/>
              </w:rPr>
            </w:pPr>
            <w:ins w:id="104" w:author="Kenichi Kihara" w:date="2024-01-22T08:22:00Z">
              <w:r w:rsidRPr="001C0CC4">
                <w:t>&gt;</w:t>
              </w:r>
              <w:r>
                <w:t xml:space="preserve">6.12, </w:t>
              </w:r>
              <w:r w:rsidRPr="001C0CC4">
                <w:t>≤</w:t>
              </w:r>
              <w:r>
                <w:t>7.92</w:t>
              </w:r>
            </w:ins>
          </w:p>
        </w:tc>
        <w:tc>
          <w:tcPr>
            <w:tcW w:w="1701" w:type="dxa"/>
            <w:tcBorders>
              <w:top w:val="single" w:sz="4" w:space="0" w:color="000000"/>
              <w:left w:val="single" w:sz="4" w:space="0" w:color="auto"/>
              <w:bottom w:val="single" w:sz="4" w:space="0" w:color="000000"/>
              <w:right w:val="single" w:sz="4" w:space="0" w:color="000000"/>
            </w:tcBorders>
          </w:tcPr>
          <w:p w14:paraId="409BFFE2" w14:textId="77777777" w:rsidR="00317A6A" w:rsidRPr="00A1115A" w:rsidRDefault="00317A6A" w:rsidP="002E63DE">
            <w:pPr>
              <w:pStyle w:val="TAC"/>
              <w:rPr>
                <w:ins w:id="105" w:author="Kenichi Kihara" w:date="2024-01-22T08:22:00Z"/>
              </w:rPr>
            </w:pPr>
            <w:ins w:id="106" w:author="Kenichi Kihara" w:date="2024-01-22T08:22:00Z">
              <w:r w:rsidRPr="001C0CC4">
                <w:t>&gt;</w:t>
              </w:r>
              <w:r>
                <w:t xml:space="preserve">10, </w:t>
              </w:r>
              <w:r w:rsidRPr="001C0CC4">
                <w:t>≤14</w:t>
              </w:r>
              <w:r>
                <w:t>.</w:t>
              </w:r>
              <w:r w:rsidRPr="001C0CC4">
                <w:t>4</w:t>
              </w:r>
            </w:ins>
          </w:p>
        </w:tc>
        <w:tc>
          <w:tcPr>
            <w:tcW w:w="1701" w:type="dxa"/>
            <w:tcBorders>
              <w:top w:val="single" w:sz="4" w:space="0" w:color="000000"/>
              <w:left w:val="single" w:sz="4" w:space="0" w:color="000000"/>
              <w:bottom w:val="single" w:sz="4" w:space="0" w:color="000000"/>
              <w:right w:val="single" w:sz="4" w:space="0" w:color="000000"/>
            </w:tcBorders>
          </w:tcPr>
          <w:p w14:paraId="3BB46090" w14:textId="77777777" w:rsidR="00317A6A" w:rsidRPr="00A1115A" w:rsidRDefault="00317A6A" w:rsidP="002E63DE">
            <w:pPr>
              <w:pStyle w:val="TAC"/>
              <w:rPr>
                <w:ins w:id="107" w:author="Kenichi Kihara" w:date="2024-01-22T08:22:00Z"/>
              </w:rPr>
            </w:pPr>
            <w:ins w:id="108" w:author="Kenichi Kihara" w:date="2024-01-22T08:22:00Z">
              <w:r>
                <w:rPr>
                  <w:rFonts w:hint="eastAsia"/>
                </w:rPr>
                <w:t>A</w:t>
              </w:r>
              <w:r>
                <w:t>5</w:t>
              </w:r>
            </w:ins>
          </w:p>
        </w:tc>
      </w:tr>
      <w:tr w:rsidR="00317A6A" w:rsidRPr="00A1115A" w14:paraId="76E3AB68" w14:textId="77777777" w:rsidTr="002E63DE">
        <w:trPr>
          <w:trHeight w:val="33"/>
          <w:jc w:val="center"/>
          <w:ins w:id="109" w:author="Kenichi Kihara" w:date="2024-01-22T08:22:00Z"/>
        </w:trPr>
        <w:tc>
          <w:tcPr>
            <w:tcW w:w="1132" w:type="dxa"/>
            <w:tcBorders>
              <w:left w:val="single" w:sz="4" w:space="0" w:color="auto"/>
              <w:right w:val="single" w:sz="4" w:space="0" w:color="auto"/>
            </w:tcBorders>
            <w:shd w:val="clear" w:color="auto" w:fill="auto"/>
          </w:tcPr>
          <w:p w14:paraId="3B03E6E6" w14:textId="77777777" w:rsidR="00317A6A" w:rsidRPr="00A1115A" w:rsidRDefault="00317A6A" w:rsidP="002E63DE">
            <w:pPr>
              <w:pStyle w:val="TAC"/>
              <w:rPr>
                <w:ins w:id="110" w:author="Kenichi Kihara" w:date="2024-01-22T08:22:00Z"/>
              </w:rPr>
            </w:pPr>
          </w:p>
        </w:tc>
        <w:tc>
          <w:tcPr>
            <w:tcW w:w="1880" w:type="dxa"/>
            <w:tcBorders>
              <w:left w:val="single" w:sz="4" w:space="0" w:color="auto"/>
              <w:right w:val="single" w:sz="4" w:space="0" w:color="auto"/>
            </w:tcBorders>
            <w:shd w:val="clear" w:color="auto" w:fill="auto"/>
          </w:tcPr>
          <w:p w14:paraId="1FBDC984" w14:textId="77777777" w:rsidR="00317A6A" w:rsidRPr="00A1115A" w:rsidRDefault="00317A6A" w:rsidP="002E63DE">
            <w:pPr>
              <w:pStyle w:val="TAC"/>
              <w:rPr>
                <w:ins w:id="111" w:author="Kenichi Kihara" w:date="2024-01-22T08:22:00Z"/>
                <w:rFonts w:eastAsia="MS PGothic"/>
              </w:rPr>
            </w:pPr>
          </w:p>
        </w:tc>
        <w:tc>
          <w:tcPr>
            <w:tcW w:w="1701" w:type="dxa"/>
            <w:tcBorders>
              <w:top w:val="single" w:sz="4" w:space="0" w:color="auto"/>
              <w:left w:val="single" w:sz="4" w:space="0" w:color="auto"/>
              <w:right w:val="single" w:sz="4" w:space="0" w:color="auto"/>
            </w:tcBorders>
            <w:shd w:val="clear" w:color="auto" w:fill="auto"/>
          </w:tcPr>
          <w:p w14:paraId="4EE89D20" w14:textId="77777777" w:rsidR="00317A6A" w:rsidRPr="00A1115A" w:rsidRDefault="00317A6A" w:rsidP="002E63DE">
            <w:pPr>
              <w:pStyle w:val="TAC"/>
              <w:rPr>
                <w:ins w:id="112" w:author="Kenichi Kihara" w:date="2024-01-22T08:22:00Z"/>
              </w:rPr>
            </w:pPr>
            <w:ins w:id="113" w:author="Kenichi Kihara" w:date="2024-01-22T08:22:00Z">
              <w:r w:rsidRPr="00A1115A">
                <w:t>≤6.12</w:t>
              </w:r>
            </w:ins>
          </w:p>
        </w:tc>
        <w:tc>
          <w:tcPr>
            <w:tcW w:w="1701" w:type="dxa"/>
            <w:tcBorders>
              <w:top w:val="single" w:sz="4" w:space="0" w:color="000000"/>
              <w:left w:val="single" w:sz="4" w:space="0" w:color="auto"/>
              <w:bottom w:val="single" w:sz="4" w:space="0" w:color="000000"/>
              <w:right w:val="single" w:sz="4" w:space="0" w:color="000000"/>
            </w:tcBorders>
          </w:tcPr>
          <w:p w14:paraId="4CE0BC1A" w14:textId="77777777" w:rsidR="00317A6A" w:rsidRPr="00A1115A" w:rsidRDefault="00317A6A" w:rsidP="002E63DE">
            <w:pPr>
              <w:pStyle w:val="TAC"/>
              <w:rPr>
                <w:ins w:id="114" w:author="Kenichi Kihara" w:date="2024-01-22T08:22:00Z"/>
              </w:rPr>
            </w:pPr>
            <w:ins w:id="115" w:author="Kenichi Kihara" w:date="2024-01-22T08:22:00Z">
              <w:r w:rsidRPr="00A1115A">
                <w:t>&gt;10, ≤14.4</w:t>
              </w:r>
            </w:ins>
          </w:p>
        </w:tc>
        <w:tc>
          <w:tcPr>
            <w:tcW w:w="1701" w:type="dxa"/>
            <w:tcBorders>
              <w:top w:val="single" w:sz="4" w:space="0" w:color="000000"/>
              <w:left w:val="single" w:sz="4" w:space="0" w:color="000000"/>
              <w:bottom w:val="single" w:sz="4" w:space="0" w:color="000000"/>
              <w:right w:val="single" w:sz="4" w:space="0" w:color="000000"/>
            </w:tcBorders>
          </w:tcPr>
          <w:p w14:paraId="649D055D" w14:textId="77777777" w:rsidR="00317A6A" w:rsidRPr="00A1115A" w:rsidRDefault="00317A6A" w:rsidP="002E63DE">
            <w:pPr>
              <w:pStyle w:val="TAC"/>
              <w:rPr>
                <w:ins w:id="116" w:author="Kenichi Kihara" w:date="2024-01-22T08:22:00Z"/>
              </w:rPr>
            </w:pPr>
            <w:ins w:id="117" w:author="Kenichi Kihara" w:date="2024-01-22T08:22:00Z">
              <w:r w:rsidRPr="00A1115A">
                <w:rPr>
                  <w:rFonts w:hint="eastAsia"/>
                </w:rPr>
                <w:t>A</w:t>
              </w:r>
              <w:r w:rsidRPr="00A1115A">
                <w:t>4</w:t>
              </w:r>
            </w:ins>
          </w:p>
        </w:tc>
      </w:tr>
      <w:tr w:rsidR="00317A6A" w:rsidRPr="00A1115A" w14:paraId="4A38F335" w14:textId="77777777" w:rsidTr="002E63DE">
        <w:trPr>
          <w:trHeight w:val="33"/>
          <w:jc w:val="center"/>
          <w:ins w:id="118" w:author="Kenichi Kihara" w:date="2024-01-22T08:22:00Z"/>
        </w:trPr>
        <w:tc>
          <w:tcPr>
            <w:tcW w:w="1132" w:type="dxa"/>
            <w:tcBorders>
              <w:left w:val="single" w:sz="4" w:space="0" w:color="auto"/>
              <w:bottom w:val="single" w:sz="4" w:space="0" w:color="auto"/>
              <w:right w:val="single" w:sz="4" w:space="0" w:color="auto"/>
            </w:tcBorders>
            <w:shd w:val="clear" w:color="auto" w:fill="auto"/>
          </w:tcPr>
          <w:p w14:paraId="1733A0D5" w14:textId="77777777" w:rsidR="00317A6A" w:rsidRPr="00A1115A" w:rsidRDefault="00317A6A" w:rsidP="002E63DE">
            <w:pPr>
              <w:pStyle w:val="TAC"/>
              <w:rPr>
                <w:ins w:id="119" w:author="Kenichi Kihara" w:date="2024-01-22T08:22:00Z"/>
              </w:rPr>
            </w:pPr>
          </w:p>
        </w:tc>
        <w:tc>
          <w:tcPr>
            <w:tcW w:w="1880" w:type="dxa"/>
            <w:tcBorders>
              <w:left w:val="single" w:sz="4" w:space="0" w:color="auto"/>
              <w:bottom w:val="single" w:sz="4" w:space="0" w:color="auto"/>
              <w:right w:val="single" w:sz="4" w:space="0" w:color="auto"/>
            </w:tcBorders>
            <w:shd w:val="clear" w:color="auto" w:fill="auto"/>
          </w:tcPr>
          <w:p w14:paraId="32ADBC29" w14:textId="77777777" w:rsidR="00317A6A" w:rsidRPr="00A1115A" w:rsidRDefault="00317A6A" w:rsidP="002E63DE">
            <w:pPr>
              <w:pStyle w:val="TAC"/>
              <w:rPr>
                <w:ins w:id="120" w:author="Kenichi Kihara" w:date="2024-01-22T08:22:00Z"/>
                <w:rFonts w:eastAsia="MS PGothic"/>
              </w:rPr>
            </w:pPr>
          </w:p>
        </w:tc>
        <w:tc>
          <w:tcPr>
            <w:tcW w:w="1701" w:type="dxa"/>
            <w:tcBorders>
              <w:left w:val="single" w:sz="4" w:space="0" w:color="auto"/>
              <w:bottom w:val="single" w:sz="4" w:space="0" w:color="auto"/>
              <w:right w:val="single" w:sz="4" w:space="0" w:color="auto"/>
            </w:tcBorders>
            <w:shd w:val="clear" w:color="auto" w:fill="auto"/>
          </w:tcPr>
          <w:p w14:paraId="4E182DE3" w14:textId="77777777" w:rsidR="00317A6A" w:rsidRPr="00A1115A" w:rsidRDefault="00317A6A" w:rsidP="002E63DE">
            <w:pPr>
              <w:pStyle w:val="TAC"/>
              <w:rPr>
                <w:ins w:id="121" w:author="Kenichi Kihara" w:date="2024-01-22T08:22:00Z"/>
              </w:rPr>
            </w:pPr>
          </w:p>
        </w:tc>
        <w:tc>
          <w:tcPr>
            <w:tcW w:w="1701" w:type="dxa"/>
            <w:tcBorders>
              <w:top w:val="single" w:sz="4" w:space="0" w:color="000000"/>
              <w:left w:val="single" w:sz="4" w:space="0" w:color="auto"/>
              <w:bottom w:val="single" w:sz="4" w:space="0" w:color="000000"/>
              <w:right w:val="single" w:sz="4" w:space="0" w:color="000000"/>
            </w:tcBorders>
          </w:tcPr>
          <w:p w14:paraId="10A531C3" w14:textId="77777777" w:rsidR="00317A6A" w:rsidRPr="00A1115A" w:rsidRDefault="00317A6A" w:rsidP="002E63DE">
            <w:pPr>
              <w:pStyle w:val="TAC"/>
              <w:rPr>
                <w:ins w:id="122" w:author="Kenichi Kihara" w:date="2024-01-22T08:22:00Z"/>
              </w:rPr>
            </w:pPr>
            <w:ins w:id="123" w:author="Kenichi Kihara" w:date="2024-01-22T08:22:00Z">
              <w:r w:rsidRPr="00A1115A">
                <w:t>&gt;1.44, &lt;10</w:t>
              </w:r>
            </w:ins>
          </w:p>
        </w:tc>
        <w:tc>
          <w:tcPr>
            <w:tcW w:w="1701" w:type="dxa"/>
            <w:tcBorders>
              <w:top w:val="single" w:sz="4" w:space="0" w:color="000000"/>
              <w:left w:val="single" w:sz="4" w:space="0" w:color="000000"/>
              <w:bottom w:val="single" w:sz="4" w:space="0" w:color="000000"/>
              <w:right w:val="single" w:sz="4" w:space="0" w:color="000000"/>
            </w:tcBorders>
          </w:tcPr>
          <w:p w14:paraId="2C72C694" w14:textId="77777777" w:rsidR="00317A6A" w:rsidRPr="00A1115A" w:rsidRDefault="00317A6A" w:rsidP="002E63DE">
            <w:pPr>
              <w:pStyle w:val="TAC"/>
              <w:rPr>
                <w:ins w:id="124" w:author="Kenichi Kihara" w:date="2024-01-22T08:22:00Z"/>
              </w:rPr>
            </w:pPr>
            <w:ins w:id="125" w:author="Kenichi Kihara" w:date="2024-01-22T08:22:00Z">
              <w:r w:rsidRPr="00A1115A">
                <w:rPr>
                  <w:rFonts w:hint="eastAsia"/>
                </w:rPr>
                <w:t>A</w:t>
              </w:r>
              <w:r w:rsidRPr="00A1115A">
                <w:t>2</w:t>
              </w:r>
            </w:ins>
          </w:p>
        </w:tc>
      </w:tr>
      <w:tr w:rsidR="00317A6A" w:rsidRPr="00A1115A" w14:paraId="26B89613" w14:textId="77777777" w:rsidTr="002E63DE">
        <w:trPr>
          <w:trHeight w:val="33"/>
          <w:jc w:val="center"/>
          <w:ins w:id="126" w:author="Kenichi Kihara" w:date="2024-01-22T08:22:00Z"/>
        </w:trPr>
        <w:tc>
          <w:tcPr>
            <w:tcW w:w="8115" w:type="dxa"/>
            <w:gridSpan w:val="5"/>
            <w:tcBorders>
              <w:top w:val="single" w:sz="4" w:space="0" w:color="auto"/>
              <w:left w:val="single" w:sz="4" w:space="0" w:color="000000"/>
              <w:bottom w:val="single" w:sz="4" w:space="0" w:color="auto"/>
              <w:right w:val="single" w:sz="4" w:space="0" w:color="000000"/>
            </w:tcBorders>
            <w:vAlign w:val="center"/>
          </w:tcPr>
          <w:p w14:paraId="05D7111F" w14:textId="5FDD86F0" w:rsidR="00317A6A" w:rsidRPr="00A1115A" w:rsidRDefault="00317A6A" w:rsidP="002E63DE">
            <w:pPr>
              <w:pStyle w:val="TAN"/>
              <w:rPr>
                <w:ins w:id="127" w:author="Kenichi Kihara" w:date="2024-01-22T08:22:00Z"/>
                <w:rFonts w:eastAsia="Yu Mincho"/>
              </w:rPr>
            </w:pPr>
            <w:ins w:id="128" w:author="Kenichi Kihara" w:date="2024-01-22T08:22:00Z">
              <w:r w:rsidRPr="00A1115A">
                <w:rPr>
                  <w:rFonts w:eastAsia="Yu Mincho"/>
                </w:rPr>
                <w:t>NOTE:</w:t>
              </w:r>
              <w:r w:rsidRPr="00A1115A">
                <w:rPr>
                  <w:rFonts w:eastAsia="Yu Mincho"/>
                </w:rPr>
                <w:tab/>
                <w:t>The A-MPR values are listed in Table 6.</w:t>
              </w:r>
              <w:r w:rsidRPr="00BD5E95">
                <w:rPr>
                  <w:rFonts w:eastAsia="Yu Mincho"/>
                </w:rPr>
                <w:t>2.3.</w:t>
              </w:r>
            </w:ins>
            <w:ins w:id="129" w:author="Huawei-Chunying Gu" w:date="2024-01-26T10:48:00Z">
              <w:r w:rsidR="00A5700D" w:rsidRPr="00BD5E95">
                <w:rPr>
                  <w:rFonts w:eastAsia="Yu Mincho"/>
                </w:rPr>
                <w:t>3.</w:t>
              </w:r>
            </w:ins>
            <w:ins w:id="130" w:author="Kenichi Kihara" w:date="2024-01-22T08:22:00Z">
              <w:r w:rsidRPr="00BD5E95">
                <w:rPr>
                  <w:rFonts w:eastAsia="Yu Mincho"/>
                </w:rPr>
                <w:t>18-4</w:t>
              </w:r>
              <w:r w:rsidRPr="00A1115A">
                <w:rPr>
                  <w:rFonts w:eastAsia="Yu Mincho"/>
                </w:rPr>
                <w:t>.</w:t>
              </w:r>
            </w:ins>
          </w:p>
        </w:tc>
      </w:tr>
    </w:tbl>
    <w:p w14:paraId="12621924" w14:textId="77777777" w:rsidR="00317A6A" w:rsidRPr="00D50424" w:rsidRDefault="00317A6A" w:rsidP="00317A6A">
      <w:pPr>
        <w:rPr>
          <w:ins w:id="131" w:author="Kenichi Kihara" w:date="2024-01-22T08:22:00Z"/>
          <w:noProof/>
        </w:rPr>
      </w:pPr>
    </w:p>
    <w:p w14:paraId="586B436F" w14:textId="2B6CE62A" w:rsidR="00317A6A" w:rsidRPr="00A1115A" w:rsidRDefault="00317A6A" w:rsidP="00317A6A">
      <w:pPr>
        <w:pStyle w:val="TH"/>
        <w:rPr>
          <w:ins w:id="132" w:author="Kenichi Kihara" w:date="2024-01-22T08:22:00Z"/>
          <w:noProof/>
          <w:lang w:val="en-US"/>
        </w:rPr>
      </w:pPr>
      <w:ins w:id="133" w:author="Kenichi Kihara" w:date="2024-01-22T08:22:00Z">
        <w:r w:rsidRPr="00A1115A">
          <w:lastRenderedPageBreak/>
          <w:t>Table 6.2.3.</w:t>
        </w:r>
      </w:ins>
      <w:ins w:id="134" w:author="Kenichi Kihara" w:date="2024-01-22T08:23:00Z">
        <w:r w:rsidR="00F46AB2">
          <w:t>3.</w:t>
        </w:r>
      </w:ins>
      <w:ins w:id="135" w:author="Kenichi Kihara" w:date="2024-01-22T08:22:00Z">
        <w:r>
          <w:t>18</w:t>
        </w:r>
        <w:r w:rsidRPr="00A1115A">
          <w:t>-</w:t>
        </w:r>
        <w:r>
          <w:t>4</w:t>
        </w:r>
        <w:r w:rsidRPr="00A1115A">
          <w:t>: A-MPR for NS_4</w:t>
        </w:r>
        <w:r>
          <w:t>7 (Power Class 1.5)</w:t>
        </w:r>
      </w:ins>
    </w:p>
    <w:tbl>
      <w:tblPr>
        <w:tblW w:w="3933" w:type="pct"/>
        <w:jc w:val="center"/>
        <w:tblCellMar>
          <w:left w:w="70" w:type="dxa"/>
          <w:right w:w="70" w:type="dxa"/>
        </w:tblCellMar>
        <w:tblLook w:val="01E0" w:firstRow="1" w:lastRow="1" w:firstColumn="1" w:lastColumn="1" w:noHBand="0" w:noVBand="0"/>
      </w:tblPr>
      <w:tblGrid>
        <w:gridCol w:w="823"/>
        <w:gridCol w:w="1197"/>
        <w:gridCol w:w="1111"/>
        <w:gridCol w:w="1111"/>
        <w:gridCol w:w="1111"/>
        <w:gridCol w:w="1111"/>
        <w:gridCol w:w="1111"/>
      </w:tblGrid>
      <w:tr w:rsidR="00317A6A" w:rsidRPr="00A1115A" w14:paraId="50AAF99A" w14:textId="77777777" w:rsidTr="002E63DE">
        <w:trPr>
          <w:jc w:val="center"/>
          <w:ins w:id="136" w:author="Kenichi Kihara" w:date="2024-01-22T08:22:00Z"/>
        </w:trPr>
        <w:tc>
          <w:tcPr>
            <w:tcW w:w="1333" w:type="pct"/>
            <w:gridSpan w:val="2"/>
            <w:tcBorders>
              <w:top w:val="single" w:sz="4" w:space="0" w:color="auto"/>
              <w:left w:val="single" w:sz="4" w:space="0" w:color="auto"/>
              <w:right w:val="single" w:sz="4" w:space="0" w:color="auto"/>
            </w:tcBorders>
            <w:shd w:val="clear" w:color="auto" w:fill="auto"/>
            <w:vAlign w:val="center"/>
            <w:hideMark/>
          </w:tcPr>
          <w:p w14:paraId="2606CC7F" w14:textId="77777777" w:rsidR="00317A6A" w:rsidRPr="00A1115A" w:rsidRDefault="00317A6A" w:rsidP="002E63DE">
            <w:pPr>
              <w:pStyle w:val="TAH"/>
              <w:rPr>
                <w:ins w:id="137" w:author="Kenichi Kihara" w:date="2024-01-22T08:22:00Z"/>
              </w:rPr>
            </w:pPr>
            <w:ins w:id="138" w:author="Kenichi Kihara" w:date="2024-01-22T08:22:00Z">
              <w:r w:rsidRPr="00A1115A">
                <w:t>Modulation/Waveform</w:t>
              </w:r>
            </w:ins>
          </w:p>
        </w:tc>
        <w:tc>
          <w:tcPr>
            <w:tcW w:w="733" w:type="pct"/>
            <w:tcBorders>
              <w:top w:val="single" w:sz="4" w:space="0" w:color="auto"/>
              <w:left w:val="single" w:sz="4" w:space="0" w:color="auto"/>
              <w:bottom w:val="single" w:sz="4" w:space="0" w:color="auto"/>
              <w:right w:val="single" w:sz="4" w:space="0" w:color="auto"/>
            </w:tcBorders>
            <w:vAlign w:val="center"/>
          </w:tcPr>
          <w:p w14:paraId="6DDFEF70" w14:textId="77777777" w:rsidR="00317A6A" w:rsidRPr="00A1115A" w:rsidRDefault="00317A6A" w:rsidP="002E63DE">
            <w:pPr>
              <w:pStyle w:val="TAH"/>
              <w:rPr>
                <w:ins w:id="139" w:author="Kenichi Kihara" w:date="2024-01-22T08:22:00Z"/>
              </w:rPr>
            </w:pPr>
            <w:ins w:id="140" w:author="Kenichi Kihara" w:date="2024-01-22T08:22:00Z">
              <w:r w:rsidRPr="00A1115A">
                <w:t>A1</w:t>
              </w:r>
              <w:r>
                <w:rPr>
                  <w:rFonts w:hint="eastAsia"/>
                </w:rPr>
                <w:t>(</w:t>
              </w:r>
              <w:r>
                <w:t>dB)</w:t>
              </w:r>
            </w:ins>
          </w:p>
        </w:tc>
        <w:tc>
          <w:tcPr>
            <w:tcW w:w="733" w:type="pct"/>
            <w:tcBorders>
              <w:top w:val="single" w:sz="4" w:space="0" w:color="auto"/>
              <w:left w:val="single" w:sz="4" w:space="0" w:color="auto"/>
              <w:bottom w:val="single" w:sz="4" w:space="0" w:color="auto"/>
              <w:right w:val="single" w:sz="4" w:space="0" w:color="auto"/>
            </w:tcBorders>
            <w:vAlign w:val="center"/>
          </w:tcPr>
          <w:p w14:paraId="42F18A95" w14:textId="77777777" w:rsidR="00317A6A" w:rsidRPr="00A1115A" w:rsidRDefault="00317A6A" w:rsidP="002E63DE">
            <w:pPr>
              <w:pStyle w:val="TAH"/>
              <w:rPr>
                <w:ins w:id="141" w:author="Kenichi Kihara" w:date="2024-01-22T08:22:00Z"/>
              </w:rPr>
            </w:pPr>
            <w:ins w:id="142" w:author="Kenichi Kihara" w:date="2024-01-22T08:22:00Z">
              <w:r w:rsidRPr="00A1115A">
                <w:t>A2</w:t>
              </w:r>
              <w:r>
                <w:t>(dB)</w:t>
              </w:r>
            </w:ins>
          </w:p>
        </w:tc>
        <w:tc>
          <w:tcPr>
            <w:tcW w:w="733" w:type="pct"/>
            <w:tcBorders>
              <w:top w:val="single" w:sz="4" w:space="0" w:color="auto"/>
              <w:left w:val="single" w:sz="4" w:space="0" w:color="auto"/>
              <w:bottom w:val="single" w:sz="4" w:space="0" w:color="auto"/>
              <w:right w:val="single" w:sz="4" w:space="0" w:color="auto"/>
            </w:tcBorders>
          </w:tcPr>
          <w:p w14:paraId="475E4960" w14:textId="77777777" w:rsidR="00317A6A" w:rsidRPr="00A1115A" w:rsidRDefault="00317A6A" w:rsidP="002E63DE">
            <w:pPr>
              <w:pStyle w:val="TAH"/>
              <w:rPr>
                <w:ins w:id="143" w:author="Kenichi Kihara" w:date="2024-01-22T08:22:00Z"/>
              </w:rPr>
            </w:pPr>
            <w:ins w:id="144" w:author="Kenichi Kihara" w:date="2024-01-22T08:22:00Z">
              <w:r w:rsidRPr="00A1115A">
                <w:t>A3</w:t>
              </w:r>
              <w:r>
                <w:t>(dB)</w:t>
              </w:r>
            </w:ins>
          </w:p>
        </w:tc>
        <w:tc>
          <w:tcPr>
            <w:tcW w:w="733" w:type="pct"/>
            <w:tcBorders>
              <w:top w:val="single" w:sz="4" w:space="0" w:color="auto"/>
              <w:left w:val="single" w:sz="4" w:space="0" w:color="auto"/>
              <w:bottom w:val="single" w:sz="4" w:space="0" w:color="auto"/>
              <w:right w:val="single" w:sz="4" w:space="0" w:color="auto"/>
            </w:tcBorders>
          </w:tcPr>
          <w:p w14:paraId="0731BA26" w14:textId="77777777" w:rsidR="00317A6A" w:rsidRPr="00A1115A" w:rsidRDefault="00317A6A" w:rsidP="002E63DE">
            <w:pPr>
              <w:pStyle w:val="TAH"/>
              <w:rPr>
                <w:ins w:id="145" w:author="Kenichi Kihara" w:date="2024-01-22T08:22:00Z"/>
              </w:rPr>
            </w:pPr>
            <w:ins w:id="146" w:author="Kenichi Kihara" w:date="2024-01-22T08:22:00Z">
              <w:r w:rsidRPr="00A1115A">
                <w:t>A4</w:t>
              </w:r>
              <w:r>
                <w:t>(dB)</w:t>
              </w:r>
            </w:ins>
          </w:p>
        </w:tc>
        <w:tc>
          <w:tcPr>
            <w:tcW w:w="733" w:type="pct"/>
            <w:tcBorders>
              <w:top w:val="single" w:sz="4" w:space="0" w:color="auto"/>
              <w:left w:val="single" w:sz="4" w:space="0" w:color="auto"/>
              <w:bottom w:val="single" w:sz="4" w:space="0" w:color="auto"/>
              <w:right w:val="single" w:sz="4" w:space="0" w:color="auto"/>
            </w:tcBorders>
          </w:tcPr>
          <w:p w14:paraId="19BF0838" w14:textId="77777777" w:rsidR="00317A6A" w:rsidRPr="00A1115A" w:rsidRDefault="00317A6A" w:rsidP="002E63DE">
            <w:pPr>
              <w:pStyle w:val="TAH"/>
              <w:rPr>
                <w:ins w:id="147" w:author="Kenichi Kihara" w:date="2024-01-22T08:22:00Z"/>
              </w:rPr>
            </w:pPr>
            <w:ins w:id="148" w:author="Kenichi Kihara" w:date="2024-01-22T08:22:00Z">
              <w:r w:rsidRPr="00A1115A">
                <w:t>A5</w:t>
              </w:r>
              <w:r>
                <w:t>(dB)</w:t>
              </w:r>
            </w:ins>
          </w:p>
        </w:tc>
      </w:tr>
      <w:tr w:rsidR="00317A6A" w:rsidRPr="00A1115A" w14:paraId="71D3E703" w14:textId="77777777" w:rsidTr="002E63DE">
        <w:trPr>
          <w:jc w:val="center"/>
          <w:ins w:id="149" w:author="Kenichi Kihara" w:date="2024-01-22T08:22:00Z"/>
        </w:trPr>
        <w:tc>
          <w:tcPr>
            <w:tcW w:w="1333" w:type="pct"/>
            <w:gridSpan w:val="2"/>
            <w:tcBorders>
              <w:left w:val="single" w:sz="4" w:space="0" w:color="auto"/>
              <w:bottom w:val="single" w:sz="4" w:space="0" w:color="auto"/>
              <w:right w:val="single" w:sz="4" w:space="0" w:color="auto"/>
            </w:tcBorders>
            <w:shd w:val="clear" w:color="auto" w:fill="auto"/>
            <w:vAlign w:val="center"/>
          </w:tcPr>
          <w:p w14:paraId="4A3657B2" w14:textId="77777777" w:rsidR="00317A6A" w:rsidRPr="00A1115A" w:rsidRDefault="00317A6A" w:rsidP="002E63DE">
            <w:pPr>
              <w:pStyle w:val="TAH"/>
              <w:rPr>
                <w:ins w:id="150" w:author="Kenichi Kihara" w:date="2024-01-22T08:22:00Z"/>
              </w:rPr>
            </w:pPr>
          </w:p>
        </w:tc>
        <w:tc>
          <w:tcPr>
            <w:tcW w:w="733" w:type="pct"/>
            <w:tcBorders>
              <w:top w:val="single" w:sz="4" w:space="0" w:color="auto"/>
              <w:left w:val="single" w:sz="4" w:space="0" w:color="auto"/>
              <w:bottom w:val="single" w:sz="4" w:space="0" w:color="auto"/>
              <w:right w:val="single" w:sz="4" w:space="0" w:color="auto"/>
            </w:tcBorders>
            <w:vAlign w:val="center"/>
          </w:tcPr>
          <w:p w14:paraId="21CF1DD5" w14:textId="77777777" w:rsidR="00317A6A" w:rsidRPr="00A1115A" w:rsidRDefault="00317A6A" w:rsidP="002E63DE">
            <w:pPr>
              <w:pStyle w:val="TAH"/>
              <w:rPr>
                <w:ins w:id="151" w:author="Kenichi Kihara" w:date="2024-01-22T08:22:00Z"/>
              </w:rPr>
            </w:pPr>
            <w:ins w:id="152" w:author="Kenichi Kihara" w:date="2024-01-22T08:22:00Z">
              <w:r w:rsidRPr="00A1115A">
                <w:t>Outer/Inner</w:t>
              </w:r>
            </w:ins>
          </w:p>
        </w:tc>
        <w:tc>
          <w:tcPr>
            <w:tcW w:w="733" w:type="pct"/>
            <w:tcBorders>
              <w:top w:val="single" w:sz="4" w:space="0" w:color="auto"/>
              <w:left w:val="single" w:sz="4" w:space="0" w:color="auto"/>
              <w:bottom w:val="single" w:sz="4" w:space="0" w:color="auto"/>
              <w:right w:val="single" w:sz="4" w:space="0" w:color="auto"/>
            </w:tcBorders>
            <w:vAlign w:val="center"/>
          </w:tcPr>
          <w:p w14:paraId="21B849E0" w14:textId="77777777" w:rsidR="00317A6A" w:rsidRPr="00A1115A" w:rsidRDefault="00317A6A" w:rsidP="002E63DE">
            <w:pPr>
              <w:pStyle w:val="TAH"/>
              <w:rPr>
                <w:ins w:id="153" w:author="Kenichi Kihara" w:date="2024-01-22T08:22:00Z"/>
              </w:rPr>
            </w:pPr>
            <w:ins w:id="154" w:author="Kenichi Kihara" w:date="2024-01-22T08:22:00Z">
              <w:r w:rsidRPr="00A1115A">
                <w:t>Outer/Inner</w:t>
              </w:r>
            </w:ins>
          </w:p>
        </w:tc>
        <w:tc>
          <w:tcPr>
            <w:tcW w:w="733" w:type="pct"/>
            <w:tcBorders>
              <w:top w:val="single" w:sz="4" w:space="0" w:color="auto"/>
              <w:left w:val="single" w:sz="4" w:space="0" w:color="auto"/>
              <w:bottom w:val="single" w:sz="4" w:space="0" w:color="auto"/>
              <w:right w:val="single" w:sz="4" w:space="0" w:color="auto"/>
            </w:tcBorders>
          </w:tcPr>
          <w:p w14:paraId="35F6D384" w14:textId="77777777" w:rsidR="00317A6A" w:rsidRPr="00A1115A" w:rsidRDefault="00317A6A" w:rsidP="002E63DE">
            <w:pPr>
              <w:pStyle w:val="TAH"/>
              <w:rPr>
                <w:ins w:id="155" w:author="Kenichi Kihara" w:date="2024-01-22T08:22:00Z"/>
              </w:rPr>
            </w:pPr>
            <w:ins w:id="156" w:author="Kenichi Kihara" w:date="2024-01-22T08:22:00Z">
              <w:r w:rsidRPr="00A1115A">
                <w:t>Outer/Inner</w:t>
              </w:r>
            </w:ins>
          </w:p>
        </w:tc>
        <w:tc>
          <w:tcPr>
            <w:tcW w:w="733" w:type="pct"/>
            <w:tcBorders>
              <w:top w:val="single" w:sz="4" w:space="0" w:color="auto"/>
              <w:left w:val="single" w:sz="4" w:space="0" w:color="auto"/>
              <w:bottom w:val="single" w:sz="4" w:space="0" w:color="auto"/>
              <w:right w:val="single" w:sz="4" w:space="0" w:color="auto"/>
            </w:tcBorders>
          </w:tcPr>
          <w:p w14:paraId="591D512F" w14:textId="77777777" w:rsidR="00317A6A" w:rsidRPr="00A1115A" w:rsidRDefault="00317A6A" w:rsidP="002E63DE">
            <w:pPr>
              <w:pStyle w:val="TAH"/>
              <w:rPr>
                <w:ins w:id="157" w:author="Kenichi Kihara" w:date="2024-01-22T08:22:00Z"/>
              </w:rPr>
            </w:pPr>
            <w:ins w:id="158" w:author="Kenichi Kihara" w:date="2024-01-22T08:22:00Z">
              <w:r w:rsidRPr="00A1115A">
                <w:t>Outer/Inner</w:t>
              </w:r>
            </w:ins>
          </w:p>
        </w:tc>
        <w:tc>
          <w:tcPr>
            <w:tcW w:w="733" w:type="pct"/>
            <w:tcBorders>
              <w:top w:val="single" w:sz="4" w:space="0" w:color="auto"/>
              <w:left w:val="single" w:sz="4" w:space="0" w:color="auto"/>
              <w:bottom w:val="single" w:sz="4" w:space="0" w:color="auto"/>
              <w:right w:val="single" w:sz="4" w:space="0" w:color="auto"/>
            </w:tcBorders>
          </w:tcPr>
          <w:p w14:paraId="54C056EF" w14:textId="77777777" w:rsidR="00317A6A" w:rsidRPr="00A1115A" w:rsidRDefault="00317A6A" w:rsidP="002E63DE">
            <w:pPr>
              <w:pStyle w:val="TAH"/>
              <w:rPr>
                <w:ins w:id="159" w:author="Kenichi Kihara" w:date="2024-01-22T08:22:00Z"/>
              </w:rPr>
            </w:pPr>
            <w:ins w:id="160" w:author="Kenichi Kihara" w:date="2024-01-22T08:22:00Z">
              <w:r w:rsidRPr="00A1115A">
                <w:t>Outer/Inner</w:t>
              </w:r>
            </w:ins>
          </w:p>
        </w:tc>
      </w:tr>
      <w:tr w:rsidR="00317A6A" w:rsidRPr="00A1115A" w14:paraId="31C0A7A8" w14:textId="77777777" w:rsidTr="002E63DE">
        <w:trPr>
          <w:jc w:val="center"/>
          <w:ins w:id="161" w:author="Kenichi Kihara" w:date="2024-01-22T08:22:00Z"/>
        </w:trPr>
        <w:tc>
          <w:tcPr>
            <w:tcW w:w="543" w:type="pct"/>
            <w:tcBorders>
              <w:top w:val="single" w:sz="4" w:space="0" w:color="auto"/>
              <w:left w:val="single" w:sz="4" w:space="0" w:color="auto"/>
              <w:right w:val="single" w:sz="4" w:space="0" w:color="auto"/>
            </w:tcBorders>
            <w:shd w:val="clear" w:color="auto" w:fill="auto"/>
            <w:hideMark/>
          </w:tcPr>
          <w:p w14:paraId="69525646" w14:textId="77777777" w:rsidR="00317A6A" w:rsidRPr="00A1115A" w:rsidRDefault="00317A6A" w:rsidP="002E63DE">
            <w:pPr>
              <w:pStyle w:val="TAC"/>
              <w:rPr>
                <w:ins w:id="162" w:author="Kenichi Kihara" w:date="2024-01-22T08:22:00Z"/>
              </w:rPr>
            </w:pPr>
            <w:ins w:id="163" w:author="Kenichi Kihara" w:date="2024-01-22T08:22:00Z">
              <w:r w:rsidRPr="00A1115A">
                <w:t>DFT-s-OFDM</w:t>
              </w:r>
            </w:ins>
          </w:p>
        </w:tc>
        <w:tc>
          <w:tcPr>
            <w:tcW w:w="790" w:type="pct"/>
            <w:tcBorders>
              <w:top w:val="single" w:sz="4" w:space="0" w:color="auto"/>
              <w:left w:val="single" w:sz="4" w:space="0" w:color="auto"/>
              <w:bottom w:val="single" w:sz="4" w:space="0" w:color="000000"/>
              <w:right w:val="single" w:sz="4" w:space="0" w:color="000000"/>
            </w:tcBorders>
          </w:tcPr>
          <w:p w14:paraId="16C4A2C2" w14:textId="77777777" w:rsidR="00317A6A" w:rsidRPr="00A1115A" w:rsidRDefault="00317A6A" w:rsidP="002E63DE">
            <w:pPr>
              <w:pStyle w:val="TAC"/>
              <w:rPr>
                <w:ins w:id="164" w:author="Kenichi Kihara" w:date="2024-01-22T08:22:00Z"/>
              </w:rPr>
            </w:pPr>
            <w:ins w:id="165" w:author="Kenichi Kihara" w:date="2024-01-22T08:22:00Z">
              <w:r w:rsidRPr="00A1115A">
                <w:t>PI/2 BPSK</w:t>
              </w:r>
            </w:ins>
          </w:p>
        </w:tc>
        <w:tc>
          <w:tcPr>
            <w:tcW w:w="733" w:type="pct"/>
            <w:tcBorders>
              <w:top w:val="single" w:sz="4" w:space="0" w:color="auto"/>
              <w:left w:val="single" w:sz="4" w:space="0" w:color="000000"/>
              <w:bottom w:val="single" w:sz="4" w:space="0" w:color="000000"/>
              <w:right w:val="single" w:sz="4" w:space="0" w:color="000000"/>
            </w:tcBorders>
          </w:tcPr>
          <w:p w14:paraId="10A4B276" w14:textId="77777777" w:rsidR="00317A6A" w:rsidRPr="00A1115A" w:rsidRDefault="00317A6A" w:rsidP="002E63DE">
            <w:pPr>
              <w:pStyle w:val="TAC"/>
              <w:rPr>
                <w:ins w:id="166" w:author="Kenichi Kihara" w:date="2024-01-22T08:22:00Z"/>
                <w:rFonts w:cs="Arial"/>
              </w:rPr>
            </w:pPr>
            <w:ins w:id="167" w:author="Kenichi Kihara" w:date="2024-01-22T08:22:00Z">
              <w:r w:rsidRPr="001C0CC4">
                <w:t>≤ 1</w:t>
              </w:r>
              <w:r>
                <w:t>3</w:t>
              </w:r>
            </w:ins>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195F255F" w14:textId="77777777" w:rsidR="00317A6A" w:rsidRPr="00A1115A" w:rsidRDefault="00317A6A" w:rsidP="002E63DE">
            <w:pPr>
              <w:pStyle w:val="TAC"/>
              <w:rPr>
                <w:ins w:id="168" w:author="Kenichi Kihara" w:date="2024-01-22T08:22:00Z"/>
                <w:rFonts w:cs="Arial"/>
              </w:rPr>
            </w:pPr>
            <w:ins w:id="169" w:author="Kenichi Kihara" w:date="2024-01-22T08:22:00Z">
              <w:r w:rsidRPr="001C0CC4">
                <w:t>≤ 1</w:t>
              </w:r>
              <w:r>
                <w:t>1</w:t>
              </w:r>
            </w:ins>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72297271" w14:textId="77777777" w:rsidR="00317A6A" w:rsidRPr="00A1115A" w:rsidRDefault="00317A6A" w:rsidP="002E63DE">
            <w:pPr>
              <w:pStyle w:val="TAC"/>
              <w:rPr>
                <w:ins w:id="170" w:author="Kenichi Kihara" w:date="2024-01-22T08:22:00Z"/>
                <w:rFonts w:cs="Arial"/>
              </w:rPr>
            </w:pPr>
            <w:ins w:id="171" w:author="Kenichi Kihara" w:date="2024-01-22T08:22:00Z">
              <w:r w:rsidRPr="001C0CC4">
                <w:t xml:space="preserve">≤ </w:t>
              </w:r>
              <w:r>
                <w:t>8</w:t>
              </w:r>
            </w:ins>
          </w:p>
        </w:tc>
        <w:tc>
          <w:tcPr>
            <w:tcW w:w="733" w:type="pct"/>
            <w:tcBorders>
              <w:top w:val="single" w:sz="4" w:space="0" w:color="auto"/>
              <w:left w:val="single" w:sz="4" w:space="0" w:color="000000"/>
              <w:bottom w:val="single" w:sz="4" w:space="0" w:color="000000"/>
              <w:right w:val="single" w:sz="4" w:space="0" w:color="000000"/>
            </w:tcBorders>
          </w:tcPr>
          <w:p w14:paraId="3B185D73" w14:textId="77777777" w:rsidR="00317A6A" w:rsidRPr="00A1115A" w:rsidRDefault="00317A6A" w:rsidP="002E63DE">
            <w:pPr>
              <w:pStyle w:val="TAC"/>
              <w:rPr>
                <w:ins w:id="172" w:author="Kenichi Kihara" w:date="2024-01-22T08:22:00Z"/>
                <w:rFonts w:cs="Arial"/>
              </w:rPr>
            </w:pPr>
            <w:ins w:id="173" w:author="Kenichi Kihara" w:date="2024-01-22T08:22:00Z">
              <w:r w:rsidRPr="001C0CC4">
                <w:t xml:space="preserve">≤ </w:t>
              </w:r>
              <w:r>
                <w:t>8.5</w:t>
              </w:r>
            </w:ins>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30C5DD1E" w14:textId="77777777" w:rsidR="00317A6A" w:rsidRPr="00A1115A" w:rsidRDefault="00317A6A" w:rsidP="002E63DE">
            <w:pPr>
              <w:pStyle w:val="TAC"/>
              <w:rPr>
                <w:ins w:id="174" w:author="Kenichi Kihara" w:date="2024-01-22T08:22:00Z"/>
                <w:rFonts w:cs="Arial"/>
              </w:rPr>
            </w:pPr>
            <w:ins w:id="175" w:author="Kenichi Kihara" w:date="2024-01-22T08:22:00Z">
              <w:r w:rsidRPr="001C0CC4">
                <w:t>≤ 3</w:t>
              </w:r>
            </w:ins>
          </w:p>
        </w:tc>
      </w:tr>
      <w:tr w:rsidR="00317A6A" w:rsidRPr="00A1115A" w14:paraId="5AD85CC4" w14:textId="77777777" w:rsidTr="002E63DE">
        <w:trPr>
          <w:jc w:val="center"/>
          <w:ins w:id="176" w:author="Kenichi Kihara" w:date="2024-01-22T08:22:00Z"/>
        </w:trPr>
        <w:tc>
          <w:tcPr>
            <w:tcW w:w="543" w:type="pct"/>
            <w:tcBorders>
              <w:left w:val="single" w:sz="4" w:space="0" w:color="auto"/>
              <w:right w:val="single" w:sz="4" w:space="0" w:color="auto"/>
            </w:tcBorders>
            <w:shd w:val="clear" w:color="auto" w:fill="auto"/>
          </w:tcPr>
          <w:p w14:paraId="46ECB71D" w14:textId="77777777" w:rsidR="00317A6A" w:rsidRPr="00A1115A" w:rsidRDefault="00317A6A" w:rsidP="002E63DE">
            <w:pPr>
              <w:pStyle w:val="TAC"/>
              <w:rPr>
                <w:ins w:id="177" w:author="Kenichi Kihara" w:date="2024-01-22T08:22:00Z"/>
              </w:rPr>
            </w:pPr>
          </w:p>
        </w:tc>
        <w:tc>
          <w:tcPr>
            <w:tcW w:w="790" w:type="pct"/>
            <w:tcBorders>
              <w:top w:val="single" w:sz="4" w:space="0" w:color="000000"/>
              <w:left w:val="single" w:sz="4" w:space="0" w:color="auto"/>
              <w:bottom w:val="single" w:sz="4" w:space="0" w:color="000000"/>
              <w:right w:val="single" w:sz="4" w:space="0" w:color="000000"/>
            </w:tcBorders>
          </w:tcPr>
          <w:p w14:paraId="0239C0A3" w14:textId="77777777" w:rsidR="00317A6A" w:rsidRPr="00A1115A" w:rsidRDefault="00317A6A" w:rsidP="002E63DE">
            <w:pPr>
              <w:pStyle w:val="TAC"/>
              <w:rPr>
                <w:ins w:id="178" w:author="Kenichi Kihara" w:date="2024-01-22T08:22:00Z"/>
              </w:rPr>
            </w:pPr>
            <w:ins w:id="179" w:author="Kenichi Kihara" w:date="2024-01-22T08:22:00Z">
              <w:r w:rsidRPr="00A1115A">
                <w:t>QPSK</w:t>
              </w:r>
            </w:ins>
          </w:p>
        </w:tc>
        <w:tc>
          <w:tcPr>
            <w:tcW w:w="733" w:type="pct"/>
            <w:tcBorders>
              <w:top w:val="single" w:sz="4" w:space="0" w:color="000000"/>
              <w:left w:val="single" w:sz="4" w:space="0" w:color="000000"/>
              <w:bottom w:val="single" w:sz="4" w:space="0" w:color="000000"/>
              <w:right w:val="single" w:sz="4" w:space="0" w:color="000000"/>
            </w:tcBorders>
          </w:tcPr>
          <w:p w14:paraId="7C9FCC4F" w14:textId="77777777" w:rsidR="00317A6A" w:rsidRPr="00A1115A" w:rsidRDefault="00317A6A" w:rsidP="002E63DE">
            <w:pPr>
              <w:pStyle w:val="TAC"/>
              <w:rPr>
                <w:ins w:id="180" w:author="Kenichi Kihara" w:date="2024-01-22T08:22:00Z"/>
                <w:rFonts w:cs="Arial"/>
              </w:rPr>
            </w:pPr>
            <w:ins w:id="181" w:author="Kenichi Kihara" w:date="2024-01-22T08:22:00Z">
              <w:r w:rsidRPr="001C0CC4">
                <w:t>≤ 1</w:t>
              </w:r>
              <w:r>
                <w:t>3</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96DDB27" w14:textId="77777777" w:rsidR="00317A6A" w:rsidRPr="00A1115A" w:rsidRDefault="00317A6A" w:rsidP="002E63DE">
            <w:pPr>
              <w:pStyle w:val="TAC"/>
              <w:rPr>
                <w:ins w:id="182" w:author="Kenichi Kihara" w:date="2024-01-22T08:22:00Z"/>
                <w:rFonts w:cs="Arial"/>
              </w:rPr>
            </w:pPr>
            <w:ins w:id="183" w:author="Kenichi Kihara" w:date="2024-01-22T08:22:00Z">
              <w:r w:rsidRPr="001C0CC4">
                <w:t xml:space="preserve">≤ </w:t>
              </w:r>
              <w:r>
                <w:t>11</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67D39AA" w14:textId="77777777" w:rsidR="00317A6A" w:rsidRPr="00A1115A" w:rsidRDefault="00317A6A" w:rsidP="002E63DE">
            <w:pPr>
              <w:pStyle w:val="TAC"/>
              <w:rPr>
                <w:ins w:id="184" w:author="Kenichi Kihara" w:date="2024-01-22T08:22:00Z"/>
                <w:rFonts w:cs="Arial"/>
              </w:rPr>
            </w:pPr>
            <w:ins w:id="185" w:author="Kenichi Kihara" w:date="2024-01-22T08:22:00Z">
              <w:r w:rsidRPr="001C0CC4">
                <w:t xml:space="preserve">≤ </w:t>
              </w:r>
              <w:r>
                <w:t>8</w:t>
              </w:r>
            </w:ins>
          </w:p>
        </w:tc>
        <w:tc>
          <w:tcPr>
            <w:tcW w:w="733" w:type="pct"/>
            <w:tcBorders>
              <w:top w:val="single" w:sz="4" w:space="0" w:color="000000"/>
              <w:left w:val="single" w:sz="4" w:space="0" w:color="000000"/>
              <w:bottom w:val="single" w:sz="4" w:space="0" w:color="000000"/>
              <w:right w:val="single" w:sz="4" w:space="0" w:color="000000"/>
            </w:tcBorders>
          </w:tcPr>
          <w:p w14:paraId="2D1A0813" w14:textId="77777777" w:rsidR="00317A6A" w:rsidRPr="00A1115A" w:rsidRDefault="00317A6A" w:rsidP="002E63DE">
            <w:pPr>
              <w:pStyle w:val="TAC"/>
              <w:rPr>
                <w:ins w:id="186" w:author="Kenichi Kihara" w:date="2024-01-22T08:22:00Z"/>
                <w:rFonts w:cs="Arial"/>
              </w:rPr>
            </w:pPr>
            <w:ins w:id="187" w:author="Kenichi Kihara" w:date="2024-01-22T08:22:00Z">
              <w:r w:rsidRPr="001C0CC4">
                <w:t xml:space="preserve">≤ </w:t>
              </w:r>
              <w:r>
                <w:t>8.5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AB48828" w14:textId="77777777" w:rsidR="00317A6A" w:rsidRPr="00A1115A" w:rsidRDefault="00317A6A" w:rsidP="002E63DE">
            <w:pPr>
              <w:pStyle w:val="TAC"/>
              <w:rPr>
                <w:ins w:id="188" w:author="Kenichi Kihara" w:date="2024-01-22T08:22:00Z"/>
                <w:rFonts w:cs="Arial"/>
              </w:rPr>
            </w:pPr>
            <w:ins w:id="189" w:author="Kenichi Kihara" w:date="2024-01-22T08:22:00Z">
              <w:r w:rsidRPr="001C0CC4">
                <w:t>≤ 3</w:t>
              </w:r>
            </w:ins>
          </w:p>
        </w:tc>
      </w:tr>
      <w:tr w:rsidR="00317A6A" w:rsidRPr="00A1115A" w14:paraId="03D7C520" w14:textId="77777777" w:rsidTr="002E63DE">
        <w:trPr>
          <w:trHeight w:val="70"/>
          <w:jc w:val="center"/>
          <w:ins w:id="190" w:author="Kenichi Kihara" w:date="2024-01-22T08:22:00Z"/>
        </w:trPr>
        <w:tc>
          <w:tcPr>
            <w:tcW w:w="543" w:type="pct"/>
            <w:tcBorders>
              <w:left w:val="single" w:sz="4" w:space="0" w:color="auto"/>
              <w:right w:val="single" w:sz="4" w:space="0" w:color="auto"/>
            </w:tcBorders>
            <w:shd w:val="clear" w:color="auto" w:fill="auto"/>
          </w:tcPr>
          <w:p w14:paraId="396BBD2B" w14:textId="77777777" w:rsidR="00317A6A" w:rsidRPr="00A1115A" w:rsidRDefault="00317A6A" w:rsidP="002E63DE">
            <w:pPr>
              <w:pStyle w:val="TAC"/>
              <w:rPr>
                <w:ins w:id="191" w:author="Kenichi Kihara" w:date="2024-01-22T08:22:00Z"/>
              </w:rPr>
            </w:pPr>
          </w:p>
        </w:tc>
        <w:tc>
          <w:tcPr>
            <w:tcW w:w="790" w:type="pct"/>
            <w:tcBorders>
              <w:top w:val="single" w:sz="4" w:space="0" w:color="000000"/>
              <w:left w:val="single" w:sz="4" w:space="0" w:color="auto"/>
              <w:bottom w:val="single" w:sz="4" w:space="0" w:color="000000"/>
              <w:right w:val="single" w:sz="4" w:space="0" w:color="000000"/>
            </w:tcBorders>
          </w:tcPr>
          <w:p w14:paraId="7544FF06" w14:textId="77777777" w:rsidR="00317A6A" w:rsidRPr="00A1115A" w:rsidRDefault="00317A6A" w:rsidP="002E63DE">
            <w:pPr>
              <w:pStyle w:val="TAC"/>
              <w:rPr>
                <w:ins w:id="192" w:author="Kenichi Kihara" w:date="2024-01-22T08:22:00Z"/>
              </w:rPr>
            </w:pPr>
            <w:ins w:id="193" w:author="Kenichi Kihara" w:date="2024-01-22T08:22:00Z">
              <w:r w:rsidRPr="00A1115A">
                <w:t>16 QAM</w:t>
              </w:r>
            </w:ins>
          </w:p>
        </w:tc>
        <w:tc>
          <w:tcPr>
            <w:tcW w:w="733" w:type="pct"/>
            <w:tcBorders>
              <w:top w:val="single" w:sz="4" w:space="0" w:color="000000"/>
              <w:left w:val="single" w:sz="4" w:space="0" w:color="000000"/>
              <w:bottom w:val="single" w:sz="4" w:space="0" w:color="000000"/>
              <w:right w:val="single" w:sz="4" w:space="0" w:color="000000"/>
            </w:tcBorders>
          </w:tcPr>
          <w:p w14:paraId="72F8724D" w14:textId="77777777" w:rsidR="00317A6A" w:rsidRPr="00A1115A" w:rsidRDefault="00317A6A" w:rsidP="002E63DE">
            <w:pPr>
              <w:pStyle w:val="TAC"/>
              <w:rPr>
                <w:ins w:id="194" w:author="Kenichi Kihara" w:date="2024-01-22T08:22:00Z"/>
                <w:rFonts w:cs="Arial"/>
              </w:rPr>
            </w:pPr>
            <w:ins w:id="195" w:author="Kenichi Kihara" w:date="2024-01-22T08:22:00Z">
              <w:r w:rsidRPr="001C0CC4">
                <w:t>≤ 1</w:t>
              </w:r>
              <w:r>
                <w:t>3</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045EE2E" w14:textId="77777777" w:rsidR="00317A6A" w:rsidRPr="00A1115A" w:rsidRDefault="00317A6A" w:rsidP="002E63DE">
            <w:pPr>
              <w:pStyle w:val="TAC"/>
              <w:rPr>
                <w:ins w:id="196" w:author="Kenichi Kihara" w:date="2024-01-22T08:22:00Z"/>
                <w:rFonts w:cs="Arial"/>
              </w:rPr>
            </w:pPr>
            <w:ins w:id="197" w:author="Kenichi Kihara" w:date="2024-01-22T08:22:00Z">
              <w:r w:rsidRPr="001C0CC4">
                <w:t>≤ 1</w:t>
              </w:r>
              <w:r>
                <w:t>1</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5CF3E71" w14:textId="77777777" w:rsidR="00317A6A" w:rsidRPr="00A1115A" w:rsidRDefault="00317A6A" w:rsidP="002E63DE">
            <w:pPr>
              <w:pStyle w:val="TAC"/>
              <w:rPr>
                <w:ins w:id="198" w:author="Kenichi Kihara" w:date="2024-01-22T08:22:00Z"/>
                <w:rFonts w:cs="Arial"/>
              </w:rPr>
            </w:pPr>
            <w:ins w:id="199" w:author="Kenichi Kihara" w:date="2024-01-22T08:22:00Z">
              <w:r w:rsidRPr="001C0CC4">
                <w:t xml:space="preserve">≤ </w:t>
              </w:r>
              <w:r>
                <w:t>8</w:t>
              </w:r>
            </w:ins>
          </w:p>
        </w:tc>
        <w:tc>
          <w:tcPr>
            <w:tcW w:w="733" w:type="pct"/>
            <w:tcBorders>
              <w:top w:val="single" w:sz="4" w:space="0" w:color="000000"/>
              <w:left w:val="single" w:sz="4" w:space="0" w:color="000000"/>
              <w:bottom w:val="single" w:sz="4" w:space="0" w:color="000000"/>
              <w:right w:val="single" w:sz="4" w:space="0" w:color="000000"/>
            </w:tcBorders>
          </w:tcPr>
          <w:p w14:paraId="0A9B45D4" w14:textId="77777777" w:rsidR="00317A6A" w:rsidRPr="00A1115A" w:rsidRDefault="00317A6A" w:rsidP="002E63DE">
            <w:pPr>
              <w:pStyle w:val="TAC"/>
              <w:rPr>
                <w:ins w:id="200" w:author="Kenichi Kihara" w:date="2024-01-22T08:22:00Z"/>
                <w:rFonts w:cs="Arial"/>
              </w:rPr>
            </w:pPr>
            <w:ins w:id="201" w:author="Kenichi Kihara" w:date="2024-01-22T08:22:00Z">
              <w:r w:rsidRPr="001C0CC4">
                <w:t xml:space="preserve">≤ </w:t>
              </w:r>
              <w:r>
                <w:t>8.5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1D28227" w14:textId="77777777" w:rsidR="00317A6A" w:rsidRPr="00A1115A" w:rsidRDefault="00317A6A" w:rsidP="002E63DE">
            <w:pPr>
              <w:pStyle w:val="TAC"/>
              <w:rPr>
                <w:ins w:id="202" w:author="Kenichi Kihara" w:date="2024-01-22T08:22:00Z"/>
                <w:rFonts w:cs="Arial"/>
              </w:rPr>
            </w:pPr>
            <w:ins w:id="203" w:author="Kenichi Kihara" w:date="2024-01-22T08:22:00Z">
              <w:r w:rsidRPr="001C0CC4">
                <w:t>≤ 3</w:t>
              </w:r>
            </w:ins>
          </w:p>
        </w:tc>
      </w:tr>
      <w:tr w:rsidR="00317A6A" w:rsidRPr="00A1115A" w14:paraId="19A7F2EF" w14:textId="77777777" w:rsidTr="002E63DE">
        <w:trPr>
          <w:jc w:val="center"/>
          <w:ins w:id="204" w:author="Kenichi Kihara" w:date="2024-01-22T08:22:00Z"/>
        </w:trPr>
        <w:tc>
          <w:tcPr>
            <w:tcW w:w="543" w:type="pct"/>
            <w:tcBorders>
              <w:left w:val="single" w:sz="4" w:space="0" w:color="auto"/>
              <w:right w:val="single" w:sz="4" w:space="0" w:color="auto"/>
            </w:tcBorders>
            <w:shd w:val="clear" w:color="auto" w:fill="auto"/>
          </w:tcPr>
          <w:p w14:paraId="07B1FD86" w14:textId="77777777" w:rsidR="00317A6A" w:rsidRPr="00A1115A" w:rsidRDefault="00317A6A" w:rsidP="002E63DE">
            <w:pPr>
              <w:pStyle w:val="TAC"/>
              <w:rPr>
                <w:ins w:id="205" w:author="Kenichi Kihara" w:date="2024-01-22T08:22:00Z"/>
              </w:rPr>
            </w:pPr>
          </w:p>
        </w:tc>
        <w:tc>
          <w:tcPr>
            <w:tcW w:w="790" w:type="pct"/>
            <w:tcBorders>
              <w:top w:val="single" w:sz="4" w:space="0" w:color="000000"/>
              <w:left w:val="single" w:sz="4" w:space="0" w:color="auto"/>
              <w:bottom w:val="single" w:sz="4" w:space="0" w:color="000000"/>
              <w:right w:val="single" w:sz="4" w:space="0" w:color="000000"/>
            </w:tcBorders>
          </w:tcPr>
          <w:p w14:paraId="5257BE2F" w14:textId="77777777" w:rsidR="00317A6A" w:rsidRPr="00A1115A" w:rsidRDefault="00317A6A" w:rsidP="002E63DE">
            <w:pPr>
              <w:pStyle w:val="TAC"/>
              <w:rPr>
                <w:ins w:id="206" w:author="Kenichi Kihara" w:date="2024-01-22T08:22:00Z"/>
              </w:rPr>
            </w:pPr>
            <w:ins w:id="207" w:author="Kenichi Kihara" w:date="2024-01-22T08:22:00Z">
              <w:r w:rsidRPr="00A1115A">
                <w:t>64 QAM</w:t>
              </w:r>
            </w:ins>
          </w:p>
        </w:tc>
        <w:tc>
          <w:tcPr>
            <w:tcW w:w="733" w:type="pct"/>
            <w:tcBorders>
              <w:top w:val="single" w:sz="4" w:space="0" w:color="000000"/>
              <w:left w:val="single" w:sz="4" w:space="0" w:color="000000"/>
              <w:bottom w:val="single" w:sz="4" w:space="0" w:color="000000"/>
              <w:right w:val="single" w:sz="4" w:space="0" w:color="000000"/>
            </w:tcBorders>
          </w:tcPr>
          <w:p w14:paraId="0B27EAB8" w14:textId="77777777" w:rsidR="00317A6A" w:rsidRPr="00A1115A" w:rsidRDefault="00317A6A" w:rsidP="002E63DE">
            <w:pPr>
              <w:pStyle w:val="TAC"/>
              <w:rPr>
                <w:ins w:id="208" w:author="Kenichi Kihara" w:date="2024-01-22T08:22:00Z"/>
                <w:rFonts w:cs="Arial"/>
              </w:rPr>
            </w:pPr>
            <w:ins w:id="209" w:author="Kenichi Kihara" w:date="2024-01-22T08:22:00Z">
              <w:r w:rsidRPr="001C0CC4">
                <w:t>≤ 1</w:t>
              </w:r>
              <w:r>
                <w:t>3</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5645908" w14:textId="77777777" w:rsidR="00317A6A" w:rsidRPr="00A1115A" w:rsidRDefault="00317A6A" w:rsidP="002E63DE">
            <w:pPr>
              <w:pStyle w:val="TAC"/>
              <w:rPr>
                <w:ins w:id="210" w:author="Kenichi Kihara" w:date="2024-01-22T08:22:00Z"/>
                <w:rFonts w:cs="Arial"/>
              </w:rPr>
            </w:pPr>
            <w:ins w:id="211" w:author="Kenichi Kihara" w:date="2024-01-22T08:22:00Z">
              <w:r w:rsidRPr="001C0CC4">
                <w:t>≤ 1</w:t>
              </w:r>
              <w:r>
                <w:t>1</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5B8469F" w14:textId="77777777" w:rsidR="00317A6A" w:rsidRPr="00A1115A" w:rsidRDefault="00317A6A" w:rsidP="002E63DE">
            <w:pPr>
              <w:pStyle w:val="TAC"/>
              <w:rPr>
                <w:ins w:id="212" w:author="Kenichi Kihara" w:date="2024-01-22T08:22:00Z"/>
                <w:rFonts w:cs="Arial"/>
              </w:rPr>
            </w:pPr>
            <w:ins w:id="213" w:author="Kenichi Kihara" w:date="2024-01-22T08:22:00Z">
              <w:r w:rsidRPr="001C0CC4">
                <w:t xml:space="preserve">≤ </w:t>
              </w:r>
              <w:r>
                <w:t>8</w:t>
              </w:r>
            </w:ins>
          </w:p>
        </w:tc>
        <w:tc>
          <w:tcPr>
            <w:tcW w:w="733" w:type="pct"/>
            <w:tcBorders>
              <w:top w:val="single" w:sz="4" w:space="0" w:color="000000"/>
              <w:left w:val="single" w:sz="4" w:space="0" w:color="000000"/>
              <w:bottom w:val="single" w:sz="4" w:space="0" w:color="000000"/>
              <w:right w:val="single" w:sz="4" w:space="0" w:color="000000"/>
            </w:tcBorders>
          </w:tcPr>
          <w:p w14:paraId="497A1CE0" w14:textId="77777777" w:rsidR="00317A6A" w:rsidRPr="00A1115A" w:rsidRDefault="00317A6A" w:rsidP="002E63DE">
            <w:pPr>
              <w:pStyle w:val="TAC"/>
              <w:rPr>
                <w:ins w:id="214" w:author="Kenichi Kihara" w:date="2024-01-22T08:22:00Z"/>
                <w:rFonts w:cs="Arial"/>
              </w:rPr>
            </w:pPr>
            <w:ins w:id="215" w:author="Kenichi Kihara" w:date="2024-01-22T08:22:00Z">
              <w:r w:rsidRPr="001C0CC4">
                <w:t xml:space="preserve">≤ </w:t>
              </w:r>
              <w:r>
                <w:t>8.5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CB2926B" w14:textId="77777777" w:rsidR="00317A6A" w:rsidRPr="00A1115A" w:rsidRDefault="00317A6A" w:rsidP="002E63DE">
            <w:pPr>
              <w:pStyle w:val="TAC"/>
              <w:rPr>
                <w:ins w:id="216" w:author="Kenichi Kihara" w:date="2024-01-22T08:22:00Z"/>
                <w:rFonts w:cs="Arial"/>
              </w:rPr>
            </w:pPr>
          </w:p>
        </w:tc>
      </w:tr>
      <w:tr w:rsidR="00317A6A" w:rsidRPr="00A1115A" w14:paraId="11E40DF4" w14:textId="77777777" w:rsidTr="002E63DE">
        <w:trPr>
          <w:jc w:val="center"/>
          <w:ins w:id="217" w:author="Kenichi Kihara" w:date="2024-01-22T08:22:00Z"/>
        </w:trPr>
        <w:tc>
          <w:tcPr>
            <w:tcW w:w="543" w:type="pct"/>
            <w:tcBorders>
              <w:left w:val="single" w:sz="4" w:space="0" w:color="auto"/>
              <w:bottom w:val="single" w:sz="4" w:space="0" w:color="auto"/>
              <w:right w:val="single" w:sz="4" w:space="0" w:color="auto"/>
            </w:tcBorders>
            <w:shd w:val="clear" w:color="auto" w:fill="auto"/>
          </w:tcPr>
          <w:p w14:paraId="5B1F6934" w14:textId="77777777" w:rsidR="00317A6A" w:rsidRPr="00A1115A" w:rsidRDefault="00317A6A" w:rsidP="002E63DE">
            <w:pPr>
              <w:pStyle w:val="TAC"/>
              <w:rPr>
                <w:ins w:id="218" w:author="Kenichi Kihara" w:date="2024-01-22T08:22:00Z"/>
              </w:rPr>
            </w:pPr>
          </w:p>
        </w:tc>
        <w:tc>
          <w:tcPr>
            <w:tcW w:w="790" w:type="pct"/>
            <w:tcBorders>
              <w:top w:val="single" w:sz="4" w:space="0" w:color="000000"/>
              <w:left w:val="single" w:sz="4" w:space="0" w:color="auto"/>
              <w:bottom w:val="single" w:sz="4" w:space="0" w:color="000000"/>
              <w:right w:val="single" w:sz="4" w:space="0" w:color="000000"/>
            </w:tcBorders>
          </w:tcPr>
          <w:p w14:paraId="5F13DA70" w14:textId="77777777" w:rsidR="00317A6A" w:rsidRPr="00A1115A" w:rsidRDefault="00317A6A" w:rsidP="002E63DE">
            <w:pPr>
              <w:pStyle w:val="TAC"/>
              <w:rPr>
                <w:ins w:id="219" w:author="Kenichi Kihara" w:date="2024-01-22T08:22:00Z"/>
              </w:rPr>
            </w:pPr>
            <w:ins w:id="220" w:author="Kenichi Kihara" w:date="2024-01-22T08:22:00Z">
              <w:r w:rsidRPr="00A1115A">
                <w:t>256 QAM</w:t>
              </w:r>
            </w:ins>
          </w:p>
        </w:tc>
        <w:tc>
          <w:tcPr>
            <w:tcW w:w="733" w:type="pct"/>
            <w:tcBorders>
              <w:top w:val="single" w:sz="4" w:space="0" w:color="000000"/>
              <w:left w:val="single" w:sz="4" w:space="0" w:color="000000"/>
              <w:bottom w:val="single" w:sz="4" w:space="0" w:color="000000"/>
              <w:right w:val="single" w:sz="4" w:space="0" w:color="000000"/>
            </w:tcBorders>
          </w:tcPr>
          <w:p w14:paraId="17AFDFC5" w14:textId="77777777" w:rsidR="00317A6A" w:rsidRPr="00A1115A" w:rsidRDefault="00317A6A" w:rsidP="002E63DE">
            <w:pPr>
              <w:pStyle w:val="TAC"/>
              <w:rPr>
                <w:ins w:id="221" w:author="Kenichi Kihara" w:date="2024-01-22T08:22:00Z"/>
                <w:rFonts w:cs="Arial"/>
              </w:rPr>
            </w:pPr>
            <w:ins w:id="222" w:author="Kenichi Kihara" w:date="2024-01-22T08:22:00Z">
              <w:r w:rsidRPr="001C0CC4">
                <w:t>≤ 1</w:t>
              </w:r>
              <w:r>
                <w:t>3</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1283D51" w14:textId="77777777" w:rsidR="00317A6A" w:rsidRPr="00A1115A" w:rsidRDefault="00317A6A" w:rsidP="002E63DE">
            <w:pPr>
              <w:pStyle w:val="TAC"/>
              <w:rPr>
                <w:ins w:id="223" w:author="Kenichi Kihara" w:date="2024-01-22T08:22:00Z"/>
                <w:rFonts w:cs="Arial"/>
              </w:rPr>
            </w:pPr>
            <w:ins w:id="224" w:author="Kenichi Kihara" w:date="2024-01-22T08:22:00Z">
              <w:r w:rsidRPr="001C0CC4">
                <w:t>≤ 1</w:t>
              </w:r>
              <w:r>
                <w:t>1</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FC52179" w14:textId="77777777" w:rsidR="00317A6A" w:rsidRPr="00A1115A" w:rsidRDefault="00317A6A" w:rsidP="002E63DE">
            <w:pPr>
              <w:pStyle w:val="TAC"/>
              <w:rPr>
                <w:ins w:id="225" w:author="Kenichi Kihara" w:date="2024-01-22T08:22:00Z"/>
                <w:rFonts w:cs="Arial"/>
              </w:rPr>
            </w:pPr>
            <w:ins w:id="226" w:author="Kenichi Kihara" w:date="2024-01-22T08:22:00Z">
              <w:r w:rsidRPr="001C0CC4">
                <w:t xml:space="preserve">≤ </w:t>
              </w:r>
              <w:r>
                <w:t>8</w:t>
              </w:r>
            </w:ins>
          </w:p>
        </w:tc>
        <w:tc>
          <w:tcPr>
            <w:tcW w:w="733" w:type="pct"/>
            <w:tcBorders>
              <w:top w:val="single" w:sz="4" w:space="0" w:color="000000"/>
              <w:left w:val="single" w:sz="4" w:space="0" w:color="000000"/>
              <w:bottom w:val="single" w:sz="4" w:space="0" w:color="000000"/>
              <w:right w:val="single" w:sz="4" w:space="0" w:color="000000"/>
            </w:tcBorders>
          </w:tcPr>
          <w:p w14:paraId="18A1D8A8" w14:textId="77777777" w:rsidR="00317A6A" w:rsidRPr="00A1115A" w:rsidRDefault="00317A6A" w:rsidP="002E63DE">
            <w:pPr>
              <w:pStyle w:val="TAC"/>
              <w:rPr>
                <w:ins w:id="227" w:author="Kenichi Kihara" w:date="2024-01-22T08:22:00Z"/>
                <w:rFonts w:cs="Arial"/>
              </w:rPr>
            </w:pPr>
            <w:ins w:id="228" w:author="Kenichi Kihara" w:date="2024-01-22T08:22:00Z">
              <w:r w:rsidRPr="001C0CC4">
                <w:t xml:space="preserve">≤ </w:t>
              </w:r>
              <w:r>
                <w:t>8.5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4015344" w14:textId="77777777" w:rsidR="00317A6A" w:rsidRPr="00A1115A" w:rsidRDefault="00317A6A" w:rsidP="002E63DE">
            <w:pPr>
              <w:pStyle w:val="TAC"/>
              <w:rPr>
                <w:ins w:id="229" w:author="Kenichi Kihara" w:date="2024-01-22T08:22:00Z"/>
                <w:rFonts w:cs="Arial"/>
              </w:rPr>
            </w:pPr>
          </w:p>
        </w:tc>
      </w:tr>
      <w:tr w:rsidR="00317A6A" w:rsidRPr="00A1115A" w14:paraId="29BD3E72" w14:textId="77777777" w:rsidTr="002E63DE">
        <w:trPr>
          <w:jc w:val="center"/>
          <w:ins w:id="230" w:author="Kenichi Kihara" w:date="2024-01-22T08:22:00Z"/>
        </w:trPr>
        <w:tc>
          <w:tcPr>
            <w:tcW w:w="543" w:type="pct"/>
            <w:tcBorders>
              <w:top w:val="single" w:sz="4" w:space="0" w:color="auto"/>
              <w:left w:val="single" w:sz="4" w:space="0" w:color="auto"/>
              <w:right w:val="single" w:sz="4" w:space="0" w:color="auto"/>
            </w:tcBorders>
            <w:shd w:val="clear" w:color="auto" w:fill="auto"/>
            <w:hideMark/>
          </w:tcPr>
          <w:p w14:paraId="74F81098" w14:textId="77777777" w:rsidR="00317A6A" w:rsidRPr="00A1115A" w:rsidRDefault="00317A6A" w:rsidP="002E63DE">
            <w:pPr>
              <w:pStyle w:val="TAC"/>
              <w:rPr>
                <w:ins w:id="231" w:author="Kenichi Kihara" w:date="2024-01-22T08:22:00Z"/>
              </w:rPr>
            </w:pPr>
            <w:ins w:id="232" w:author="Kenichi Kihara" w:date="2024-01-22T08:22:00Z">
              <w:r w:rsidRPr="00A1115A">
                <w:t>CP-OFDM</w:t>
              </w:r>
            </w:ins>
          </w:p>
        </w:tc>
        <w:tc>
          <w:tcPr>
            <w:tcW w:w="790" w:type="pct"/>
            <w:tcBorders>
              <w:top w:val="single" w:sz="4" w:space="0" w:color="000000"/>
              <w:left w:val="single" w:sz="4" w:space="0" w:color="auto"/>
              <w:bottom w:val="single" w:sz="4" w:space="0" w:color="000000"/>
              <w:right w:val="single" w:sz="4" w:space="0" w:color="000000"/>
            </w:tcBorders>
          </w:tcPr>
          <w:p w14:paraId="6BA197F1" w14:textId="77777777" w:rsidR="00317A6A" w:rsidRPr="00A1115A" w:rsidRDefault="00317A6A" w:rsidP="002E63DE">
            <w:pPr>
              <w:pStyle w:val="TAC"/>
              <w:rPr>
                <w:ins w:id="233" w:author="Kenichi Kihara" w:date="2024-01-22T08:22:00Z"/>
              </w:rPr>
            </w:pPr>
            <w:ins w:id="234" w:author="Kenichi Kihara" w:date="2024-01-22T08:22:00Z">
              <w:r w:rsidRPr="00A1115A">
                <w:t>QPSK</w:t>
              </w:r>
            </w:ins>
          </w:p>
        </w:tc>
        <w:tc>
          <w:tcPr>
            <w:tcW w:w="733" w:type="pct"/>
            <w:tcBorders>
              <w:top w:val="single" w:sz="4" w:space="0" w:color="000000"/>
              <w:left w:val="single" w:sz="4" w:space="0" w:color="000000"/>
              <w:bottom w:val="single" w:sz="4" w:space="0" w:color="000000"/>
              <w:right w:val="single" w:sz="4" w:space="0" w:color="000000"/>
            </w:tcBorders>
          </w:tcPr>
          <w:p w14:paraId="314EFB27" w14:textId="77777777" w:rsidR="00317A6A" w:rsidRPr="00A1115A" w:rsidRDefault="00317A6A" w:rsidP="002E63DE">
            <w:pPr>
              <w:pStyle w:val="TAC"/>
              <w:rPr>
                <w:ins w:id="235" w:author="Kenichi Kihara" w:date="2024-01-22T08:22:00Z"/>
                <w:rFonts w:cs="Arial"/>
              </w:rPr>
            </w:pPr>
            <w:ins w:id="236" w:author="Kenichi Kihara" w:date="2024-01-22T08:22:00Z">
              <w:r w:rsidRPr="001C0CC4">
                <w:t>≤ 1</w:t>
              </w:r>
              <w:r>
                <w:t>3</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E05D1B9" w14:textId="77777777" w:rsidR="00317A6A" w:rsidRPr="00A1115A" w:rsidRDefault="00317A6A" w:rsidP="002E63DE">
            <w:pPr>
              <w:pStyle w:val="TAC"/>
              <w:rPr>
                <w:ins w:id="237" w:author="Kenichi Kihara" w:date="2024-01-22T08:22:00Z"/>
                <w:rFonts w:cs="Arial"/>
              </w:rPr>
            </w:pPr>
            <w:ins w:id="238" w:author="Kenichi Kihara" w:date="2024-01-22T08:22:00Z">
              <w:r w:rsidRPr="001C0CC4">
                <w:t>≤ 1</w:t>
              </w:r>
              <w:r>
                <w:t>2.5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04B75C9" w14:textId="77777777" w:rsidR="00317A6A" w:rsidRPr="00A1115A" w:rsidRDefault="00317A6A" w:rsidP="002E63DE">
            <w:pPr>
              <w:pStyle w:val="TAC"/>
              <w:rPr>
                <w:ins w:id="239" w:author="Kenichi Kihara" w:date="2024-01-22T08:22:00Z"/>
                <w:rFonts w:cs="Arial"/>
              </w:rPr>
            </w:pPr>
            <w:ins w:id="240" w:author="Kenichi Kihara" w:date="2024-01-22T08:22:00Z">
              <w:r w:rsidRPr="001C0CC4">
                <w:t xml:space="preserve">≤ </w:t>
              </w:r>
              <w:r>
                <w:t>8</w:t>
              </w:r>
            </w:ins>
          </w:p>
        </w:tc>
        <w:tc>
          <w:tcPr>
            <w:tcW w:w="733" w:type="pct"/>
            <w:tcBorders>
              <w:top w:val="single" w:sz="4" w:space="0" w:color="000000"/>
              <w:left w:val="single" w:sz="4" w:space="0" w:color="000000"/>
              <w:bottom w:val="single" w:sz="4" w:space="0" w:color="000000"/>
              <w:right w:val="single" w:sz="4" w:space="0" w:color="000000"/>
            </w:tcBorders>
          </w:tcPr>
          <w:p w14:paraId="69F24FBF" w14:textId="77777777" w:rsidR="00317A6A" w:rsidRPr="00A1115A" w:rsidRDefault="00317A6A" w:rsidP="002E63DE">
            <w:pPr>
              <w:pStyle w:val="TAC"/>
              <w:rPr>
                <w:ins w:id="241" w:author="Kenichi Kihara" w:date="2024-01-22T08:22:00Z"/>
                <w:rFonts w:cs="Arial"/>
              </w:rPr>
            </w:pPr>
            <w:ins w:id="242" w:author="Kenichi Kihara" w:date="2024-01-22T08:22:00Z">
              <w:r w:rsidRPr="001C0CC4">
                <w:t xml:space="preserve">≤ </w:t>
              </w:r>
              <w:r>
                <w:t>9.5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FEA4748" w14:textId="77777777" w:rsidR="00317A6A" w:rsidRPr="00A1115A" w:rsidRDefault="00317A6A" w:rsidP="002E63DE">
            <w:pPr>
              <w:pStyle w:val="TAC"/>
              <w:rPr>
                <w:ins w:id="243" w:author="Kenichi Kihara" w:date="2024-01-22T08:22:00Z"/>
                <w:rFonts w:cs="Arial"/>
              </w:rPr>
            </w:pPr>
            <w:ins w:id="244" w:author="Kenichi Kihara" w:date="2024-01-22T08:22:00Z">
              <w:r w:rsidRPr="001C0CC4">
                <w:t xml:space="preserve">≤ </w:t>
              </w:r>
              <w:r>
                <w:t>4</w:t>
              </w:r>
            </w:ins>
          </w:p>
        </w:tc>
      </w:tr>
      <w:tr w:rsidR="00317A6A" w:rsidRPr="00A1115A" w14:paraId="2CE2E1BC" w14:textId="77777777" w:rsidTr="002E63DE">
        <w:trPr>
          <w:jc w:val="center"/>
          <w:ins w:id="245" w:author="Kenichi Kihara" w:date="2024-01-22T08:22:00Z"/>
        </w:trPr>
        <w:tc>
          <w:tcPr>
            <w:tcW w:w="543" w:type="pct"/>
            <w:tcBorders>
              <w:left w:val="single" w:sz="4" w:space="0" w:color="auto"/>
              <w:right w:val="single" w:sz="4" w:space="0" w:color="auto"/>
            </w:tcBorders>
            <w:shd w:val="clear" w:color="auto" w:fill="auto"/>
          </w:tcPr>
          <w:p w14:paraId="5C11521C" w14:textId="77777777" w:rsidR="00317A6A" w:rsidRPr="00A1115A" w:rsidRDefault="00317A6A" w:rsidP="002E63DE">
            <w:pPr>
              <w:pStyle w:val="TAC"/>
              <w:rPr>
                <w:ins w:id="246" w:author="Kenichi Kihara" w:date="2024-01-22T08:22:00Z"/>
              </w:rPr>
            </w:pPr>
          </w:p>
        </w:tc>
        <w:tc>
          <w:tcPr>
            <w:tcW w:w="790" w:type="pct"/>
            <w:tcBorders>
              <w:top w:val="single" w:sz="4" w:space="0" w:color="000000"/>
              <w:left w:val="single" w:sz="4" w:space="0" w:color="auto"/>
              <w:bottom w:val="single" w:sz="4" w:space="0" w:color="000000"/>
              <w:right w:val="single" w:sz="4" w:space="0" w:color="000000"/>
            </w:tcBorders>
          </w:tcPr>
          <w:p w14:paraId="1F87ECF1" w14:textId="77777777" w:rsidR="00317A6A" w:rsidRPr="00A1115A" w:rsidRDefault="00317A6A" w:rsidP="002E63DE">
            <w:pPr>
              <w:pStyle w:val="TAC"/>
              <w:rPr>
                <w:ins w:id="247" w:author="Kenichi Kihara" w:date="2024-01-22T08:22:00Z"/>
              </w:rPr>
            </w:pPr>
            <w:ins w:id="248" w:author="Kenichi Kihara" w:date="2024-01-22T08:22:00Z">
              <w:r w:rsidRPr="00A1115A">
                <w:t>16 QAM</w:t>
              </w:r>
            </w:ins>
          </w:p>
        </w:tc>
        <w:tc>
          <w:tcPr>
            <w:tcW w:w="733" w:type="pct"/>
            <w:tcBorders>
              <w:top w:val="single" w:sz="4" w:space="0" w:color="000000"/>
              <w:left w:val="single" w:sz="4" w:space="0" w:color="000000"/>
              <w:bottom w:val="single" w:sz="4" w:space="0" w:color="000000"/>
              <w:right w:val="single" w:sz="4" w:space="0" w:color="000000"/>
            </w:tcBorders>
          </w:tcPr>
          <w:p w14:paraId="3C999B30" w14:textId="77777777" w:rsidR="00317A6A" w:rsidRPr="00A1115A" w:rsidRDefault="00317A6A" w:rsidP="002E63DE">
            <w:pPr>
              <w:pStyle w:val="TAC"/>
              <w:rPr>
                <w:ins w:id="249" w:author="Kenichi Kihara" w:date="2024-01-22T08:22:00Z"/>
                <w:rFonts w:cs="Arial"/>
              </w:rPr>
            </w:pPr>
            <w:ins w:id="250" w:author="Kenichi Kihara" w:date="2024-01-22T08:22:00Z">
              <w:r w:rsidRPr="001C0CC4">
                <w:t>≤ 1</w:t>
              </w:r>
              <w:r>
                <w:t>3</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BE35EC5" w14:textId="77777777" w:rsidR="00317A6A" w:rsidRPr="00A1115A" w:rsidRDefault="00317A6A" w:rsidP="002E63DE">
            <w:pPr>
              <w:pStyle w:val="TAC"/>
              <w:rPr>
                <w:ins w:id="251" w:author="Kenichi Kihara" w:date="2024-01-22T08:22:00Z"/>
                <w:rFonts w:cs="Arial"/>
              </w:rPr>
            </w:pPr>
            <w:ins w:id="252" w:author="Kenichi Kihara" w:date="2024-01-22T08:22:00Z">
              <w:r w:rsidRPr="001C0CC4">
                <w:t>≤ 1</w:t>
              </w:r>
              <w:r>
                <w:t>2.5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CB79FB5" w14:textId="77777777" w:rsidR="00317A6A" w:rsidRPr="00A1115A" w:rsidRDefault="00317A6A" w:rsidP="002E63DE">
            <w:pPr>
              <w:pStyle w:val="TAC"/>
              <w:rPr>
                <w:ins w:id="253" w:author="Kenichi Kihara" w:date="2024-01-22T08:22:00Z"/>
                <w:rFonts w:cs="Arial"/>
              </w:rPr>
            </w:pPr>
            <w:ins w:id="254" w:author="Kenichi Kihara" w:date="2024-01-22T08:22:00Z">
              <w:r w:rsidRPr="001C0CC4">
                <w:t xml:space="preserve">≤ </w:t>
              </w:r>
              <w:r>
                <w:t>8</w:t>
              </w:r>
            </w:ins>
          </w:p>
        </w:tc>
        <w:tc>
          <w:tcPr>
            <w:tcW w:w="733" w:type="pct"/>
            <w:tcBorders>
              <w:top w:val="single" w:sz="4" w:space="0" w:color="000000"/>
              <w:left w:val="single" w:sz="4" w:space="0" w:color="000000"/>
              <w:bottom w:val="single" w:sz="4" w:space="0" w:color="000000"/>
              <w:right w:val="single" w:sz="4" w:space="0" w:color="000000"/>
            </w:tcBorders>
          </w:tcPr>
          <w:p w14:paraId="7B76AB35" w14:textId="77777777" w:rsidR="00317A6A" w:rsidRPr="00A1115A" w:rsidRDefault="00317A6A" w:rsidP="002E63DE">
            <w:pPr>
              <w:pStyle w:val="TAC"/>
              <w:rPr>
                <w:ins w:id="255" w:author="Kenichi Kihara" w:date="2024-01-22T08:22:00Z"/>
                <w:rFonts w:cs="Arial"/>
              </w:rPr>
            </w:pPr>
            <w:ins w:id="256" w:author="Kenichi Kihara" w:date="2024-01-22T08:22:00Z">
              <w:r w:rsidRPr="001C0CC4">
                <w:t xml:space="preserve">≤ </w:t>
              </w:r>
              <w:r>
                <w:t>9.5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29302E6" w14:textId="77777777" w:rsidR="00317A6A" w:rsidRPr="00A1115A" w:rsidRDefault="00317A6A" w:rsidP="002E63DE">
            <w:pPr>
              <w:pStyle w:val="TAC"/>
              <w:rPr>
                <w:ins w:id="257" w:author="Kenichi Kihara" w:date="2024-01-22T08:22:00Z"/>
                <w:rFonts w:cs="Arial"/>
              </w:rPr>
            </w:pPr>
            <w:ins w:id="258" w:author="Kenichi Kihara" w:date="2024-01-22T08:22:00Z">
              <w:r w:rsidRPr="001C0CC4">
                <w:t xml:space="preserve">≤ </w:t>
              </w:r>
              <w:r>
                <w:t>4</w:t>
              </w:r>
            </w:ins>
          </w:p>
        </w:tc>
      </w:tr>
      <w:tr w:rsidR="00317A6A" w:rsidRPr="00A1115A" w14:paraId="01CC0F5B" w14:textId="77777777" w:rsidTr="002E63DE">
        <w:trPr>
          <w:jc w:val="center"/>
          <w:ins w:id="259" w:author="Kenichi Kihara" w:date="2024-01-22T08:22:00Z"/>
        </w:trPr>
        <w:tc>
          <w:tcPr>
            <w:tcW w:w="543" w:type="pct"/>
            <w:tcBorders>
              <w:left w:val="single" w:sz="4" w:space="0" w:color="auto"/>
              <w:right w:val="single" w:sz="4" w:space="0" w:color="auto"/>
            </w:tcBorders>
            <w:shd w:val="clear" w:color="auto" w:fill="auto"/>
          </w:tcPr>
          <w:p w14:paraId="16FABB45" w14:textId="77777777" w:rsidR="00317A6A" w:rsidRPr="00A1115A" w:rsidRDefault="00317A6A" w:rsidP="002E63DE">
            <w:pPr>
              <w:pStyle w:val="TAC"/>
              <w:rPr>
                <w:ins w:id="260" w:author="Kenichi Kihara" w:date="2024-01-22T08:22:00Z"/>
              </w:rPr>
            </w:pPr>
          </w:p>
        </w:tc>
        <w:tc>
          <w:tcPr>
            <w:tcW w:w="790" w:type="pct"/>
            <w:tcBorders>
              <w:top w:val="single" w:sz="4" w:space="0" w:color="000000"/>
              <w:left w:val="single" w:sz="4" w:space="0" w:color="auto"/>
              <w:bottom w:val="single" w:sz="4" w:space="0" w:color="000000"/>
              <w:right w:val="single" w:sz="4" w:space="0" w:color="000000"/>
            </w:tcBorders>
          </w:tcPr>
          <w:p w14:paraId="2BEF14F8" w14:textId="77777777" w:rsidR="00317A6A" w:rsidRPr="00A1115A" w:rsidRDefault="00317A6A" w:rsidP="002E63DE">
            <w:pPr>
              <w:pStyle w:val="TAC"/>
              <w:rPr>
                <w:ins w:id="261" w:author="Kenichi Kihara" w:date="2024-01-22T08:22:00Z"/>
              </w:rPr>
            </w:pPr>
            <w:ins w:id="262" w:author="Kenichi Kihara" w:date="2024-01-22T08:22:00Z">
              <w:r w:rsidRPr="00A1115A">
                <w:t>64 QAM</w:t>
              </w:r>
            </w:ins>
          </w:p>
        </w:tc>
        <w:tc>
          <w:tcPr>
            <w:tcW w:w="733" w:type="pct"/>
            <w:tcBorders>
              <w:top w:val="single" w:sz="4" w:space="0" w:color="000000"/>
              <w:left w:val="single" w:sz="4" w:space="0" w:color="000000"/>
              <w:bottom w:val="single" w:sz="4" w:space="0" w:color="000000"/>
              <w:right w:val="single" w:sz="4" w:space="0" w:color="000000"/>
            </w:tcBorders>
          </w:tcPr>
          <w:p w14:paraId="0E042BD7" w14:textId="77777777" w:rsidR="00317A6A" w:rsidRPr="00A1115A" w:rsidRDefault="00317A6A" w:rsidP="002E63DE">
            <w:pPr>
              <w:pStyle w:val="TAC"/>
              <w:rPr>
                <w:ins w:id="263" w:author="Kenichi Kihara" w:date="2024-01-22T08:22:00Z"/>
                <w:rFonts w:cs="Arial"/>
              </w:rPr>
            </w:pPr>
            <w:ins w:id="264" w:author="Kenichi Kihara" w:date="2024-01-22T08:22:00Z">
              <w:r w:rsidRPr="001C0CC4">
                <w:t>≤ 1</w:t>
              </w:r>
              <w:r>
                <w:t>3</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1127DFE" w14:textId="77777777" w:rsidR="00317A6A" w:rsidRPr="00A1115A" w:rsidRDefault="00317A6A" w:rsidP="002E63DE">
            <w:pPr>
              <w:pStyle w:val="TAC"/>
              <w:rPr>
                <w:ins w:id="265" w:author="Kenichi Kihara" w:date="2024-01-22T08:22:00Z"/>
                <w:rFonts w:cs="Arial"/>
              </w:rPr>
            </w:pPr>
            <w:ins w:id="266" w:author="Kenichi Kihara" w:date="2024-01-22T08:22:00Z">
              <w:r w:rsidRPr="001C0CC4">
                <w:t>≤ 1</w:t>
              </w:r>
              <w:r>
                <w:t>2.5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D785D87" w14:textId="77777777" w:rsidR="00317A6A" w:rsidRPr="00A1115A" w:rsidRDefault="00317A6A" w:rsidP="002E63DE">
            <w:pPr>
              <w:pStyle w:val="TAC"/>
              <w:rPr>
                <w:ins w:id="267" w:author="Kenichi Kihara" w:date="2024-01-22T08:22:00Z"/>
                <w:rFonts w:cs="Arial"/>
              </w:rPr>
            </w:pPr>
            <w:ins w:id="268" w:author="Kenichi Kihara" w:date="2024-01-22T08:22:00Z">
              <w:r w:rsidRPr="001C0CC4">
                <w:t xml:space="preserve">≤ </w:t>
              </w:r>
              <w:r>
                <w:t>8</w:t>
              </w:r>
            </w:ins>
          </w:p>
        </w:tc>
        <w:tc>
          <w:tcPr>
            <w:tcW w:w="733" w:type="pct"/>
            <w:tcBorders>
              <w:top w:val="single" w:sz="4" w:space="0" w:color="000000"/>
              <w:left w:val="single" w:sz="4" w:space="0" w:color="000000"/>
              <w:bottom w:val="single" w:sz="4" w:space="0" w:color="000000"/>
              <w:right w:val="single" w:sz="4" w:space="0" w:color="000000"/>
            </w:tcBorders>
          </w:tcPr>
          <w:p w14:paraId="1DA8DF3C" w14:textId="77777777" w:rsidR="00317A6A" w:rsidRPr="00A1115A" w:rsidRDefault="00317A6A" w:rsidP="002E63DE">
            <w:pPr>
              <w:pStyle w:val="TAC"/>
              <w:rPr>
                <w:ins w:id="269" w:author="Kenichi Kihara" w:date="2024-01-22T08:22:00Z"/>
                <w:rFonts w:cs="Arial"/>
              </w:rPr>
            </w:pPr>
            <w:ins w:id="270" w:author="Kenichi Kihara" w:date="2024-01-22T08:22:00Z">
              <w:r w:rsidRPr="001C0CC4">
                <w:t xml:space="preserve">≤ </w:t>
              </w:r>
              <w:r>
                <w:t>9.5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288B671" w14:textId="77777777" w:rsidR="00317A6A" w:rsidRPr="00A1115A" w:rsidRDefault="00317A6A" w:rsidP="002E63DE">
            <w:pPr>
              <w:pStyle w:val="TAC"/>
              <w:rPr>
                <w:ins w:id="271" w:author="Kenichi Kihara" w:date="2024-01-22T08:22:00Z"/>
                <w:rFonts w:cs="Arial"/>
              </w:rPr>
            </w:pPr>
          </w:p>
        </w:tc>
      </w:tr>
      <w:tr w:rsidR="00317A6A" w:rsidRPr="00A1115A" w14:paraId="6BEC8558" w14:textId="77777777" w:rsidTr="002E63DE">
        <w:trPr>
          <w:jc w:val="center"/>
          <w:ins w:id="272" w:author="Kenichi Kihara" w:date="2024-01-22T08:22:00Z"/>
        </w:trPr>
        <w:tc>
          <w:tcPr>
            <w:tcW w:w="543" w:type="pct"/>
            <w:tcBorders>
              <w:left w:val="single" w:sz="4" w:space="0" w:color="auto"/>
              <w:bottom w:val="single" w:sz="4" w:space="0" w:color="auto"/>
              <w:right w:val="single" w:sz="4" w:space="0" w:color="auto"/>
            </w:tcBorders>
            <w:shd w:val="clear" w:color="auto" w:fill="auto"/>
          </w:tcPr>
          <w:p w14:paraId="0C75C4BE" w14:textId="77777777" w:rsidR="00317A6A" w:rsidRPr="00A1115A" w:rsidRDefault="00317A6A" w:rsidP="002E63DE">
            <w:pPr>
              <w:pStyle w:val="TAC"/>
              <w:rPr>
                <w:ins w:id="273" w:author="Kenichi Kihara" w:date="2024-01-22T08:22:00Z"/>
              </w:rPr>
            </w:pPr>
          </w:p>
        </w:tc>
        <w:tc>
          <w:tcPr>
            <w:tcW w:w="790" w:type="pct"/>
            <w:tcBorders>
              <w:top w:val="single" w:sz="4" w:space="0" w:color="000000"/>
              <w:left w:val="single" w:sz="4" w:space="0" w:color="auto"/>
              <w:bottom w:val="single" w:sz="4" w:space="0" w:color="000000"/>
              <w:right w:val="single" w:sz="4" w:space="0" w:color="000000"/>
            </w:tcBorders>
          </w:tcPr>
          <w:p w14:paraId="1D0966B9" w14:textId="77777777" w:rsidR="00317A6A" w:rsidRPr="00A1115A" w:rsidRDefault="00317A6A" w:rsidP="002E63DE">
            <w:pPr>
              <w:pStyle w:val="TAC"/>
              <w:rPr>
                <w:ins w:id="274" w:author="Kenichi Kihara" w:date="2024-01-22T08:22:00Z"/>
              </w:rPr>
            </w:pPr>
            <w:ins w:id="275" w:author="Kenichi Kihara" w:date="2024-01-22T08:22:00Z">
              <w:r w:rsidRPr="00A1115A">
                <w:t>256 QAM</w:t>
              </w:r>
            </w:ins>
          </w:p>
        </w:tc>
        <w:tc>
          <w:tcPr>
            <w:tcW w:w="733" w:type="pct"/>
            <w:tcBorders>
              <w:top w:val="single" w:sz="4" w:space="0" w:color="000000"/>
              <w:left w:val="single" w:sz="4" w:space="0" w:color="000000"/>
              <w:bottom w:val="single" w:sz="4" w:space="0" w:color="000000"/>
              <w:right w:val="single" w:sz="4" w:space="0" w:color="000000"/>
            </w:tcBorders>
          </w:tcPr>
          <w:p w14:paraId="0CB68C6F" w14:textId="77777777" w:rsidR="00317A6A" w:rsidRPr="00A1115A" w:rsidRDefault="00317A6A" w:rsidP="002E63DE">
            <w:pPr>
              <w:pStyle w:val="TAC"/>
              <w:rPr>
                <w:ins w:id="276" w:author="Kenichi Kihara" w:date="2024-01-22T08:22:00Z"/>
                <w:rFonts w:cs="Arial"/>
              </w:rPr>
            </w:pPr>
            <w:ins w:id="277" w:author="Kenichi Kihara" w:date="2024-01-22T08:22:00Z">
              <w:r w:rsidRPr="001C0CC4">
                <w:t>≤ 1</w:t>
              </w:r>
              <w:r>
                <w:t>3</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236429F" w14:textId="77777777" w:rsidR="00317A6A" w:rsidRPr="00A1115A" w:rsidRDefault="00317A6A" w:rsidP="002E63DE">
            <w:pPr>
              <w:pStyle w:val="TAC"/>
              <w:rPr>
                <w:ins w:id="278" w:author="Kenichi Kihara" w:date="2024-01-22T08:22:00Z"/>
                <w:rFonts w:cs="Arial"/>
              </w:rPr>
            </w:pPr>
            <w:ins w:id="279" w:author="Kenichi Kihara" w:date="2024-01-22T08:22:00Z">
              <w:r w:rsidRPr="001C0CC4">
                <w:t>≤ 1</w:t>
              </w:r>
              <w:r>
                <w:t>2.5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6A6AA1D" w14:textId="77777777" w:rsidR="00317A6A" w:rsidRPr="00A1115A" w:rsidRDefault="00317A6A" w:rsidP="002E63DE">
            <w:pPr>
              <w:pStyle w:val="TAC"/>
              <w:rPr>
                <w:ins w:id="280" w:author="Kenichi Kihara" w:date="2024-01-22T08:22:00Z"/>
                <w:rFonts w:cs="Arial"/>
              </w:rPr>
            </w:pPr>
            <w:ins w:id="281" w:author="Kenichi Kihara" w:date="2024-01-22T08:22:00Z">
              <w:r w:rsidRPr="001C0CC4">
                <w:t xml:space="preserve">≤ </w:t>
              </w:r>
              <w:r>
                <w:t>8</w:t>
              </w:r>
            </w:ins>
          </w:p>
        </w:tc>
        <w:tc>
          <w:tcPr>
            <w:tcW w:w="733" w:type="pct"/>
            <w:tcBorders>
              <w:top w:val="single" w:sz="4" w:space="0" w:color="000000"/>
              <w:left w:val="single" w:sz="4" w:space="0" w:color="000000"/>
              <w:bottom w:val="single" w:sz="4" w:space="0" w:color="000000"/>
              <w:right w:val="single" w:sz="4" w:space="0" w:color="000000"/>
            </w:tcBorders>
          </w:tcPr>
          <w:p w14:paraId="42D8DC53" w14:textId="77777777" w:rsidR="00317A6A" w:rsidRPr="00A1115A" w:rsidRDefault="00317A6A" w:rsidP="002E63DE">
            <w:pPr>
              <w:pStyle w:val="TAC"/>
              <w:rPr>
                <w:ins w:id="282" w:author="Kenichi Kihara" w:date="2024-01-22T08:22:00Z"/>
                <w:rFonts w:cs="Arial"/>
              </w:rPr>
            </w:pPr>
            <w:ins w:id="283" w:author="Kenichi Kihara" w:date="2024-01-22T08:22:00Z">
              <w:r w:rsidRPr="001C0CC4">
                <w:t xml:space="preserve">≤ </w:t>
              </w:r>
              <w:r>
                <w:t>9.5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4892210" w14:textId="77777777" w:rsidR="00317A6A" w:rsidRPr="00A1115A" w:rsidRDefault="00317A6A" w:rsidP="002E63DE">
            <w:pPr>
              <w:pStyle w:val="TAC"/>
              <w:rPr>
                <w:ins w:id="284" w:author="Kenichi Kihara" w:date="2024-01-22T08:22:00Z"/>
                <w:rFonts w:cs="Arial"/>
              </w:rPr>
            </w:pPr>
          </w:p>
        </w:tc>
      </w:tr>
      <w:tr w:rsidR="00317A6A" w:rsidRPr="00A1115A" w14:paraId="6A1863B3" w14:textId="77777777" w:rsidTr="002E63DE">
        <w:trPr>
          <w:jc w:val="center"/>
          <w:ins w:id="285" w:author="Kenichi Kihara" w:date="2024-01-22T08:22:00Z"/>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tcPr>
          <w:p w14:paraId="6BC47063" w14:textId="77777777" w:rsidR="00317A6A" w:rsidRPr="00A1115A" w:rsidRDefault="00317A6A" w:rsidP="002E63DE">
            <w:pPr>
              <w:pStyle w:val="TAN"/>
              <w:rPr>
                <w:ins w:id="286" w:author="Kenichi Kihara" w:date="2024-01-22T08:22:00Z"/>
                <w:rFonts w:cs="Arial"/>
              </w:rPr>
            </w:pPr>
            <w:ins w:id="287" w:author="Kenichi Kihara" w:date="2024-01-22T08:22:00Z">
              <w:r w:rsidRPr="00A1115A">
                <w:t>NOTE 1:</w:t>
              </w:r>
              <w:r w:rsidRPr="00A1115A">
                <w:tab/>
                <w:t>PC1.5 assumes dual Tx.</w:t>
              </w:r>
            </w:ins>
          </w:p>
        </w:tc>
      </w:tr>
    </w:tbl>
    <w:p w14:paraId="368EA2B0" w14:textId="77777777" w:rsidR="007B7698" w:rsidRPr="00317A6A" w:rsidRDefault="007B7698" w:rsidP="007B7698"/>
    <w:p w14:paraId="3301B5FF" w14:textId="2CC722ED" w:rsidR="002B4A3B" w:rsidRDefault="007B7698">
      <w:r w:rsidRPr="001A1576">
        <w:t>The normative reference for this requirement is TS 38.101-1 [2] clause 6.2.3.18.</w:t>
      </w:r>
    </w:p>
    <w:p w14:paraId="69045E03" w14:textId="77777777" w:rsidR="002B4A3B" w:rsidRDefault="002B4A3B">
      <w:pPr>
        <w:rPr>
          <w:noProof/>
        </w:rPr>
      </w:pPr>
    </w:p>
    <w:p w14:paraId="24AC0AF6" w14:textId="0BCD5EB7" w:rsidR="0013195A" w:rsidRDefault="0013195A">
      <w:pPr>
        <w:rPr>
          <w:noProof/>
        </w:rPr>
      </w:pPr>
    </w:p>
    <w:p w14:paraId="575D9768" w14:textId="1CD43581" w:rsidR="001D065E" w:rsidRPr="005268D5" w:rsidRDefault="001D065E" w:rsidP="001D065E">
      <w:pPr>
        <w:pStyle w:val="30"/>
        <w:rPr>
          <w:noProof/>
          <w:color w:val="FF0000"/>
        </w:rPr>
      </w:pPr>
      <w:r w:rsidRPr="006A6DC8">
        <w:rPr>
          <w:noProof/>
          <w:color w:val="FF0000"/>
        </w:rPr>
        <w:t>&lt;</w:t>
      </w:r>
      <w:r>
        <w:rPr>
          <w:rFonts w:hint="eastAsia"/>
          <w:noProof/>
          <w:color w:val="FF0000"/>
        </w:rPr>
        <w:t>Un</w:t>
      </w:r>
      <w:r>
        <w:rPr>
          <w:noProof/>
          <w:color w:val="FF0000"/>
        </w:rPr>
        <w:t>changed Text Skipped</w:t>
      </w:r>
      <w:r w:rsidRPr="006A6DC8">
        <w:rPr>
          <w:noProof/>
          <w:color w:val="FF0000"/>
        </w:rPr>
        <w:t>&gt;</w:t>
      </w:r>
    </w:p>
    <w:p w14:paraId="009B0D65" w14:textId="77777777" w:rsidR="001D065E" w:rsidRDefault="001D065E">
      <w:pPr>
        <w:rPr>
          <w:noProof/>
        </w:rPr>
      </w:pPr>
    </w:p>
    <w:p w14:paraId="28CFBA3D" w14:textId="77777777" w:rsidR="00750296" w:rsidRPr="005D6F6B" w:rsidRDefault="00750296" w:rsidP="00750296">
      <w:pPr>
        <w:pStyle w:val="30"/>
      </w:pPr>
      <w:bookmarkStart w:id="288" w:name="_Toc27477804"/>
      <w:bookmarkStart w:id="289" w:name="_Toc36226483"/>
      <w:bookmarkStart w:id="290" w:name="_Toc44323738"/>
      <w:bookmarkStart w:id="291" w:name="_Toc52989903"/>
      <w:bookmarkStart w:id="292" w:name="_Toc60823094"/>
      <w:bookmarkStart w:id="293" w:name="_Toc60825016"/>
      <w:bookmarkStart w:id="294" w:name="_Toc69305913"/>
      <w:bookmarkStart w:id="295" w:name="_Toc69309749"/>
      <w:bookmarkStart w:id="296" w:name="_Toc76020061"/>
      <w:bookmarkStart w:id="297" w:name="_Toc83720531"/>
      <w:bookmarkStart w:id="298" w:name="_Toc90916385"/>
      <w:bookmarkStart w:id="299" w:name="_Toc90916582"/>
      <w:bookmarkStart w:id="300" w:name="_Toc90917338"/>
      <w:r w:rsidRPr="005D6F6B">
        <w:t>6.2G.3</w:t>
      </w:r>
      <w:r w:rsidRPr="005D6F6B">
        <w:tab/>
        <w:t>UE additional maximum output power reduction</w:t>
      </w:r>
      <w:bookmarkEnd w:id="288"/>
      <w:bookmarkEnd w:id="289"/>
      <w:bookmarkEnd w:id="290"/>
      <w:bookmarkEnd w:id="291"/>
      <w:bookmarkEnd w:id="292"/>
      <w:bookmarkEnd w:id="293"/>
      <w:bookmarkEnd w:id="294"/>
      <w:bookmarkEnd w:id="295"/>
      <w:bookmarkEnd w:id="296"/>
      <w:bookmarkEnd w:id="297"/>
      <w:bookmarkEnd w:id="298"/>
      <w:bookmarkEnd w:id="299"/>
      <w:bookmarkEnd w:id="300"/>
      <w:r w:rsidRPr="005D6F6B">
        <w:t xml:space="preserve"> for Tx Diversity</w:t>
      </w:r>
    </w:p>
    <w:p w14:paraId="44286DE8" w14:textId="77777777" w:rsidR="00750296" w:rsidRPr="005D6F6B" w:rsidRDefault="00750296" w:rsidP="00750296">
      <w:pPr>
        <w:pStyle w:val="EditorsNote"/>
      </w:pPr>
      <w:r w:rsidRPr="005D6F6B">
        <w:t>Editor’s note:</w:t>
      </w:r>
      <w:bookmarkStart w:id="301" w:name="_Toc27477805"/>
      <w:bookmarkStart w:id="302" w:name="_Toc36226484"/>
      <w:bookmarkStart w:id="303" w:name="_Toc44323739"/>
      <w:bookmarkStart w:id="304" w:name="_Toc52989904"/>
      <w:bookmarkStart w:id="305" w:name="_Toc60823095"/>
      <w:bookmarkStart w:id="306" w:name="_Toc60825017"/>
      <w:bookmarkStart w:id="307" w:name="_Toc69305914"/>
      <w:r w:rsidRPr="005D6F6B">
        <w:t xml:space="preserve"> The following aspects are either missing or not yet determined:</w:t>
      </w:r>
    </w:p>
    <w:p w14:paraId="69E77DAB" w14:textId="6BE8FF38" w:rsidR="00596DE9" w:rsidRPr="00BD5E95" w:rsidRDefault="00750296" w:rsidP="00750296">
      <w:pPr>
        <w:pStyle w:val="EditorsNote"/>
      </w:pPr>
      <w:r w:rsidRPr="005D6F6B">
        <w:t>- Tests for network signalling values NS_47 for Pow</w:t>
      </w:r>
      <w:r w:rsidRPr="00BD5E95">
        <w:t>er Class 2</w:t>
      </w:r>
      <w:ins w:id="308" w:author="Huawei-Chunying Gu" w:date="2024-01-30T11:57:00Z">
        <w:r w:rsidR="005409A7" w:rsidRPr="00BD5E95">
          <w:t xml:space="preserve"> and Power Class 1.5</w:t>
        </w:r>
      </w:ins>
      <w:r w:rsidRPr="00BD5E95">
        <w:t xml:space="preserve"> with contiguous allocation is complete.</w:t>
      </w:r>
    </w:p>
    <w:p w14:paraId="3CD7689F" w14:textId="604D25B1" w:rsidR="00750296" w:rsidRPr="00BD5E95" w:rsidRDefault="00750296" w:rsidP="00750296">
      <w:pPr>
        <w:pStyle w:val="EditorsNote"/>
      </w:pPr>
      <w:bookmarkStart w:id="309" w:name="_Toc83720532"/>
      <w:bookmarkStart w:id="310" w:name="_Toc90916386"/>
      <w:bookmarkStart w:id="311" w:name="_Toc90916583"/>
      <w:bookmarkStart w:id="312" w:name="_Toc90917339"/>
      <w:r w:rsidRPr="00BD5E95">
        <w:t>- Tests for network signalling values NS_50, NS_55 for Power Class 2 and</w:t>
      </w:r>
      <w:del w:id="313" w:author="Huawei-Chunying Gu" w:date="2024-01-27T17:16:00Z">
        <w:r w:rsidRPr="00BD5E95" w:rsidDel="00596DE9">
          <w:delText xml:space="preserve"> NS_47</w:delText>
        </w:r>
      </w:del>
      <w:r w:rsidRPr="00BD5E95">
        <w:t>, NS_55 for Power Class 1.5 are FFS.</w:t>
      </w:r>
    </w:p>
    <w:p w14:paraId="2ED57F58" w14:textId="1157E4F7" w:rsidR="00750296" w:rsidRPr="005D6F6B" w:rsidDel="00CB3B10" w:rsidRDefault="00750296" w:rsidP="00750296">
      <w:pPr>
        <w:pStyle w:val="EditorsNote"/>
        <w:rPr>
          <w:del w:id="314" w:author="Huawei-Chunying Gu" w:date="2024-01-27T17:16:00Z"/>
        </w:rPr>
      </w:pPr>
      <w:del w:id="315" w:author="Huawei-Chunying Gu" w:date="2024-01-27T17:16:00Z">
        <w:r w:rsidRPr="00BD5E95" w:rsidDel="00CB3B10">
          <w:delText>- The test points for Power Class 1.5 FWA UEs are TBD.</w:delText>
        </w:r>
      </w:del>
    </w:p>
    <w:p w14:paraId="4F8315CE" w14:textId="77777777" w:rsidR="00750296" w:rsidRPr="005D6F6B" w:rsidRDefault="00750296" w:rsidP="00750296">
      <w:pPr>
        <w:pStyle w:val="EditorsNote"/>
      </w:pPr>
      <w:r w:rsidRPr="005D6F6B">
        <w:t>- Tests for Power Class 3 are FFS.</w:t>
      </w:r>
    </w:p>
    <w:p w14:paraId="72E85A92" w14:textId="77777777" w:rsidR="00750296" w:rsidRPr="005D6F6B" w:rsidRDefault="00750296" w:rsidP="00750296">
      <w:pPr>
        <w:pStyle w:val="H6"/>
      </w:pPr>
      <w:r w:rsidRPr="005D6F6B">
        <w:t>6.2G.3.1</w:t>
      </w:r>
      <w:r w:rsidRPr="005D6F6B">
        <w:tab/>
        <w:t>Test purpose</w:t>
      </w:r>
      <w:bookmarkEnd w:id="301"/>
      <w:bookmarkEnd w:id="302"/>
      <w:bookmarkEnd w:id="303"/>
      <w:bookmarkEnd w:id="304"/>
      <w:bookmarkEnd w:id="305"/>
      <w:bookmarkEnd w:id="306"/>
      <w:bookmarkEnd w:id="307"/>
      <w:bookmarkEnd w:id="309"/>
      <w:bookmarkEnd w:id="310"/>
      <w:bookmarkEnd w:id="311"/>
      <w:bookmarkEnd w:id="312"/>
    </w:p>
    <w:p w14:paraId="56E791F7" w14:textId="77777777" w:rsidR="00750296" w:rsidRPr="005D6F6B" w:rsidRDefault="00750296" w:rsidP="00750296">
      <w:pPr>
        <w:rPr>
          <w:i/>
        </w:rPr>
      </w:pPr>
      <w:r w:rsidRPr="005D6F6B">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5D6F6B">
        <w:rPr>
          <w:i/>
        </w:rPr>
        <w:t>additionalSpectrumEmission</w:t>
      </w:r>
      <w:proofErr w:type="spellEnd"/>
      <w:r w:rsidRPr="005D6F6B">
        <w:rPr>
          <w:i/>
        </w:rPr>
        <w:t xml:space="preserve">. </w:t>
      </w:r>
      <w:r w:rsidRPr="005D6F6B">
        <w:t xml:space="preserve">Throughout this specification, the notion of indication or signalling of an NS value refers to the corresponding indication of an NR </w:t>
      </w:r>
      <w:r w:rsidRPr="005D6F6B">
        <w:rPr>
          <w:lang w:eastAsia="x-none"/>
        </w:rPr>
        <w:t xml:space="preserve">frequency band number of the applicable operating band, the IE field </w:t>
      </w:r>
      <w:proofErr w:type="spellStart"/>
      <w:r w:rsidRPr="005D6F6B">
        <w:rPr>
          <w:i/>
          <w:lang w:eastAsia="x-none"/>
        </w:rPr>
        <w:t>freqBandIndicatorNR</w:t>
      </w:r>
      <w:proofErr w:type="spellEnd"/>
      <w:r w:rsidRPr="005D6F6B">
        <w:rPr>
          <w:lang w:eastAsia="x-none"/>
        </w:rPr>
        <w:t xml:space="preserve"> </w:t>
      </w:r>
      <w:r w:rsidRPr="005D6F6B">
        <w:t xml:space="preserve">and an associated value of </w:t>
      </w:r>
      <w:proofErr w:type="spellStart"/>
      <w:r w:rsidRPr="005D6F6B">
        <w:rPr>
          <w:i/>
        </w:rPr>
        <w:t>additionalSpectrumEmission</w:t>
      </w:r>
      <w:proofErr w:type="spellEnd"/>
      <w:r w:rsidRPr="005D6F6B">
        <w:rPr>
          <w:i/>
        </w:rPr>
        <w:t xml:space="preserve"> </w:t>
      </w:r>
      <w:r w:rsidRPr="005D6F6B">
        <w:t>in the relevant RRC information elements [6]</w:t>
      </w:r>
      <w:r w:rsidRPr="005D6F6B">
        <w:rPr>
          <w:i/>
        </w:rPr>
        <w:t>.</w:t>
      </w:r>
    </w:p>
    <w:p w14:paraId="0CD7A58C" w14:textId="77777777" w:rsidR="00750296" w:rsidRPr="005D6F6B" w:rsidRDefault="00750296" w:rsidP="00750296">
      <w:r w:rsidRPr="005D6F6B">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5D6F6B">
        <w:t>max(</w:t>
      </w:r>
      <w:proofErr w:type="gramEnd"/>
      <w:r w:rsidRPr="005D6F6B">
        <w:t>MPR, A-MPR) where MPR is defined in clause 6.2G.2. Outer and inner allocation notation used in clause 6.2G.3 is defined in clause 6.2.2. In absence of modulation and waveform types the A-MPR applies to all modulation and waveform types.</w:t>
      </w:r>
    </w:p>
    <w:p w14:paraId="47F6A627" w14:textId="77777777" w:rsidR="00750296" w:rsidRPr="005D6F6B" w:rsidRDefault="00750296" w:rsidP="00750296">
      <w:pPr>
        <w:pStyle w:val="H6"/>
      </w:pPr>
      <w:bookmarkStart w:id="316" w:name="_Toc27477806"/>
      <w:bookmarkStart w:id="317" w:name="_Toc36226485"/>
      <w:bookmarkStart w:id="318" w:name="_Toc44323740"/>
      <w:bookmarkStart w:id="319" w:name="_Toc52989905"/>
      <w:bookmarkStart w:id="320" w:name="_Toc60823096"/>
      <w:bookmarkStart w:id="321" w:name="_Toc60825018"/>
      <w:bookmarkStart w:id="322" w:name="_Toc69305915"/>
      <w:bookmarkStart w:id="323" w:name="_Toc83720533"/>
      <w:bookmarkStart w:id="324" w:name="_Toc90916387"/>
      <w:bookmarkStart w:id="325" w:name="_Toc90916584"/>
      <w:bookmarkStart w:id="326" w:name="_Toc90917340"/>
      <w:r w:rsidRPr="005D6F6B">
        <w:t>6.2G.3.2</w:t>
      </w:r>
      <w:r w:rsidRPr="005D6F6B">
        <w:tab/>
        <w:t>Test applicability</w:t>
      </w:r>
      <w:bookmarkEnd w:id="316"/>
      <w:bookmarkEnd w:id="317"/>
      <w:bookmarkEnd w:id="318"/>
      <w:bookmarkEnd w:id="319"/>
      <w:bookmarkEnd w:id="320"/>
      <w:bookmarkEnd w:id="321"/>
      <w:bookmarkEnd w:id="322"/>
      <w:bookmarkEnd w:id="323"/>
      <w:bookmarkEnd w:id="324"/>
      <w:bookmarkEnd w:id="325"/>
      <w:bookmarkEnd w:id="326"/>
    </w:p>
    <w:p w14:paraId="5C510C25" w14:textId="77777777" w:rsidR="00750296" w:rsidRPr="005D6F6B" w:rsidRDefault="00750296" w:rsidP="00750296">
      <w:bookmarkStart w:id="327" w:name="_Hlk521409288"/>
      <w:r w:rsidRPr="005D6F6B">
        <w:t>The requirements of this test apply in test case 6.5G.2.2 Additional Spectrum Emission mask for Tx Diversity for network signalling value NS_04 to all types of NR Power Class 1.5, Power Class 2 reporting Tx diversity UE release 15 and forward.</w:t>
      </w:r>
    </w:p>
    <w:bookmarkEnd w:id="327"/>
    <w:p w14:paraId="2C4BC973" w14:textId="13A987DB" w:rsidR="00750296" w:rsidRPr="005D6F6B" w:rsidRDefault="00750296" w:rsidP="00750296">
      <w:r w:rsidRPr="005D6F6B">
        <w:t xml:space="preserve">The requirements of this test apply in test case 6.5G.3.3 Additional Spurious Emissions Tx Diversity for network signalling values NS_04, NS_47 and NS_50 to </w:t>
      </w:r>
      <w:bookmarkStart w:id="328" w:name="_Hlk503991108"/>
      <w:r w:rsidRPr="005D6F6B">
        <w:t xml:space="preserve">all types of NR Power Class </w:t>
      </w:r>
      <w:r w:rsidRPr="00BD5E95">
        <w:t>2</w:t>
      </w:r>
      <w:ins w:id="329" w:author="Huawei-Chunying Gu" w:date="2024-01-27T17:17:00Z">
        <w:r w:rsidR="00CB3B10" w:rsidRPr="00BD5E95">
          <w:t xml:space="preserve"> and</w:t>
        </w:r>
      </w:ins>
      <w:ins w:id="330" w:author="Huawei-Chunying Gu" w:date="2024-01-27T17:18:00Z">
        <w:r w:rsidR="00CB3B10" w:rsidRPr="00BD5E95">
          <w:t xml:space="preserve"> Power Class 1.5</w:t>
        </w:r>
      </w:ins>
      <w:r w:rsidRPr="00BD5E95">
        <w:t xml:space="preserve"> repo</w:t>
      </w:r>
      <w:r w:rsidRPr="005D6F6B">
        <w:t>rting Tx diversity UE release 15 and forward.</w:t>
      </w:r>
      <w:bookmarkEnd w:id="328"/>
    </w:p>
    <w:p w14:paraId="727C0ABB" w14:textId="77777777" w:rsidR="00750296" w:rsidRPr="005D6F6B" w:rsidRDefault="00750296" w:rsidP="00750296">
      <w:pPr>
        <w:pStyle w:val="H6"/>
      </w:pPr>
      <w:bookmarkStart w:id="331" w:name="_Toc52989906"/>
      <w:bookmarkStart w:id="332" w:name="_Toc60823097"/>
      <w:bookmarkStart w:id="333" w:name="_Toc60825019"/>
      <w:bookmarkStart w:id="334" w:name="_Toc69305916"/>
      <w:bookmarkStart w:id="335" w:name="_Toc69309750"/>
      <w:bookmarkStart w:id="336" w:name="_Toc76020062"/>
      <w:bookmarkStart w:id="337" w:name="_Toc83720534"/>
      <w:bookmarkStart w:id="338" w:name="_Toc90916388"/>
      <w:bookmarkStart w:id="339" w:name="_Toc90916585"/>
      <w:bookmarkStart w:id="340" w:name="_Toc90917341"/>
      <w:r w:rsidRPr="005D6F6B">
        <w:lastRenderedPageBreak/>
        <w:t>6.2G.3.3</w:t>
      </w:r>
      <w:r w:rsidRPr="005D6F6B">
        <w:tab/>
        <w:t>Minimum conformance requirements</w:t>
      </w:r>
      <w:bookmarkEnd w:id="331"/>
      <w:bookmarkEnd w:id="332"/>
      <w:bookmarkEnd w:id="333"/>
      <w:bookmarkEnd w:id="334"/>
      <w:bookmarkEnd w:id="335"/>
      <w:bookmarkEnd w:id="336"/>
      <w:bookmarkEnd w:id="337"/>
      <w:bookmarkEnd w:id="338"/>
      <w:bookmarkEnd w:id="339"/>
      <w:bookmarkEnd w:id="340"/>
    </w:p>
    <w:p w14:paraId="1BB48C7D" w14:textId="77777777" w:rsidR="00750296" w:rsidRPr="005D6F6B" w:rsidRDefault="00750296" w:rsidP="00750296">
      <w:r w:rsidRPr="005D6F6B">
        <w:t>For UE supporting Tx diversity, the A-MPR values specified in clause 6.2.3 shall apply to the maximum output power specified in Table 6.2.1-1, and the maximum output power is defined as the sum of the maximum output power at each UE antenna connector. Unless stated otherwise, an A-MPR of 0 dB shall be used.</w:t>
      </w:r>
    </w:p>
    <w:p w14:paraId="787E6841" w14:textId="77264230" w:rsidR="00750296" w:rsidRDefault="00750296" w:rsidP="00750296">
      <w:r w:rsidRPr="005D6F6B">
        <w:t xml:space="preserve">Table 6.2G.3.3-1 specifies the additional requirements with their associated network signalling values and the allowed A-MPR and applicable operating band(s) for each NS value. The mapping of NR frequency band numbers and values of the </w:t>
      </w:r>
      <w:proofErr w:type="spellStart"/>
      <w:r w:rsidRPr="005D6F6B">
        <w:rPr>
          <w:i/>
        </w:rPr>
        <w:t>additionalSpectrumEmission</w:t>
      </w:r>
      <w:proofErr w:type="spellEnd"/>
      <w:r w:rsidRPr="005D6F6B">
        <w:rPr>
          <w:i/>
        </w:rPr>
        <w:t xml:space="preserve"> </w:t>
      </w:r>
      <w:r w:rsidRPr="005D6F6B">
        <w:t>to network signalling labels is specified in Table 6.2G.3.3-2.</w:t>
      </w:r>
    </w:p>
    <w:p w14:paraId="76C7CF76" w14:textId="77777777" w:rsidR="00596DE9" w:rsidRPr="005D6F6B" w:rsidRDefault="00596DE9" w:rsidP="00596DE9">
      <w:pPr>
        <w:pStyle w:val="TH"/>
      </w:pPr>
      <w:r w:rsidRPr="005D6F6B">
        <w:t>Table 6.2G.3.3-1: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596DE9" w:rsidRPr="005D6F6B" w14:paraId="3CDDF570" w14:textId="77777777" w:rsidTr="00BF56B0">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6A6EE6CA" w14:textId="77777777" w:rsidR="00596DE9" w:rsidRPr="005D6F6B" w:rsidRDefault="00596DE9" w:rsidP="00BF56B0">
            <w:pPr>
              <w:pStyle w:val="TAH"/>
            </w:pPr>
            <w:r w:rsidRPr="005D6F6B">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3B98B637" w14:textId="77777777" w:rsidR="00596DE9" w:rsidRPr="005D6F6B" w:rsidRDefault="00596DE9" w:rsidP="00BF56B0">
            <w:pPr>
              <w:pStyle w:val="TAH"/>
            </w:pPr>
            <w:r w:rsidRPr="005D6F6B">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6C9325DB" w14:textId="77777777" w:rsidR="00596DE9" w:rsidRPr="005D6F6B" w:rsidRDefault="00596DE9" w:rsidP="00BF56B0">
            <w:pPr>
              <w:pStyle w:val="TAH"/>
            </w:pPr>
            <w:r w:rsidRPr="005D6F6B">
              <w:t>NR Band</w:t>
            </w:r>
          </w:p>
        </w:tc>
        <w:tc>
          <w:tcPr>
            <w:tcW w:w="1438" w:type="dxa"/>
            <w:tcBorders>
              <w:top w:val="single" w:sz="4" w:space="0" w:color="auto"/>
              <w:left w:val="single" w:sz="4" w:space="0" w:color="auto"/>
              <w:bottom w:val="single" w:sz="4" w:space="0" w:color="auto"/>
              <w:right w:val="single" w:sz="4" w:space="0" w:color="auto"/>
            </w:tcBorders>
            <w:hideMark/>
          </w:tcPr>
          <w:p w14:paraId="64204681" w14:textId="77777777" w:rsidR="00596DE9" w:rsidRPr="005D6F6B" w:rsidRDefault="00596DE9" w:rsidP="00BF56B0">
            <w:pPr>
              <w:pStyle w:val="TAH"/>
            </w:pPr>
            <w:r w:rsidRPr="005D6F6B">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453DBE1F" w14:textId="77777777" w:rsidR="00596DE9" w:rsidRPr="005D6F6B" w:rsidRDefault="00596DE9" w:rsidP="00BF56B0">
            <w:pPr>
              <w:pStyle w:val="TAH"/>
            </w:pPr>
            <w:r w:rsidRPr="005D6F6B">
              <w:t>Resources blocks (</w:t>
            </w:r>
            <w:r w:rsidRPr="005D6F6B">
              <w:rPr>
                <w:i/>
                <w:iCs/>
              </w:rPr>
              <w:t>N</w:t>
            </w:r>
            <w:r w:rsidRPr="005D6F6B">
              <w:rPr>
                <w:vertAlign w:val="subscript"/>
              </w:rPr>
              <w:t>RB</w:t>
            </w:r>
            <w:r w:rsidRPr="005D6F6B">
              <w:t>)</w:t>
            </w:r>
          </w:p>
        </w:tc>
        <w:tc>
          <w:tcPr>
            <w:tcW w:w="1293" w:type="dxa"/>
            <w:tcBorders>
              <w:top w:val="single" w:sz="4" w:space="0" w:color="auto"/>
              <w:left w:val="single" w:sz="4" w:space="0" w:color="auto"/>
              <w:bottom w:val="single" w:sz="4" w:space="0" w:color="auto"/>
              <w:right w:val="single" w:sz="4" w:space="0" w:color="auto"/>
            </w:tcBorders>
            <w:hideMark/>
          </w:tcPr>
          <w:p w14:paraId="6CB37D61" w14:textId="77777777" w:rsidR="00596DE9" w:rsidRPr="005D6F6B" w:rsidRDefault="00596DE9" w:rsidP="00BF56B0">
            <w:pPr>
              <w:pStyle w:val="TAH"/>
            </w:pPr>
            <w:r w:rsidRPr="005D6F6B">
              <w:t>A-MPR (dB)</w:t>
            </w:r>
          </w:p>
        </w:tc>
      </w:tr>
      <w:tr w:rsidR="00596DE9" w:rsidRPr="005D6F6B" w14:paraId="5CFDB4C1" w14:textId="77777777" w:rsidTr="00BF56B0">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2A1DA5A0" w14:textId="77777777" w:rsidR="00596DE9" w:rsidRPr="005D6F6B" w:rsidRDefault="00596DE9" w:rsidP="00BF56B0">
            <w:pPr>
              <w:pStyle w:val="TAC"/>
            </w:pPr>
            <w:r w:rsidRPr="005D6F6B">
              <w:t>NS_01</w:t>
            </w:r>
          </w:p>
        </w:tc>
        <w:tc>
          <w:tcPr>
            <w:tcW w:w="1443" w:type="dxa"/>
            <w:tcBorders>
              <w:top w:val="single" w:sz="4" w:space="0" w:color="auto"/>
              <w:left w:val="single" w:sz="4" w:space="0" w:color="auto"/>
              <w:bottom w:val="single" w:sz="4" w:space="0" w:color="auto"/>
              <w:right w:val="single" w:sz="4" w:space="0" w:color="auto"/>
            </w:tcBorders>
            <w:vAlign w:val="center"/>
          </w:tcPr>
          <w:p w14:paraId="4E67C018" w14:textId="77777777" w:rsidR="00596DE9" w:rsidRPr="005D6F6B" w:rsidRDefault="00596DE9" w:rsidP="00BF56B0">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7D4131CE" w14:textId="77777777" w:rsidR="00596DE9" w:rsidRPr="005D6F6B" w:rsidRDefault="00596DE9" w:rsidP="00BF56B0">
            <w:pPr>
              <w:pStyle w:val="TAC"/>
            </w:pPr>
            <w:r w:rsidRPr="005D6F6B">
              <w:t>Table 5.2-1</w:t>
            </w:r>
          </w:p>
        </w:tc>
        <w:tc>
          <w:tcPr>
            <w:tcW w:w="1438" w:type="dxa"/>
            <w:tcBorders>
              <w:top w:val="single" w:sz="4" w:space="0" w:color="auto"/>
              <w:left w:val="single" w:sz="4" w:space="0" w:color="auto"/>
              <w:bottom w:val="single" w:sz="4" w:space="0" w:color="auto"/>
              <w:right w:val="single" w:sz="4" w:space="0" w:color="auto"/>
            </w:tcBorders>
            <w:vAlign w:val="center"/>
          </w:tcPr>
          <w:p w14:paraId="4920AAEA" w14:textId="77777777" w:rsidR="00596DE9" w:rsidRPr="005D6F6B" w:rsidRDefault="00596DE9" w:rsidP="00BF56B0">
            <w:pPr>
              <w:pStyle w:val="TAC"/>
            </w:pPr>
            <w:r w:rsidRPr="005D6F6B">
              <w:rPr>
                <w:rFonts w:eastAsia="MS Mincho"/>
              </w:rPr>
              <w:t>5, 10, 15, 20, 25, 30, 40, 50, 60, 70</w:t>
            </w:r>
            <w:r w:rsidRPr="005D6F6B">
              <w:t xml:space="preserve">, </w:t>
            </w:r>
            <w:r w:rsidRPr="005D6F6B">
              <w:rPr>
                <w:rFonts w:eastAsia="MS Mincho"/>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0549AF40" w14:textId="77777777" w:rsidR="00596DE9" w:rsidRPr="005D6F6B" w:rsidRDefault="00596DE9" w:rsidP="00BF56B0">
            <w:pPr>
              <w:pStyle w:val="TAC"/>
              <w:rPr>
                <w:rFonts w:eastAsia="MS Mincho"/>
              </w:rPr>
            </w:pPr>
            <w:r w:rsidRPr="005D6F6B">
              <w:rPr>
                <w:rFonts w:eastAsia="MS Mincho"/>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76D4CE5D" w14:textId="77777777" w:rsidR="00596DE9" w:rsidRPr="005D6F6B" w:rsidRDefault="00596DE9" w:rsidP="00BF56B0">
            <w:pPr>
              <w:pStyle w:val="TAC"/>
            </w:pPr>
            <w:r w:rsidRPr="005D6F6B">
              <w:t>N/A</w:t>
            </w:r>
          </w:p>
        </w:tc>
      </w:tr>
      <w:tr w:rsidR="00596DE9" w:rsidRPr="005D6F6B" w14:paraId="35E6B5C8" w14:textId="77777777" w:rsidTr="00BF56B0">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C0C2A68" w14:textId="77777777" w:rsidR="00596DE9" w:rsidRPr="005D6F6B" w:rsidRDefault="00596DE9" w:rsidP="00BF56B0">
            <w:pPr>
              <w:pStyle w:val="TAC"/>
            </w:pPr>
            <w:r w:rsidRPr="005D6F6B">
              <w:t>NS_04</w:t>
            </w:r>
          </w:p>
        </w:tc>
        <w:tc>
          <w:tcPr>
            <w:tcW w:w="1443" w:type="dxa"/>
            <w:tcBorders>
              <w:top w:val="single" w:sz="4" w:space="0" w:color="auto"/>
              <w:left w:val="single" w:sz="4" w:space="0" w:color="auto"/>
              <w:bottom w:val="single" w:sz="4" w:space="0" w:color="auto"/>
              <w:right w:val="single" w:sz="4" w:space="0" w:color="auto"/>
            </w:tcBorders>
            <w:vAlign w:val="center"/>
          </w:tcPr>
          <w:p w14:paraId="49C38689" w14:textId="77777777" w:rsidR="00596DE9" w:rsidRPr="005D6F6B" w:rsidRDefault="00596DE9" w:rsidP="00BF56B0">
            <w:pPr>
              <w:pStyle w:val="TAC"/>
            </w:pPr>
            <w:r w:rsidRPr="005D6F6B">
              <w:rPr>
                <w:snapToGrid w:val="0"/>
              </w:rPr>
              <w:t>6.5G.2.3.3.2, 6.5G.3.3.3.1</w:t>
            </w:r>
          </w:p>
        </w:tc>
        <w:tc>
          <w:tcPr>
            <w:tcW w:w="1437" w:type="dxa"/>
            <w:tcBorders>
              <w:top w:val="single" w:sz="4" w:space="0" w:color="auto"/>
              <w:left w:val="single" w:sz="4" w:space="0" w:color="auto"/>
              <w:bottom w:val="single" w:sz="4" w:space="0" w:color="auto"/>
              <w:right w:val="single" w:sz="4" w:space="0" w:color="auto"/>
            </w:tcBorders>
            <w:vAlign w:val="center"/>
          </w:tcPr>
          <w:p w14:paraId="6D0D1CCB" w14:textId="77777777" w:rsidR="00596DE9" w:rsidRPr="005D6F6B" w:rsidRDefault="00596DE9" w:rsidP="00BF56B0">
            <w:pPr>
              <w:pStyle w:val="TAC"/>
            </w:pPr>
            <w:r w:rsidRPr="005D6F6B">
              <w:t>n41</w:t>
            </w:r>
          </w:p>
        </w:tc>
        <w:tc>
          <w:tcPr>
            <w:tcW w:w="1438" w:type="dxa"/>
            <w:tcBorders>
              <w:top w:val="single" w:sz="4" w:space="0" w:color="auto"/>
              <w:left w:val="single" w:sz="4" w:space="0" w:color="auto"/>
              <w:bottom w:val="single" w:sz="4" w:space="0" w:color="auto"/>
              <w:right w:val="single" w:sz="4" w:space="0" w:color="auto"/>
            </w:tcBorders>
            <w:vAlign w:val="center"/>
          </w:tcPr>
          <w:p w14:paraId="2B168E95" w14:textId="77777777" w:rsidR="00596DE9" w:rsidRPr="005D6F6B" w:rsidRDefault="00596DE9" w:rsidP="00BF56B0">
            <w:pPr>
              <w:pStyle w:val="TAC"/>
            </w:pPr>
            <w:r w:rsidRPr="005D6F6B">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1B68C744" w14:textId="77777777" w:rsidR="00596DE9" w:rsidRPr="005D6F6B" w:rsidRDefault="00596DE9" w:rsidP="00BF56B0">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DB14D14" w14:textId="77777777" w:rsidR="00596DE9" w:rsidRPr="005D6F6B" w:rsidRDefault="00596DE9" w:rsidP="00BF56B0">
            <w:pPr>
              <w:pStyle w:val="TAC"/>
            </w:pPr>
            <w:r w:rsidRPr="005D6F6B">
              <w:t>Clause 6.2.3.3.2</w:t>
            </w:r>
          </w:p>
        </w:tc>
      </w:tr>
      <w:tr w:rsidR="00596DE9" w:rsidRPr="005D6F6B" w14:paraId="12B1410F" w14:textId="77777777" w:rsidTr="00BF56B0">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ED8985D" w14:textId="77777777" w:rsidR="00596DE9" w:rsidRPr="005D6F6B" w:rsidRDefault="00596DE9" w:rsidP="00BF56B0">
            <w:pPr>
              <w:pStyle w:val="TAC"/>
            </w:pPr>
            <w:r w:rsidRPr="005D6F6B">
              <w:t>NS_47</w:t>
            </w:r>
          </w:p>
        </w:tc>
        <w:tc>
          <w:tcPr>
            <w:tcW w:w="1443" w:type="dxa"/>
            <w:tcBorders>
              <w:top w:val="single" w:sz="4" w:space="0" w:color="auto"/>
              <w:left w:val="single" w:sz="4" w:space="0" w:color="auto"/>
              <w:bottom w:val="single" w:sz="4" w:space="0" w:color="auto"/>
              <w:right w:val="single" w:sz="4" w:space="0" w:color="auto"/>
            </w:tcBorders>
            <w:vAlign w:val="center"/>
          </w:tcPr>
          <w:p w14:paraId="065A1868" w14:textId="77777777" w:rsidR="00596DE9" w:rsidRPr="005D6F6B" w:rsidRDefault="00596DE9" w:rsidP="00BF56B0">
            <w:pPr>
              <w:pStyle w:val="TAC"/>
              <w:rPr>
                <w:snapToGrid w:val="0"/>
              </w:rPr>
            </w:pPr>
            <w:r w:rsidRPr="005D6F6B">
              <w:rPr>
                <w:snapToGrid w:val="0"/>
              </w:rPr>
              <w:t>6.5G.3.3.3.15</w:t>
            </w:r>
          </w:p>
        </w:tc>
        <w:tc>
          <w:tcPr>
            <w:tcW w:w="1437" w:type="dxa"/>
            <w:tcBorders>
              <w:top w:val="single" w:sz="4" w:space="0" w:color="auto"/>
              <w:left w:val="single" w:sz="4" w:space="0" w:color="auto"/>
              <w:bottom w:val="single" w:sz="4" w:space="0" w:color="auto"/>
              <w:right w:val="single" w:sz="4" w:space="0" w:color="auto"/>
            </w:tcBorders>
            <w:vAlign w:val="center"/>
          </w:tcPr>
          <w:p w14:paraId="4967018E" w14:textId="77777777" w:rsidR="00596DE9" w:rsidRPr="005D6F6B" w:rsidRDefault="00596DE9" w:rsidP="00BF56B0">
            <w:pPr>
              <w:pStyle w:val="TAC"/>
            </w:pPr>
            <w:r w:rsidRPr="005D6F6B">
              <w:t>n41 (Note 3)</w:t>
            </w:r>
          </w:p>
        </w:tc>
        <w:tc>
          <w:tcPr>
            <w:tcW w:w="1438" w:type="dxa"/>
            <w:tcBorders>
              <w:top w:val="single" w:sz="4" w:space="0" w:color="auto"/>
              <w:left w:val="single" w:sz="4" w:space="0" w:color="auto"/>
              <w:bottom w:val="single" w:sz="4" w:space="0" w:color="auto"/>
              <w:right w:val="single" w:sz="4" w:space="0" w:color="auto"/>
            </w:tcBorders>
            <w:vAlign w:val="center"/>
          </w:tcPr>
          <w:p w14:paraId="0FB39222" w14:textId="77777777" w:rsidR="00596DE9" w:rsidRPr="005D6F6B" w:rsidRDefault="00596DE9" w:rsidP="00BF56B0">
            <w:pPr>
              <w:pStyle w:val="TAC"/>
              <w:rPr>
                <w:rFonts w:eastAsia="MS Mincho"/>
              </w:rPr>
            </w:pPr>
            <w:r w:rsidRPr="005D6F6B">
              <w:t>30</w:t>
            </w:r>
          </w:p>
        </w:tc>
        <w:tc>
          <w:tcPr>
            <w:tcW w:w="1582" w:type="dxa"/>
            <w:tcBorders>
              <w:top w:val="single" w:sz="4" w:space="0" w:color="auto"/>
              <w:left w:val="single" w:sz="4" w:space="0" w:color="auto"/>
              <w:bottom w:val="single" w:sz="4" w:space="0" w:color="auto"/>
              <w:right w:val="single" w:sz="4" w:space="0" w:color="auto"/>
            </w:tcBorders>
            <w:vAlign w:val="center"/>
          </w:tcPr>
          <w:p w14:paraId="76F9EB41" w14:textId="77777777" w:rsidR="00596DE9" w:rsidRPr="005D6F6B" w:rsidRDefault="00596DE9" w:rsidP="00BF56B0">
            <w:pPr>
              <w:pStyle w:val="TAC"/>
            </w:pPr>
            <w:r w:rsidRPr="005D6F6B">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6CC312B3" w14:textId="77777777" w:rsidR="00596DE9" w:rsidRPr="005D6F6B" w:rsidRDefault="00596DE9" w:rsidP="00BF56B0">
            <w:pPr>
              <w:pStyle w:val="TAC"/>
              <w:rPr>
                <w:rFonts w:eastAsia="MS Mincho" w:cs="Arial"/>
              </w:rPr>
            </w:pPr>
            <w:r w:rsidRPr="005D6F6B">
              <w:t>Table 6.2.3.3.18-2</w:t>
            </w:r>
          </w:p>
        </w:tc>
      </w:tr>
      <w:tr w:rsidR="00596DE9" w:rsidRPr="005D6F6B" w14:paraId="6AD0CD76" w14:textId="77777777" w:rsidTr="00BF56B0">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519A2CF" w14:textId="77777777" w:rsidR="00596DE9" w:rsidRPr="005D6F6B" w:rsidRDefault="00596DE9" w:rsidP="00BF56B0">
            <w:pPr>
              <w:pStyle w:val="TAC"/>
            </w:pPr>
            <w:r w:rsidRPr="005D6F6B">
              <w:t>NS_50</w:t>
            </w:r>
          </w:p>
        </w:tc>
        <w:tc>
          <w:tcPr>
            <w:tcW w:w="1443" w:type="dxa"/>
            <w:tcBorders>
              <w:top w:val="single" w:sz="4" w:space="0" w:color="auto"/>
              <w:left w:val="single" w:sz="4" w:space="0" w:color="auto"/>
              <w:bottom w:val="single" w:sz="4" w:space="0" w:color="auto"/>
              <w:right w:val="single" w:sz="4" w:space="0" w:color="auto"/>
            </w:tcBorders>
            <w:vAlign w:val="center"/>
          </w:tcPr>
          <w:p w14:paraId="3387A82E" w14:textId="77777777" w:rsidR="00596DE9" w:rsidRPr="005D6F6B" w:rsidRDefault="00596DE9" w:rsidP="00BF56B0">
            <w:pPr>
              <w:pStyle w:val="TAC"/>
              <w:rPr>
                <w:snapToGrid w:val="0"/>
              </w:rPr>
            </w:pPr>
            <w:r w:rsidRPr="005D6F6B">
              <w:rPr>
                <w:snapToGrid w:val="0"/>
              </w:rPr>
              <w:t>6.5G.3.3.3.16</w:t>
            </w:r>
          </w:p>
        </w:tc>
        <w:tc>
          <w:tcPr>
            <w:tcW w:w="1437" w:type="dxa"/>
            <w:tcBorders>
              <w:top w:val="single" w:sz="4" w:space="0" w:color="auto"/>
              <w:left w:val="single" w:sz="4" w:space="0" w:color="auto"/>
              <w:bottom w:val="single" w:sz="4" w:space="0" w:color="auto"/>
              <w:right w:val="single" w:sz="4" w:space="0" w:color="auto"/>
            </w:tcBorders>
            <w:vAlign w:val="center"/>
          </w:tcPr>
          <w:p w14:paraId="764BC366" w14:textId="77777777" w:rsidR="00596DE9" w:rsidRPr="005D6F6B" w:rsidRDefault="00596DE9" w:rsidP="00BF56B0">
            <w:pPr>
              <w:pStyle w:val="TAC"/>
            </w:pPr>
            <w:r w:rsidRPr="005D6F6B">
              <w:t>n39</w:t>
            </w:r>
          </w:p>
        </w:tc>
        <w:tc>
          <w:tcPr>
            <w:tcW w:w="1438" w:type="dxa"/>
            <w:tcBorders>
              <w:top w:val="single" w:sz="4" w:space="0" w:color="auto"/>
              <w:left w:val="single" w:sz="4" w:space="0" w:color="auto"/>
              <w:bottom w:val="single" w:sz="4" w:space="0" w:color="auto"/>
              <w:right w:val="single" w:sz="4" w:space="0" w:color="auto"/>
            </w:tcBorders>
            <w:vAlign w:val="center"/>
          </w:tcPr>
          <w:p w14:paraId="53942653" w14:textId="77777777" w:rsidR="00596DE9" w:rsidRPr="005D6F6B" w:rsidRDefault="00596DE9" w:rsidP="00BF56B0">
            <w:pPr>
              <w:pStyle w:val="TAC"/>
            </w:pPr>
            <w:r w:rsidRPr="005D6F6B">
              <w:t xml:space="preserve">10, 15, 20, </w:t>
            </w:r>
            <w:r w:rsidRPr="005D6F6B">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758F2B2C" w14:textId="77777777" w:rsidR="00596DE9" w:rsidRPr="005D6F6B" w:rsidRDefault="00596DE9" w:rsidP="00BF56B0">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0781BD7" w14:textId="77777777" w:rsidR="00596DE9" w:rsidRPr="005D6F6B" w:rsidRDefault="00596DE9" w:rsidP="00BF56B0">
            <w:pPr>
              <w:pStyle w:val="TAC"/>
            </w:pPr>
            <w:r w:rsidRPr="005D6F6B">
              <w:rPr>
                <w:rFonts w:eastAsia="MS Mincho"/>
              </w:rPr>
              <w:t>Clause 6.2.3.3.19</w:t>
            </w:r>
          </w:p>
        </w:tc>
      </w:tr>
      <w:tr w:rsidR="00596DE9" w:rsidRPr="005D6F6B" w14:paraId="2C694DC4" w14:textId="77777777" w:rsidTr="00BF56B0">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67671735" w14:textId="77777777" w:rsidR="00596DE9" w:rsidRPr="005D6F6B" w:rsidRDefault="00596DE9" w:rsidP="00BF56B0">
            <w:pPr>
              <w:pStyle w:val="TAC"/>
            </w:pPr>
            <w:r w:rsidRPr="005D6F6B">
              <w:t>NS_55</w:t>
            </w:r>
          </w:p>
        </w:tc>
        <w:tc>
          <w:tcPr>
            <w:tcW w:w="1443" w:type="dxa"/>
            <w:tcBorders>
              <w:top w:val="single" w:sz="4" w:space="0" w:color="auto"/>
              <w:left w:val="single" w:sz="4" w:space="0" w:color="auto"/>
              <w:bottom w:val="single" w:sz="4" w:space="0" w:color="auto"/>
              <w:right w:val="single" w:sz="4" w:space="0" w:color="auto"/>
            </w:tcBorders>
          </w:tcPr>
          <w:p w14:paraId="78F24975" w14:textId="77777777" w:rsidR="00596DE9" w:rsidRPr="005D6F6B" w:rsidRDefault="00596DE9" w:rsidP="00BF56B0">
            <w:pPr>
              <w:pStyle w:val="TAC"/>
              <w:rPr>
                <w:snapToGrid w:val="0"/>
              </w:rPr>
            </w:pPr>
            <w:r w:rsidRPr="005D6F6B">
              <w:t>NOTE 4</w:t>
            </w:r>
          </w:p>
        </w:tc>
        <w:tc>
          <w:tcPr>
            <w:tcW w:w="1437" w:type="dxa"/>
            <w:tcBorders>
              <w:top w:val="single" w:sz="4" w:space="0" w:color="auto"/>
              <w:left w:val="single" w:sz="4" w:space="0" w:color="auto"/>
              <w:bottom w:val="single" w:sz="4" w:space="0" w:color="auto"/>
              <w:right w:val="single" w:sz="4" w:space="0" w:color="auto"/>
            </w:tcBorders>
          </w:tcPr>
          <w:p w14:paraId="01F8FB5A" w14:textId="77777777" w:rsidR="00596DE9" w:rsidRPr="005D6F6B" w:rsidRDefault="00596DE9" w:rsidP="00BF56B0">
            <w:pPr>
              <w:pStyle w:val="TAC"/>
            </w:pPr>
            <w:r w:rsidRPr="005D6F6B">
              <w:t>n77</w:t>
            </w:r>
          </w:p>
        </w:tc>
        <w:tc>
          <w:tcPr>
            <w:tcW w:w="1438" w:type="dxa"/>
            <w:tcBorders>
              <w:top w:val="single" w:sz="4" w:space="0" w:color="auto"/>
              <w:left w:val="single" w:sz="4" w:space="0" w:color="auto"/>
              <w:bottom w:val="single" w:sz="4" w:space="0" w:color="auto"/>
              <w:right w:val="single" w:sz="4" w:space="0" w:color="auto"/>
            </w:tcBorders>
          </w:tcPr>
          <w:p w14:paraId="47CF6A43" w14:textId="77777777" w:rsidR="00596DE9" w:rsidRPr="005D6F6B" w:rsidRDefault="00596DE9" w:rsidP="00BF56B0">
            <w:pPr>
              <w:pStyle w:val="TAC"/>
            </w:pPr>
            <w:r w:rsidRPr="005D6F6B">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7B2C5984" w14:textId="77777777" w:rsidR="00596DE9" w:rsidRPr="005D6F6B" w:rsidRDefault="00596DE9" w:rsidP="00BF56B0">
            <w:pPr>
              <w:pStyle w:val="TAC"/>
            </w:pPr>
          </w:p>
        </w:tc>
        <w:tc>
          <w:tcPr>
            <w:tcW w:w="1293" w:type="dxa"/>
            <w:tcBorders>
              <w:top w:val="single" w:sz="4" w:space="0" w:color="auto"/>
              <w:left w:val="single" w:sz="4" w:space="0" w:color="auto"/>
              <w:bottom w:val="single" w:sz="4" w:space="0" w:color="auto"/>
              <w:right w:val="single" w:sz="4" w:space="0" w:color="auto"/>
            </w:tcBorders>
          </w:tcPr>
          <w:p w14:paraId="6F73113D" w14:textId="77777777" w:rsidR="00596DE9" w:rsidRPr="005D6F6B" w:rsidRDefault="00596DE9" w:rsidP="00BF56B0">
            <w:pPr>
              <w:pStyle w:val="TAC"/>
              <w:rPr>
                <w:rFonts w:eastAsia="MS Mincho"/>
              </w:rPr>
            </w:pPr>
            <w:r w:rsidRPr="005D6F6B">
              <w:t>N/A</w:t>
            </w:r>
          </w:p>
        </w:tc>
      </w:tr>
      <w:tr w:rsidR="00596DE9" w:rsidRPr="005D6F6B" w14:paraId="3046DFF7" w14:textId="77777777" w:rsidTr="00BF56B0">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5ED934BD" w14:textId="77777777" w:rsidR="00596DE9" w:rsidRPr="005D6F6B" w:rsidRDefault="00596DE9" w:rsidP="00BF56B0">
            <w:pPr>
              <w:pStyle w:val="TAN"/>
            </w:pPr>
            <w:r w:rsidRPr="005D6F6B">
              <w:t>NOTE 1:</w:t>
            </w:r>
            <w:r w:rsidRPr="005D6F6B">
              <w:tab/>
              <w:t>This NS can be signalled for NR bands that have UTRA services deployed.</w:t>
            </w:r>
          </w:p>
          <w:p w14:paraId="4DC91D03" w14:textId="77777777" w:rsidR="00596DE9" w:rsidRPr="005D6F6B" w:rsidRDefault="00596DE9" w:rsidP="00BF56B0">
            <w:pPr>
              <w:pStyle w:val="TAN"/>
            </w:pPr>
            <w:r w:rsidRPr="005D6F6B">
              <w:t>NOTE 2:</w:t>
            </w:r>
            <w:r w:rsidRPr="005D6F6B">
              <w:tab/>
              <w:t xml:space="preserve">No A-MPR is applied for 5 MHz </w:t>
            </w:r>
            <w:proofErr w:type="spellStart"/>
            <w:r w:rsidRPr="005D6F6B">
              <w:t>BW</w:t>
            </w:r>
            <w:r w:rsidRPr="005D6F6B">
              <w:rPr>
                <w:vertAlign w:val="subscript"/>
              </w:rPr>
              <w:t>channel</w:t>
            </w:r>
            <w:proofErr w:type="spellEnd"/>
            <w:r w:rsidRPr="005D6F6B">
              <w:t xml:space="preserve"> where the lower channel edge is ≥1930 MHz, 10 MHz </w:t>
            </w:r>
            <w:proofErr w:type="spellStart"/>
            <w:r w:rsidRPr="005D6F6B">
              <w:t>BW</w:t>
            </w:r>
            <w:r w:rsidRPr="005D6F6B">
              <w:rPr>
                <w:vertAlign w:val="subscript"/>
              </w:rPr>
              <w:t>channel</w:t>
            </w:r>
            <w:proofErr w:type="spellEnd"/>
            <w:r w:rsidRPr="005D6F6B">
              <w:t xml:space="preserve"> where the lower channel edge is ≥1950 MHz and 15 MHz </w:t>
            </w:r>
            <w:proofErr w:type="spellStart"/>
            <w:r w:rsidRPr="005D6F6B">
              <w:t>BW</w:t>
            </w:r>
            <w:r w:rsidRPr="005D6F6B">
              <w:rPr>
                <w:vertAlign w:val="subscript"/>
              </w:rPr>
              <w:t>channel</w:t>
            </w:r>
            <w:proofErr w:type="spellEnd"/>
            <w:r w:rsidRPr="005D6F6B">
              <w:t xml:space="preserve"> where the lower channel edge is ≥1955 </w:t>
            </w:r>
            <w:proofErr w:type="spellStart"/>
            <w:r w:rsidRPr="005D6F6B">
              <w:t>MHz.</w:t>
            </w:r>
            <w:proofErr w:type="spellEnd"/>
          </w:p>
          <w:p w14:paraId="376ADA93" w14:textId="77777777" w:rsidR="00596DE9" w:rsidRPr="005D6F6B" w:rsidRDefault="00596DE9" w:rsidP="00BF56B0">
            <w:pPr>
              <w:pStyle w:val="TAN"/>
            </w:pPr>
            <w:r w:rsidRPr="005D6F6B">
              <w:t>NOTE 3:</w:t>
            </w:r>
            <w:r w:rsidRPr="005D6F6B">
              <w:tab/>
              <w:t>Applicable when the NR carrier is within 2545 – 2575 </w:t>
            </w:r>
            <w:proofErr w:type="spellStart"/>
            <w:r w:rsidRPr="005D6F6B">
              <w:t>MHz.</w:t>
            </w:r>
            <w:proofErr w:type="spellEnd"/>
          </w:p>
          <w:p w14:paraId="1950151E" w14:textId="77777777" w:rsidR="00596DE9" w:rsidRPr="005D6F6B" w:rsidRDefault="00596DE9" w:rsidP="00BF56B0">
            <w:pPr>
              <w:pStyle w:val="TAN"/>
              <w:rPr>
                <w:rFonts w:cs="Arial"/>
              </w:rPr>
            </w:pPr>
            <w:r w:rsidRPr="005D6F6B">
              <w:t>NOTE 4:</w:t>
            </w:r>
            <w:r w:rsidRPr="005D6F6B">
              <w:tab/>
              <w:t>This NS value is applicable for cells in the range 3450 – 3550 MHz for operations in the USA. This NS value does not indicate any additional spurious emission and maximum output power reduction requirements.</w:t>
            </w:r>
          </w:p>
        </w:tc>
      </w:tr>
    </w:tbl>
    <w:p w14:paraId="2A0AC5D2" w14:textId="77777777" w:rsidR="00596DE9" w:rsidRPr="005D6F6B" w:rsidRDefault="00596DE9" w:rsidP="00596DE9"/>
    <w:p w14:paraId="7A53E0E1" w14:textId="77777777" w:rsidR="00596DE9" w:rsidRPr="005D6F6B" w:rsidRDefault="00596DE9" w:rsidP="00596DE9">
      <w:pPr>
        <w:pStyle w:val="TH"/>
      </w:pPr>
      <w:r w:rsidRPr="005D6F6B">
        <w:t>Table 6.2G.3.3-2: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596DE9" w:rsidRPr="005D6F6B" w14:paraId="20840D3D" w14:textId="77777777" w:rsidTr="00BF56B0">
        <w:trPr>
          <w:trHeight w:val="248"/>
          <w:jc w:val="center"/>
        </w:trPr>
        <w:tc>
          <w:tcPr>
            <w:tcW w:w="1099" w:type="dxa"/>
            <w:vMerge w:val="restart"/>
            <w:tcBorders>
              <w:top w:val="single" w:sz="4" w:space="0" w:color="auto"/>
              <w:left w:val="single" w:sz="4" w:space="0" w:color="auto"/>
              <w:right w:val="single" w:sz="4" w:space="0" w:color="auto"/>
            </w:tcBorders>
            <w:hideMark/>
          </w:tcPr>
          <w:p w14:paraId="7EE6FE89" w14:textId="77777777" w:rsidR="00596DE9" w:rsidRPr="005D6F6B" w:rsidRDefault="00596DE9" w:rsidP="00BF56B0">
            <w:pPr>
              <w:pStyle w:val="TAH"/>
            </w:pPr>
            <w:r w:rsidRPr="005D6F6B">
              <w:t>NR band</w:t>
            </w:r>
          </w:p>
        </w:tc>
        <w:tc>
          <w:tcPr>
            <w:tcW w:w="9168" w:type="dxa"/>
            <w:gridSpan w:val="8"/>
            <w:tcBorders>
              <w:top w:val="single" w:sz="4" w:space="0" w:color="auto"/>
              <w:left w:val="single" w:sz="4" w:space="0" w:color="auto"/>
              <w:bottom w:val="single" w:sz="4" w:space="0" w:color="auto"/>
              <w:right w:val="single" w:sz="4" w:space="0" w:color="auto"/>
            </w:tcBorders>
          </w:tcPr>
          <w:p w14:paraId="7EBFD610" w14:textId="77777777" w:rsidR="00596DE9" w:rsidRPr="005D6F6B" w:rsidRDefault="00596DE9" w:rsidP="00BF56B0">
            <w:pPr>
              <w:pStyle w:val="TAH"/>
            </w:pPr>
            <w:r w:rsidRPr="005D6F6B">
              <w:t xml:space="preserve">Value of </w:t>
            </w:r>
            <w:proofErr w:type="spellStart"/>
            <w:r w:rsidRPr="005D6F6B">
              <w:t>additionalSpectrumEmission</w:t>
            </w:r>
            <w:proofErr w:type="spellEnd"/>
          </w:p>
        </w:tc>
      </w:tr>
      <w:tr w:rsidR="00596DE9" w:rsidRPr="005D6F6B" w14:paraId="715CB73D" w14:textId="77777777" w:rsidTr="00BF56B0">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04FCA685" w14:textId="77777777" w:rsidR="00596DE9" w:rsidRPr="005D6F6B" w:rsidRDefault="00596DE9" w:rsidP="00BF56B0">
            <w:pPr>
              <w:pStyle w:val="TAC"/>
            </w:pPr>
          </w:p>
        </w:tc>
        <w:tc>
          <w:tcPr>
            <w:tcW w:w="1146" w:type="dxa"/>
            <w:tcBorders>
              <w:top w:val="single" w:sz="4" w:space="0" w:color="auto"/>
              <w:left w:val="single" w:sz="4" w:space="0" w:color="auto"/>
              <w:bottom w:val="single" w:sz="4" w:space="0" w:color="auto"/>
              <w:right w:val="single" w:sz="4" w:space="0" w:color="auto"/>
            </w:tcBorders>
          </w:tcPr>
          <w:p w14:paraId="6B8CE91F" w14:textId="77777777" w:rsidR="00596DE9" w:rsidRPr="005D6F6B" w:rsidRDefault="00596DE9" w:rsidP="00BF56B0">
            <w:pPr>
              <w:pStyle w:val="TAC"/>
            </w:pPr>
            <w:r w:rsidRPr="005D6F6B">
              <w:t>0</w:t>
            </w:r>
          </w:p>
        </w:tc>
        <w:tc>
          <w:tcPr>
            <w:tcW w:w="1146" w:type="dxa"/>
            <w:tcBorders>
              <w:top w:val="single" w:sz="4" w:space="0" w:color="auto"/>
              <w:left w:val="single" w:sz="4" w:space="0" w:color="auto"/>
              <w:bottom w:val="single" w:sz="4" w:space="0" w:color="auto"/>
              <w:right w:val="single" w:sz="4" w:space="0" w:color="auto"/>
            </w:tcBorders>
          </w:tcPr>
          <w:p w14:paraId="17D83BEE" w14:textId="77777777" w:rsidR="00596DE9" w:rsidRPr="005D6F6B" w:rsidRDefault="00596DE9" w:rsidP="00BF56B0">
            <w:pPr>
              <w:pStyle w:val="TAC"/>
            </w:pPr>
            <w:r w:rsidRPr="005D6F6B">
              <w:t>1</w:t>
            </w:r>
          </w:p>
        </w:tc>
        <w:tc>
          <w:tcPr>
            <w:tcW w:w="1146" w:type="dxa"/>
            <w:tcBorders>
              <w:top w:val="single" w:sz="4" w:space="0" w:color="auto"/>
              <w:left w:val="single" w:sz="4" w:space="0" w:color="auto"/>
              <w:bottom w:val="single" w:sz="4" w:space="0" w:color="auto"/>
              <w:right w:val="single" w:sz="4" w:space="0" w:color="auto"/>
            </w:tcBorders>
          </w:tcPr>
          <w:p w14:paraId="5D7FE211" w14:textId="77777777" w:rsidR="00596DE9" w:rsidRPr="005D6F6B" w:rsidRDefault="00596DE9" w:rsidP="00BF56B0">
            <w:pPr>
              <w:pStyle w:val="TAC"/>
            </w:pPr>
            <w:r w:rsidRPr="005D6F6B">
              <w:t>2</w:t>
            </w:r>
          </w:p>
        </w:tc>
        <w:tc>
          <w:tcPr>
            <w:tcW w:w="1146" w:type="dxa"/>
            <w:tcBorders>
              <w:top w:val="single" w:sz="4" w:space="0" w:color="auto"/>
              <w:left w:val="single" w:sz="4" w:space="0" w:color="auto"/>
              <w:bottom w:val="single" w:sz="4" w:space="0" w:color="auto"/>
              <w:right w:val="single" w:sz="4" w:space="0" w:color="auto"/>
            </w:tcBorders>
          </w:tcPr>
          <w:p w14:paraId="0E108065" w14:textId="77777777" w:rsidR="00596DE9" w:rsidRPr="005D6F6B" w:rsidRDefault="00596DE9" w:rsidP="00BF56B0">
            <w:pPr>
              <w:pStyle w:val="TAC"/>
            </w:pPr>
            <w:r w:rsidRPr="005D6F6B">
              <w:t>3</w:t>
            </w:r>
          </w:p>
        </w:tc>
        <w:tc>
          <w:tcPr>
            <w:tcW w:w="1146" w:type="dxa"/>
            <w:tcBorders>
              <w:top w:val="single" w:sz="4" w:space="0" w:color="auto"/>
              <w:left w:val="single" w:sz="4" w:space="0" w:color="auto"/>
              <w:bottom w:val="single" w:sz="4" w:space="0" w:color="auto"/>
              <w:right w:val="single" w:sz="4" w:space="0" w:color="auto"/>
            </w:tcBorders>
          </w:tcPr>
          <w:p w14:paraId="2A1A4A7B" w14:textId="77777777" w:rsidR="00596DE9" w:rsidRPr="005D6F6B" w:rsidRDefault="00596DE9" w:rsidP="00BF56B0">
            <w:pPr>
              <w:pStyle w:val="TAC"/>
            </w:pPr>
            <w:r w:rsidRPr="005D6F6B">
              <w:t>4</w:t>
            </w:r>
          </w:p>
        </w:tc>
        <w:tc>
          <w:tcPr>
            <w:tcW w:w="1146" w:type="dxa"/>
            <w:tcBorders>
              <w:top w:val="single" w:sz="4" w:space="0" w:color="auto"/>
              <w:left w:val="single" w:sz="4" w:space="0" w:color="auto"/>
              <w:bottom w:val="single" w:sz="4" w:space="0" w:color="auto"/>
              <w:right w:val="single" w:sz="4" w:space="0" w:color="auto"/>
            </w:tcBorders>
          </w:tcPr>
          <w:p w14:paraId="4DA81578" w14:textId="77777777" w:rsidR="00596DE9" w:rsidRPr="005D6F6B" w:rsidRDefault="00596DE9" w:rsidP="00BF56B0">
            <w:pPr>
              <w:pStyle w:val="TAC"/>
            </w:pPr>
            <w:r w:rsidRPr="005D6F6B">
              <w:t>5</w:t>
            </w:r>
          </w:p>
        </w:tc>
        <w:tc>
          <w:tcPr>
            <w:tcW w:w="1146" w:type="dxa"/>
            <w:tcBorders>
              <w:top w:val="single" w:sz="4" w:space="0" w:color="auto"/>
              <w:left w:val="single" w:sz="4" w:space="0" w:color="auto"/>
              <w:bottom w:val="single" w:sz="4" w:space="0" w:color="auto"/>
              <w:right w:val="single" w:sz="4" w:space="0" w:color="auto"/>
            </w:tcBorders>
          </w:tcPr>
          <w:p w14:paraId="444C6CB1" w14:textId="77777777" w:rsidR="00596DE9" w:rsidRPr="005D6F6B" w:rsidRDefault="00596DE9" w:rsidP="00BF56B0">
            <w:pPr>
              <w:pStyle w:val="TAC"/>
            </w:pPr>
            <w:r w:rsidRPr="005D6F6B">
              <w:t>6</w:t>
            </w:r>
          </w:p>
        </w:tc>
        <w:tc>
          <w:tcPr>
            <w:tcW w:w="1146" w:type="dxa"/>
            <w:tcBorders>
              <w:top w:val="single" w:sz="4" w:space="0" w:color="auto"/>
              <w:left w:val="single" w:sz="4" w:space="0" w:color="auto"/>
              <w:bottom w:val="single" w:sz="4" w:space="0" w:color="auto"/>
              <w:right w:val="single" w:sz="4" w:space="0" w:color="auto"/>
            </w:tcBorders>
          </w:tcPr>
          <w:p w14:paraId="42F2A2CF" w14:textId="77777777" w:rsidR="00596DE9" w:rsidRPr="005D6F6B" w:rsidRDefault="00596DE9" w:rsidP="00BF56B0">
            <w:pPr>
              <w:pStyle w:val="TAC"/>
            </w:pPr>
            <w:r w:rsidRPr="005D6F6B">
              <w:t>7</w:t>
            </w:r>
          </w:p>
        </w:tc>
      </w:tr>
      <w:tr w:rsidR="00596DE9" w:rsidRPr="005D6F6B" w14:paraId="6A757196" w14:textId="77777777" w:rsidTr="00BF56B0">
        <w:trPr>
          <w:trHeight w:val="290"/>
          <w:jc w:val="center"/>
        </w:trPr>
        <w:tc>
          <w:tcPr>
            <w:tcW w:w="1099" w:type="dxa"/>
            <w:tcBorders>
              <w:left w:val="single" w:sz="4" w:space="0" w:color="auto"/>
              <w:right w:val="single" w:sz="4" w:space="0" w:color="auto"/>
            </w:tcBorders>
            <w:vAlign w:val="center"/>
          </w:tcPr>
          <w:p w14:paraId="0CEE8969" w14:textId="77777777" w:rsidR="00596DE9" w:rsidRPr="005D6F6B" w:rsidRDefault="00596DE9" w:rsidP="00BF56B0">
            <w:pPr>
              <w:pStyle w:val="TAC"/>
            </w:pPr>
            <w:r w:rsidRPr="005D6F6B">
              <w:t>n34</w:t>
            </w:r>
          </w:p>
        </w:tc>
        <w:tc>
          <w:tcPr>
            <w:tcW w:w="1146" w:type="dxa"/>
            <w:tcBorders>
              <w:left w:val="single" w:sz="4" w:space="0" w:color="auto"/>
              <w:right w:val="single" w:sz="4" w:space="0" w:color="auto"/>
            </w:tcBorders>
            <w:vAlign w:val="center"/>
          </w:tcPr>
          <w:p w14:paraId="361A4A80" w14:textId="77777777" w:rsidR="00596DE9" w:rsidRPr="005D6F6B" w:rsidRDefault="00596DE9" w:rsidP="00BF56B0">
            <w:pPr>
              <w:pStyle w:val="TAC"/>
            </w:pPr>
            <w:r w:rsidRPr="005D6F6B">
              <w:t>NS_01</w:t>
            </w:r>
          </w:p>
        </w:tc>
        <w:tc>
          <w:tcPr>
            <w:tcW w:w="1146" w:type="dxa"/>
            <w:tcBorders>
              <w:left w:val="single" w:sz="4" w:space="0" w:color="auto"/>
              <w:right w:val="single" w:sz="4" w:space="0" w:color="auto"/>
            </w:tcBorders>
            <w:vAlign w:val="center"/>
          </w:tcPr>
          <w:p w14:paraId="29A8E3AC" w14:textId="77777777" w:rsidR="00596DE9" w:rsidRPr="005D6F6B" w:rsidRDefault="00596DE9" w:rsidP="00BF56B0">
            <w:pPr>
              <w:pStyle w:val="TAC"/>
            </w:pPr>
          </w:p>
        </w:tc>
        <w:tc>
          <w:tcPr>
            <w:tcW w:w="1146" w:type="dxa"/>
            <w:tcBorders>
              <w:left w:val="single" w:sz="4" w:space="0" w:color="auto"/>
              <w:right w:val="single" w:sz="4" w:space="0" w:color="auto"/>
            </w:tcBorders>
            <w:vAlign w:val="center"/>
          </w:tcPr>
          <w:p w14:paraId="4F3308C9" w14:textId="77777777" w:rsidR="00596DE9" w:rsidRPr="005D6F6B" w:rsidRDefault="00596DE9" w:rsidP="00BF56B0">
            <w:pPr>
              <w:pStyle w:val="TAC"/>
            </w:pPr>
          </w:p>
        </w:tc>
        <w:tc>
          <w:tcPr>
            <w:tcW w:w="1146" w:type="dxa"/>
            <w:tcBorders>
              <w:left w:val="single" w:sz="4" w:space="0" w:color="auto"/>
              <w:right w:val="single" w:sz="4" w:space="0" w:color="auto"/>
            </w:tcBorders>
            <w:vAlign w:val="center"/>
          </w:tcPr>
          <w:p w14:paraId="73E4F5E9" w14:textId="77777777" w:rsidR="00596DE9" w:rsidRPr="005D6F6B" w:rsidRDefault="00596DE9" w:rsidP="00BF56B0">
            <w:pPr>
              <w:pStyle w:val="TAC"/>
            </w:pPr>
          </w:p>
        </w:tc>
        <w:tc>
          <w:tcPr>
            <w:tcW w:w="1146" w:type="dxa"/>
            <w:tcBorders>
              <w:left w:val="single" w:sz="4" w:space="0" w:color="auto"/>
              <w:right w:val="single" w:sz="4" w:space="0" w:color="auto"/>
            </w:tcBorders>
            <w:vAlign w:val="center"/>
          </w:tcPr>
          <w:p w14:paraId="31BAE541" w14:textId="77777777" w:rsidR="00596DE9" w:rsidRPr="005D6F6B" w:rsidRDefault="00596DE9" w:rsidP="00BF56B0">
            <w:pPr>
              <w:pStyle w:val="TAC"/>
            </w:pPr>
          </w:p>
        </w:tc>
        <w:tc>
          <w:tcPr>
            <w:tcW w:w="1146" w:type="dxa"/>
            <w:tcBorders>
              <w:left w:val="single" w:sz="4" w:space="0" w:color="auto"/>
              <w:right w:val="single" w:sz="4" w:space="0" w:color="auto"/>
            </w:tcBorders>
            <w:vAlign w:val="center"/>
          </w:tcPr>
          <w:p w14:paraId="69F9C0F5" w14:textId="77777777" w:rsidR="00596DE9" w:rsidRPr="005D6F6B" w:rsidRDefault="00596DE9" w:rsidP="00BF56B0">
            <w:pPr>
              <w:pStyle w:val="TAC"/>
            </w:pPr>
          </w:p>
        </w:tc>
        <w:tc>
          <w:tcPr>
            <w:tcW w:w="1146" w:type="dxa"/>
            <w:tcBorders>
              <w:left w:val="single" w:sz="4" w:space="0" w:color="auto"/>
              <w:right w:val="single" w:sz="4" w:space="0" w:color="auto"/>
            </w:tcBorders>
            <w:vAlign w:val="center"/>
          </w:tcPr>
          <w:p w14:paraId="2D6C68BF" w14:textId="77777777" w:rsidR="00596DE9" w:rsidRPr="005D6F6B" w:rsidRDefault="00596DE9" w:rsidP="00BF56B0">
            <w:pPr>
              <w:pStyle w:val="TAC"/>
            </w:pPr>
          </w:p>
        </w:tc>
        <w:tc>
          <w:tcPr>
            <w:tcW w:w="1146" w:type="dxa"/>
            <w:tcBorders>
              <w:left w:val="single" w:sz="4" w:space="0" w:color="auto"/>
              <w:right w:val="single" w:sz="4" w:space="0" w:color="auto"/>
            </w:tcBorders>
            <w:vAlign w:val="center"/>
          </w:tcPr>
          <w:p w14:paraId="32FB36E3" w14:textId="77777777" w:rsidR="00596DE9" w:rsidRPr="005D6F6B" w:rsidRDefault="00596DE9" w:rsidP="00BF56B0">
            <w:pPr>
              <w:pStyle w:val="TAC"/>
            </w:pPr>
          </w:p>
        </w:tc>
      </w:tr>
      <w:tr w:rsidR="00596DE9" w:rsidRPr="005D6F6B" w14:paraId="39E51140" w14:textId="77777777" w:rsidTr="00BF56B0">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938081" w14:textId="77777777" w:rsidR="00596DE9" w:rsidRPr="005D6F6B" w:rsidRDefault="00596DE9" w:rsidP="00BF56B0">
            <w:pPr>
              <w:pStyle w:val="TAC"/>
            </w:pPr>
            <w:r w:rsidRPr="005D6F6B">
              <w:t>n39</w:t>
            </w:r>
          </w:p>
        </w:tc>
        <w:tc>
          <w:tcPr>
            <w:tcW w:w="1146" w:type="dxa"/>
            <w:tcBorders>
              <w:top w:val="single" w:sz="4" w:space="0" w:color="auto"/>
              <w:left w:val="single" w:sz="4" w:space="0" w:color="auto"/>
              <w:bottom w:val="single" w:sz="4" w:space="0" w:color="auto"/>
              <w:right w:val="single" w:sz="4" w:space="0" w:color="auto"/>
            </w:tcBorders>
            <w:vAlign w:val="center"/>
          </w:tcPr>
          <w:p w14:paraId="53B595C0" w14:textId="77777777" w:rsidR="00596DE9" w:rsidRPr="005D6F6B" w:rsidRDefault="00596DE9" w:rsidP="00BF56B0">
            <w:pPr>
              <w:pStyle w:val="TAC"/>
            </w:pPr>
            <w:r w:rsidRPr="005D6F6B">
              <w:t>NS_01</w:t>
            </w:r>
          </w:p>
        </w:tc>
        <w:tc>
          <w:tcPr>
            <w:tcW w:w="1146" w:type="dxa"/>
            <w:tcBorders>
              <w:top w:val="single" w:sz="4" w:space="0" w:color="auto"/>
              <w:left w:val="single" w:sz="4" w:space="0" w:color="auto"/>
              <w:bottom w:val="single" w:sz="4" w:space="0" w:color="auto"/>
              <w:right w:val="single" w:sz="4" w:space="0" w:color="auto"/>
            </w:tcBorders>
            <w:vAlign w:val="center"/>
          </w:tcPr>
          <w:p w14:paraId="783ECC20" w14:textId="77777777" w:rsidR="00596DE9" w:rsidRPr="005D6F6B" w:rsidRDefault="00596DE9" w:rsidP="00BF56B0">
            <w:pPr>
              <w:pStyle w:val="TAC"/>
            </w:pPr>
            <w:r w:rsidRPr="005D6F6B">
              <w:t>NS_50</w:t>
            </w:r>
          </w:p>
        </w:tc>
        <w:tc>
          <w:tcPr>
            <w:tcW w:w="1146" w:type="dxa"/>
            <w:tcBorders>
              <w:top w:val="single" w:sz="4" w:space="0" w:color="auto"/>
              <w:left w:val="single" w:sz="4" w:space="0" w:color="auto"/>
              <w:bottom w:val="single" w:sz="4" w:space="0" w:color="auto"/>
              <w:right w:val="single" w:sz="4" w:space="0" w:color="auto"/>
            </w:tcBorders>
            <w:vAlign w:val="center"/>
          </w:tcPr>
          <w:p w14:paraId="1C29DE9D" w14:textId="77777777" w:rsidR="00596DE9" w:rsidRPr="005D6F6B" w:rsidRDefault="00596DE9" w:rsidP="00BF56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4DF199" w14:textId="77777777" w:rsidR="00596DE9" w:rsidRPr="005D6F6B" w:rsidRDefault="00596DE9" w:rsidP="00BF56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3A35C8" w14:textId="77777777" w:rsidR="00596DE9" w:rsidRPr="005D6F6B" w:rsidRDefault="00596DE9" w:rsidP="00BF56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2DD9CE" w14:textId="77777777" w:rsidR="00596DE9" w:rsidRPr="005D6F6B" w:rsidRDefault="00596DE9" w:rsidP="00BF56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096465" w14:textId="77777777" w:rsidR="00596DE9" w:rsidRPr="005D6F6B" w:rsidRDefault="00596DE9" w:rsidP="00BF56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5D35C8" w14:textId="77777777" w:rsidR="00596DE9" w:rsidRPr="005D6F6B" w:rsidRDefault="00596DE9" w:rsidP="00BF56B0">
            <w:pPr>
              <w:pStyle w:val="TAC"/>
            </w:pPr>
          </w:p>
        </w:tc>
      </w:tr>
      <w:tr w:rsidR="00596DE9" w:rsidRPr="005D6F6B" w14:paraId="517D68BE" w14:textId="77777777" w:rsidTr="00BF56B0">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D384B1" w14:textId="77777777" w:rsidR="00596DE9" w:rsidRPr="005D6F6B" w:rsidRDefault="00596DE9" w:rsidP="00BF56B0">
            <w:pPr>
              <w:pStyle w:val="TAC"/>
            </w:pPr>
            <w:r w:rsidRPr="005D6F6B">
              <w:t>n41</w:t>
            </w:r>
          </w:p>
        </w:tc>
        <w:tc>
          <w:tcPr>
            <w:tcW w:w="1146" w:type="dxa"/>
            <w:tcBorders>
              <w:top w:val="single" w:sz="4" w:space="0" w:color="auto"/>
              <w:left w:val="single" w:sz="4" w:space="0" w:color="auto"/>
              <w:bottom w:val="single" w:sz="4" w:space="0" w:color="auto"/>
              <w:right w:val="single" w:sz="4" w:space="0" w:color="auto"/>
            </w:tcBorders>
            <w:vAlign w:val="center"/>
          </w:tcPr>
          <w:p w14:paraId="049635DF" w14:textId="77777777" w:rsidR="00596DE9" w:rsidRPr="005D6F6B" w:rsidRDefault="00596DE9" w:rsidP="00BF56B0">
            <w:pPr>
              <w:pStyle w:val="TAC"/>
            </w:pPr>
            <w:r w:rsidRPr="005D6F6B">
              <w:t>NS_01</w:t>
            </w:r>
          </w:p>
        </w:tc>
        <w:tc>
          <w:tcPr>
            <w:tcW w:w="1146" w:type="dxa"/>
            <w:tcBorders>
              <w:top w:val="single" w:sz="4" w:space="0" w:color="auto"/>
              <w:left w:val="single" w:sz="4" w:space="0" w:color="auto"/>
              <w:bottom w:val="single" w:sz="4" w:space="0" w:color="auto"/>
              <w:right w:val="single" w:sz="4" w:space="0" w:color="auto"/>
            </w:tcBorders>
            <w:vAlign w:val="center"/>
          </w:tcPr>
          <w:p w14:paraId="119D6F00" w14:textId="77777777" w:rsidR="00596DE9" w:rsidRPr="005D6F6B" w:rsidRDefault="00596DE9" w:rsidP="00BF56B0">
            <w:pPr>
              <w:pStyle w:val="TAC"/>
            </w:pPr>
            <w:r w:rsidRPr="005D6F6B">
              <w:t>NS_04</w:t>
            </w:r>
          </w:p>
        </w:tc>
        <w:tc>
          <w:tcPr>
            <w:tcW w:w="1146" w:type="dxa"/>
            <w:tcBorders>
              <w:top w:val="single" w:sz="4" w:space="0" w:color="auto"/>
              <w:left w:val="single" w:sz="4" w:space="0" w:color="auto"/>
              <w:bottom w:val="single" w:sz="4" w:space="0" w:color="auto"/>
              <w:right w:val="single" w:sz="4" w:space="0" w:color="auto"/>
            </w:tcBorders>
            <w:vAlign w:val="center"/>
          </w:tcPr>
          <w:p w14:paraId="5FB8154F" w14:textId="77777777" w:rsidR="00596DE9" w:rsidRPr="005D6F6B" w:rsidRDefault="00596DE9" w:rsidP="00BF56B0">
            <w:pPr>
              <w:pStyle w:val="TAC"/>
            </w:pPr>
            <w:r w:rsidRPr="005D6F6B">
              <w:t>NS_47</w:t>
            </w:r>
          </w:p>
        </w:tc>
        <w:tc>
          <w:tcPr>
            <w:tcW w:w="1146" w:type="dxa"/>
            <w:tcBorders>
              <w:top w:val="single" w:sz="4" w:space="0" w:color="auto"/>
              <w:left w:val="single" w:sz="4" w:space="0" w:color="auto"/>
              <w:bottom w:val="single" w:sz="4" w:space="0" w:color="auto"/>
              <w:right w:val="single" w:sz="4" w:space="0" w:color="auto"/>
            </w:tcBorders>
            <w:vAlign w:val="center"/>
          </w:tcPr>
          <w:p w14:paraId="34166E63" w14:textId="77777777" w:rsidR="00596DE9" w:rsidRPr="005D6F6B" w:rsidRDefault="00596DE9" w:rsidP="00BF56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959B03" w14:textId="77777777" w:rsidR="00596DE9" w:rsidRPr="005D6F6B" w:rsidRDefault="00596DE9" w:rsidP="00BF56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68B422" w14:textId="77777777" w:rsidR="00596DE9" w:rsidRPr="005D6F6B" w:rsidRDefault="00596DE9" w:rsidP="00BF56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D3415C" w14:textId="77777777" w:rsidR="00596DE9" w:rsidRPr="005D6F6B" w:rsidRDefault="00596DE9" w:rsidP="00BF56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7F4B6C" w14:textId="77777777" w:rsidR="00596DE9" w:rsidRPr="005D6F6B" w:rsidRDefault="00596DE9" w:rsidP="00BF56B0">
            <w:pPr>
              <w:pStyle w:val="TAC"/>
            </w:pPr>
          </w:p>
        </w:tc>
      </w:tr>
      <w:tr w:rsidR="00596DE9" w:rsidRPr="005D6F6B" w14:paraId="029FE731" w14:textId="77777777" w:rsidTr="00BF56B0">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281A43" w14:textId="77777777" w:rsidR="00596DE9" w:rsidRPr="005D6F6B" w:rsidRDefault="00596DE9" w:rsidP="00BF56B0">
            <w:pPr>
              <w:pStyle w:val="TAC"/>
            </w:pPr>
            <w:r w:rsidRPr="005D6F6B">
              <w:t>n77</w:t>
            </w:r>
          </w:p>
        </w:tc>
        <w:tc>
          <w:tcPr>
            <w:tcW w:w="1146" w:type="dxa"/>
            <w:tcBorders>
              <w:top w:val="single" w:sz="4" w:space="0" w:color="auto"/>
              <w:left w:val="single" w:sz="4" w:space="0" w:color="auto"/>
              <w:bottom w:val="single" w:sz="4" w:space="0" w:color="auto"/>
              <w:right w:val="single" w:sz="4" w:space="0" w:color="auto"/>
            </w:tcBorders>
            <w:vAlign w:val="center"/>
          </w:tcPr>
          <w:p w14:paraId="448462FE" w14:textId="77777777" w:rsidR="00596DE9" w:rsidRPr="005D6F6B" w:rsidRDefault="00596DE9" w:rsidP="00BF56B0">
            <w:pPr>
              <w:pStyle w:val="TAC"/>
            </w:pPr>
            <w:r w:rsidRPr="005D6F6B">
              <w:t>NS_01</w:t>
            </w:r>
          </w:p>
        </w:tc>
        <w:tc>
          <w:tcPr>
            <w:tcW w:w="1146" w:type="dxa"/>
            <w:tcBorders>
              <w:top w:val="single" w:sz="4" w:space="0" w:color="auto"/>
              <w:left w:val="single" w:sz="4" w:space="0" w:color="auto"/>
              <w:bottom w:val="single" w:sz="4" w:space="0" w:color="auto"/>
              <w:right w:val="single" w:sz="4" w:space="0" w:color="auto"/>
            </w:tcBorders>
            <w:vAlign w:val="center"/>
          </w:tcPr>
          <w:p w14:paraId="25D67E45" w14:textId="77777777" w:rsidR="00596DE9" w:rsidRPr="005D6F6B" w:rsidRDefault="00596DE9" w:rsidP="00BF56B0">
            <w:pPr>
              <w:pStyle w:val="TAC"/>
            </w:pPr>
            <w:r w:rsidRPr="005D6F6B">
              <w:t>NS_55</w:t>
            </w:r>
          </w:p>
        </w:tc>
        <w:tc>
          <w:tcPr>
            <w:tcW w:w="1146" w:type="dxa"/>
            <w:tcBorders>
              <w:top w:val="single" w:sz="4" w:space="0" w:color="auto"/>
              <w:left w:val="single" w:sz="4" w:space="0" w:color="auto"/>
              <w:bottom w:val="single" w:sz="4" w:space="0" w:color="auto"/>
              <w:right w:val="single" w:sz="4" w:space="0" w:color="auto"/>
            </w:tcBorders>
            <w:vAlign w:val="center"/>
          </w:tcPr>
          <w:p w14:paraId="30B6E84C" w14:textId="77777777" w:rsidR="00596DE9" w:rsidRPr="005D6F6B" w:rsidRDefault="00596DE9" w:rsidP="00BF56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FA6D2B" w14:textId="77777777" w:rsidR="00596DE9" w:rsidRPr="005D6F6B" w:rsidRDefault="00596DE9" w:rsidP="00BF56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3B0859" w14:textId="77777777" w:rsidR="00596DE9" w:rsidRPr="005D6F6B" w:rsidRDefault="00596DE9" w:rsidP="00BF56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BC36BF" w14:textId="77777777" w:rsidR="00596DE9" w:rsidRPr="005D6F6B" w:rsidRDefault="00596DE9" w:rsidP="00BF56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8CECE5" w14:textId="77777777" w:rsidR="00596DE9" w:rsidRPr="005D6F6B" w:rsidRDefault="00596DE9" w:rsidP="00BF56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68C6D0" w14:textId="77777777" w:rsidR="00596DE9" w:rsidRPr="005D6F6B" w:rsidRDefault="00596DE9" w:rsidP="00BF56B0">
            <w:pPr>
              <w:pStyle w:val="TAC"/>
            </w:pPr>
          </w:p>
        </w:tc>
      </w:tr>
      <w:tr w:rsidR="00596DE9" w:rsidRPr="005D6F6B" w14:paraId="7F4A611F" w14:textId="77777777" w:rsidTr="00BF56B0">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74FD2B" w14:textId="77777777" w:rsidR="00596DE9" w:rsidRPr="005D6F6B" w:rsidRDefault="00596DE9" w:rsidP="00BF56B0">
            <w:pPr>
              <w:pStyle w:val="TAC"/>
            </w:pPr>
            <w:r w:rsidRPr="005D6F6B">
              <w:t>n78</w:t>
            </w:r>
          </w:p>
        </w:tc>
        <w:tc>
          <w:tcPr>
            <w:tcW w:w="1146" w:type="dxa"/>
            <w:tcBorders>
              <w:top w:val="single" w:sz="4" w:space="0" w:color="auto"/>
              <w:left w:val="single" w:sz="4" w:space="0" w:color="auto"/>
              <w:bottom w:val="single" w:sz="4" w:space="0" w:color="auto"/>
              <w:right w:val="single" w:sz="4" w:space="0" w:color="auto"/>
            </w:tcBorders>
            <w:vAlign w:val="center"/>
          </w:tcPr>
          <w:p w14:paraId="62214791" w14:textId="77777777" w:rsidR="00596DE9" w:rsidRPr="005D6F6B" w:rsidRDefault="00596DE9" w:rsidP="00BF56B0">
            <w:pPr>
              <w:pStyle w:val="TAC"/>
            </w:pPr>
            <w:r w:rsidRPr="005D6F6B">
              <w:t>NS_01</w:t>
            </w:r>
          </w:p>
        </w:tc>
        <w:tc>
          <w:tcPr>
            <w:tcW w:w="1146" w:type="dxa"/>
            <w:tcBorders>
              <w:top w:val="single" w:sz="4" w:space="0" w:color="auto"/>
              <w:left w:val="single" w:sz="4" w:space="0" w:color="auto"/>
              <w:bottom w:val="single" w:sz="4" w:space="0" w:color="auto"/>
              <w:right w:val="single" w:sz="4" w:space="0" w:color="auto"/>
            </w:tcBorders>
            <w:vAlign w:val="center"/>
          </w:tcPr>
          <w:p w14:paraId="31C37A91" w14:textId="77777777" w:rsidR="00596DE9" w:rsidRPr="005D6F6B" w:rsidRDefault="00596DE9" w:rsidP="00BF56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41CDF0" w14:textId="77777777" w:rsidR="00596DE9" w:rsidRPr="005D6F6B" w:rsidRDefault="00596DE9" w:rsidP="00BF56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86520A" w14:textId="77777777" w:rsidR="00596DE9" w:rsidRPr="005D6F6B" w:rsidRDefault="00596DE9" w:rsidP="00BF56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065262" w14:textId="77777777" w:rsidR="00596DE9" w:rsidRPr="005D6F6B" w:rsidRDefault="00596DE9" w:rsidP="00BF56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9319BF" w14:textId="77777777" w:rsidR="00596DE9" w:rsidRPr="005D6F6B" w:rsidRDefault="00596DE9" w:rsidP="00BF56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4F8B4E" w14:textId="77777777" w:rsidR="00596DE9" w:rsidRPr="005D6F6B" w:rsidRDefault="00596DE9" w:rsidP="00BF56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A014CB" w14:textId="77777777" w:rsidR="00596DE9" w:rsidRPr="005D6F6B" w:rsidRDefault="00596DE9" w:rsidP="00BF56B0">
            <w:pPr>
              <w:pStyle w:val="TAC"/>
            </w:pPr>
          </w:p>
        </w:tc>
      </w:tr>
      <w:tr w:rsidR="00596DE9" w:rsidRPr="005D6F6B" w14:paraId="3E4927A4" w14:textId="77777777" w:rsidTr="00BF56B0">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7CD700" w14:textId="77777777" w:rsidR="00596DE9" w:rsidRPr="005D6F6B" w:rsidRDefault="00596DE9" w:rsidP="00BF56B0">
            <w:pPr>
              <w:pStyle w:val="TAC"/>
            </w:pPr>
            <w:r w:rsidRPr="005D6F6B">
              <w:t>n79</w:t>
            </w:r>
          </w:p>
        </w:tc>
        <w:tc>
          <w:tcPr>
            <w:tcW w:w="1146" w:type="dxa"/>
            <w:tcBorders>
              <w:top w:val="single" w:sz="4" w:space="0" w:color="auto"/>
              <w:left w:val="single" w:sz="4" w:space="0" w:color="auto"/>
              <w:bottom w:val="single" w:sz="4" w:space="0" w:color="auto"/>
              <w:right w:val="single" w:sz="4" w:space="0" w:color="auto"/>
            </w:tcBorders>
            <w:vAlign w:val="center"/>
          </w:tcPr>
          <w:p w14:paraId="4750F4D7" w14:textId="77777777" w:rsidR="00596DE9" w:rsidRPr="005D6F6B" w:rsidRDefault="00596DE9" w:rsidP="00BF56B0">
            <w:pPr>
              <w:pStyle w:val="TAC"/>
            </w:pPr>
            <w:r w:rsidRPr="005D6F6B">
              <w:t>NS_01</w:t>
            </w:r>
          </w:p>
        </w:tc>
        <w:tc>
          <w:tcPr>
            <w:tcW w:w="1146" w:type="dxa"/>
            <w:tcBorders>
              <w:top w:val="single" w:sz="4" w:space="0" w:color="auto"/>
              <w:left w:val="single" w:sz="4" w:space="0" w:color="auto"/>
              <w:bottom w:val="single" w:sz="4" w:space="0" w:color="auto"/>
              <w:right w:val="single" w:sz="4" w:space="0" w:color="auto"/>
            </w:tcBorders>
            <w:vAlign w:val="center"/>
          </w:tcPr>
          <w:p w14:paraId="07CDADC8" w14:textId="77777777" w:rsidR="00596DE9" w:rsidRPr="005D6F6B" w:rsidRDefault="00596DE9" w:rsidP="00BF56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9084AE" w14:textId="77777777" w:rsidR="00596DE9" w:rsidRPr="005D6F6B" w:rsidRDefault="00596DE9" w:rsidP="00BF56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3EFBCC" w14:textId="77777777" w:rsidR="00596DE9" w:rsidRPr="005D6F6B" w:rsidRDefault="00596DE9" w:rsidP="00BF56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4EB33A" w14:textId="77777777" w:rsidR="00596DE9" w:rsidRPr="005D6F6B" w:rsidRDefault="00596DE9" w:rsidP="00BF56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3E840C" w14:textId="77777777" w:rsidR="00596DE9" w:rsidRPr="005D6F6B" w:rsidRDefault="00596DE9" w:rsidP="00BF56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5CA13D" w14:textId="77777777" w:rsidR="00596DE9" w:rsidRPr="005D6F6B" w:rsidRDefault="00596DE9" w:rsidP="00BF56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A29C0C" w14:textId="77777777" w:rsidR="00596DE9" w:rsidRPr="005D6F6B" w:rsidRDefault="00596DE9" w:rsidP="00BF56B0">
            <w:pPr>
              <w:pStyle w:val="TAC"/>
            </w:pPr>
          </w:p>
        </w:tc>
      </w:tr>
      <w:tr w:rsidR="00596DE9" w:rsidRPr="005D6F6B" w14:paraId="05E7CC06" w14:textId="77777777" w:rsidTr="00BF56B0">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78289A9" w14:textId="77777777" w:rsidR="00596DE9" w:rsidRPr="005D6F6B" w:rsidRDefault="00596DE9" w:rsidP="00BF56B0">
            <w:pPr>
              <w:pStyle w:val="TAN"/>
            </w:pPr>
            <w:r w:rsidRPr="005D6F6B">
              <w:t>NOTE</w:t>
            </w:r>
            <w:r w:rsidRPr="005D6F6B">
              <w:rPr>
                <w:rFonts w:eastAsia="Malgun Gothic"/>
              </w:rPr>
              <w:t>:</w:t>
            </w:r>
            <w:r w:rsidRPr="005D6F6B">
              <w:rPr>
                <w:rFonts w:eastAsia="Malgun Gothic"/>
              </w:rPr>
              <w:tab/>
            </w:r>
            <w:proofErr w:type="spellStart"/>
            <w:r w:rsidRPr="005D6F6B">
              <w:t>additionalSpectrumEmission</w:t>
            </w:r>
            <w:proofErr w:type="spellEnd"/>
            <w:r w:rsidRPr="005D6F6B">
              <w:t xml:space="preserve"> corresponds to an information element of the same name defined in clause 6.3.2 of TS 38.331 [6].</w:t>
            </w:r>
          </w:p>
        </w:tc>
      </w:tr>
    </w:tbl>
    <w:p w14:paraId="47091E0B" w14:textId="77777777" w:rsidR="00750296" w:rsidRPr="005D6F6B" w:rsidRDefault="00750296" w:rsidP="00750296">
      <w:pPr>
        <w:rPr>
          <w:rFonts w:eastAsia="MS Mincho"/>
        </w:rPr>
      </w:pPr>
    </w:p>
    <w:p w14:paraId="43D269BB" w14:textId="77777777" w:rsidR="00750296" w:rsidRPr="005D6F6B" w:rsidRDefault="00750296" w:rsidP="00750296">
      <w:r w:rsidRPr="005D6F6B">
        <w:t>The normative reference for this requirement is TS 38.101-1 [2] clause 6.2.3.1 and 6.2G.3.</w:t>
      </w:r>
    </w:p>
    <w:p w14:paraId="7A2F0DB0" w14:textId="77777777" w:rsidR="00750296" w:rsidRPr="005D6F6B" w:rsidRDefault="00750296" w:rsidP="00750296">
      <w:pPr>
        <w:pStyle w:val="H6"/>
      </w:pPr>
      <w:r w:rsidRPr="005D6F6B">
        <w:t>6.2G.3.4</w:t>
      </w:r>
      <w:r w:rsidRPr="005D6F6B">
        <w:tab/>
        <w:t>Test description</w:t>
      </w:r>
    </w:p>
    <w:p w14:paraId="7A2D0235" w14:textId="77777777" w:rsidR="00750296" w:rsidRPr="005D6F6B" w:rsidRDefault="00750296" w:rsidP="00750296">
      <w:pPr>
        <w:pStyle w:val="H6"/>
      </w:pPr>
      <w:bookmarkStart w:id="341" w:name="_Hlk502660895"/>
      <w:bookmarkStart w:id="342" w:name="_Toc27477821"/>
      <w:bookmarkStart w:id="343" w:name="_Toc36226505"/>
      <w:bookmarkStart w:id="344" w:name="_Toc44323762"/>
      <w:bookmarkStart w:id="345" w:name="_Toc52989930"/>
      <w:bookmarkStart w:id="346" w:name="_Toc60823126"/>
      <w:bookmarkStart w:id="347" w:name="_Toc60825048"/>
      <w:bookmarkStart w:id="348" w:name="_Toc69305945"/>
      <w:r w:rsidRPr="005D6F6B">
        <w:t>6.2G.3.4.1</w:t>
      </w:r>
      <w:bookmarkEnd w:id="341"/>
      <w:r w:rsidRPr="005D6F6B">
        <w:tab/>
        <w:t>Initial conditions</w:t>
      </w:r>
      <w:bookmarkEnd w:id="342"/>
      <w:bookmarkEnd w:id="343"/>
      <w:bookmarkEnd w:id="344"/>
      <w:bookmarkEnd w:id="345"/>
      <w:bookmarkEnd w:id="346"/>
      <w:bookmarkEnd w:id="347"/>
      <w:bookmarkEnd w:id="348"/>
    </w:p>
    <w:p w14:paraId="2BBAB366" w14:textId="77777777" w:rsidR="00750296" w:rsidRPr="005D6F6B" w:rsidRDefault="00750296" w:rsidP="00750296">
      <w:r w:rsidRPr="005D6F6B">
        <w:t>Initial conditions are a set of test configurations the UE needs to be tested in and the steps for the SS to take with the UE to reach the correct measurement state.</w:t>
      </w:r>
    </w:p>
    <w:p w14:paraId="34812B8B" w14:textId="5C72A1EA" w:rsidR="00750296" w:rsidRDefault="00750296" w:rsidP="00750296">
      <w:pPr>
        <w:rPr>
          <w:ins w:id="349" w:author="Huawei-Chunying Gu" w:date="2024-01-27T17:14:00Z"/>
        </w:rPr>
      </w:pPr>
      <w:bookmarkStart w:id="350" w:name="_Hlk503991267"/>
      <w:r w:rsidRPr="005D6F6B">
        <w:t xml:space="preserve">The initial test configurations consist of environmental conditions, test frequencies, test channel bandwidths and sub-carrier spacing based on NR operating bands specified in Table 5.3.5-1. All of these configurations shall be tested with </w:t>
      </w:r>
      <w:r w:rsidRPr="005D6F6B">
        <w:lastRenderedPageBreak/>
        <w:t xml:space="preserve">applicable test parameters for each combination of test channel bandwidth and sub-carrier spacing, and are shown in Table 6.2.3.4.1-2 for NS_04 and Table 6.2.3.4.1-18 for </w:t>
      </w:r>
      <w:r w:rsidRPr="00BD5E95">
        <w:t>NS_47</w:t>
      </w:r>
      <w:ins w:id="351" w:author="Huawei-Chunying Gu" w:date="2024-01-27T17:16:00Z">
        <w:r w:rsidR="00596DE9" w:rsidRPr="00BD5E95">
          <w:t xml:space="preserve"> PC2 and PC3, and in Table 6.2</w:t>
        </w:r>
      </w:ins>
      <w:ins w:id="352" w:author="Huawei-Chunying Gu" w:date="2024-01-27T17:18:00Z">
        <w:r w:rsidR="004720F0" w:rsidRPr="00BD5E95">
          <w:t>G.3.4.1-1 for NS_47 PC1.5</w:t>
        </w:r>
      </w:ins>
      <w:r w:rsidRPr="00BD5E95">
        <w:t>. The details of the uplink reference measurement channels (</w:t>
      </w:r>
      <w:r w:rsidRPr="005D6F6B">
        <w:t>RMCs) are specified in Annex A.2. Configurations of PDSCH and PDCCH before measurement are specified in Annex C.2</w:t>
      </w:r>
      <w:bookmarkEnd w:id="350"/>
    </w:p>
    <w:p w14:paraId="0D4351D7" w14:textId="49D19EA5" w:rsidR="001D065E" w:rsidRPr="001A1576" w:rsidRDefault="001D065E" w:rsidP="001D065E">
      <w:pPr>
        <w:pStyle w:val="TH"/>
        <w:rPr>
          <w:ins w:id="353" w:author="Huawei-Chunying Gu" w:date="2024-01-27T17:14:00Z"/>
        </w:rPr>
      </w:pPr>
      <w:ins w:id="354" w:author="Huawei-Chunying Gu" w:date="2024-01-27T17:14:00Z">
        <w:r w:rsidRPr="001A1576">
          <w:lastRenderedPageBreak/>
          <w:t xml:space="preserve">Table </w:t>
        </w:r>
        <w:r w:rsidRPr="001D065E">
          <w:t>6.2G.3.4.1</w:t>
        </w:r>
      </w:ins>
      <w:ins w:id="355" w:author="Huawei-Chunying Gu" w:date="2024-01-27T17:15:00Z">
        <w:r>
          <w:t>-1</w:t>
        </w:r>
      </w:ins>
      <w:ins w:id="356" w:author="Huawei-Chunying Gu" w:date="2024-01-27T17:14:00Z">
        <w:r w:rsidRPr="001A1576">
          <w:t xml:space="preserve">: Test Configuration table for NS_47 power class </w:t>
        </w:r>
        <w:r>
          <w:t>1.5</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1D065E" w:rsidRPr="001A1576" w14:paraId="3484B532" w14:textId="77777777" w:rsidTr="00BF56B0">
        <w:trPr>
          <w:trHeight w:val="152"/>
          <w:ins w:id="357" w:author="Huawei-Chunying Gu" w:date="2024-01-27T17:14:00Z"/>
        </w:trPr>
        <w:tc>
          <w:tcPr>
            <w:tcW w:w="5000" w:type="pct"/>
            <w:gridSpan w:val="11"/>
            <w:shd w:val="clear" w:color="auto" w:fill="auto"/>
            <w:tcMar>
              <w:left w:w="28" w:type="dxa"/>
              <w:right w:w="28" w:type="dxa"/>
            </w:tcMar>
            <w:vAlign w:val="center"/>
          </w:tcPr>
          <w:p w14:paraId="6AA7701B" w14:textId="77777777" w:rsidR="001D065E" w:rsidRPr="001A1576" w:rsidRDefault="001D065E" w:rsidP="00BF56B0">
            <w:pPr>
              <w:pStyle w:val="TAH"/>
              <w:rPr>
                <w:ins w:id="358" w:author="Huawei-Chunying Gu" w:date="2024-01-27T17:14:00Z"/>
                <w:rFonts w:eastAsia="MS PGothic"/>
              </w:rPr>
            </w:pPr>
            <w:ins w:id="359" w:author="Huawei-Chunying Gu" w:date="2024-01-27T17:14:00Z">
              <w:r w:rsidRPr="001A1576">
                <w:lastRenderedPageBreak/>
                <w:t>Initial Conditions</w:t>
              </w:r>
            </w:ins>
          </w:p>
        </w:tc>
      </w:tr>
      <w:tr w:rsidR="001D065E" w:rsidRPr="001A1576" w14:paraId="7DFFBD34" w14:textId="77777777" w:rsidTr="00BF56B0">
        <w:trPr>
          <w:trHeight w:val="152"/>
          <w:ins w:id="360" w:author="Huawei-Chunying Gu" w:date="2024-01-27T17:14:00Z"/>
        </w:trPr>
        <w:tc>
          <w:tcPr>
            <w:tcW w:w="3161" w:type="pct"/>
            <w:gridSpan w:val="8"/>
            <w:shd w:val="clear" w:color="auto" w:fill="auto"/>
            <w:tcMar>
              <w:left w:w="28" w:type="dxa"/>
              <w:right w:w="28" w:type="dxa"/>
            </w:tcMar>
            <w:vAlign w:val="center"/>
          </w:tcPr>
          <w:p w14:paraId="6227FC87" w14:textId="77777777" w:rsidR="001D065E" w:rsidRPr="001A1576" w:rsidRDefault="001D065E" w:rsidP="00BF56B0">
            <w:pPr>
              <w:pStyle w:val="TAL"/>
              <w:rPr>
                <w:ins w:id="361" w:author="Huawei-Chunying Gu" w:date="2024-01-27T17:14:00Z"/>
              </w:rPr>
            </w:pPr>
            <w:ins w:id="362" w:author="Huawei-Chunying Gu" w:date="2024-01-27T17:14:00Z">
              <w:r w:rsidRPr="001A1576">
                <w:t>Test Environment as specified in TS 38.508-1 [5] subclause 4.1</w:t>
              </w:r>
            </w:ins>
          </w:p>
        </w:tc>
        <w:tc>
          <w:tcPr>
            <w:tcW w:w="1839" w:type="pct"/>
            <w:gridSpan w:val="3"/>
            <w:shd w:val="clear" w:color="auto" w:fill="auto"/>
            <w:vAlign w:val="center"/>
          </w:tcPr>
          <w:p w14:paraId="330FBE2E" w14:textId="77777777" w:rsidR="001D065E" w:rsidRPr="001A1576" w:rsidRDefault="001D065E" w:rsidP="00BF56B0">
            <w:pPr>
              <w:pStyle w:val="TAL"/>
              <w:rPr>
                <w:ins w:id="363" w:author="Huawei-Chunying Gu" w:date="2024-01-27T17:14:00Z"/>
              </w:rPr>
            </w:pPr>
            <w:ins w:id="364" w:author="Huawei-Chunying Gu" w:date="2024-01-27T17:14:00Z">
              <w:r w:rsidRPr="001A1576">
                <w:t>Normal</w:t>
              </w:r>
            </w:ins>
          </w:p>
        </w:tc>
      </w:tr>
      <w:tr w:rsidR="001D065E" w:rsidRPr="001A1576" w14:paraId="76BA867B" w14:textId="77777777" w:rsidTr="00BF56B0">
        <w:trPr>
          <w:trHeight w:val="152"/>
          <w:ins w:id="365" w:author="Huawei-Chunying Gu" w:date="2024-01-27T17:14:00Z"/>
        </w:trPr>
        <w:tc>
          <w:tcPr>
            <w:tcW w:w="3161" w:type="pct"/>
            <w:gridSpan w:val="8"/>
            <w:shd w:val="clear" w:color="auto" w:fill="auto"/>
            <w:tcMar>
              <w:left w:w="28" w:type="dxa"/>
              <w:right w:w="28" w:type="dxa"/>
            </w:tcMar>
            <w:vAlign w:val="center"/>
          </w:tcPr>
          <w:p w14:paraId="570A7391" w14:textId="77777777" w:rsidR="001D065E" w:rsidRPr="001A1576" w:rsidRDefault="001D065E" w:rsidP="00BF56B0">
            <w:pPr>
              <w:pStyle w:val="TAL"/>
              <w:rPr>
                <w:ins w:id="366" w:author="Huawei-Chunying Gu" w:date="2024-01-27T17:14:00Z"/>
              </w:rPr>
            </w:pPr>
            <w:ins w:id="367" w:author="Huawei-Chunying Gu" w:date="2024-01-27T17:14:00Z">
              <w:r w:rsidRPr="001A1576">
                <w:t>Test Frequencies</w:t>
              </w:r>
            </w:ins>
          </w:p>
        </w:tc>
        <w:tc>
          <w:tcPr>
            <w:tcW w:w="1839" w:type="pct"/>
            <w:gridSpan w:val="3"/>
            <w:shd w:val="clear" w:color="auto" w:fill="auto"/>
            <w:vAlign w:val="center"/>
          </w:tcPr>
          <w:p w14:paraId="47006F4C" w14:textId="77777777" w:rsidR="001D065E" w:rsidRPr="001A1576" w:rsidRDefault="001D065E" w:rsidP="00BF56B0">
            <w:pPr>
              <w:pStyle w:val="TAL"/>
              <w:rPr>
                <w:ins w:id="368" w:author="Huawei-Chunying Gu" w:date="2024-01-27T17:14:00Z"/>
              </w:rPr>
            </w:pPr>
            <w:ins w:id="369" w:author="Huawei-Chunying Gu" w:date="2024-01-27T17:14:00Z">
              <w:r w:rsidRPr="001A1576">
                <w:t>As specified in Table 6.2.3.4.1-18a and 6.2.3.4.1-18b</w:t>
              </w:r>
            </w:ins>
          </w:p>
        </w:tc>
      </w:tr>
      <w:tr w:rsidR="001D065E" w:rsidRPr="001A1576" w14:paraId="24D21AD3" w14:textId="77777777" w:rsidTr="00BF56B0">
        <w:trPr>
          <w:trHeight w:val="152"/>
          <w:ins w:id="370" w:author="Huawei-Chunying Gu" w:date="2024-01-27T17:14:00Z"/>
        </w:trPr>
        <w:tc>
          <w:tcPr>
            <w:tcW w:w="3161" w:type="pct"/>
            <w:gridSpan w:val="8"/>
            <w:shd w:val="clear" w:color="auto" w:fill="auto"/>
            <w:tcMar>
              <w:left w:w="28" w:type="dxa"/>
              <w:right w:w="28" w:type="dxa"/>
            </w:tcMar>
            <w:vAlign w:val="center"/>
          </w:tcPr>
          <w:p w14:paraId="6CC60EA6" w14:textId="77777777" w:rsidR="001D065E" w:rsidRPr="001A1576" w:rsidRDefault="001D065E" w:rsidP="00BF56B0">
            <w:pPr>
              <w:pStyle w:val="TAL"/>
              <w:rPr>
                <w:ins w:id="371" w:author="Huawei-Chunying Gu" w:date="2024-01-27T17:14:00Z"/>
              </w:rPr>
            </w:pPr>
            <w:ins w:id="372" w:author="Huawei-Chunying Gu" w:date="2024-01-27T17:14:00Z">
              <w:r w:rsidRPr="001A1576">
                <w:t>Test Channel Bandwidths as specified in TS 38.508-1 [5] subclause 4.3.1</w:t>
              </w:r>
            </w:ins>
          </w:p>
        </w:tc>
        <w:tc>
          <w:tcPr>
            <w:tcW w:w="1839" w:type="pct"/>
            <w:gridSpan w:val="3"/>
            <w:shd w:val="clear" w:color="auto" w:fill="auto"/>
            <w:vAlign w:val="center"/>
          </w:tcPr>
          <w:p w14:paraId="052CDACA" w14:textId="77777777" w:rsidR="001D065E" w:rsidRPr="001A1576" w:rsidRDefault="001D065E" w:rsidP="00BF56B0">
            <w:pPr>
              <w:pStyle w:val="TAL"/>
              <w:rPr>
                <w:ins w:id="373" w:author="Huawei-Chunying Gu" w:date="2024-01-27T17:14:00Z"/>
              </w:rPr>
            </w:pPr>
            <w:ins w:id="374" w:author="Huawei-Chunying Gu" w:date="2024-01-27T17:14:00Z">
              <w:r w:rsidRPr="001A1576">
                <w:t>30 MHz</w:t>
              </w:r>
            </w:ins>
          </w:p>
        </w:tc>
      </w:tr>
      <w:tr w:rsidR="001D065E" w:rsidRPr="001A1576" w14:paraId="214CE682" w14:textId="77777777" w:rsidTr="00BF56B0">
        <w:trPr>
          <w:trHeight w:val="152"/>
          <w:ins w:id="375" w:author="Huawei-Chunying Gu" w:date="2024-01-27T17:14:00Z"/>
        </w:trPr>
        <w:tc>
          <w:tcPr>
            <w:tcW w:w="3161" w:type="pct"/>
            <w:gridSpan w:val="8"/>
            <w:shd w:val="clear" w:color="auto" w:fill="auto"/>
            <w:tcMar>
              <w:left w:w="28" w:type="dxa"/>
              <w:right w:w="28" w:type="dxa"/>
            </w:tcMar>
            <w:vAlign w:val="center"/>
          </w:tcPr>
          <w:p w14:paraId="2B5BE745" w14:textId="77777777" w:rsidR="001D065E" w:rsidRPr="001A1576" w:rsidRDefault="001D065E" w:rsidP="00BF56B0">
            <w:pPr>
              <w:pStyle w:val="TAL"/>
              <w:rPr>
                <w:ins w:id="376" w:author="Huawei-Chunying Gu" w:date="2024-01-27T17:14:00Z"/>
              </w:rPr>
            </w:pPr>
            <w:ins w:id="377" w:author="Huawei-Chunying Gu" w:date="2024-01-27T17:14:00Z">
              <w:r w:rsidRPr="001A1576">
                <w:t>Test SCS as specified in Table 5.3.5-1</w:t>
              </w:r>
            </w:ins>
          </w:p>
        </w:tc>
        <w:tc>
          <w:tcPr>
            <w:tcW w:w="1839" w:type="pct"/>
            <w:gridSpan w:val="3"/>
            <w:shd w:val="clear" w:color="auto" w:fill="auto"/>
            <w:vAlign w:val="center"/>
          </w:tcPr>
          <w:p w14:paraId="7FC41B01" w14:textId="77777777" w:rsidR="001D065E" w:rsidRPr="001A1576" w:rsidRDefault="001D065E" w:rsidP="00BF56B0">
            <w:pPr>
              <w:pStyle w:val="TAL"/>
              <w:rPr>
                <w:ins w:id="378" w:author="Huawei-Chunying Gu" w:date="2024-01-27T17:14:00Z"/>
              </w:rPr>
            </w:pPr>
            <w:ins w:id="379" w:author="Huawei-Chunying Gu" w:date="2024-01-27T17:14:00Z">
              <w:r w:rsidRPr="001A1576">
                <w:t>Lowest, Highest (Note 3)</w:t>
              </w:r>
            </w:ins>
          </w:p>
        </w:tc>
      </w:tr>
      <w:tr w:rsidR="001D065E" w:rsidRPr="001A1576" w14:paraId="43790471" w14:textId="77777777" w:rsidTr="00BF56B0">
        <w:trPr>
          <w:trHeight w:val="152"/>
          <w:ins w:id="380" w:author="Huawei-Chunying Gu" w:date="2024-01-27T17:14:00Z"/>
        </w:trPr>
        <w:tc>
          <w:tcPr>
            <w:tcW w:w="5000" w:type="pct"/>
            <w:gridSpan w:val="11"/>
            <w:shd w:val="clear" w:color="auto" w:fill="auto"/>
            <w:tcMar>
              <w:left w:w="28" w:type="dxa"/>
              <w:right w:w="28" w:type="dxa"/>
            </w:tcMar>
            <w:vAlign w:val="center"/>
          </w:tcPr>
          <w:p w14:paraId="1E33C77F" w14:textId="77777777" w:rsidR="001D065E" w:rsidRPr="001A1576" w:rsidRDefault="001D065E" w:rsidP="00BF56B0">
            <w:pPr>
              <w:pStyle w:val="TAH"/>
              <w:rPr>
                <w:ins w:id="381" w:author="Huawei-Chunying Gu" w:date="2024-01-27T17:14:00Z"/>
                <w:rFonts w:eastAsia="MS PGothic"/>
              </w:rPr>
            </w:pPr>
            <w:ins w:id="382" w:author="Huawei-Chunying Gu" w:date="2024-01-27T17:14:00Z">
              <w:r w:rsidRPr="001A1576">
                <w:t>A-MPR test parameters for NS_47</w:t>
              </w:r>
            </w:ins>
          </w:p>
        </w:tc>
      </w:tr>
      <w:tr w:rsidR="001D065E" w:rsidRPr="001A1576" w14:paraId="2EA1AB85" w14:textId="77777777" w:rsidTr="00BF56B0">
        <w:trPr>
          <w:trHeight w:val="152"/>
          <w:ins w:id="383" w:author="Huawei-Chunying Gu" w:date="2024-01-27T17:14:00Z"/>
        </w:trPr>
        <w:tc>
          <w:tcPr>
            <w:tcW w:w="475" w:type="pct"/>
            <w:vMerge w:val="restart"/>
            <w:shd w:val="clear" w:color="auto" w:fill="auto"/>
            <w:tcMar>
              <w:left w:w="28" w:type="dxa"/>
              <w:right w:w="28" w:type="dxa"/>
            </w:tcMar>
            <w:vAlign w:val="center"/>
          </w:tcPr>
          <w:p w14:paraId="14AC2A76" w14:textId="77777777" w:rsidR="001D065E" w:rsidRPr="001A1576" w:rsidRDefault="001D065E" w:rsidP="00BF56B0">
            <w:pPr>
              <w:pStyle w:val="TAH"/>
              <w:rPr>
                <w:ins w:id="384" w:author="Huawei-Chunying Gu" w:date="2024-01-27T17:14:00Z"/>
                <w:rFonts w:eastAsia="MS PGothic"/>
              </w:rPr>
            </w:pPr>
            <w:ins w:id="385" w:author="Huawei-Chunying Gu" w:date="2024-01-27T17:14:00Z">
              <w:r w:rsidRPr="001A1576">
                <w:t>Test ID</w:t>
              </w:r>
            </w:ins>
          </w:p>
        </w:tc>
        <w:tc>
          <w:tcPr>
            <w:tcW w:w="342" w:type="pct"/>
            <w:vMerge w:val="restart"/>
            <w:shd w:val="clear" w:color="auto" w:fill="auto"/>
            <w:tcMar>
              <w:left w:w="28" w:type="dxa"/>
              <w:right w:w="28" w:type="dxa"/>
            </w:tcMar>
            <w:vAlign w:val="center"/>
          </w:tcPr>
          <w:p w14:paraId="2BE5A851" w14:textId="77777777" w:rsidR="001D065E" w:rsidRPr="001A1576" w:rsidRDefault="001D065E" w:rsidP="00BF56B0">
            <w:pPr>
              <w:pStyle w:val="TAH"/>
              <w:rPr>
                <w:ins w:id="386" w:author="Huawei-Chunying Gu" w:date="2024-01-27T17:14:00Z"/>
                <w:rFonts w:eastAsia="MS PGothic"/>
              </w:rPr>
            </w:pPr>
            <w:ins w:id="387" w:author="Huawei-Chunying Gu" w:date="2024-01-27T17:14:00Z">
              <w:r w:rsidRPr="001A1576">
                <w:t>F</w:t>
              </w:r>
              <w:r w:rsidRPr="001A1576">
                <w:rPr>
                  <w:vertAlign w:val="subscript"/>
                </w:rPr>
                <w:t>c</w:t>
              </w:r>
              <w:r w:rsidRPr="001A1576">
                <w:br/>
                <w:t>(MHz)</w:t>
              </w:r>
            </w:ins>
          </w:p>
        </w:tc>
        <w:tc>
          <w:tcPr>
            <w:tcW w:w="344" w:type="pct"/>
            <w:vMerge w:val="restart"/>
            <w:shd w:val="clear" w:color="auto" w:fill="auto"/>
            <w:tcMar>
              <w:left w:w="23" w:type="dxa"/>
              <w:right w:w="23" w:type="dxa"/>
            </w:tcMar>
            <w:vAlign w:val="center"/>
          </w:tcPr>
          <w:p w14:paraId="2476EECA" w14:textId="77777777" w:rsidR="001D065E" w:rsidRPr="001A1576" w:rsidRDefault="001D065E" w:rsidP="00BF56B0">
            <w:pPr>
              <w:pStyle w:val="TAH"/>
              <w:rPr>
                <w:ins w:id="388" w:author="Huawei-Chunying Gu" w:date="2024-01-27T17:14:00Z"/>
                <w:rFonts w:eastAsia="MS PGothic"/>
              </w:rPr>
            </w:pPr>
            <w:ins w:id="389" w:author="Huawei-Chunying Gu" w:date="2024-01-27T17:14:00Z">
              <w:r w:rsidRPr="001A1576">
                <w:t>Ch BW</w:t>
              </w:r>
              <w:r w:rsidRPr="001A1576">
                <w:br/>
                <w:t>(MHz)</w:t>
              </w:r>
            </w:ins>
          </w:p>
        </w:tc>
        <w:tc>
          <w:tcPr>
            <w:tcW w:w="410" w:type="pct"/>
            <w:vMerge w:val="restart"/>
            <w:shd w:val="clear" w:color="auto" w:fill="auto"/>
            <w:tcMar>
              <w:left w:w="23" w:type="dxa"/>
              <w:right w:w="23" w:type="dxa"/>
            </w:tcMar>
            <w:vAlign w:val="center"/>
          </w:tcPr>
          <w:p w14:paraId="01B37A2D" w14:textId="77777777" w:rsidR="001D065E" w:rsidRPr="001A1576" w:rsidRDefault="001D065E" w:rsidP="00BF56B0">
            <w:pPr>
              <w:pStyle w:val="TAH"/>
              <w:rPr>
                <w:ins w:id="390" w:author="Huawei-Chunying Gu" w:date="2024-01-27T17:14:00Z"/>
                <w:rFonts w:eastAsia="MS PGothic"/>
              </w:rPr>
            </w:pPr>
            <w:ins w:id="391" w:author="Huawei-Chunying Gu" w:date="2024-01-27T17:14:00Z">
              <w:r w:rsidRPr="001A1576">
                <w:t>SCS</w:t>
              </w:r>
              <w:r w:rsidRPr="001A1576">
                <w:br/>
                <w:t>(kHz)</w:t>
              </w:r>
            </w:ins>
          </w:p>
        </w:tc>
        <w:tc>
          <w:tcPr>
            <w:tcW w:w="619" w:type="pct"/>
            <w:vMerge w:val="restart"/>
            <w:shd w:val="clear" w:color="auto" w:fill="auto"/>
            <w:tcMar>
              <w:left w:w="45" w:type="dxa"/>
              <w:right w:w="45" w:type="dxa"/>
            </w:tcMar>
            <w:vAlign w:val="center"/>
          </w:tcPr>
          <w:p w14:paraId="5D62CC10" w14:textId="77777777" w:rsidR="001D065E" w:rsidRPr="001A1576" w:rsidRDefault="001D065E" w:rsidP="00BF56B0">
            <w:pPr>
              <w:pStyle w:val="TAH"/>
              <w:rPr>
                <w:ins w:id="392" w:author="Huawei-Chunying Gu" w:date="2024-01-27T17:14:00Z"/>
              </w:rPr>
            </w:pPr>
            <w:ins w:id="393" w:author="Huawei-Chunying Gu" w:date="2024-01-27T17:14:00Z">
              <w:r w:rsidRPr="001A1576">
                <w:t>Downlink Configuration</w:t>
              </w:r>
            </w:ins>
          </w:p>
        </w:tc>
        <w:tc>
          <w:tcPr>
            <w:tcW w:w="2810" w:type="pct"/>
            <w:gridSpan w:val="6"/>
            <w:shd w:val="clear" w:color="auto" w:fill="auto"/>
            <w:vAlign w:val="center"/>
          </w:tcPr>
          <w:p w14:paraId="323B791A" w14:textId="77777777" w:rsidR="001D065E" w:rsidRPr="001A1576" w:rsidRDefault="001D065E" w:rsidP="00BF56B0">
            <w:pPr>
              <w:pStyle w:val="TAH"/>
              <w:rPr>
                <w:ins w:id="394" w:author="Huawei-Chunying Gu" w:date="2024-01-27T17:14:00Z"/>
              </w:rPr>
            </w:pPr>
            <w:ins w:id="395" w:author="Huawei-Chunying Gu" w:date="2024-01-27T17:14:00Z">
              <w:r w:rsidRPr="001A1576">
                <w:t>Uplink Configuration</w:t>
              </w:r>
            </w:ins>
          </w:p>
        </w:tc>
      </w:tr>
      <w:tr w:rsidR="001D065E" w:rsidRPr="001A1576" w14:paraId="498D40B2" w14:textId="77777777" w:rsidTr="00BF56B0">
        <w:trPr>
          <w:trHeight w:val="152"/>
          <w:ins w:id="396" w:author="Huawei-Chunying Gu" w:date="2024-01-27T17:14:00Z"/>
        </w:trPr>
        <w:tc>
          <w:tcPr>
            <w:tcW w:w="475" w:type="pct"/>
            <w:vMerge/>
            <w:shd w:val="clear" w:color="auto" w:fill="auto"/>
            <w:tcMar>
              <w:left w:w="28" w:type="dxa"/>
              <w:right w:w="28" w:type="dxa"/>
            </w:tcMar>
            <w:vAlign w:val="center"/>
          </w:tcPr>
          <w:p w14:paraId="0B3DD553" w14:textId="77777777" w:rsidR="001D065E" w:rsidRPr="001A1576" w:rsidRDefault="001D065E" w:rsidP="00BF56B0">
            <w:pPr>
              <w:pStyle w:val="TAH"/>
              <w:rPr>
                <w:ins w:id="397" w:author="Huawei-Chunying Gu" w:date="2024-01-27T17:14:00Z"/>
              </w:rPr>
            </w:pPr>
          </w:p>
        </w:tc>
        <w:tc>
          <w:tcPr>
            <w:tcW w:w="342" w:type="pct"/>
            <w:vMerge/>
            <w:shd w:val="clear" w:color="auto" w:fill="auto"/>
            <w:tcMar>
              <w:left w:w="28" w:type="dxa"/>
              <w:right w:w="28" w:type="dxa"/>
            </w:tcMar>
            <w:vAlign w:val="center"/>
          </w:tcPr>
          <w:p w14:paraId="5E2D99FB" w14:textId="77777777" w:rsidR="001D065E" w:rsidRPr="001A1576" w:rsidRDefault="001D065E" w:rsidP="00BF56B0">
            <w:pPr>
              <w:pStyle w:val="TAH"/>
              <w:rPr>
                <w:ins w:id="398" w:author="Huawei-Chunying Gu" w:date="2024-01-27T17:14:00Z"/>
              </w:rPr>
            </w:pPr>
          </w:p>
        </w:tc>
        <w:tc>
          <w:tcPr>
            <w:tcW w:w="344" w:type="pct"/>
            <w:vMerge/>
            <w:shd w:val="clear" w:color="auto" w:fill="auto"/>
            <w:tcMar>
              <w:left w:w="23" w:type="dxa"/>
              <w:right w:w="23" w:type="dxa"/>
            </w:tcMar>
            <w:vAlign w:val="center"/>
          </w:tcPr>
          <w:p w14:paraId="1679214E" w14:textId="77777777" w:rsidR="001D065E" w:rsidRPr="001A1576" w:rsidRDefault="001D065E" w:rsidP="00BF56B0">
            <w:pPr>
              <w:pStyle w:val="TAH"/>
              <w:rPr>
                <w:ins w:id="399" w:author="Huawei-Chunying Gu" w:date="2024-01-27T17:14:00Z"/>
              </w:rPr>
            </w:pPr>
          </w:p>
        </w:tc>
        <w:tc>
          <w:tcPr>
            <w:tcW w:w="410" w:type="pct"/>
            <w:vMerge/>
            <w:shd w:val="clear" w:color="auto" w:fill="auto"/>
            <w:tcMar>
              <w:left w:w="23" w:type="dxa"/>
              <w:right w:w="23" w:type="dxa"/>
            </w:tcMar>
            <w:vAlign w:val="center"/>
          </w:tcPr>
          <w:p w14:paraId="3FFF6F20" w14:textId="77777777" w:rsidR="001D065E" w:rsidRPr="001A1576" w:rsidRDefault="001D065E" w:rsidP="00BF56B0">
            <w:pPr>
              <w:pStyle w:val="TAH"/>
              <w:rPr>
                <w:ins w:id="400" w:author="Huawei-Chunying Gu" w:date="2024-01-27T17:14:00Z"/>
              </w:rPr>
            </w:pPr>
          </w:p>
        </w:tc>
        <w:tc>
          <w:tcPr>
            <w:tcW w:w="619" w:type="pct"/>
            <w:vMerge/>
            <w:shd w:val="clear" w:color="auto" w:fill="auto"/>
            <w:tcMar>
              <w:left w:w="45" w:type="dxa"/>
              <w:right w:w="45" w:type="dxa"/>
            </w:tcMar>
            <w:vAlign w:val="center"/>
          </w:tcPr>
          <w:p w14:paraId="4556E488" w14:textId="77777777" w:rsidR="001D065E" w:rsidRPr="001A1576" w:rsidRDefault="001D065E" w:rsidP="00BF56B0">
            <w:pPr>
              <w:pStyle w:val="TAH"/>
              <w:rPr>
                <w:ins w:id="401" w:author="Huawei-Chunying Gu" w:date="2024-01-27T17:14:00Z"/>
              </w:rPr>
            </w:pPr>
          </w:p>
        </w:tc>
        <w:tc>
          <w:tcPr>
            <w:tcW w:w="750" w:type="pct"/>
            <w:gridSpan w:val="2"/>
            <w:vMerge w:val="restart"/>
            <w:shd w:val="clear" w:color="auto" w:fill="auto"/>
            <w:vAlign w:val="center"/>
          </w:tcPr>
          <w:p w14:paraId="318A214E" w14:textId="77777777" w:rsidR="001D065E" w:rsidRPr="001A1576" w:rsidRDefault="001D065E" w:rsidP="00BF56B0">
            <w:pPr>
              <w:pStyle w:val="TAH"/>
              <w:rPr>
                <w:ins w:id="402" w:author="Huawei-Chunying Gu" w:date="2024-01-27T17:14:00Z"/>
              </w:rPr>
            </w:pPr>
            <w:ins w:id="403" w:author="Huawei-Chunying Gu" w:date="2024-01-27T17:14:00Z">
              <w:r w:rsidRPr="001A1576">
                <w:t>Modulation</w:t>
              </w:r>
            </w:ins>
          </w:p>
          <w:p w14:paraId="1B2C7665" w14:textId="77777777" w:rsidR="001D065E" w:rsidRPr="001A1576" w:rsidRDefault="001D065E" w:rsidP="00BF56B0">
            <w:pPr>
              <w:pStyle w:val="TAH"/>
              <w:rPr>
                <w:ins w:id="404" w:author="Huawei-Chunying Gu" w:date="2024-01-27T17:14:00Z"/>
              </w:rPr>
            </w:pPr>
            <w:ins w:id="405" w:author="Huawei-Chunying Gu" w:date="2024-01-27T17:14:00Z">
              <w:r w:rsidRPr="001A1576">
                <w:t>(Note 2)</w:t>
              </w:r>
            </w:ins>
          </w:p>
        </w:tc>
        <w:tc>
          <w:tcPr>
            <w:tcW w:w="2060" w:type="pct"/>
            <w:gridSpan w:val="4"/>
            <w:shd w:val="clear" w:color="auto" w:fill="auto"/>
            <w:tcMar>
              <w:left w:w="45" w:type="dxa"/>
              <w:right w:w="45" w:type="dxa"/>
            </w:tcMar>
            <w:vAlign w:val="center"/>
          </w:tcPr>
          <w:p w14:paraId="13C6B7FE" w14:textId="77777777" w:rsidR="001D065E" w:rsidRPr="001A1576" w:rsidRDefault="001D065E" w:rsidP="00BF56B0">
            <w:pPr>
              <w:pStyle w:val="TAH"/>
              <w:rPr>
                <w:ins w:id="406" w:author="Huawei-Chunying Gu" w:date="2024-01-27T17:14:00Z"/>
              </w:rPr>
            </w:pPr>
            <w:ins w:id="407" w:author="Huawei-Chunying Gu" w:date="2024-01-27T17:14:00Z">
              <w:r w:rsidRPr="001A1576">
                <w:t>RB allocation (Note 1)</w:t>
              </w:r>
            </w:ins>
          </w:p>
        </w:tc>
      </w:tr>
      <w:tr w:rsidR="001D065E" w:rsidRPr="001A1576" w14:paraId="1AA5A1F4" w14:textId="77777777" w:rsidTr="00BF56B0">
        <w:trPr>
          <w:trHeight w:val="152"/>
          <w:ins w:id="408" w:author="Huawei-Chunying Gu" w:date="2024-01-27T17:14:00Z"/>
        </w:trPr>
        <w:tc>
          <w:tcPr>
            <w:tcW w:w="475" w:type="pct"/>
            <w:vMerge/>
            <w:shd w:val="clear" w:color="auto" w:fill="auto"/>
            <w:tcMar>
              <w:left w:w="28" w:type="dxa"/>
              <w:right w:w="28" w:type="dxa"/>
            </w:tcMar>
            <w:vAlign w:val="center"/>
          </w:tcPr>
          <w:p w14:paraId="4AF7DA0F" w14:textId="77777777" w:rsidR="001D065E" w:rsidRPr="001A1576" w:rsidRDefault="001D065E" w:rsidP="00BF56B0">
            <w:pPr>
              <w:pStyle w:val="TAC"/>
              <w:rPr>
                <w:ins w:id="409" w:author="Huawei-Chunying Gu" w:date="2024-01-27T17:14:00Z"/>
              </w:rPr>
            </w:pPr>
          </w:p>
        </w:tc>
        <w:tc>
          <w:tcPr>
            <w:tcW w:w="342" w:type="pct"/>
            <w:vMerge/>
            <w:shd w:val="clear" w:color="auto" w:fill="auto"/>
            <w:tcMar>
              <w:left w:w="28" w:type="dxa"/>
              <w:right w:w="28" w:type="dxa"/>
            </w:tcMar>
            <w:vAlign w:val="center"/>
          </w:tcPr>
          <w:p w14:paraId="217552C9" w14:textId="77777777" w:rsidR="001D065E" w:rsidRPr="001A1576" w:rsidRDefault="001D065E" w:rsidP="00BF56B0">
            <w:pPr>
              <w:pStyle w:val="TAC"/>
              <w:rPr>
                <w:ins w:id="410" w:author="Huawei-Chunying Gu" w:date="2024-01-27T17:14:00Z"/>
              </w:rPr>
            </w:pPr>
          </w:p>
        </w:tc>
        <w:tc>
          <w:tcPr>
            <w:tcW w:w="344" w:type="pct"/>
            <w:vMerge/>
            <w:shd w:val="clear" w:color="auto" w:fill="auto"/>
            <w:tcMar>
              <w:left w:w="23" w:type="dxa"/>
              <w:right w:w="23" w:type="dxa"/>
            </w:tcMar>
            <w:vAlign w:val="center"/>
          </w:tcPr>
          <w:p w14:paraId="2CF59AA0" w14:textId="77777777" w:rsidR="001D065E" w:rsidRPr="001A1576" w:rsidRDefault="001D065E" w:rsidP="00BF56B0">
            <w:pPr>
              <w:pStyle w:val="TAC"/>
              <w:rPr>
                <w:ins w:id="411" w:author="Huawei-Chunying Gu" w:date="2024-01-27T17:14:00Z"/>
              </w:rPr>
            </w:pPr>
          </w:p>
        </w:tc>
        <w:tc>
          <w:tcPr>
            <w:tcW w:w="410" w:type="pct"/>
            <w:vMerge/>
            <w:shd w:val="clear" w:color="auto" w:fill="auto"/>
            <w:tcMar>
              <w:left w:w="23" w:type="dxa"/>
              <w:right w:w="23" w:type="dxa"/>
            </w:tcMar>
            <w:vAlign w:val="center"/>
          </w:tcPr>
          <w:p w14:paraId="6539A90A" w14:textId="77777777" w:rsidR="001D065E" w:rsidRPr="001A1576" w:rsidRDefault="001D065E" w:rsidP="00BF56B0">
            <w:pPr>
              <w:pStyle w:val="TAC"/>
              <w:rPr>
                <w:ins w:id="412" w:author="Huawei-Chunying Gu" w:date="2024-01-27T17:14:00Z"/>
              </w:rPr>
            </w:pPr>
          </w:p>
        </w:tc>
        <w:tc>
          <w:tcPr>
            <w:tcW w:w="619" w:type="pct"/>
            <w:vMerge/>
            <w:shd w:val="clear" w:color="auto" w:fill="auto"/>
            <w:tcMar>
              <w:left w:w="45" w:type="dxa"/>
              <w:right w:w="45" w:type="dxa"/>
            </w:tcMar>
            <w:vAlign w:val="center"/>
          </w:tcPr>
          <w:p w14:paraId="7016D852" w14:textId="77777777" w:rsidR="001D065E" w:rsidRPr="001A1576" w:rsidRDefault="001D065E" w:rsidP="00BF56B0">
            <w:pPr>
              <w:pStyle w:val="TAH"/>
              <w:rPr>
                <w:ins w:id="413" w:author="Huawei-Chunying Gu" w:date="2024-01-27T17:14:00Z"/>
              </w:rPr>
            </w:pPr>
          </w:p>
        </w:tc>
        <w:tc>
          <w:tcPr>
            <w:tcW w:w="750" w:type="pct"/>
            <w:gridSpan w:val="2"/>
            <w:vMerge/>
            <w:shd w:val="clear" w:color="auto" w:fill="auto"/>
            <w:textDirection w:val="btLr"/>
            <w:vAlign w:val="center"/>
          </w:tcPr>
          <w:p w14:paraId="3775AD03" w14:textId="77777777" w:rsidR="001D065E" w:rsidRPr="001A1576" w:rsidRDefault="001D065E" w:rsidP="00BF56B0">
            <w:pPr>
              <w:pStyle w:val="TAC"/>
              <w:rPr>
                <w:ins w:id="414" w:author="Huawei-Chunying Gu" w:date="2024-01-27T17:14:00Z"/>
              </w:rPr>
            </w:pPr>
          </w:p>
        </w:tc>
        <w:tc>
          <w:tcPr>
            <w:tcW w:w="686" w:type="pct"/>
            <w:gridSpan w:val="2"/>
            <w:shd w:val="clear" w:color="auto" w:fill="auto"/>
            <w:tcMar>
              <w:left w:w="45" w:type="dxa"/>
              <w:right w:w="45" w:type="dxa"/>
            </w:tcMar>
            <w:vAlign w:val="center"/>
          </w:tcPr>
          <w:p w14:paraId="387B233B" w14:textId="77777777" w:rsidR="001D065E" w:rsidRPr="001A1576" w:rsidRDefault="001D065E" w:rsidP="00BF56B0">
            <w:pPr>
              <w:pStyle w:val="TAH"/>
              <w:rPr>
                <w:ins w:id="415" w:author="Huawei-Chunying Gu" w:date="2024-01-27T17:14:00Z"/>
              </w:rPr>
            </w:pPr>
            <w:ins w:id="416" w:author="Huawei-Chunying Gu" w:date="2024-01-27T17:14:00Z">
              <w:r w:rsidRPr="001A1576">
                <w:t>SCS 15 kHz</w:t>
              </w:r>
            </w:ins>
          </w:p>
        </w:tc>
        <w:tc>
          <w:tcPr>
            <w:tcW w:w="686" w:type="pct"/>
            <w:shd w:val="clear" w:color="auto" w:fill="auto"/>
            <w:vAlign w:val="center"/>
          </w:tcPr>
          <w:p w14:paraId="670371C9" w14:textId="77777777" w:rsidR="001D065E" w:rsidRPr="001A1576" w:rsidRDefault="001D065E" w:rsidP="00BF56B0">
            <w:pPr>
              <w:pStyle w:val="TAH"/>
              <w:rPr>
                <w:ins w:id="417" w:author="Huawei-Chunying Gu" w:date="2024-01-27T17:14:00Z"/>
              </w:rPr>
            </w:pPr>
            <w:ins w:id="418" w:author="Huawei-Chunying Gu" w:date="2024-01-27T17:14:00Z">
              <w:r w:rsidRPr="001A1576">
                <w:t>SCS 30 kHz</w:t>
              </w:r>
            </w:ins>
          </w:p>
        </w:tc>
        <w:tc>
          <w:tcPr>
            <w:tcW w:w="688" w:type="pct"/>
            <w:shd w:val="clear" w:color="auto" w:fill="auto"/>
            <w:vAlign w:val="center"/>
          </w:tcPr>
          <w:p w14:paraId="0A3126AE" w14:textId="77777777" w:rsidR="001D065E" w:rsidRPr="001A1576" w:rsidRDefault="001D065E" w:rsidP="00BF56B0">
            <w:pPr>
              <w:pStyle w:val="TAH"/>
              <w:rPr>
                <w:ins w:id="419" w:author="Huawei-Chunying Gu" w:date="2024-01-27T17:14:00Z"/>
              </w:rPr>
            </w:pPr>
            <w:ins w:id="420" w:author="Huawei-Chunying Gu" w:date="2024-01-27T17:14:00Z">
              <w:r w:rsidRPr="001A1576">
                <w:t>SCS 60 kHz</w:t>
              </w:r>
            </w:ins>
          </w:p>
        </w:tc>
      </w:tr>
      <w:tr w:rsidR="001D065E" w:rsidRPr="001A1576" w14:paraId="4055A28B" w14:textId="77777777" w:rsidTr="00BF56B0">
        <w:trPr>
          <w:trHeight w:val="152"/>
          <w:ins w:id="421" w:author="Huawei-Chunying Gu" w:date="2024-01-27T17:14:00Z"/>
        </w:trPr>
        <w:tc>
          <w:tcPr>
            <w:tcW w:w="475" w:type="pct"/>
            <w:shd w:val="clear" w:color="auto" w:fill="auto"/>
            <w:tcMar>
              <w:left w:w="28" w:type="dxa"/>
              <w:right w:w="28" w:type="dxa"/>
            </w:tcMar>
            <w:vAlign w:val="center"/>
          </w:tcPr>
          <w:p w14:paraId="5F42BEB8" w14:textId="77777777" w:rsidR="001D065E" w:rsidRPr="001A1576" w:rsidRDefault="001D065E" w:rsidP="00BF56B0">
            <w:pPr>
              <w:pStyle w:val="TAC"/>
              <w:rPr>
                <w:ins w:id="422" w:author="Huawei-Chunying Gu" w:date="2024-01-27T17:14:00Z"/>
              </w:rPr>
            </w:pPr>
            <w:ins w:id="423" w:author="Huawei-Chunying Gu" w:date="2024-01-27T17:14:00Z">
              <w:r w:rsidRPr="001A1576">
                <w:t>1</w:t>
              </w:r>
            </w:ins>
          </w:p>
        </w:tc>
        <w:tc>
          <w:tcPr>
            <w:tcW w:w="342" w:type="pct"/>
            <w:shd w:val="clear" w:color="auto" w:fill="auto"/>
            <w:tcMar>
              <w:left w:w="28" w:type="dxa"/>
              <w:right w:w="28" w:type="dxa"/>
            </w:tcMar>
            <w:vAlign w:val="center"/>
          </w:tcPr>
          <w:p w14:paraId="1E9B71B6" w14:textId="77777777" w:rsidR="001D065E" w:rsidRPr="001A1576" w:rsidRDefault="001D065E" w:rsidP="00BF56B0">
            <w:pPr>
              <w:pStyle w:val="TAC"/>
              <w:rPr>
                <w:ins w:id="424" w:author="Huawei-Chunying Gu" w:date="2024-01-27T17:14:00Z"/>
              </w:rPr>
            </w:pPr>
            <w:ins w:id="425" w:author="Huawei-Chunying Gu" w:date="2024-01-27T17:14:00Z">
              <w:r w:rsidRPr="001A1576">
                <w:t>Default</w:t>
              </w:r>
            </w:ins>
          </w:p>
        </w:tc>
        <w:tc>
          <w:tcPr>
            <w:tcW w:w="344" w:type="pct"/>
            <w:shd w:val="clear" w:color="auto" w:fill="auto"/>
            <w:tcMar>
              <w:left w:w="23" w:type="dxa"/>
              <w:right w:w="23" w:type="dxa"/>
            </w:tcMar>
            <w:vAlign w:val="center"/>
          </w:tcPr>
          <w:p w14:paraId="4C6616ED" w14:textId="77777777" w:rsidR="001D065E" w:rsidRPr="001A1576" w:rsidRDefault="001D065E" w:rsidP="00BF56B0">
            <w:pPr>
              <w:pStyle w:val="TAC"/>
              <w:rPr>
                <w:ins w:id="426" w:author="Huawei-Chunying Gu" w:date="2024-01-27T17:14:00Z"/>
              </w:rPr>
            </w:pPr>
            <w:ins w:id="427" w:author="Huawei-Chunying Gu" w:date="2024-01-27T17:14:00Z">
              <w:r w:rsidRPr="001A1576">
                <w:t>30</w:t>
              </w:r>
            </w:ins>
          </w:p>
        </w:tc>
        <w:tc>
          <w:tcPr>
            <w:tcW w:w="410" w:type="pct"/>
            <w:shd w:val="clear" w:color="auto" w:fill="auto"/>
            <w:tcMar>
              <w:left w:w="23" w:type="dxa"/>
              <w:right w:w="23" w:type="dxa"/>
            </w:tcMar>
          </w:tcPr>
          <w:p w14:paraId="038A6AB4" w14:textId="77777777" w:rsidR="001D065E" w:rsidRPr="001A1576" w:rsidRDefault="001D065E" w:rsidP="00BF56B0">
            <w:pPr>
              <w:pStyle w:val="TAC"/>
              <w:rPr>
                <w:ins w:id="428" w:author="Huawei-Chunying Gu" w:date="2024-01-27T17:14:00Z"/>
              </w:rPr>
            </w:pPr>
            <w:ins w:id="429" w:author="Huawei-Chunying Gu" w:date="2024-01-27T17:14:00Z">
              <w:r w:rsidRPr="001A1576">
                <w:t>Default</w:t>
              </w:r>
            </w:ins>
          </w:p>
        </w:tc>
        <w:tc>
          <w:tcPr>
            <w:tcW w:w="619" w:type="pct"/>
            <w:vMerge w:val="restart"/>
            <w:shd w:val="clear" w:color="auto" w:fill="auto"/>
            <w:tcMar>
              <w:left w:w="45" w:type="dxa"/>
              <w:right w:w="45" w:type="dxa"/>
            </w:tcMar>
            <w:vAlign w:val="center"/>
          </w:tcPr>
          <w:p w14:paraId="702C1E61" w14:textId="77777777" w:rsidR="001D065E" w:rsidRPr="001A1576" w:rsidRDefault="001D065E" w:rsidP="00BF56B0">
            <w:pPr>
              <w:pStyle w:val="TAC"/>
              <w:rPr>
                <w:ins w:id="430" w:author="Huawei-Chunying Gu" w:date="2024-01-27T17:14:00Z"/>
              </w:rPr>
            </w:pPr>
            <w:ins w:id="431" w:author="Huawei-Chunying Gu" w:date="2024-01-27T17:14:00Z">
              <w:r w:rsidRPr="001A1576">
                <w:t>N/A for A-MPR testing.</w:t>
              </w:r>
            </w:ins>
          </w:p>
        </w:tc>
        <w:tc>
          <w:tcPr>
            <w:tcW w:w="202" w:type="pct"/>
            <w:vMerge w:val="restart"/>
            <w:shd w:val="clear" w:color="auto" w:fill="auto"/>
            <w:textDirection w:val="btLr"/>
            <w:vAlign w:val="center"/>
          </w:tcPr>
          <w:p w14:paraId="679668C5" w14:textId="77777777" w:rsidR="001D065E" w:rsidRPr="001A1576" w:rsidRDefault="001D065E" w:rsidP="00BF56B0">
            <w:pPr>
              <w:pStyle w:val="TAC"/>
              <w:rPr>
                <w:ins w:id="432" w:author="Huawei-Chunying Gu" w:date="2024-01-27T17:14:00Z"/>
              </w:rPr>
            </w:pPr>
          </w:p>
        </w:tc>
        <w:tc>
          <w:tcPr>
            <w:tcW w:w="548" w:type="pct"/>
            <w:shd w:val="clear" w:color="auto" w:fill="auto"/>
            <w:tcMar>
              <w:left w:w="45" w:type="dxa"/>
              <w:right w:w="45" w:type="dxa"/>
            </w:tcMar>
            <w:vAlign w:val="center"/>
          </w:tcPr>
          <w:p w14:paraId="103E3F63" w14:textId="77777777" w:rsidR="001D065E" w:rsidRPr="001A1576" w:rsidRDefault="001D065E" w:rsidP="00BF56B0">
            <w:pPr>
              <w:pStyle w:val="TAC"/>
              <w:rPr>
                <w:ins w:id="433" w:author="Huawei-Chunying Gu" w:date="2024-01-27T17:14:00Z"/>
              </w:rPr>
            </w:pPr>
            <w:ins w:id="434" w:author="Huawei-Chunying Gu" w:date="2024-01-27T17:14:00Z">
              <w:r w:rsidRPr="001A1576">
                <w:t>PI/2 BPSK</w:t>
              </w:r>
            </w:ins>
          </w:p>
        </w:tc>
        <w:tc>
          <w:tcPr>
            <w:tcW w:w="2060" w:type="pct"/>
            <w:gridSpan w:val="4"/>
            <w:shd w:val="clear" w:color="auto" w:fill="auto"/>
            <w:tcMar>
              <w:left w:w="45" w:type="dxa"/>
              <w:right w:w="45" w:type="dxa"/>
            </w:tcMar>
            <w:vAlign w:val="center"/>
          </w:tcPr>
          <w:p w14:paraId="3F126912" w14:textId="77777777" w:rsidR="001D065E" w:rsidRPr="001A1576" w:rsidRDefault="001D065E" w:rsidP="00BF56B0">
            <w:pPr>
              <w:pStyle w:val="TAC"/>
              <w:rPr>
                <w:ins w:id="435" w:author="Huawei-Chunying Gu" w:date="2024-01-27T17:14:00Z"/>
              </w:rPr>
            </w:pPr>
            <w:ins w:id="436" w:author="Huawei-Chunying Gu" w:date="2024-01-27T17:14:00Z">
              <w:r w:rsidRPr="001A1576">
                <w:t>Edge_1RB_Left (A1)</w:t>
              </w:r>
            </w:ins>
          </w:p>
        </w:tc>
      </w:tr>
      <w:tr w:rsidR="001D065E" w:rsidRPr="001A1576" w14:paraId="750534A0" w14:textId="77777777" w:rsidTr="00BF56B0">
        <w:trPr>
          <w:trHeight w:val="152"/>
          <w:ins w:id="437" w:author="Huawei-Chunying Gu" w:date="2024-01-27T17:14:00Z"/>
        </w:trPr>
        <w:tc>
          <w:tcPr>
            <w:tcW w:w="475" w:type="pct"/>
            <w:shd w:val="clear" w:color="auto" w:fill="auto"/>
            <w:tcMar>
              <w:left w:w="28" w:type="dxa"/>
              <w:right w:w="28" w:type="dxa"/>
            </w:tcMar>
            <w:vAlign w:val="center"/>
          </w:tcPr>
          <w:p w14:paraId="30498185" w14:textId="77777777" w:rsidR="001D065E" w:rsidRPr="001A1576" w:rsidRDefault="001D065E" w:rsidP="00BF56B0">
            <w:pPr>
              <w:pStyle w:val="TAC"/>
              <w:rPr>
                <w:ins w:id="438" w:author="Huawei-Chunying Gu" w:date="2024-01-27T17:14:00Z"/>
              </w:rPr>
            </w:pPr>
            <w:ins w:id="439" w:author="Huawei-Chunying Gu" w:date="2024-01-27T17:14:00Z">
              <w:r w:rsidRPr="001A1576">
                <w:t>2</w:t>
              </w:r>
            </w:ins>
          </w:p>
        </w:tc>
        <w:tc>
          <w:tcPr>
            <w:tcW w:w="342" w:type="pct"/>
            <w:shd w:val="clear" w:color="auto" w:fill="auto"/>
            <w:tcMar>
              <w:left w:w="28" w:type="dxa"/>
              <w:right w:w="28" w:type="dxa"/>
            </w:tcMar>
            <w:vAlign w:val="center"/>
          </w:tcPr>
          <w:p w14:paraId="0EFA88B0" w14:textId="77777777" w:rsidR="001D065E" w:rsidRPr="001A1576" w:rsidRDefault="001D065E" w:rsidP="00BF56B0">
            <w:pPr>
              <w:pStyle w:val="TAC"/>
              <w:rPr>
                <w:ins w:id="440" w:author="Huawei-Chunying Gu" w:date="2024-01-27T17:14:00Z"/>
              </w:rPr>
            </w:pPr>
            <w:ins w:id="441" w:author="Huawei-Chunying Gu" w:date="2024-01-27T17:14:00Z">
              <w:r w:rsidRPr="001A1576">
                <w:t>Default</w:t>
              </w:r>
            </w:ins>
          </w:p>
        </w:tc>
        <w:tc>
          <w:tcPr>
            <w:tcW w:w="344" w:type="pct"/>
            <w:shd w:val="clear" w:color="auto" w:fill="auto"/>
            <w:tcMar>
              <w:left w:w="23" w:type="dxa"/>
              <w:right w:w="23" w:type="dxa"/>
            </w:tcMar>
            <w:vAlign w:val="center"/>
          </w:tcPr>
          <w:p w14:paraId="3C5A7259" w14:textId="77777777" w:rsidR="001D065E" w:rsidRPr="001A1576" w:rsidRDefault="001D065E" w:rsidP="00BF56B0">
            <w:pPr>
              <w:pStyle w:val="TAC"/>
              <w:rPr>
                <w:ins w:id="442" w:author="Huawei-Chunying Gu" w:date="2024-01-27T17:14:00Z"/>
              </w:rPr>
            </w:pPr>
            <w:ins w:id="443" w:author="Huawei-Chunying Gu" w:date="2024-01-27T17:14:00Z">
              <w:r w:rsidRPr="001A1576">
                <w:t>30</w:t>
              </w:r>
            </w:ins>
          </w:p>
        </w:tc>
        <w:tc>
          <w:tcPr>
            <w:tcW w:w="410" w:type="pct"/>
            <w:shd w:val="clear" w:color="auto" w:fill="auto"/>
            <w:tcMar>
              <w:left w:w="23" w:type="dxa"/>
              <w:right w:w="23" w:type="dxa"/>
            </w:tcMar>
          </w:tcPr>
          <w:p w14:paraId="74E192D3" w14:textId="77777777" w:rsidR="001D065E" w:rsidRPr="001A1576" w:rsidRDefault="001D065E" w:rsidP="00BF56B0">
            <w:pPr>
              <w:pStyle w:val="TAC"/>
              <w:rPr>
                <w:ins w:id="444" w:author="Huawei-Chunying Gu" w:date="2024-01-27T17:14:00Z"/>
              </w:rPr>
            </w:pPr>
            <w:ins w:id="445" w:author="Huawei-Chunying Gu" w:date="2024-01-27T17:14:00Z">
              <w:r w:rsidRPr="001A1576">
                <w:t>Default</w:t>
              </w:r>
            </w:ins>
          </w:p>
        </w:tc>
        <w:tc>
          <w:tcPr>
            <w:tcW w:w="619" w:type="pct"/>
            <w:vMerge/>
            <w:shd w:val="clear" w:color="auto" w:fill="auto"/>
            <w:tcMar>
              <w:left w:w="45" w:type="dxa"/>
              <w:right w:w="45" w:type="dxa"/>
            </w:tcMar>
            <w:vAlign w:val="center"/>
          </w:tcPr>
          <w:p w14:paraId="0CCAA855" w14:textId="77777777" w:rsidR="001D065E" w:rsidRPr="001A1576" w:rsidRDefault="001D065E" w:rsidP="00BF56B0">
            <w:pPr>
              <w:pStyle w:val="TAH"/>
              <w:rPr>
                <w:ins w:id="446" w:author="Huawei-Chunying Gu" w:date="2024-01-27T17:14:00Z"/>
              </w:rPr>
            </w:pPr>
          </w:p>
        </w:tc>
        <w:tc>
          <w:tcPr>
            <w:tcW w:w="202" w:type="pct"/>
            <w:vMerge/>
            <w:shd w:val="clear" w:color="auto" w:fill="auto"/>
            <w:textDirection w:val="btLr"/>
            <w:vAlign w:val="center"/>
          </w:tcPr>
          <w:p w14:paraId="55A88C22" w14:textId="77777777" w:rsidR="001D065E" w:rsidRPr="001A1576" w:rsidRDefault="001D065E" w:rsidP="00BF56B0">
            <w:pPr>
              <w:pStyle w:val="TAC"/>
              <w:rPr>
                <w:ins w:id="447" w:author="Huawei-Chunying Gu" w:date="2024-01-27T17:14:00Z"/>
              </w:rPr>
            </w:pPr>
          </w:p>
        </w:tc>
        <w:tc>
          <w:tcPr>
            <w:tcW w:w="548" w:type="pct"/>
            <w:shd w:val="clear" w:color="auto" w:fill="auto"/>
            <w:tcMar>
              <w:left w:w="45" w:type="dxa"/>
              <w:right w:w="45" w:type="dxa"/>
            </w:tcMar>
            <w:vAlign w:val="center"/>
          </w:tcPr>
          <w:p w14:paraId="3E14EA97" w14:textId="77777777" w:rsidR="001D065E" w:rsidRPr="001A1576" w:rsidRDefault="001D065E" w:rsidP="00BF56B0">
            <w:pPr>
              <w:pStyle w:val="TAC"/>
              <w:rPr>
                <w:ins w:id="448" w:author="Huawei-Chunying Gu" w:date="2024-01-27T17:14:00Z"/>
              </w:rPr>
            </w:pPr>
            <w:ins w:id="449" w:author="Huawei-Chunying Gu" w:date="2024-01-27T17:14:00Z">
              <w:r w:rsidRPr="001A1576">
                <w:t>PI/2 BPSK</w:t>
              </w:r>
            </w:ins>
          </w:p>
        </w:tc>
        <w:tc>
          <w:tcPr>
            <w:tcW w:w="686" w:type="pct"/>
            <w:gridSpan w:val="2"/>
            <w:shd w:val="clear" w:color="auto" w:fill="auto"/>
            <w:tcMar>
              <w:left w:w="45" w:type="dxa"/>
              <w:right w:w="45" w:type="dxa"/>
            </w:tcMar>
            <w:vAlign w:val="center"/>
          </w:tcPr>
          <w:p w14:paraId="43786E75" w14:textId="77777777" w:rsidR="001D065E" w:rsidRPr="001A1576" w:rsidRDefault="001D065E" w:rsidP="00BF56B0">
            <w:pPr>
              <w:pStyle w:val="TAC"/>
              <w:rPr>
                <w:ins w:id="450" w:author="Huawei-Chunying Gu" w:date="2024-01-27T17:14:00Z"/>
              </w:rPr>
            </w:pPr>
            <w:ins w:id="451" w:author="Huawei-Chunying Gu" w:date="2024-01-27T17:14:00Z">
              <w:r w:rsidRPr="001A1576">
                <w:t>1@29 (A2)</w:t>
              </w:r>
            </w:ins>
          </w:p>
        </w:tc>
        <w:tc>
          <w:tcPr>
            <w:tcW w:w="686" w:type="pct"/>
            <w:shd w:val="clear" w:color="auto" w:fill="auto"/>
            <w:vAlign w:val="center"/>
          </w:tcPr>
          <w:p w14:paraId="7E3262E8" w14:textId="77777777" w:rsidR="001D065E" w:rsidRPr="001A1576" w:rsidRDefault="001D065E" w:rsidP="00BF56B0">
            <w:pPr>
              <w:pStyle w:val="TAC"/>
              <w:rPr>
                <w:ins w:id="452" w:author="Huawei-Chunying Gu" w:date="2024-01-27T17:14:00Z"/>
              </w:rPr>
            </w:pPr>
            <w:ins w:id="453" w:author="Huawei-Chunying Gu" w:date="2024-01-27T17:14:00Z">
              <w:r w:rsidRPr="001A1576">
                <w:t>1@15 (A2)</w:t>
              </w:r>
            </w:ins>
          </w:p>
        </w:tc>
        <w:tc>
          <w:tcPr>
            <w:tcW w:w="688" w:type="pct"/>
            <w:shd w:val="clear" w:color="auto" w:fill="auto"/>
            <w:vAlign w:val="center"/>
          </w:tcPr>
          <w:p w14:paraId="6E094767" w14:textId="77777777" w:rsidR="001D065E" w:rsidRPr="001A1576" w:rsidRDefault="001D065E" w:rsidP="00BF56B0">
            <w:pPr>
              <w:pStyle w:val="TAC"/>
              <w:rPr>
                <w:ins w:id="454" w:author="Huawei-Chunying Gu" w:date="2024-01-27T17:14:00Z"/>
              </w:rPr>
            </w:pPr>
            <w:ins w:id="455" w:author="Huawei-Chunying Gu" w:date="2024-01-27T17:14:00Z">
              <w:r w:rsidRPr="001A1576">
                <w:t>1@8 (A2)</w:t>
              </w:r>
            </w:ins>
          </w:p>
        </w:tc>
      </w:tr>
      <w:tr w:rsidR="001D065E" w:rsidRPr="001A1576" w14:paraId="0F188ED1" w14:textId="77777777" w:rsidTr="00BF56B0">
        <w:trPr>
          <w:trHeight w:val="152"/>
          <w:ins w:id="456" w:author="Huawei-Chunying Gu" w:date="2024-01-27T17:14:00Z"/>
        </w:trPr>
        <w:tc>
          <w:tcPr>
            <w:tcW w:w="475" w:type="pct"/>
            <w:shd w:val="clear" w:color="auto" w:fill="auto"/>
            <w:tcMar>
              <w:left w:w="28" w:type="dxa"/>
              <w:right w:w="28" w:type="dxa"/>
            </w:tcMar>
            <w:vAlign w:val="center"/>
          </w:tcPr>
          <w:p w14:paraId="63C0C1DA" w14:textId="77777777" w:rsidR="001D065E" w:rsidRPr="001A1576" w:rsidRDefault="001D065E" w:rsidP="00BF56B0">
            <w:pPr>
              <w:pStyle w:val="TAC"/>
              <w:rPr>
                <w:ins w:id="457" w:author="Huawei-Chunying Gu" w:date="2024-01-27T17:14:00Z"/>
              </w:rPr>
            </w:pPr>
            <w:ins w:id="458" w:author="Huawei-Chunying Gu" w:date="2024-01-27T17:14:00Z">
              <w:r>
                <w:rPr>
                  <w:rFonts w:hint="eastAsia"/>
                </w:rPr>
                <w:t>3</w:t>
              </w:r>
            </w:ins>
          </w:p>
        </w:tc>
        <w:tc>
          <w:tcPr>
            <w:tcW w:w="342" w:type="pct"/>
            <w:shd w:val="clear" w:color="auto" w:fill="auto"/>
            <w:tcMar>
              <w:left w:w="28" w:type="dxa"/>
              <w:right w:w="28" w:type="dxa"/>
            </w:tcMar>
            <w:vAlign w:val="center"/>
          </w:tcPr>
          <w:p w14:paraId="74D9BF67" w14:textId="77777777" w:rsidR="001D065E" w:rsidRPr="001A1576" w:rsidRDefault="001D065E" w:rsidP="00BF56B0">
            <w:pPr>
              <w:pStyle w:val="TAC"/>
              <w:rPr>
                <w:ins w:id="459" w:author="Huawei-Chunying Gu" w:date="2024-01-27T17:14:00Z"/>
              </w:rPr>
            </w:pPr>
            <w:ins w:id="460" w:author="Huawei-Chunying Gu" w:date="2024-01-27T17:14:00Z">
              <w:r>
                <w:rPr>
                  <w:rFonts w:hint="eastAsia"/>
                </w:rPr>
                <w:t>D</w:t>
              </w:r>
              <w:r>
                <w:t>efault</w:t>
              </w:r>
            </w:ins>
          </w:p>
        </w:tc>
        <w:tc>
          <w:tcPr>
            <w:tcW w:w="344" w:type="pct"/>
            <w:shd w:val="clear" w:color="auto" w:fill="auto"/>
            <w:tcMar>
              <w:left w:w="23" w:type="dxa"/>
              <w:right w:w="23" w:type="dxa"/>
            </w:tcMar>
            <w:vAlign w:val="center"/>
          </w:tcPr>
          <w:p w14:paraId="6090D23E" w14:textId="77777777" w:rsidR="001D065E" w:rsidRPr="001A1576" w:rsidRDefault="001D065E" w:rsidP="00BF56B0">
            <w:pPr>
              <w:pStyle w:val="TAC"/>
              <w:rPr>
                <w:ins w:id="461" w:author="Huawei-Chunying Gu" w:date="2024-01-27T17:14:00Z"/>
              </w:rPr>
            </w:pPr>
            <w:ins w:id="462" w:author="Huawei-Chunying Gu" w:date="2024-01-27T17:14:00Z">
              <w:r>
                <w:rPr>
                  <w:rFonts w:hint="eastAsia"/>
                </w:rPr>
                <w:t>3</w:t>
              </w:r>
              <w:r>
                <w:t>0</w:t>
              </w:r>
            </w:ins>
          </w:p>
        </w:tc>
        <w:tc>
          <w:tcPr>
            <w:tcW w:w="410" w:type="pct"/>
            <w:shd w:val="clear" w:color="auto" w:fill="auto"/>
            <w:tcMar>
              <w:left w:w="23" w:type="dxa"/>
              <w:right w:w="23" w:type="dxa"/>
            </w:tcMar>
          </w:tcPr>
          <w:p w14:paraId="2EDE903B" w14:textId="77777777" w:rsidR="001D065E" w:rsidRPr="001A1576" w:rsidRDefault="001D065E" w:rsidP="00BF56B0">
            <w:pPr>
              <w:pStyle w:val="TAC"/>
              <w:rPr>
                <w:ins w:id="463" w:author="Huawei-Chunying Gu" w:date="2024-01-27T17:14:00Z"/>
              </w:rPr>
            </w:pPr>
            <w:ins w:id="464" w:author="Huawei-Chunying Gu" w:date="2024-01-27T17:14:00Z">
              <w:r>
                <w:rPr>
                  <w:rFonts w:hint="eastAsia"/>
                </w:rPr>
                <w:t>D</w:t>
              </w:r>
              <w:r>
                <w:t>efault</w:t>
              </w:r>
            </w:ins>
          </w:p>
        </w:tc>
        <w:tc>
          <w:tcPr>
            <w:tcW w:w="619" w:type="pct"/>
            <w:vMerge/>
            <w:shd w:val="clear" w:color="auto" w:fill="auto"/>
            <w:tcMar>
              <w:left w:w="45" w:type="dxa"/>
              <w:right w:w="45" w:type="dxa"/>
            </w:tcMar>
            <w:vAlign w:val="center"/>
          </w:tcPr>
          <w:p w14:paraId="2B4FFD01" w14:textId="77777777" w:rsidR="001D065E" w:rsidRPr="001A1576" w:rsidRDefault="001D065E" w:rsidP="00BF56B0">
            <w:pPr>
              <w:pStyle w:val="TAH"/>
              <w:rPr>
                <w:ins w:id="465" w:author="Huawei-Chunying Gu" w:date="2024-01-27T17:14:00Z"/>
              </w:rPr>
            </w:pPr>
          </w:p>
        </w:tc>
        <w:tc>
          <w:tcPr>
            <w:tcW w:w="202" w:type="pct"/>
            <w:vMerge/>
            <w:shd w:val="clear" w:color="auto" w:fill="auto"/>
            <w:textDirection w:val="btLr"/>
            <w:vAlign w:val="center"/>
          </w:tcPr>
          <w:p w14:paraId="36A9D379" w14:textId="77777777" w:rsidR="001D065E" w:rsidRPr="001A1576" w:rsidRDefault="001D065E" w:rsidP="00BF56B0">
            <w:pPr>
              <w:pStyle w:val="TAC"/>
              <w:rPr>
                <w:ins w:id="466" w:author="Huawei-Chunying Gu" w:date="2024-01-27T17:14:00Z"/>
              </w:rPr>
            </w:pPr>
          </w:p>
        </w:tc>
        <w:tc>
          <w:tcPr>
            <w:tcW w:w="548" w:type="pct"/>
            <w:shd w:val="clear" w:color="auto" w:fill="auto"/>
            <w:tcMar>
              <w:left w:w="45" w:type="dxa"/>
              <w:right w:w="45" w:type="dxa"/>
            </w:tcMar>
            <w:vAlign w:val="center"/>
          </w:tcPr>
          <w:p w14:paraId="2C22A712" w14:textId="77777777" w:rsidR="001D065E" w:rsidRPr="001A1576" w:rsidRDefault="001D065E" w:rsidP="00BF56B0">
            <w:pPr>
              <w:pStyle w:val="TAC"/>
              <w:rPr>
                <w:ins w:id="467" w:author="Huawei-Chunying Gu" w:date="2024-01-27T17:14:00Z"/>
              </w:rPr>
            </w:pPr>
            <w:ins w:id="468" w:author="Huawei-Chunying Gu" w:date="2024-01-27T17:14:00Z">
              <w:r w:rsidRPr="001A1576">
                <w:t>PI/2 BPSK</w:t>
              </w:r>
            </w:ins>
          </w:p>
        </w:tc>
        <w:tc>
          <w:tcPr>
            <w:tcW w:w="2060" w:type="pct"/>
            <w:gridSpan w:val="4"/>
            <w:shd w:val="clear" w:color="auto" w:fill="auto"/>
            <w:tcMar>
              <w:left w:w="45" w:type="dxa"/>
              <w:right w:w="45" w:type="dxa"/>
            </w:tcMar>
            <w:vAlign w:val="center"/>
          </w:tcPr>
          <w:p w14:paraId="48701669" w14:textId="77777777" w:rsidR="001D065E" w:rsidRPr="001A1576" w:rsidRDefault="001D065E" w:rsidP="00BF56B0">
            <w:pPr>
              <w:pStyle w:val="TAC"/>
              <w:rPr>
                <w:ins w:id="469" w:author="Huawei-Chunying Gu" w:date="2024-01-27T17:14:00Z"/>
              </w:rPr>
            </w:pPr>
            <w:ins w:id="470" w:author="Huawei-Chunying Gu" w:date="2024-01-27T17:14:00Z">
              <w:r w:rsidRPr="001A1576">
                <w:t>Edge_1RB</w:t>
              </w:r>
              <w:r>
                <w:t>_Right</w:t>
              </w:r>
              <w:r w:rsidRPr="001A1576">
                <w:t xml:space="preserve"> (A</w:t>
              </w:r>
              <w:r>
                <w:t>3</w:t>
              </w:r>
              <w:r w:rsidRPr="001A1576">
                <w:t>)</w:t>
              </w:r>
            </w:ins>
          </w:p>
        </w:tc>
      </w:tr>
      <w:tr w:rsidR="001D065E" w:rsidRPr="001A1576" w14:paraId="263EC6B8" w14:textId="77777777" w:rsidTr="00BF56B0">
        <w:trPr>
          <w:trHeight w:val="152"/>
          <w:ins w:id="471" w:author="Huawei-Chunying Gu" w:date="2024-01-27T17:14:00Z"/>
        </w:trPr>
        <w:tc>
          <w:tcPr>
            <w:tcW w:w="475" w:type="pct"/>
            <w:shd w:val="clear" w:color="auto" w:fill="auto"/>
            <w:tcMar>
              <w:left w:w="28" w:type="dxa"/>
              <w:right w:w="28" w:type="dxa"/>
            </w:tcMar>
            <w:vAlign w:val="center"/>
          </w:tcPr>
          <w:p w14:paraId="3C2BA525" w14:textId="77777777" w:rsidR="001D065E" w:rsidRPr="001A1576" w:rsidRDefault="001D065E" w:rsidP="00BF56B0">
            <w:pPr>
              <w:pStyle w:val="TAC"/>
              <w:rPr>
                <w:ins w:id="472" w:author="Huawei-Chunying Gu" w:date="2024-01-27T17:14:00Z"/>
              </w:rPr>
            </w:pPr>
            <w:ins w:id="473" w:author="Huawei-Chunying Gu" w:date="2024-01-27T17:14:00Z">
              <w:r w:rsidRPr="001A1576">
                <w:t>4</w:t>
              </w:r>
            </w:ins>
          </w:p>
        </w:tc>
        <w:tc>
          <w:tcPr>
            <w:tcW w:w="342" w:type="pct"/>
            <w:shd w:val="clear" w:color="auto" w:fill="auto"/>
            <w:tcMar>
              <w:left w:w="28" w:type="dxa"/>
              <w:right w:w="28" w:type="dxa"/>
            </w:tcMar>
            <w:vAlign w:val="center"/>
          </w:tcPr>
          <w:p w14:paraId="716B3F46" w14:textId="77777777" w:rsidR="001D065E" w:rsidRPr="001A1576" w:rsidRDefault="001D065E" w:rsidP="00BF56B0">
            <w:pPr>
              <w:pStyle w:val="TAC"/>
              <w:rPr>
                <w:ins w:id="474" w:author="Huawei-Chunying Gu" w:date="2024-01-27T17:14:00Z"/>
              </w:rPr>
            </w:pPr>
            <w:ins w:id="475" w:author="Huawei-Chunying Gu" w:date="2024-01-27T17:14:00Z">
              <w:r w:rsidRPr="001A1576">
                <w:t>Default</w:t>
              </w:r>
            </w:ins>
          </w:p>
        </w:tc>
        <w:tc>
          <w:tcPr>
            <w:tcW w:w="344" w:type="pct"/>
            <w:shd w:val="clear" w:color="auto" w:fill="auto"/>
            <w:tcMar>
              <w:left w:w="23" w:type="dxa"/>
              <w:right w:w="23" w:type="dxa"/>
            </w:tcMar>
            <w:vAlign w:val="center"/>
          </w:tcPr>
          <w:p w14:paraId="3A676188" w14:textId="77777777" w:rsidR="001D065E" w:rsidRPr="001A1576" w:rsidRDefault="001D065E" w:rsidP="00BF56B0">
            <w:pPr>
              <w:pStyle w:val="TAC"/>
              <w:rPr>
                <w:ins w:id="476" w:author="Huawei-Chunying Gu" w:date="2024-01-27T17:14:00Z"/>
              </w:rPr>
            </w:pPr>
            <w:ins w:id="477" w:author="Huawei-Chunying Gu" w:date="2024-01-27T17:14:00Z">
              <w:r w:rsidRPr="001A1576">
                <w:t>30</w:t>
              </w:r>
            </w:ins>
          </w:p>
        </w:tc>
        <w:tc>
          <w:tcPr>
            <w:tcW w:w="410" w:type="pct"/>
            <w:shd w:val="clear" w:color="auto" w:fill="auto"/>
            <w:tcMar>
              <w:left w:w="23" w:type="dxa"/>
              <w:right w:w="23" w:type="dxa"/>
            </w:tcMar>
          </w:tcPr>
          <w:p w14:paraId="2B15770C" w14:textId="77777777" w:rsidR="001D065E" w:rsidRPr="001A1576" w:rsidRDefault="001D065E" w:rsidP="00BF56B0">
            <w:pPr>
              <w:pStyle w:val="TAC"/>
              <w:rPr>
                <w:ins w:id="478" w:author="Huawei-Chunying Gu" w:date="2024-01-27T17:14:00Z"/>
              </w:rPr>
            </w:pPr>
            <w:ins w:id="479" w:author="Huawei-Chunying Gu" w:date="2024-01-27T17:14:00Z">
              <w:r w:rsidRPr="001A1576">
                <w:t>Default</w:t>
              </w:r>
            </w:ins>
          </w:p>
        </w:tc>
        <w:tc>
          <w:tcPr>
            <w:tcW w:w="619" w:type="pct"/>
            <w:vMerge/>
            <w:shd w:val="clear" w:color="auto" w:fill="auto"/>
            <w:tcMar>
              <w:left w:w="45" w:type="dxa"/>
              <w:right w:w="45" w:type="dxa"/>
            </w:tcMar>
            <w:vAlign w:val="center"/>
          </w:tcPr>
          <w:p w14:paraId="7184DCA0" w14:textId="77777777" w:rsidR="001D065E" w:rsidRPr="001A1576" w:rsidRDefault="001D065E" w:rsidP="00BF56B0">
            <w:pPr>
              <w:pStyle w:val="TAH"/>
              <w:rPr>
                <w:ins w:id="480" w:author="Huawei-Chunying Gu" w:date="2024-01-27T17:14:00Z"/>
              </w:rPr>
            </w:pPr>
          </w:p>
        </w:tc>
        <w:tc>
          <w:tcPr>
            <w:tcW w:w="202" w:type="pct"/>
            <w:vMerge/>
            <w:shd w:val="clear" w:color="auto" w:fill="auto"/>
            <w:textDirection w:val="btLr"/>
            <w:vAlign w:val="center"/>
          </w:tcPr>
          <w:p w14:paraId="1110DB17" w14:textId="77777777" w:rsidR="001D065E" w:rsidRPr="001A1576" w:rsidRDefault="001D065E" w:rsidP="00BF56B0">
            <w:pPr>
              <w:pStyle w:val="TAC"/>
              <w:rPr>
                <w:ins w:id="481" w:author="Huawei-Chunying Gu" w:date="2024-01-27T17:14:00Z"/>
              </w:rPr>
            </w:pPr>
          </w:p>
        </w:tc>
        <w:tc>
          <w:tcPr>
            <w:tcW w:w="548" w:type="pct"/>
            <w:shd w:val="clear" w:color="auto" w:fill="auto"/>
            <w:tcMar>
              <w:left w:w="45" w:type="dxa"/>
              <w:right w:w="45" w:type="dxa"/>
            </w:tcMar>
            <w:vAlign w:val="center"/>
          </w:tcPr>
          <w:p w14:paraId="4EB1C9A9" w14:textId="77777777" w:rsidR="001D065E" w:rsidRPr="001A1576" w:rsidRDefault="001D065E" w:rsidP="00BF56B0">
            <w:pPr>
              <w:pStyle w:val="TAC"/>
              <w:rPr>
                <w:ins w:id="482" w:author="Huawei-Chunying Gu" w:date="2024-01-27T17:14:00Z"/>
              </w:rPr>
            </w:pPr>
            <w:ins w:id="483" w:author="Huawei-Chunying Gu" w:date="2024-01-27T17:14:00Z">
              <w:r w:rsidRPr="001A1576">
                <w:t>PI/2 BPSK</w:t>
              </w:r>
            </w:ins>
          </w:p>
        </w:tc>
        <w:tc>
          <w:tcPr>
            <w:tcW w:w="2060" w:type="pct"/>
            <w:gridSpan w:val="4"/>
            <w:shd w:val="clear" w:color="auto" w:fill="auto"/>
            <w:tcMar>
              <w:left w:w="45" w:type="dxa"/>
              <w:right w:w="45" w:type="dxa"/>
            </w:tcMar>
            <w:vAlign w:val="center"/>
          </w:tcPr>
          <w:p w14:paraId="15923D1A" w14:textId="77777777" w:rsidR="001D065E" w:rsidRPr="001A1576" w:rsidRDefault="001D065E" w:rsidP="00BF56B0">
            <w:pPr>
              <w:pStyle w:val="TAC"/>
              <w:rPr>
                <w:ins w:id="484" w:author="Huawei-Chunying Gu" w:date="2024-01-27T17:14:00Z"/>
              </w:rPr>
            </w:pPr>
            <w:proofErr w:type="spellStart"/>
            <w:ins w:id="485" w:author="Huawei-Chunying Gu" w:date="2024-01-27T17:14:00Z">
              <w:r w:rsidRPr="001A1576">
                <w:t>Outer_Full</w:t>
              </w:r>
              <w:proofErr w:type="spellEnd"/>
              <w:r w:rsidRPr="001A1576">
                <w:t xml:space="preserve"> (A2)</w:t>
              </w:r>
            </w:ins>
          </w:p>
        </w:tc>
      </w:tr>
      <w:tr w:rsidR="001D065E" w:rsidRPr="001A1576" w14:paraId="584EF2C4" w14:textId="77777777" w:rsidTr="00BF56B0">
        <w:trPr>
          <w:trHeight w:val="152"/>
          <w:ins w:id="486" w:author="Huawei-Chunying Gu" w:date="2024-01-27T17:14:00Z"/>
        </w:trPr>
        <w:tc>
          <w:tcPr>
            <w:tcW w:w="475" w:type="pct"/>
            <w:shd w:val="clear" w:color="auto" w:fill="auto"/>
            <w:tcMar>
              <w:left w:w="28" w:type="dxa"/>
              <w:right w:w="28" w:type="dxa"/>
            </w:tcMar>
            <w:vAlign w:val="center"/>
          </w:tcPr>
          <w:p w14:paraId="515A4421" w14:textId="77777777" w:rsidR="001D065E" w:rsidRPr="00BD5E95" w:rsidRDefault="001D065E" w:rsidP="00BF56B0">
            <w:pPr>
              <w:pStyle w:val="TAC"/>
              <w:rPr>
                <w:ins w:id="487" w:author="Huawei-Chunying Gu" w:date="2024-01-27T17:14:00Z"/>
              </w:rPr>
            </w:pPr>
            <w:ins w:id="488" w:author="Huawei-Chunying Gu" w:date="2024-01-27T17:14:00Z">
              <w:r w:rsidRPr="00BD5E95">
                <w:t>5</w:t>
              </w:r>
            </w:ins>
          </w:p>
        </w:tc>
        <w:tc>
          <w:tcPr>
            <w:tcW w:w="342" w:type="pct"/>
            <w:shd w:val="clear" w:color="auto" w:fill="auto"/>
            <w:tcMar>
              <w:left w:w="28" w:type="dxa"/>
              <w:right w:w="28" w:type="dxa"/>
            </w:tcMar>
            <w:vAlign w:val="center"/>
          </w:tcPr>
          <w:p w14:paraId="0EF4842D" w14:textId="77777777" w:rsidR="001D065E" w:rsidRPr="00BD5E95" w:rsidRDefault="001D065E" w:rsidP="00BF56B0">
            <w:pPr>
              <w:pStyle w:val="TAC"/>
              <w:rPr>
                <w:ins w:id="489" w:author="Huawei-Chunying Gu" w:date="2024-01-27T17:14:00Z"/>
              </w:rPr>
            </w:pPr>
            <w:ins w:id="490" w:author="Huawei-Chunying Gu" w:date="2024-01-27T17:14:00Z">
              <w:r w:rsidRPr="00BD5E95">
                <w:t>Default</w:t>
              </w:r>
            </w:ins>
          </w:p>
        </w:tc>
        <w:tc>
          <w:tcPr>
            <w:tcW w:w="344" w:type="pct"/>
            <w:shd w:val="clear" w:color="auto" w:fill="auto"/>
            <w:tcMar>
              <w:left w:w="23" w:type="dxa"/>
              <w:right w:w="23" w:type="dxa"/>
            </w:tcMar>
            <w:vAlign w:val="center"/>
          </w:tcPr>
          <w:p w14:paraId="557F7230" w14:textId="77777777" w:rsidR="001D065E" w:rsidRPr="00BD5E95" w:rsidRDefault="001D065E" w:rsidP="00BF56B0">
            <w:pPr>
              <w:pStyle w:val="TAC"/>
              <w:rPr>
                <w:ins w:id="491" w:author="Huawei-Chunying Gu" w:date="2024-01-27T17:14:00Z"/>
              </w:rPr>
            </w:pPr>
            <w:ins w:id="492" w:author="Huawei-Chunying Gu" w:date="2024-01-27T17:14:00Z">
              <w:r w:rsidRPr="00BD5E95">
                <w:t>30</w:t>
              </w:r>
            </w:ins>
          </w:p>
        </w:tc>
        <w:tc>
          <w:tcPr>
            <w:tcW w:w="410" w:type="pct"/>
            <w:shd w:val="clear" w:color="auto" w:fill="auto"/>
            <w:tcMar>
              <w:left w:w="23" w:type="dxa"/>
              <w:right w:w="23" w:type="dxa"/>
            </w:tcMar>
          </w:tcPr>
          <w:p w14:paraId="154C6BFD" w14:textId="77777777" w:rsidR="001D065E" w:rsidRPr="00BD5E95" w:rsidRDefault="001D065E" w:rsidP="00BF56B0">
            <w:pPr>
              <w:pStyle w:val="TAC"/>
              <w:rPr>
                <w:ins w:id="493" w:author="Huawei-Chunying Gu" w:date="2024-01-27T17:14:00Z"/>
              </w:rPr>
            </w:pPr>
            <w:ins w:id="494" w:author="Huawei-Chunying Gu" w:date="2024-01-27T17:14:00Z">
              <w:r w:rsidRPr="00BD5E95">
                <w:t>Default</w:t>
              </w:r>
            </w:ins>
          </w:p>
        </w:tc>
        <w:tc>
          <w:tcPr>
            <w:tcW w:w="619" w:type="pct"/>
            <w:vMerge/>
            <w:shd w:val="clear" w:color="auto" w:fill="auto"/>
            <w:tcMar>
              <w:left w:w="45" w:type="dxa"/>
              <w:right w:w="45" w:type="dxa"/>
            </w:tcMar>
            <w:vAlign w:val="center"/>
          </w:tcPr>
          <w:p w14:paraId="2FD78681" w14:textId="77777777" w:rsidR="001D065E" w:rsidRPr="00BD5E95" w:rsidRDefault="001D065E" w:rsidP="00BF56B0">
            <w:pPr>
              <w:pStyle w:val="TAH"/>
              <w:rPr>
                <w:ins w:id="495" w:author="Huawei-Chunying Gu" w:date="2024-01-27T17:14:00Z"/>
              </w:rPr>
            </w:pPr>
          </w:p>
        </w:tc>
        <w:tc>
          <w:tcPr>
            <w:tcW w:w="202" w:type="pct"/>
            <w:vMerge/>
            <w:shd w:val="clear" w:color="auto" w:fill="auto"/>
            <w:textDirection w:val="btLr"/>
            <w:vAlign w:val="center"/>
          </w:tcPr>
          <w:p w14:paraId="7A4FC22D" w14:textId="77777777" w:rsidR="001D065E" w:rsidRPr="00BD5E95" w:rsidRDefault="001D065E" w:rsidP="00BF56B0">
            <w:pPr>
              <w:pStyle w:val="TAC"/>
              <w:rPr>
                <w:ins w:id="496" w:author="Huawei-Chunying Gu" w:date="2024-01-27T17:14:00Z"/>
              </w:rPr>
            </w:pPr>
          </w:p>
        </w:tc>
        <w:tc>
          <w:tcPr>
            <w:tcW w:w="548" w:type="pct"/>
            <w:shd w:val="clear" w:color="auto" w:fill="auto"/>
            <w:tcMar>
              <w:left w:w="45" w:type="dxa"/>
              <w:right w:w="45" w:type="dxa"/>
            </w:tcMar>
            <w:vAlign w:val="center"/>
          </w:tcPr>
          <w:p w14:paraId="60D924D8" w14:textId="77777777" w:rsidR="001D065E" w:rsidRPr="00BD5E95" w:rsidRDefault="001D065E" w:rsidP="00BF56B0">
            <w:pPr>
              <w:pStyle w:val="TAC"/>
              <w:rPr>
                <w:ins w:id="497" w:author="Huawei-Chunying Gu" w:date="2024-01-27T17:14:00Z"/>
              </w:rPr>
            </w:pPr>
            <w:ins w:id="498" w:author="Huawei-Chunying Gu" w:date="2024-01-27T17:14:00Z">
              <w:r w:rsidRPr="00BD5E95">
                <w:t>PI/2 BPSK</w:t>
              </w:r>
            </w:ins>
          </w:p>
        </w:tc>
        <w:tc>
          <w:tcPr>
            <w:tcW w:w="686" w:type="pct"/>
            <w:gridSpan w:val="2"/>
            <w:shd w:val="clear" w:color="auto" w:fill="auto"/>
            <w:tcMar>
              <w:left w:w="45" w:type="dxa"/>
              <w:right w:w="45" w:type="dxa"/>
            </w:tcMar>
            <w:vAlign w:val="center"/>
          </w:tcPr>
          <w:p w14:paraId="05674CE9" w14:textId="77777777" w:rsidR="001D065E" w:rsidRPr="00BD5E95" w:rsidRDefault="001D065E" w:rsidP="00BF56B0">
            <w:pPr>
              <w:pStyle w:val="TAC"/>
              <w:rPr>
                <w:ins w:id="499" w:author="Huawei-Chunying Gu" w:date="2024-01-27T17:14:00Z"/>
              </w:rPr>
            </w:pPr>
            <w:ins w:id="500" w:author="Huawei-Chunying Gu" w:date="2024-01-27T17:14:00Z">
              <w:r w:rsidRPr="00BD5E95">
                <w:t>108@0 (A4)</w:t>
              </w:r>
            </w:ins>
          </w:p>
        </w:tc>
        <w:tc>
          <w:tcPr>
            <w:tcW w:w="686" w:type="pct"/>
            <w:shd w:val="clear" w:color="auto" w:fill="auto"/>
            <w:vAlign w:val="center"/>
          </w:tcPr>
          <w:p w14:paraId="66FE4356" w14:textId="77777777" w:rsidR="001D065E" w:rsidRPr="00BD5E95" w:rsidRDefault="001D065E" w:rsidP="00BF56B0">
            <w:pPr>
              <w:pStyle w:val="TAC"/>
              <w:rPr>
                <w:ins w:id="501" w:author="Huawei-Chunying Gu" w:date="2024-01-27T17:14:00Z"/>
              </w:rPr>
            </w:pPr>
            <w:ins w:id="502" w:author="Huawei-Chunying Gu" w:date="2024-01-27T17:14:00Z">
              <w:r w:rsidRPr="00BD5E95">
                <w:t>54@0 (A4)</w:t>
              </w:r>
            </w:ins>
          </w:p>
        </w:tc>
        <w:tc>
          <w:tcPr>
            <w:tcW w:w="688" w:type="pct"/>
            <w:shd w:val="clear" w:color="auto" w:fill="auto"/>
            <w:vAlign w:val="center"/>
          </w:tcPr>
          <w:p w14:paraId="436A1907" w14:textId="77777777" w:rsidR="001D065E" w:rsidRPr="00BD5E95" w:rsidRDefault="001D065E" w:rsidP="00BF56B0">
            <w:pPr>
              <w:pStyle w:val="TAC"/>
              <w:rPr>
                <w:ins w:id="503" w:author="Huawei-Chunying Gu" w:date="2024-01-27T17:14:00Z"/>
              </w:rPr>
            </w:pPr>
            <w:ins w:id="504" w:author="Huawei-Chunying Gu" w:date="2024-01-27T17:14:00Z">
              <w:r w:rsidRPr="00BD5E95">
                <w:t>27@0 (A4)</w:t>
              </w:r>
            </w:ins>
          </w:p>
        </w:tc>
      </w:tr>
      <w:tr w:rsidR="001D065E" w:rsidRPr="001A1576" w14:paraId="4E75E6E6" w14:textId="77777777" w:rsidTr="00BF56B0">
        <w:trPr>
          <w:trHeight w:val="152"/>
          <w:ins w:id="505" w:author="Huawei-Chunying Gu" w:date="2024-01-27T17:14:00Z"/>
        </w:trPr>
        <w:tc>
          <w:tcPr>
            <w:tcW w:w="475" w:type="pct"/>
            <w:shd w:val="clear" w:color="auto" w:fill="auto"/>
            <w:tcMar>
              <w:left w:w="28" w:type="dxa"/>
              <w:right w:w="28" w:type="dxa"/>
            </w:tcMar>
            <w:vAlign w:val="center"/>
          </w:tcPr>
          <w:p w14:paraId="67C41F25" w14:textId="77777777" w:rsidR="001D065E" w:rsidRPr="00BD5E95" w:rsidRDefault="001D065E" w:rsidP="00BF56B0">
            <w:pPr>
              <w:pStyle w:val="TAC"/>
              <w:rPr>
                <w:ins w:id="506" w:author="Huawei-Chunying Gu" w:date="2024-01-27T17:14:00Z"/>
              </w:rPr>
            </w:pPr>
            <w:ins w:id="507" w:author="Huawei-Chunying Gu" w:date="2024-01-27T17:14:00Z">
              <w:r w:rsidRPr="00BD5E95">
                <w:t>6</w:t>
              </w:r>
            </w:ins>
          </w:p>
        </w:tc>
        <w:tc>
          <w:tcPr>
            <w:tcW w:w="342" w:type="pct"/>
            <w:shd w:val="clear" w:color="auto" w:fill="auto"/>
            <w:tcMar>
              <w:left w:w="28" w:type="dxa"/>
              <w:right w:w="28" w:type="dxa"/>
            </w:tcMar>
            <w:vAlign w:val="center"/>
          </w:tcPr>
          <w:p w14:paraId="69EBB564" w14:textId="77777777" w:rsidR="001D065E" w:rsidRPr="00BD5E95" w:rsidRDefault="001D065E" w:rsidP="00BF56B0">
            <w:pPr>
              <w:pStyle w:val="TAC"/>
              <w:rPr>
                <w:ins w:id="508" w:author="Huawei-Chunying Gu" w:date="2024-01-27T17:14:00Z"/>
              </w:rPr>
            </w:pPr>
            <w:ins w:id="509" w:author="Huawei-Chunying Gu" w:date="2024-01-27T17:14:00Z">
              <w:r w:rsidRPr="00BD5E95">
                <w:t>Default</w:t>
              </w:r>
            </w:ins>
          </w:p>
        </w:tc>
        <w:tc>
          <w:tcPr>
            <w:tcW w:w="344" w:type="pct"/>
            <w:shd w:val="clear" w:color="auto" w:fill="auto"/>
            <w:tcMar>
              <w:left w:w="23" w:type="dxa"/>
              <w:right w:w="23" w:type="dxa"/>
            </w:tcMar>
            <w:vAlign w:val="center"/>
          </w:tcPr>
          <w:p w14:paraId="129AAD33" w14:textId="77777777" w:rsidR="001D065E" w:rsidRPr="00BD5E95" w:rsidRDefault="001D065E" w:rsidP="00BF56B0">
            <w:pPr>
              <w:pStyle w:val="TAC"/>
              <w:rPr>
                <w:ins w:id="510" w:author="Huawei-Chunying Gu" w:date="2024-01-27T17:14:00Z"/>
              </w:rPr>
            </w:pPr>
            <w:ins w:id="511" w:author="Huawei-Chunying Gu" w:date="2024-01-27T17:14:00Z">
              <w:r w:rsidRPr="00BD5E95">
                <w:t>30</w:t>
              </w:r>
            </w:ins>
          </w:p>
        </w:tc>
        <w:tc>
          <w:tcPr>
            <w:tcW w:w="410" w:type="pct"/>
            <w:shd w:val="clear" w:color="auto" w:fill="auto"/>
            <w:tcMar>
              <w:left w:w="23" w:type="dxa"/>
              <w:right w:w="23" w:type="dxa"/>
            </w:tcMar>
          </w:tcPr>
          <w:p w14:paraId="52F33845" w14:textId="77777777" w:rsidR="001D065E" w:rsidRPr="00BD5E95" w:rsidRDefault="001D065E" w:rsidP="00BF56B0">
            <w:pPr>
              <w:pStyle w:val="TAC"/>
              <w:rPr>
                <w:ins w:id="512" w:author="Huawei-Chunying Gu" w:date="2024-01-27T17:14:00Z"/>
              </w:rPr>
            </w:pPr>
            <w:ins w:id="513" w:author="Huawei-Chunying Gu" w:date="2024-01-27T17:14:00Z">
              <w:r w:rsidRPr="00BD5E95">
                <w:t>Default</w:t>
              </w:r>
            </w:ins>
          </w:p>
        </w:tc>
        <w:tc>
          <w:tcPr>
            <w:tcW w:w="619" w:type="pct"/>
            <w:vMerge/>
            <w:shd w:val="clear" w:color="auto" w:fill="auto"/>
            <w:tcMar>
              <w:left w:w="45" w:type="dxa"/>
              <w:right w:w="45" w:type="dxa"/>
            </w:tcMar>
            <w:vAlign w:val="center"/>
          </w:tcPr>
          <w:p w14:paraId="57C2987D" w14:textId="77777777" w:rsidR="001D065E" w:rsidRPr="00BD5E95" w:rsidRDefault="001D065E" w:rsidP="00BF56B0">
            <w:pPr>
              <w:pStyle w:val="TAH"/>
              <w:rPr>
                <w:ins w:id="514" w:author="Huawei-Chunying Gu" w:date="2024-01-27T17:14:00Z"/>
              </w:rPr>
            </w:pPr>
          </w:p>
        </w:tc>
        <w:tc>
          <w:tcPr>
            <w:tcW w:w="202" w:type="pct"/>
            <w:vMerge/>
            <w:shd w:val="clear" w:color="auto" w:fill="auto"/>
            <w:textDirection w:val="btLr"/>
            <w:vAlign w:val="center"/>
          </w:tcPr>
          <w:p w14:paraId="5F60E30D" w14:textId="77777777" w:rsidR="001D065E" w:rsidRPr="00BD5E95" w:rsidRDefault="001D065E" w:rsidP="00BF56B0">
            <w:pPr>
              <w:pStyle w:val="TAC"/>
              <w:rPr>
                <w:ins w:id="515" w:author="Huawei-Chunying Gu" w:date="2024-01-27T17:14:00Z"/>
              </w:rPr>
            </w:pPr>
          </w:p>
        </w:tc>
        <w:tc>
          <w:tcPr>
            <w:tcW w:w="548" w:type="pct"/>
            <w:shd w:val="clear" w:color="auto" w:fill="auto"/>
            <w:tcMar>
              <w:left w:w="45" w:type="dxa"/>
              <w:right w:w="45" w:type="dxa"/>
            </w:tcMar>
            <w:vAlign w:val="center"/>
          </w:tcPr>
          <w:p w14:paraId="22F35C4A" w14:textId="77777777" w:rsidR="001D065E" w:rsidRPr="00BD5E95" w:rsidRDefault="001D065E" w:rsidP="00BF56B0">
            <w:pPr>
              <w:pStyle w:val="TAC"/>
              <w:rPr>
                <w:ins w:id="516" w:author="Huawei-Chunying Gu" w:date="2024-01-27T17:14:00Z"/>
              </w:rPr>
            </w:pPr>
            <w:ins w:id="517" w:author="Huawei-Chunying Gu" w:date="2024-01-27T17:14:00Z">
              <w:r w:rsidRPr="00BD5E95">
                <w:t>PI/2 BPSK</w:t>
              </w:r>
            </w:ins>
          </w:p>
        </w:tc>
        <w:tc>
          <w:tcPr>
            <w:tcW w:w="686" w:type="pct"/>
            <w:gridSpan w:val="2"/>
            <w:shd w:val="clear" w:color="auto" w:fill="auto"/>
            <w:tcMar>
              <w:left w:w="45" w:type="dxa"/>
              <w:right w:w="45" w:type="dxa"/>
            </w:tcMar>
            <w:vAlign w:val="center"/>
          </w:tcPr>
          <w:p w14:paraId="6D28524E" w14:textId="77777777" w:rsidR="001D065E" w:rsidRPr="00BD5E95" w:rsidRDefault="001D065E" w:rsidP="00BF56B0">
            <w:pPr>
              <w:pStyle w:val="TAC"/>
              <w:rPr>
                <w:ins w:id="518" w:author="Huawei-Chunying Gu" w:date="2024-01-27T17:14:00Z"/>
              </w:rPr>
            </w:pPr>
            <w:ins w:id="519" w:author="Huawei-Chunying Gu" w:date="2024-01-27T17:14:00Z">
              <w:r w:rsidRPr="00BD5E95">
                <w:t>80@0 (A4)</w:t>
              </w:r>
            </w:ins>
          </w:p>
        </w:tc>
        <w:tc>
          <w:tcPr>
            <w:tcW w:w="686" w:type="pct"/>
            <w:shd w:val="clear" w:color="auto" w:fill="auto"/>
            <w:vAlign w:val="center"/>
          </w:tcPr>
          <w:p w14:paraId="3EEA68DB" w14:textId="77777777" w:rsidR="001D065E" w:rsidRPr="00BD5E95" w:rsidRDefault="001D065E" w:rsidP="00BF56B0">
            <w:pPr>
              <w:pStyle w:val="TAC"/>
              <w:rPr>
                <w:ins w:id="520" w:author="Huawei-Chunying Gu" w:date="2024-01-27T17:14:00Z"/>
              </w:rPr>
            </w:pPr>
            <w:ins w:id="521" w:author="Huawei-Chunying Gu" w:date="2024-01-27T17:14:00Z">
              <w:r w:rsidRPr="00BD5E95">
                <w:t>40@0 (A4)</w:t>
              </w:r>
            </w:ins>
          </w:p>
        </w:tc>
        <w:tc>
          <w:tcPr>
            <w:tcW w:w="688" w:type="pct"/>
            <w:shd w:val="clear" w:color="auto" w:fill="auto"/>
            <w:vAlign w:val="center"/>
          </w:tcPr>
          <w:p w14:paraId="41C57067" w14:textId="77777777" w:rsidR="001D065E" w:rsidRPr="00BD5E95" w:rsidRDefault="001D065E" w:rsidP="00BF56B0">
            <w:pPr>
              <w:pStyle w:val="TAC"/>
              <w:rPr>
                <w:ins w:id="522" w:author="Huawei-Chunying Gu" w:date="2024-01-27T17:14:00Z"/>
              </w:rPr>
            </w:pPr>
            <w:ins w:id="523" w:author="Huawei-Chunying Gu" w:date="2024-01-27T17:14:00Z">
              <w:r w:rsidRPr="00BD5E95">
                <w:t>20@0 (A4)</w:t>
              </w:r>
            </w:ins>
          </w:p>
        </w:tc>
      </w:tr>
      <w:tr w:rsidR="001D065E" w:rsidRPr="001A1576" w14:paraId="7797DD5C" w14:textId="77777777" w:rsidTr="00BF56B0">
        <w:trPr>
          <w:trHeight w:val="152"/>
          <w:ins w:id="524" w:author="Huawei-Chunying Gu" w:date="2024-01-27T17:14:00Z"/>
        </w:trPr>
        <w:tc>
          <w:tcPr>
            <w:tcW w:w="475" w:type="pct"/>
            <w:shd w:val="clear" w:color="auto" w:fill="auto"/>
            <w:tcMar>
              <w:left w:w="28" w:type="dxa"/>
              <w:right w:w="28" w:type="dxa"/>
            </w:tcMar>
            <w:vAlign w:val="center"/>
          </w:tcPr>
          <w:p w14:paraId="1C27EA56" w14:textId="77777777" w:rsidR="001D065E" w:rsidRPr="00BD5E95" w:rsidRDefault="001D065E" w:rsidP="00BF56B0">
            <w:pPr>
              <w:pStyle w:val="TAC"/>
              <w:rPr>
                <w:ins w:id="525" w:author="Huawei-Chunying Gu" w:date="2024-01-27T17:14:00Z"/>
              </w:rPr>
            </w:pPr>
            <w:ins w:id="526" w:author="Huawei-Chunying Gu" w:date="2024-01-27T17:14:00Z">
              <w:r w:rsidRPr="00BD5E95">
                <w:t>7</w:t>
              </w:r>
            </w:ins>
          </w:p>
        </w:tc>
        <w:tc>
          <w:tcPr>
            <w:tcW w:w="342" w:type="pct"/>
            <w:shd w:val="clear" w:color="auto" w:fill="auto"/>
            <w:tcMar>
              <w:left w:w="28" w:type="dxa"/>
              <w:right w:w="28" w:type="dxa"/>
            </w:tcMar>
            <w:vAlign w:val="center"/>
          </w:tcPr>
          <w:p w14:paraId="4255A47B" w14:textId="77777777" w:rsidR="001D065E" w:rsidRPr="00BD5E95" w:rsidRDefault="001D065E" w:rsidP="00BF56B0">
            <w:pPr>
              <w:pStyle w:val="TAC"/>
              <w:rPr>
                <w:ins w:id="527" w:author="Huawei-Chunying Gu" w:date="2024-01-27T17:14:00Z"/>
              </w:rPr>
            </w:pPr>
            <w:ins w:id="528" w:author="Huawei-Chunying Gu" w:date="2024-01-27T17:14:00Z">
              <w:r w:rsidRPr="00BD5E95">
                <w:t>Default</w:t>
              </w:r>
            </w:ins>
          </w:p>
        </w:tc>
        <w:tc>
          <w:tcPr>
            <w:tcW w:w="344" w:type="pct"/>
            <w:shd w:val="clear" w:color="auto" w:fill="auto"/>
            <w:tcMar>
              <w:left w:w="23" w:type="dxa"/>
              <w:right w:w="23" w:type="dxa"/>
            </w:tcMar>
            <w:vAlign w:val="center"/>
          </w:tcPr>
          <w:p w14:paraId="6A93E836" w14:textId="77777777" w:rsidR="001D065E" w:rsidRPr="00BD5E95" w:rsidRDefault="001D065E" w:rsidP="00BF56B0">
            <w:pPr>
              <w:pStyle w:val="TAC"/>
              <w:rPr>
                <w:ins w:id="529" w:author="Huawei-Chunying Gu" w:date="2024-01-27T17:14:00Z"/>
              </w:rPr>
            </w:pPr>
            <w:ins w:id="530" w:author="Huawei-Chunying Gu" w:date="2024-01-27T17:14:00Z">
              <w:r w:rsidRPr="00BD5E95">
                <w:t>30</w:t>
              </w:r>
            </w:ins>
          </w:p>
        </w:tc>
        <w:tc>
          <w:tcPr>
            <w:tcW w:w="410" w:type="pct"/>
            <w:shd w:val="clear" w:color="auto" w:fill="auto"/>
            <w:tcMar>
              <w:left w:w="23" w:type="dxa"/>
              <w:right w:w="23" w:type="dxa"/>
            </w:tcMar>
          </w:tcPr>
          <w:p w14:paraId="47403E2D" w14:textId="77777777" w:rsidR="001D065E" w:rsidRPr="00BD5E95" w:rsidRDefault="001D065E" w:rsidP="00BF56B0">
            <w:pPr>
              <w:pStyle w:val="TAC"/>
              <w:rPr>
                <w:ins w:id="531" w:author="Huawei-Chunying Gu" w:date="2024-01-27T17:14:00Z"/>
              </w:rPr>
            </w:pPr>
            <w:ins w:id="532" w:author="Huawei-Chunying Gu" w:date="2024-01-27T17:14:00Z">
              <w:r w:rsidRPr="00BD5E95">
                <w:t>Default</w:t>
              </w:r>
            </w:ins>
          </w:p>
        </w:tc>
        <w:tc>
          <w:tcPr>
            <w:tcW w:w="619" w:type="pct"/>
            <w:vMerge/>
            <w:shd w:val="clear" w:color="auto" w:fill="auto"/>
            <w:tcMar>
              <w:left w:w="45" w:type="dxa"/>
              <w:right w:w="45" w:type="dxa"/>
            </w:tcMar>
            <w:vAlign w:val="center"/>
          </w:tcPr>
          <w:p w14:paraId="069E2708" w14:textId="77777777" w:rsidR="001D065E" w:rsidRPr="00BD5E95" w:rsidRDefault="001D065E" w:rsidP="00BF56B0">
            <w:pPr>
              <w:pStyle w:val="TAH"/>
              <w:rPr>
                <w:ins w:id="533" w:author="Huawei-Chunying Gu" w:date="2024-01-27T17:14:00Z"/>
              </w:rPr>
            </w:pPr>
          </w:p>
        </w:tc>
        <w:tc>
          <w:tcPr>
            <w:tcW w:w="202" w:type="pct"/>
            <w:vMerge/>
            <w:shd w:val="clear" w:color="auto" w:fill="auto"/>
            <w:textDirection w:val="btLr"/>
            <w:vAlign w:val="center"/>
          </w:tcPr>
          <w:p w14:paraId="7C4C19D8" w14:textId="77777777" w:rsidR="001D065E" w:rsidRPr="00BD5E95" w:rsidRDefault="001D065E" w:rsidP="00BF56B0">
            <w:pPr>
              <w:pStyle w:val="TAC"/>
              <w:rPr>
                <w:ins w:id="534" w:author="Huawei-Chunying Gu" w:date="2024-01-27T17:14:00Z"/>
              </w:rPr>
            </w:pPr>
          </w:p>
        </w:tc>
        <w:tc>
          <w:tcPr>
            <w:tcW w:w="548" w:type="pct"/>
            <w:shd w:val="clear" w:color="auto" w:fill="auto"/>
            <w:tcMar>
              <w:left w:w="45" w:type="dxa"/>
              <w:right w:w="45" w:type="dxa"/>
            </w:tcMar>
            <w:vAlign w:val="center"/>
          </w:tcPr>
          <w:p w14:paraId="0E887FAA" w14:textId="77777777" w:rsidR="001D065E" w:rsidRPr="00BD5E95" w:rsidRDefault="001D065E" w:rsidP="00BF56B0">
            <w:pPr>
              <w:pStyle w:val="TAC"/>
              <w:rPr>
                <w:ins w:id="535" w:author="Huawei-Chunying Gu" w:date="2024-01-27T17:14:00Z"/>
              </w:rPr>
            </w:pPr>
            <w:ins w:id="536" w:author="Huawei-Chunying Gu" w:date="2024-01-27T17:14:00Z">
              <w:r w:rsidRPr="00BD5E95">
                <w:t>PI/2 BPSK</w:t>
              </w:r>
            </w:ins>
          </w:p>
        </w:tc>
        <w:tc>
          <w:tcPr>
            <w:tcW w:w="686" w:type="pct"/>
            <w:gridSpan w:val="2"/>
            <w:shd w:val="clear" w:color="auto" w:fill="auto"/>
            <w:tcMar>
              <w:left w:w="45" w:type="dxa"/>
              <w:right w:w="45" w:type="dxa"/>
            </w:tcMar>
            <w:vAlign w:val="center"/>
          </w:tcPr>
          <w:p w14:paraId="25964A8A" w14:textId="77777777" w:rsidR="001D065E" w:rsidRPr="00BD5E95" w:rsidRDefault="001D065E" w:rsidP="00BF56B0">
            <w:pPr>
              <w:pStyle w:val="TAC"/>
              <w:rPr>
                <w:ins w:id="537" w:author="Huawei-Chunying Gu" w:date="2024-01-27T17:14:00Z"/>
              </w:rPr>
            </w:pPr>
            <w:ins w:id="538" w:author="Huawei-Chunying Gu" w:date="2024-01-27T17:14:00Z">
              <w:r w:rsidRPr="00BD5E95">
                <w:t>54@0 (A2)</w:t>
              </w:r>
            </w:ins>
          </w:p>
        </w:tc>
        <w:tc>
          <w:tcPr>
            <w:tcW w:w="686" w:type="pct"/>
            <w:shd w:val="clear" w:color="auto" w:fill="auto"/>
            <w:vAlign w:val="center"/>
          </w:tcPr>
          <w:p w14:paraId="11B6694D" w14:textId="77777777" w:rsidR="001D065E" w:rsidRPr="00BD5E95" w:rsidRDefault="001D065E" w:rsidP="00BF56B0">
            <w:pPr>
              <w:pStyle w:val="TAC"/>
              <w:rPr>
                <w:ins w:id="539" w:author="Huawei-Chunying Gu" w:date="2024-01-27T17:14:00Z"/>
              </w:rPr>
            </w:pPr>
            <w:ins w:id="540" w:author="Huawei-Chunying Gu" w:date="2024-01-27T17:14:00Z">
              <w:r w:rsidRPr="00BD5E95">
                <w:t>27@0 (A2)</w:t>
              </w:r>
            </w:ins>
          </w:p>
        </w:tc>
        <w:tc>
          <w:tcPr>
            <w:tcW w:w="688" w:type="pct"/>
            <w:shd w:val="clear" w:color="auto" w:fill="auto"/>
            <w:vAlign w:val="center"/>
          </w:tcPr>
          <w:p w14:paraId="1DF2684C" w14:textId="77777777" w:rsidR="001D065E" w:rsidRPr="00BD5E95" w:rsidRDefault="001D065E" w:rsidP="00BF56B0">
            <w:pPr>
              <w:pStyle w:val="TAC"/>
              <w:rPr>
                <w:ins w:id="541" w:author="Huawei-Chunying Gu" w:date="2024-01-27T17:14:00Z"/>
              </w:rPr>
            </w:pPr>
            <w:ins w:id="542" w:author="Huawei-Chunying Gu" w:date="2024-01-27T17:14:00Z">
              <w:r w:rsidRPr="00BD5E95">
                <w:t>12@0 (A2)</w:t>
              </w:r>
            </w:ins>
          </w:p>
        </w:tc>
      </w:tr>
      <w:tr w:rsidR="001D065E" w:rsidRPr="001A1576" w14:paraId="385FD1DD" w14:textId="77777777" w:rsidTr="00BF56B0">
        <w:trPr>
          <w:trHeight w:val="152"/>
          <w:ins w:id="543" w:author="Huawei-Chunying Gu" w:date="2024-01-27T17:14:00Z"/>
        </w:trPr>
        <w:tc>
          <w:tcPr>
            <w:tcW w:w="475" w:type="pct"/>
            <w:shd w:val="clear" w:color="auto" w:fill="auto"/>
            <w:tcMar>
              <w:left w:w="28" w:type="dxa"/>
              <w:right w:w="28" w:type="dxa"/>
            </w:tcMar>
            <w:vAlign w:val="center"/>
          </w:tcPr>
          <w:p w14:paraId="181403A4" w14:textId="369D3AF3" w:rsidR="001D065E" w:rsidRPr="00BD5E95" w:rsidRDefault="00714977" w:rsidP="00BF56B0">
            <w:pPr>
              <w:pStyle w:val="TAC"/>
              <w:rPr>
                <w:ins w:id="544" w:author="Huawei-Chunying Gu" w:date="2024-01-27T17:14:00Z"/>
              </w:rPr>
            </w:pPr>
            <w:ins w:id="545" w:author="Huawei-Chunying Gu" w:date="2024-01-27T17:20:00Z">
              <w:r w:rsidRPr="00BD5E95">
                <w:rPr>
                  <w:rFonts w:hint="eastAsia"/>
                </w:rPr>
                <w:t>8</w:t>
              </w:r>
            </w:ins>
          </w:p>
        </w:tc>
        <w:tc>
          <w:tcPr>
            <w:tcW w:w="342" w:type="pct"/>
            <w:shd w:val="clear" w:color="auto" w:fill="auto"/>
            <w:tcMar>
              <w:left w:w="28" w:type="dxa"/>
              <w:right w:w="28" w:type="dxa"/>
            </w:tcMar>
            <w:vAlign w:val="center"/>
          </w:tcPr>
          <w:p w14:paraId="52DC6FBC" w14:textId="77777777" w:rsidR="001D065E" w:rsidRPr="00BD5E95" w:rsidRDefault="001D065E" w:rsidP="00BF56B0">
            <w:pPr>
              <w:pStyle w:val="TAC"/>
              <w:rPr>
                <w:ins w:id="546" w:author="Huawei-Chunying Gu" w:date="2024-01-27T17:14:00Z"/>
              </w:rPr>
            </w:pPr>
            <w:ins w:id="547" w:author="Huawei-Chunying Gu" w:date="2024-01-27T17:14:00Z">
              <w:r w:rsidRPr="00BD5E95">
                <w:t>Default</w:t>
              </w:r>
            </w:ins>
          </w:p>
        </w:tc>
        <w:tc>
          <w:tcPr>
            <w:tcW w:w="344" w:type="pct"/>
            <w:shd w:val="clear" w:color="auto" w:fill="auto"/>
            <w:tcMar>
              <w:left w:w="23" w:type="dxa"/>
              <w:right w:w="23" w:type="dxa"/>
            </w:tcMar>
            <w:vAlign w:val="center"/>
          </w:tcPr>
          <w:p w14:paraId="6DB7723C" w14:textId="77777777" w:rsidR="001D065E" w:rsidRPr="00BD5E95" w:rsidRDefault="001D065E" w:rsidP="00BF56B0">
            <w:pPr>
              <w:pStyle w:val="TAC"/>
              <w:rPr>
                <w:ins w:id="548" w:author="Huawei-Chunying Gu" w:date="2024-01-27T17:14:00Z"/>
              </w:rPr>
            </w:pPr>
            <w:ins w:id="549" w:author="Huawei-Chunying Gu" w:date="2024-01-27T17:14:00Z">
              <w:r w:rsidRPr="00BD5E95">
                <w:t>30</w:t>
              </w:r>
            </w:ins>
          </w:p>
        </w:tc>
        <w:tc>
          <w:tcPr>
            <w:tcW w:w="410" w:type="pct"/>
            <w:shd w:val="clear" w:color="auto" w:fill="auto"/>
            <w:tcMar>
              <w:left w:w="23" w:type="dxa"/>
              <w:right w:w="23" w:type="dxa"/>
            </w:tcMar>
          </w:tcPr>
          <w:p w14:paraId="31A65A10" w14:textId="77777777" w:rsidR="001D065E" w:rsidRPr="00BD5E95" w:rsidRDefault="001D065E" w:rsidP="00BF56B0">
            <w:pPr>
              <w:pStyle w:val="TAC"/>
              <w:rPr>
                <w:ins w:id="550" w:author="Huawei-Chunying Gu" w:date="2024-01-27T17:14:00Z"/>
              </w:rPr>
            </w:pPr>
            <w:ins w:id="551" w:author="Huawei-Chunying Gu" w:date="2024-01-27T17:14:00Z">
              <w:r w:rsidRPr="00BD5E95">
                <w:t>Default</w:t>
              </w:r>
            </w:ins>
          </w:p>
        </w:tc>
        <w:tc>
          <w:tcPr>
            <w:tcW w:w="619" w:type="pct"/>
            <w:vMerge/>
            <w:shd w:val="clear" w:color="auto" w:fill="auto"/>
            <w:tcMar>
              <w:left w:w="45" w:type="dxa"/>
              <w:right w:w="45" w:type="dxa"/>
            </w:tcMar>
            <w:vAlign w:val="center"/>
          </w:tcPr>
          <w:p w14:paraId="55D9F1CD" w14:textId="77777777" w:rsidR="001D065E" w:rsidRPr="00BD5E95" w:rsidRDefault="001D065E" w:rsidP="00BF56B0">
            <w:pPr>
              <w:pStyle w:val="TAH"/>
              <w:rPr>
                <w:ins w:id="552" w:author="Huawei-Chunying Gu" w:date="2024-01-27T17:14:00Z"/>
              </w:rPr>
            </w:pPr>
          </w:p>
        </w:tc>
        <w:tc>
          <w:tcPr>
            <w:tcW w:w="202" w:type="pct"/>
            <w:vMerge/>
            <w:shd w:val="clear" w:color="auto" w:fill="auto"/>
            <w:textDirection w:val="btLr"/>
            <w:vAlign w:val="center"/>
          </w:tcPr>
          <w:p w14:paraId="251E2515" w14:textId="77777777" w:rsidR="001D065E" w:rsidRPr="00BD5E95" w:rsidRDefault="001D065E" w:rsidP="00BF56B0">
            <w:pPr>
              <w:pStyle w:val="TAC"/>
              <w:rPr>
                <w:ins w:id="553" w:author="Huawei-Chunying Gu" w:date="2024-01-27T17:14:00Z"/>
              </w:rPr>
            </w:pPr>
          </w:p>
        </w:tc>
        <w:tc>
          <w:tcPr>
            <w:tcW w:w="548" w:type="pct"/>
            <w:shd w:val="clear" w:color="auto" w:fill="auto"/>
            <w:tcMar>
              <w:left w:w="45" w:type="dxa"/>
              <w:right w:w="45" w:type="dxa"/>
            </w:tcMar>
            <w:vAlign w:val="center"/>
          </w:tcPr>
          <w:p w14:paraId="108167C8" w14:textId="77777777" w:rsidR="001D065E" w:rsidRPr="00BD5E95" w:rsidRDefault="001D065E" w:rsidP="00BF56B0">
            <w:pPr>
              <w:pStyle w:val="TAC"/>
              <w:rPr>
                <w:ins w:id="554" w:author="Huawei-Chunying Gu" w:date="2024-01-27T17:14:00Z"/>
              </w:rPr>
            </w:pPr>
            <w:ins w:id="555" w:author="Huawei-Chunying Gu" w:date="2024-01-27T17:14:00Z">
              <w:r w:rsidRPr="00BD5E95">
                <w:t>PI/2 BPSK</w:t>
              </w:r>
            </w:ins>
          </w:p>
        </w:tc>
        <w:tc>
          <w:tcPr>
            <w:tcW w:w="686" w:type="pct"/>
            <w:gridSpan w:val="2"/>
            <w:shd w:val="clear" w:color="auto" w:fill="auto"/>
            <w:tcMar>
              <w:left w:w="45" w:type="dxa"/>
              <w:right w:w="45" w:type="dxa"/>
            </w:tcMar>
            <w:vAlign w:val="center"/>
          </w:tcPr>
          <w:p w14:paraId="4F770C44" w14:textId="77777777" w:rsidR="001D065E" w:rsidRPr="00BD5E95" w:rsidRDefault="001D065E" w:rsidP="00BF56B0">
            <w:pPr>
              <w:pStyle w:val="TAC"/>
              <w:rPr>
                <w:ins w:id="556" w:author="Huawei-Chunying Gu" w:date="2024-01-27T17:14:00Z"/>
              </w:rPr>
            </w:pPr>
            <w:ins w:id="557" w:author="Huawei-Chunying Gu" w:date="2024-01-27T17:14:00Z">
              <w:r w:rsidRPr="00BD5E95">
                <w:t>80@35 (A5)</w:t>
              </w:r>
            </w:ins>
          </w:p>
        </w:tc>
        <w:tc>
          <w:tcPr>
            <w:tcW w:w="686" w:type="pct"/>
            <w:shd w:val="clear" w:color="auto" w:fill="auto"/>
            <w:vAlign w:val="center"/>
          </w:tcPr>
          <w:p w14:paraId="251E77C7" w14:textId="77777777" w:rsidR="001D065E" w:rsidRPr="00BD5E95" w:rsidRDefault="001D065E" w:rsidP="00BF56B0">
            <w:pPr>
              <w:pStyle w:val="TAC"/>
              <w:rPr>
                <w:ins w:id="558" w:author="Huawei-Chunying Gu" w:date="2024-01-27T17:14:00Z"/>
              </w:rPr>
            </w:pPr>
            <w:ins w:id="559" w:author="Huawei-Chunying Gu" w:date="2024-01-27T17:14:00Z">
              <w:r w:rsidRPr="00BD5E95">
                <w:t>40@18 (A5)</w:t>
              </w:r>
            </w:ins>
          </w:p>
        </w:tc>
        <w:tc>
          <w:tcPr>
            <w:tcW w:w="688" w:type="pct"/>
            <w:shd w:val="clear" w:color="auto" w:fill="auto"/>
            <w:vAlign w:val="center"/>
          </w:tcPr>
          <w:p w14:paraId="1CE5D66D" w14:textId="77777777" w:rsidR="001D065E" w:rsidRPr="00BD5E95" w:rsidRDefault="001D065E" w:rsidP="00BF56B0">
            <w:pPr>
              <w:pStyle w:val="TAC"/>
              <w:rPr>
                <w:ins w:id="560" w:author="Huawei-Chunying Gu" w:date="2024-01-27T17:14:00Z"/>
              </w:rPr>
            </w:pPr>
            <w:ins w:id="561" w:author="Huawei-Chunying Gu" w:date="2024-01-27T17:14:00Z">
              <w:r w:rsidRPr="00BD5E95">
                <w:t>20@9 (A5)</w:t>
              </w:r>
            </w:ins>
          </w:p>
        </w:tc>
      </w:tr>
      <w:tr w:rsidR="001D065E" w:rsidRPr="001A1576" w14:paraId="55C9D569" w14:textId="77777777" w:rsidTr="00BF56B0">
        <w:trPr>
          <w:trHeight w:val="152"/>
          <w:ins w:id="562" w:author="Huawei-Chunying Gu" w:date="2024-01-27T17:14:00Z"/>
        </w:trPr>
        <w:tc>
          <w:tcPr>
            <w:tcW w:w="475" w:type="pct"/>
            <w:shd w:val="clear" w:color="auto" w:fill="auto"/>
            <w:tcMar>
              <w:left w:w="28" w:type="dxa"/>
              <w:right w:w="28" w:type="dxa"/>
            </w:tcMar>
            <w:vAlign w:val="center"/>
          </w:tcPr>
          <w:p w14:paraId="4F02E2F3" w14:textId="1E799383" w:rsidR="001D065E" w:rsidRPr="00BD5E95" w:rsidRDefault="00714977" w:rsidP="00BF56B0">
            <w:pPr>
              <w:pStyle w:val="TAC"/>
              <w:rPr>
                <w:ins w:id="563" w:author="Huawei-Chunying Gu" w:date="2024-01-27T17:14:00Z"/>
              </w:rPr>
            </w:pPr>
            <w:ins w:id="564" w:author="Huawei-Chunying Gu" w:date="2024-01-27T17:21:00Z">
              <w:r w:rsidRPr="00BD5E95">
                <w:rPr>
                  <w:rFonts w:hint="eastAsia"/>
                </w:rPr>
                <w:t>9</w:t>
              </w:r>
            </w:ins>
          </w:p>
        </w:tc>
        <w:tc>
          <w:tcPr>
            <w:tcW w:w="342" w:type="pct"/>
            <w:shd w:val="clear" w:color="auto" w:fill="auto"/>
            <w:tcMar>
              <w:left w:w="28" w:type="dxa"/>
              <w:right w:w="28" w:type="dxa"/>
            </w:tcMar>
            <w:vAlign w:val="center"/>
          </w:tcPr>
          <w:p w14:paraId="3CC9720C" w14:textId="77777777" w:rsidR="001D065E" w:rsidRPr="00BD5E95" w:rsidRDefault="001D065E" w:rsidP="00BF56B0">
            <w:pPr>
              <w:pStyle w:val="TAC"/>
              <w:rPr>
                <w:ins w:id="565" w:author="Huawei-Chunying Gu" w:date="2024-01-27T17:14:00Z"/>
              </w:rPr>
            </w:pPr>
            <w:ins w:id="566" w:author="Huawei-Chunying Gu" w:date="2024-01-27T17:14:00Z">
              <w:r w:rsidRPr="00BD5E95">
                <w:t>Default</w:t>
              </w:r>
            </w:ins>
          </w:p>
        </w:tc>
        <w:tc>
          <w:tcPr>
            <w:tcW w:w="344" w:type="pct"/>
            <w:shd w:val="clear" w:color="auto" w:fill="auto"/>
            <w:tcMar>
              <w:left w:w="23" w:type="dxa"/>
              <w:right w:w="23" w:type="dxa"/>
            </w:tcMar>
            <w:vAlign w:val="center"/>
          </w:tcPr>
          <w:p w14:paraId="1729142C" w14:textId="77777777" w:rsidR="001D065E" w:rsidRPr="00BD5E95" w:rsidRDefault="001D065E" w:rsidP="00BF56B0">
            <w:pPr>
              <w:pStyle w:val="TAC"/>
              <w:rPr>
                <w:ins w:id="567" w:author="Huawei-Chunying Gu" w:date="2024-01-27T17:14:00Z"/>
              </w:rPr>
            </w:pPr>
            <w:ins w:id="568" w:author="Huawei-Chunying Gu" w:date="2024-01-27T17:14:00Z">
              <w:r w:rsidRPr="00BD5E95">
                <w:t>30</w:t>
              </w:r>
            </w:ins>
          </w:p>
        </w:tc>
        <w:tc>
          <w:tcPr>
            <w:tcW w:w="410" w:type="pct"/>
            <w:shd w:val="clear" w:color="auto" w:fill="auto"/>
            <w:tcMar>
              <w:left w:w="23" w:type="dxa"/>
              <w:right w:w="23" w:type="dxa"/>
            </w:tcMar>
          </w:tcPr>
          <w:p w14:paraId="1DF79F59" w14:textId="77777777" w:rsidR="001D065E" w:rsidRPr="00BD5E95" w:rsidRDefault="001D065E" w:rsidP="00BF56B0">
            <w:pPr>
              <w:pStyle w:val="TAC"/>
              <w:rPr>
                <w:ins w:id="569" w:author="Huawei-Chunying Gu" w:date="2024-01-27T17:14:00Z"/>
              </w:rPr>
            </w:pPr>
            <w:ins w:id="570" w:author="Huawei-Chunying Gu" w:date="2024-01-27T17:14:00Z">
              <w:r w:rsidRPr="00BD5E95">
                <w:t>Default</w:t>
              </w:r>
            </w:ins>
          </w:p>
        </w:tc>
        <w:tc>
          <w:tcPr>
            <w:tcW w:w="619" w:type="pct"/>
            <w:vMerge/>
            <w:shd w:val="clear" w:color="auto" w:fill="auto"/>
            <w:tcMar>
              <w:left w:w="45" w:type="dxa"/>
              <w:right w:w="45" w:type="dxa"/>
            </w:tcMar>
            <w:vAlign w:val="center"/>
          </w:tcPr>
          <w:p w14:paraId="3FA8D81F" w14:textId="77777777" w:rsidR="001D065E" w:rsidRPr="00BD5E95" w:rsidRDefault="001D065E" w:rsidP="00BF56B0">
            <w:pPr>
              <w:pStyle w:val="TAH"/>
              <w:rPr>
                <w:ins w:id="571" w:author="Huawei-Chunying Gu" w:date="2024-01-27T17:14:00Z"/>
              </w:rPr>
            </w:pPr>
          </w:p>
        </w:tc>
        <w:tc>
          <w:tcPr>
            <w:tcW w:w="202" w:type="pct"/>
            <w:vMerge/>
            <w:shd w:val="clear" w:color="auto" w:fill="auto"/>
            <w:textDirection w:val="btLr"/>
            <w:vAlign w:val="center"/>
          </w:tcPr>
          <w:p w14:paraId="4B77FF58" w14:textId="77777777" w:rsidR="001D065E" w:rsidRPr="00BD5E95" w:rsidRDefault="001D065E" w:rsidP="00BF56B0">
            <w:pPr>
              <w:pStyle w:val="TAC"/>
              <w:rPr>
                <w:ins w:id="572" w:author="Huawei-Chunying Gu" w:date="2024-01-27T17:14:00Z"/>
              </w:rPr>
            </w:pPr>
          </w:p>
        </w:tc>
        <w:tc>
          <w:tcPr>
            <w:tcW w:w="548" w:type="pct"/>
            <w:shd w:val="clear" w:color="auto" w:fill="auto"/>
            <w:tcMar>
              <w:left w:w="45" w:type="dxa"/>
              <w:right w:w="45" w:type="dxa"/>
            </w:tcMar>
            <w:vAlign w:val="center"/>
          </w:tcPr>
          <w:p w14:paraId="558BA3E4" w14:textId="77777777" w:rsidR="001D065E" w:rsidRPr="00BD5E95" w:rsidRDefault="001D065E" w:rsidP="00BF56B0">
            <w:pPr>
              <w:pStyle w:val="TAC"/>
              <w:rPr>
                <w:ins w:id="573" w:author="Huawei-Chunying Gu" w:date="2024-01-27T17:14:00Z"/>
              </w:rPr>
            </w:pPr>
            <w:ins w:id="574" w:author="Huawei-Chunying Gu" w:date="2024-01-27T17:14:00Z">
              <w:r w:rsidRPr="00BD5E95">
                <w:t>QPSK</w:t>
              </w:r>
            </w:ins>
          </w:p>
        </w:tc>
        <w:tc>
          <w:tcPr>
            <w:tcW w:w="2060" w:type="pct"/>
            <w:gridSpan w:val="4"/>
            <w:shd w:val="clear" w:color="auto" w:fill="auto"/>
            <w:tcMar>
              <w:left w:w="45" w:type="dxa"/>
              <w:right w:w="45" w:type="dxa"/>
            </w:tcMar>
            <w:vAlign w:val="center"/>
          </w:tcPr>
          <w:p w14:paraId="691B4242" w14:textId="77777777" w:rsidR="001D065E" w:rsidRPr="00BD5E95" w:rsidRDefault="001D065E" w:rsidP="00BF56B0">
            <w:pPr>
              <w:pStyle w:val="TAC"/>
              <w:rPr>
                <w:ins w:id="575" w:author="Huawei-Chunying Gu" w:date="2024-01-27T17:14:00Z"/>
              </w:rPr>
            </w:pPr>
            <w:ins w:id="576" w:author="Huawei-Chunying Gu" w:date="2024-01-27T17:14:00Z">
              <w:r w:rsidRPr="00BD5E95">
                <w:t>Edge_1RB_Left (A1)</w:t>
              </w:r>
            </w:ins>
          </w:p>
        </w:tc>
      </w:tr>
      <w:tr w:rsidR="001D065E" w:rsidRPr="001A1576" w14:paraId="68225CD3" w14:textId="77777777" w:rsidTr="00BF56B0">
        <w:trPr>
          <w:trHeight w:val="152"/>
          <w:ins w:id="577" w:author="Huawei-Chunying Gu" w:date="2024-01-27T17:14:00Z"/>
        </w:trPr>
        <w:tc>
          <w:tcPr>
            <w:tcW w:w="475" w:type="pct"/>
            <w:shd w:val="clear" w:color="auto" w:fill="auto"/>
            <w:tcMar>
              <w:left w:w="28" w:type="dxa"/>
              <w:right w:w="28" w:type="dxa"/>
            </w:tcMar>
            <w:vAlign w:val="center"/>
          </w:tcPr>
          <w:p w14:paraId="3B0D0B84" w14:textId="1EC3A5B6" w:rsidR="001D065E" w:rsidRPr="00BD5E95" w:rsidRDefault="00714977" w:rsidP="00BF56B0">
            <w:pPr>
              <w:pStyle w:val="TAC"/>
              <w:rPr>
                <w:ins w:id="578" w:author="Huawei-Chunying Gu" w:date="2024-01-27T17:14:00Z"/>
              </w:rPr>
            </w:pPr>
            <w:ins w:id="579" w:author="Huawei-Chunying Gu" w:date="2024-01-27T17:21:00Z">
              <w:r w:rsidRPr="00BD5E95">
                <w:rPr>
                  <w:rFonts w:hint="eastAsia"/>
                </w:rPr>
                <w:t>1</w:t>
              </w:r>
              <w:r w:rsidRPr="00BD5E95">
                <w:t>0</w:t>
              </w:r>
            </w:ins>
          </w:p>
        </w:tc>
        <w:tc>
          <w:tcPr>
            <w:tcW w:w="342" w:type="pct"/>
            <w:shd w:val="clear" w:color="auto" w:fill="auto"/>
            <w:tcMar>
              <w:left w:w="28" w:type="dxa"/>
              <w:right w:w="28" w:type="dxa"/>
            </w:tcMar>
            <w:vAlign w:val="center"/>
          </w:tcPr>
          <w:p w14:paraId="7E7F8FC8" w14:textId="77777777" w:rsidR="001D065E" w:rsidRPr="00BD5E95" w:rsidRDefault="001D065E" w:rsidP="00BF56B0">
            <w:pPr>
              <w:pStyle w:val="TAC"/>
              <w:rPr>
                <w:ins w:id="580" w:author="Huawei-Chunying Gu" w:date="2024-01-27T17:14:00Z"/>
              </w:rPr>
            </w:pPr>
            <w:ins w:id="581" w:author="Huawei-Chunying Gu" w:date="2024-01-27T17:14:00Z">
              <w:r w:rsidRPr="00BD5E95">
                <w:t>Default</w:t>
              </w:r>
            </w:ins>
          </w:p>
        </w:tc>
        <w:tc>
          <w:tcPr>
            <w:tcW w:w="344" w:type="pct"/>
            <w:shd w:val="clear" w:color="auto" w:fill="auto"/>
            <w:tcMar>
              <w:left w:w="23" w:type="dxa"/>
              <w:right w:w="23" w:type="dxa"/>
            </w:tcMar>
            <w:vAlign w:val="center"/>
          </w:tcPr>
          <w:p w14:paraId="7EBBDAC5" w14:textId="77777777" w:rsidR="001D065E" w:rsidRPr="00BD5E95" w:rsidRDefault="001D065E" w:rsidP="00BF56B0">
            <w:pPr>
              <w:pStyle w:val="TAC"/>
              <w:rPr>
                <w:ins w:id="582" w:author="Huawei-Chunying Gu" w:date="2024-01-27T17:14:00Z"/>
              </w:rPr>
            </w:pPr>
            <w:ins w:id="583" w:author="Huawei-Chunying Gu" w:date="2024-01-27T17:14:00Z">
              <w:r w:rsidRPr="00BD5E95">
                <w:t>30</w:t>
              </w:r>
            </w:ins>
          </w:p>
        </w:tc>
        <w:tc>
          <w:tcPr>
            <w:tcW w:w="410" w:type="pct"/>
            <w:shd w:val="clear" w:color="auto" w:fill="auto"/>
            <w:tcMar>
              <w:left w:w="23" w:type="dxa"/>
              <w:right w:w="23" w:type="dxa"/>
            </w:tcMar>
          </w:tcPr>
          <w:p w14:paraId="07C4C629" w14:textId="77777777" w:rsidR="001D065E" w:rsidRPr="00BD5E95" w:rsidRDefault="001D065E" w:rsidP="00BF56B0">
            <w:pPr>
              <w:pStyle w:val="TAC"/>
              <w:rPr>
                <w:ins w:id="584" w:author="Huawei-Chunying Gu" w:date="2024-01-27T17:14:00Z"/>
              </w:rPr>
            </w:pPr>
            <w:ins w:id="585" w:author="Huawei-Chunying Gu" w:date="2024-01-27T17:14:00Z">
              <w:r w:rsidRPr="00BD5E95">
                <w:t>Default</w:t>
              </w:r>
            </w:ins>
          </w:p>
        </w:tc>
        <w:tc>
          <w:tcPr>
            <w:tcW w:w="619" w:type="pct"/>
            <w:vMerge/>
            <w:shd w:val="clear" w:color="auto" w:fill="auto"/>
            <w:tcMar>
              <w:left w:w="45" w:type="dxa"/>
              <w:right w:w="45" w:type="dxa"/>
            </w:tcMar>
            <w:vAlign w:val="center"/>
          </w:tcPr>
          <w:p w14:paraId="22F2B97C" w14:textId="77777777" w:rsidR="001D065E" w:rsidRPr="00BD5E95" w:rsidRDefault="001D065E" w:rsidP="00BF56B0">
            <w:pPr>
              <w:pStyle w:val="TAH"/>
              <w:rPr>
                <w:ins w:id="586" w:author="Huawei-Chunying Gu" w:date="2024-01-27T17:14:00Z"/>
              </w:rPr>
            </w:pPr>
          </w:p>
        </w:tc>
        <w:tc>
          <w:tcPr>
            <w:tcW w:w="202" w:type="pct"/>
            <w:vMerge/>
            <w:shd w:val="clear" w:color="auto" w:fill="auto"/>
            <w:textDirection w:val="btLr"/>
            <w:vAlign w:val="center"/>
          </w:tcPr>
          <w:p w14:paraId="54C2926D" w14:textId="77777777" w:rsidR="001D065E" w:rsidRPr="00BD5E95" w:rsidRDefault="001D065E" w:rsidP="00BF56B0">
            <w:pPr>
              <w:pStyle w:val="TAC"/>
              <w:rPr>
                <w:ins w:id="587" w:author="Huawei-Chunying Gu" w:date="2024-01-27T17:14:00Z"/>
              </w:rPr>
            </w:pPr>
          </w:p>
        </w:tc>
        <w:tc>
          <w:tcPr>
            <w:tcW w:w="548" w:type="pct"/>
            <w:shd w:val="clear" w:color="auto" w:fill="auto"/>
            <w:tcMar>
              <w:left w:w="45" w:type="dxa"/>
              <w:right w:w="45" w:type="dxa"/>
            </w:tcMar>
          </w:tcPr>
          <w:p w14:paraId="47784B45" w14:textId="77777777" w:rsidR="001D065E" w:rsidRPr="00BD5E95" w:rsidRDefault="001D065E" w:rsidP="00BF56B0">
            <w:pPr>
              <w:pStyle w:val="TAC"/>
              <w:rPr>
                <w:ins w:id="588" w:author="Huawei-Chunying Gu" w:date="2024-01-27T17:14:00Z"/>
              </w:rPr>
            </w:pPr>
            <w:ins w:id="589" w:author="Huawei-Chunying Gu" w:date="2024-01-27T17:14:00Z">
              <w:r w:rsidRPr="00BD5E95">
                <w:t>QPSK</w:t>
              </w:r>
            </w:ins>
          </w:p>
        </w:tc>
        <w:tc>
          <w:tcPr>
            <w:tcW w:w="686" w:type="pct"/>
            <w:gridSpan w:val="2"/>
            <w:shd w:val="clear" w:color="auto" w:fill="auto"/>
            <w:tcMar>
              <w:left w:w="45" w:type="dxa"/>
              <w:right w:w="45" w:type="dxa"/>
            </w:tcMar>
            <w:vAlign w:val="center"/>
          </w:tcPr>
          <w:p w14:paraId="6CEC7094" w14:textId="77777777" w:rsidR="001D065E" w:rsidRPr="00BD5E95" w:rsidRDefault="001D065E" w:rsidP="00BF56B0">
            <w:pPr>
              <w:pStyle w:val="TAC"/>
              <w:rPr>
                <w:ins w:id="590" w:author="Huawei-Chunying Gu" w:date="2024-01-27T17:14:00Z"/>
              </w:rPr>
            </w:pPr>
            <w:ins w:id="591" w:author="Huawei-Chunying Gu" w:date="2024-01-27T17:14:00Z">
              <w:r w:rsidRPr="00BD5E95">
                <w:t>1@29 (A2)</w:t>
              </w:r>
            </w:ins>
          </w:p>
        </w:tc>
        <w:tc>
          <w:tcPr>
            <w:tcW w:w="686" w:type="pct"/>
            <w:shd w:val="clear" w:color="auto" w:fill="auto"/>
            <w:vAlign w:val="center"/>
          </w:tcPr>
          <w:p w14:paraId="45A7C7CA" w14:textId="77777777" w:rsidR="001D065E" w:rsidRPr="00BD5E95" w:rsidRDefault="001D065E" w:rsidP="00BF56B0">
            <w:pPr>
              <w:pStyle w:val="TAC"/>
              <w:rPr>
                <w:ins w:id="592" w:author="Huawei-Chunying Gu" w:date="2024-01-27T17:14:00Z"/>
              </w:rPr>
            </w:pPr>
            <w:ins w:id="593" w:author="Huawei-Chunying Gu" w:date="2024-01-27T17:14:00Z">
              <w:r w:rsidRPr="00BD5E95">
                <w:t>1@15 (A2)</w:t>
              </w:r>
            </w:ins>
          </w:p>
        </w:tc>
        <w:tc>
          <w:tcPr>
            <w:tcW w:w="688" w:type="pct"/>
            <w:shd w:val="clear" w:color="auto" w:fill="auto"/>
            <w:vAlign w:val="center"/>
          </w:tcPr>
          <w:p w14:paraId="50A86B1F" w14:textId="77777777" w:rsidR="001D065E" w:rsidRPr="00BD5E95" w:rsidRDefault="001D065E" w:rsidP="00BF56B0">
            <w:pPr>
              <w:pStyle w:val="TAC"/>
              <w:rPr>
                <w:ins w:id="594" w:author="Huawei-Chunying Gu" w:date="2024-01-27T17:14:00Z"/>
              </w:rPr>
            </w:pPr>
            <w:ins w:id="595" w:author="Huawei-Chunying Gu" w:date="2024-01-27T17:14:00Z">
              <w:r w:rsidRPr="00BD5E95">
                <w:t>1@8 (A2)</w:t>
              </w:r>
            </w:ins>
          </w:p>
        </w:tc>
      </w:tr>
      <w:tr w:rsidR="001D065E" w:rsidRPr="001A1576" w14:paraId="75CB2349" w14:textId="77777777" w:rsidTr="00BF56B0">
        <w:trPr>
          <w:trHeight w:val="152"/>
          <w:ins w:id="596" w:author="Huawei-Chunying Gu" w:date="2024-01-27T17:14:00Z"/>
        </w:trPr>
        <w:tc>
          <w:tcPr>
            <w:tcW w:w="475" w:type="pct"/>
            <w:shd w:val="clear" w:color="auto" w:fill="auto"/>
            <w:tcMar>
              <w:left w:w="28" w:type="dxa"/>
              <w:right w:w="28" w:type="dxa"/>
            </w:tcMar>
            <w:vAlign w:val="center"/>
          </w:tcPr>
          <w:p w14:paraId="094FFF52" w14:textId="1E37366C" w:rsidR="001D065E" w:rsidRPr="00BD5E95" w:rsidRDefault="00714977" w:rsidP="00BF56B0">
            <w:pPr>
              <w:pStyle w:val="TAC"/>
              <w:rPr>
                <w:ins w:id="597" w:author="Huawei-Chunying Gu" w:date="2024-01-27T17:14:00Z"/>
              </w:rPr>
            </w:pPr>
            <w:ins w:id="598" w:author="Huawei-Chunying Gu" w:date="2024-01-27T17:21:00Z">
              <w:r w:rsidRPr="00BD5E95">
                <w:rPr>
                  <w:rFonts w:hint="eastAsia"/>
                </w:rPr>
                <w:t>1</w:t>
              </w:r>
              <w:r w:rsidRPr="00BD5E95">
                <w:t>1</w:t>
              </w:r>
            </w:ins>
          </w:p>
        </w:tc>
        <w:tc>
          <w:tcPr>
            <w:tcW w:w="342" w:type="pct"/>
            <w:shd w:val="clear" w:color="auto" w:fill="auto"/>
            <w:tcMar>
              <w:left w:w="28" w:type="dxa"/>
              <w:right w:w="28" w:type="dxa"/>
            </w:tcMar>
            <w:vAlign w:val="center"/>
          </w:tcPr>
          <w:p w14:paraId="5D029925" w14:textId="77777777" w:rsidR="001D065E" w:rsidRPr="00BD5E95" w:rsidRDefault="001D065E" w:rsidP="00BF56B0">
            <w:pPr>
              <w:pStyle w:val="TAC"/>
              <w:rPr>
                <w:ins w:id="599" w:author="Huawei-Chunying Gu" w:date="2024-01-27T17:14:00Z"/>
              </w:rPr>
            </w:pPr>
            <w:ins w:id="600" w:author="Huawei-Chunying Gu" w:date="2024-01-27T17:14:00Z">
              <w:r w:rsidRPr="00BD5E95">
                <w:t>Default</w:t>
              </w:r>
            </w:ins>
          </w:p>
        </w:tc>
        <w:tc>
          <w:tcPr>
            <w:tcW w:w="344" w:type="pct"/>
            <w:shd w:val="clear" w:color="auto" w:fill="auto"/>
            <w:tcMar>
              <w:left w:w="23" w:type="dxa"/>
              <w:right w:w="23" w:type="dxa"/>
            </w:tcMar>
            <w:vAlign w:val="center"/>
          </w:tcPr>
          <w:p w14:paraId="47BA0EA9" w14:textId="77777777" w:rsidR="001D065E" w:rsidRPr="00BD5E95" w:rsidRDefault="001D065E" w:rsidP="00BF56B0">
            <w:pPr>
              <w:pStyle w:val="TAC"/>
              <w:rPr>
                <w:ins w:id="601" w:author="Huawei-Chunying Gu" w:date="2024-01-27T17:14:00Z"/>
              </w:rPr>
            </w:pPr>
            <w:ins w:id="602" w:author="Huawei-Chunying Gu" w:date="2024-01-27T17:14:00Z">
              <w:r w:rsidRPr="00BD5E95">
                <w:t>30</w:t>
              </w:r>
            </w:ins>
          </w:p>
        </w:tc>
        <w:tc>
          <w:tcPr>
            <w:tcW w:w="410" w:type="pct"/>
            <w:shd w:val="clear" w:color="auto" w:fill="auto"/>
            <w:tcMar>
              <w:left w:w="23" w:type="dxa"/>
              <w:right w:w="23" w:type="dxa"/>
            </w:tcMar>
          </w:tcPr>
          <w:p w14:paraId="47D14AA7" w14:textId="77777777" w:rsidR="001D065E" w:rsidRPr="00BD5E95" w:rsidRDefault="001D065E" w:rsidP="00BF56B0">
            <w:pPr>
              <w:pStyle w:val="TAC"/>
              <w:rPr>
                <w:ins w:id="603" w:author="Huawei-Chunying Gu" w:date="2024-01-27T17:14:00Z"/>
              </w:rPr>
            </w:pPr>
            <w:ins w:id="604" w:author="Huawei-Chunying Gu" w:date="2024-01-27T17:14:00Z">
              <w:r w:rsidRPr="00BD5E95">
                <w:t>Default</w:t>
              </w:r>
            </w:ins>
          </w:p>
        </w:tc>
        <w:tc>
          <w:tcPr>
            <w:tcW w:w="619" w:type="pct"/>
            <w:vMerge/>
            <w:shd w:val="clear" w:color="auto" w:fill="auto"/>
            <w:tcMar>
              <w:left w:w="45" w:type="dxa"/>
              <w:right w:w="45" w:type="dxa"/>
            </w:tcMar>
            <w:vAlign w:val="center"/>
          </w:tcPr>
          <w:p w14:paraId="4329B9AA" w14:textId="77777777" w:rsidR="001D065E" w:rsidRPr="00BD5E95" w:rsidRDefault="001D065E" w:rsidP="00BF56B0">
            <w:pPr>
              <w:pStyle w:val="TAH"/>
              <w:rPr>
                <w:ins w:id="605" w:author="Huawei-Chunying Gu" w:date="2024-01-27T17:14:00Z"/>
              </w:rPr>
            </w:pPr>
          </w:p>
        </w:tc>
        <w:tc>
          <w:tcPr>
            <w:tcW w:w="202" w:type="pct"/>
            <w:vMerge/>
            <w:shd w:val="clear" w:color="auto" w:fill="auto"/>
            <w:textDirection w:val="btLr"/>
            <w:vAlign w:val="center"/>
          </w:tcPr>
          <w:p w14:paraId="32C49629" w14:textId="77777777" w:rsidR="001D065E" w:rsidRPr="00BD5E95" w:rsidRDefault="001D065E" w:rsidP="00BF56B0">
            <w:pPr>
              <w:pStyle w:val="TAC"/>
              <w:rPr>
                <w:ins w:id="606" w:author="Huawei-Chunying Gu" w:date="2024-01-27T17:14:00Z"/>
              </w:rPr>
            </w:pPr>
          </w:p>
        </w:tc>
        <w:tc>
          <w:tcPr>
            <w:tcW w:w="548" w:type="pct"/>
            <w:shd w:val="clear" w:color="auto" w:fill="auto"/>
            <w:tcMar>
              <w:left w:w="45" w:type="dxa"/>
              <w:right w:w="45" w:type="dxa"/>
            </w:tcMar>
          </w:tcPr>
          <w:p w14:paraId="3AC16FD9" w14:textId="77777777" w:rsidR="001D065E" w:rsidRPr="00BD5E95" w:rsidRDefault="001D065E" w:rsidP="00BF56B0">
            <w:pPr>
              <w:pStyle w:val="TAC"/>
              <w:rPr>
                <w:ins w:id="607" w:author="Huawei-Chunying Gu" w:date="2024-01-27T17:14:00Z"/>
              </w:rPr>
            </w:pPr>
            <w:ins w:id="608" w:author="Huawei-Chunying Gu" w:date="2024-01-27T17:14:00Z">
              <w:r w:rsidRPr="00BD5E95">
                <w:rPr>
                  <w:rFonts w:hint="eastAsia"/>
                </w:rPr>
                <w:t>Q</w:t>
              </w:r>
              <w:r w:rsidRPr="00BD5E95">
                <w:t>PSK</w:t>
              </w:r>
            </w:ins>
          </w:p>
        </w:tc>
        <w:tc>
          <w:tcPr>
            <w:tcW w:w="2060" w:type="pct"/>
            <w:gridSpan w:val="4"/>
            <w:shd w:val="clear" w:color="auto" w:fill="auto"/>
            <w:tcMar>
              <w:left w:w="45" w:type="dxa"/>
              <w:right w:w="45" w:type="dxa"/>
            </w:tcMar>
            <w:vAlign w:val="center"/>
          </w:tcPr>
          <w:p w14:paraId="29ECA037" w14:textId="77777777" w:rsidR="001D065E" w:rsidRPr="00BD5E95" w:rsidRDefault="001D065E" w:rsidP="00BF56B0">
            <w:pPr>
              <w:pStyle w:val="TAC"/>
              <w:rPr>
                <w:ins w:id="609" w:author="Huawei-Chunying Gu" w:date="2024-01-27T17:14:00Z"/>
              </w:rPr>
            </w:pPr>
            <w:ins w:id="610" w:author="Huawei-Chunying Gu" w:date="2024-01-27T17:14:00Z">
              <w:r w:rsidRPr="00BD5E95">
                <w:t>Edge_1RB_Right (A3)</w:t>
              </w:r>
            </w:ins>
          </w:p>
        </w:tc>
      </w:tr>
      <w:tr w:rsidR="001D065E" w:rsidRPr="001A1576" w14:paraId="6E08D5FE" w14:textId="77777777" w:rsidTr="00BF56B0">
        <w:trPr>
          <w:trHeight w:val="152"/>
          <w:ins w:id="611" w:author="Huawei-Chunying Gu" w:date="2024-01-27T17:14:00Z"/>
        </w:trPr>
        <w:tc>
          <w:tcPr>
            <w:tcW w:w="475" w:type="pct"/>
            <w:shd w:val="clear" w:color="auto" w:fill="auto"/>
            <w:tcMar>
              <w:left w:w="28" w:type="dxa"/>
              <w:right w:w="28" w:type="dxa"/>
            </w:tcMar>
            <w:vAlign w:val="center"/>
          </w:tcPr>
          <w:p w14:paraId="0D15A866" w14:textId="0868E9C1" w:rsidR="001D065E" w:rsidRPr="00BD5E95" w:rsidRDefault="00714977" w:rsidP="00BF56B0">
            <w:pPr>
              <w:pStyle w:val="TAC"/>
              <w:rPr>
                <w:ins w:id="612" w:author="Huawei-Chunying Gu" w:date="2024-01-27T17:14:00Z"/>
              </w:rPr>
            </w:pPr>
            <w:ins w:id="613" w:author="Huawei-Chunying Gu" w:date="2024-01-27T17:21:00Z">
              <w:r w:rsidRPr="00BD5E95">
                <w:rPr>
                  <w:rFonts w:hint="eastAsia"/>
                </w:rPr>
                <w:t>1</w:t>
              </w:r>
              <w:r w:rsidRPr="00BD5E95">
                <w:t>2</w:t>
              </w:r>
            </w:ins>
          </w:p>
        </w:tc>
        <w:tc>
          <w:tcPr>
            <w:tcW w:w="342" w:type="pct"/>
            <w:shd w:val="clear" w:color="auto" w:fill="auto"/>
            <w:tcMar>
              <w:left w:w="28" w:type="dxa"/>
              <w:right w:w="28" w:type="dxa"/>
            </w:tcMar>
            <w:vAlign w:val="center"/>
          </w:tcPr>
          <w:p w14:paraId="12EA14B8" w14:textId="77777777" w:rsidR="001D065E" w:rsidRPr="00BD5E95" w:rsidRDefault="001D065E" w:rsidP="00BF56B0">
            <w:pPr>
              <w:pStyle w:val="TAC"/>
              <w:rPr>
                <w:ins w:id="614" w:author="Huawei-Chunying Gu" w:date="2024-01-27T17:14:00Z"/>
              </w:rPr>
            </w:pPr>
            <w:ins w:id="615" w:author="Huawei-Chunying Gu" w:date="2024-01-27T17:14:00Z">
              <w:r w:rsidRPr="00BD5E95">
                <w:t>Default</w:t>
              </w:r>
            </w:ins>
          </w:p>
        </w:tc>
        <w:tc>
          <w:tcPr>
            <w:tcW w:w="344" w:type="pct"/>
            <w:shd w:val="clear" w:color="auto" w:fill="auto"/>
            <w:tcMar>
              <w:left w:w="23" w:type="dxa"/>
              <w:right w:w="23" w:type="dxa"/>
            </w:tcMar>
            <w:vAlign w:val="center"/>
          </w:tcPr>
          <w:p w14:paraId="39298B25" w14:textId="77777777" w:rsidR="001D065E" w:rsidRPr="00BD5E95" w:rsidRDefault="001D065E" w:rsidP="00BF56B0">
            <w:pPr>
              <w:pStyle w:val="TAC"/>
              <w:rPr>
                <w:ins w:id="616" w:author="Huawei-Chunying Gu" w:date="2024-01-27T17:14:00Z"/>
              </w:rPr>
            </w:pPr>
            <w:ins w:id="617" w:author="Huawei-Chunying Gu" w:date="2024-01-27T17:14:00Z">
              <w:r w:rsidRPr="00BD5E95">
                <w:t>30</w:t>
              </w:r>
            </w:ins>
          </w:p>
        </w:tc>
        <w:tc>
          <w:tcPr>
            <w:tcW w:w="410" w:type="pct"/>
            <w:shd w:val="clear" w:color="auto" w:fill="auto"/>
            <w:tcMar>
              <w:left w:w="23" w:type="dxa"/>
              <w:right w:w="23" w:type="dxa"/>
            </w:tcMar>
          </w:tcPr>
          <w:p w14:paraId="09CBDC0B" w14:textId="77777777" w:rsidR="001D065E" w:rsidRPr="00BD5E95" w:rsidRDefault="001D065E" w:rsidP="00BF56B0">
            <w:pPr>
              <w:pStyle w:val="TAC"/>
              <w:rPr>
                <w:ins w:id="618" w:author="Huawei-Chunying Gu" w:date="2024-01-27T17:14:00Z"/>
              </w:rPr>
            </w:pPr>
            <w:ins w:id="619" w:author="Huawei-Chunying Gu" w:date="2024-01-27T17:14:00Z">
              <w:r w:rsidRPr="00BD5E95">
                <w:t>Default</w:t>
              </w:r>
            </w:ins>
          </w:p>
        </w:tc>
        <w:tc>
          <w:tcPr>
            <w:tcW w:w="619" w:type="pct"/>
            <w:vMerge/>
            <w:shd w:val="clear" w:color="auto" w:fill="auto"/>
            <w:tcMar>
              <w:left w:w="45" w:type="dxa"/>
              <w:right w:w="45" w:type="dxa"/>
            </w:tcMar>
            <w:vAlign w:val="center"/>
          </w:tcPr>
          <w:p w14:paraId="6CC53E0D" w14:textId="77777777" w:rsidR="001D065E" w:rsidRPr="00BD5E95" w:rsidRDefault="001D065E" w:rsidP="00BF56B0">
            <w:pPr>
              <w:pStyle w:val="TAH"/>
              <w:rPr>
                <w:ins w:id="620" w:author="Huawei-Chunying Gu" w:date="2024-01-27T17:14:00Z"/>
              </w:rPr>
            </w:pPr>
          </w:p>
        </w:tc>
        <w:tc>
          <w:tcPr>
            <w:tcW w:w="202" w:type="pct"/>
            <w:vMerge/>
            <w:shd w:val="clear" w:color="auto" w:fill="auto"/>
            <w:textDirection w:val="btLr"/>
            <w:vAlign w:val="center"/>
          </w:tcPr>
          <w:p w14:paraId="65EA716E" w14:textId="77777777" w:rsidR="001D065E" w:rsidRPr="00BD5E95" w:rsidRDefault="001D065E" w:rsidP="00BF56B0">
            <w:pPr>
              <w:pStyle w:val="TAC"/>
              <w:rPr>
                <w:ins w:id="621" w:author="Huawei-Chunying Gu" w:date="2024-01-27T17:14:00Z"/>
              </w:rPr>
            </w:pPr>
          </w:p>
        </w:tc>
        <w:tc>
          <w:tcPr>
            <w:tcW w:w="548" w:type="pct"/>
            <w:shd w:val="clear" w:color="auto" w:fill="auto"/>
            <w:tcMar>
              <w:left w:w="45" w:type="dxa"/>
              <w:right w:w="45" w:type="dxa"/>
            </w:tcMar>
          </w:tcPr>
          <w:p w14:paraId="6E0E7AC6" w14:textId="77777777" w:rsidR="001D065E" w:rsidRPr="00BD5E95" w:rsidRDefault="001D065E" w:rsidP="00BF56B0">
            <w:pPr>
              <w:pStyle w:val="TAC"/>
              <w:rPr>
                <w:ins w:id="622" w:author="Huawei-Chunying Gu" w:date="2024-01-27T17:14:00Z"/>
              </w:rPr>
            </w:pPr>
            <w:ins w:id="623" w:author="Huawei-Chunying Gu" w:date="2024-01-27T17:14:00Z">
              <w:r w:rsidRPr="00BD5E95">
                <w:t>QPSK</w:t>
              </w:r>
            </w:ins>
          </w:p>
        </w:tc>
        <w:tc>
          <w:tcPr>
            <w:tcW w:w="2060" w:type="pct"/>
            <w:gridSpan w:val="4"/>
            <w:shd w:val="clear" w:color="auto" w:fill="auto"/>
            <w:tcMar>
              <w:left w:w="45" w:type="dxa"/>
              <w:right w:w="45" w:type="dxa"/>
            </w:tcMar>
            <w:vAlign w:val="center"/>
          </w:tcPr>
          <w:p w14:paraId="3C88FAC3" w14:textId="77777777" w:rsidR="001D065E" w:rsidRPr="00BD5E95" w:rsidRDefault="001D065E" w:rsidP="00BF56B0">
            <w:pPr>
              <w:pStyle w:val="TAC"/>
              <w:rPr>
                <w:ins w:id="624" w:author="Huawei-Chunying Gu" w:date="2024-01-27T17:14:00Z"/>
              </w:rPr>
            </w:pPr>
            <w:proofErr w:type="spellStart"/>
            <w:ins w:id="625" w:author="Huawei-Chunying Gu" w:date="2024-01-27T17:14:00Z">
              <w:r w:rsidRPr="00BD5E95">
                <w:t>Outer_Full</w:t>
              </w:r>
              <w:proofErr w:type="spellEnd"/>
              <w:r w:rsidRPr="00BD5E95">
                <w:t xml:space="preserve"> (A2)</w:t>
              </w:r>
            </w:ins>
          </w:p>
        </w:tc>
      </w:tr>
      <w:tr w:rsidR="001D065E" w:rsidRPr="001A1576" w14:paraId="7CB5D2B9" w14:textId="77777777" w:rsidTr="00BF56B0">
        <w:trPr>
          <w:trHeight w:val="152"/>
          <w:ins w:id="626" w:author="Huawei-Chunying Gu" w:date="2024-01-27T17:14:00Z"/>
        </w:trPr>
        <w:tc>
          <w:tcPr>
            <w:tcW w:w="475" w:type="pct"/>
            <w:shd w:val="clear" w:color="auto" w:fill="auto"/>
            <w:tcMar>
              <w:left w:w="28" w:type="dxa"/>
              <w:right w:w="28" w:type="dxa"/>
            </w:tcMar>
            <w:vAlign w:val="center"/>
          </w:tcPr>
          <w:p w14:paraId="6406523B" w14:textId="0ACA7758" w:rsidR="001D065E" w:rsidRPr="00BD5E95" w:rsidRDefault="00714977" w:rsidP="00BF56B0">
            <w:pPr>
              <w:pStyle w:val="TAC"/>
              <w:rPr>
                <w:ins w:id="627" w:author="Huawei-Chunying Gu" w:date="2024-01-27T17:14:00Z"/>
              </w:rPr>
            </w:pPr>
            <w:ins w:id="628" w:author="Huawei-Chunying Gu" w:date="2024-01-27T17:21:00Z">
              <w:r w:rsidRPr="00BD5E95">
                <w:rPr>
                  <w:rFonts w:hint="eastAsia"/>
                </w:rPr>
                <w:t>1</w:t>
              </w:r>
              <w:r w:rsidRPr="00BD5E95">
                <w:t>3</w:t>
              </w:r>
            </w:ins>
          </w:p>
        </w:tc>
        <w:tc>
          <w:tcPr>
            <w:tcW w:w="342" w:type="pct"/>
            <w:shd w:val="clear" w:color="auto" w:fill="auto"/>
            <w:tcMar>
              <w:left w:w="28" w:type="dxa"/>
              <w:right w:w="28" w:type="dxa"/>
            </w:tcMar>
            <w:vAlign w:val="center"/>
          </w:tcPr>
          <w:p w14:paraId="618D7D12" w14:textId="77777777" w:rsidR="001D065E" w:rsidRPr="00BD5E95" w:rsidRDefault="001D065E" w:rsidP="00BF56B0">
            <w:pPr>
              <w:pStyle w:val="TAC"/>
              <w:rPr>
                <w:ins w:id="629" w:author="Huawei-Chunying Gu" w:date="2024-01-27T17:14:00Z"/>
              </w:rPr>
            </w:pPr>
            <w:ins w:id="630" w:author="Huawei-Chunying Gu" w:date="2024-01-27T17:14:00Z">
              <w:r w:rsidRPr="00BD5E95">
                <w:t>Default</w:t>
              </w:r>
            </w:ins>
          </w:p>
        </w:tc>
        <w:tc>
          <w:tcPr>
            <w:tcW w:w="344" w:type="pct"/>
            <w:shd w:val="clear" w:color="auto" w:fill="auto"/>
            <w:tcMar>
              <w:left w:w="23" w:type="dxa"/>
              <w:right w:w="23" w:type="dxa"/>
            </w:tcMar>
            <w:vAlign w:val="center"/>
          </w:tcPr>
          <w:p w14:paraId="0C03FB00" w14:textId="77777777" w:rsidR="001D065E" w:rsidRPr="00BD5E95" w:rsidRDefault="001D065E" w:rsidP="00BF56B0">
            <w:pPr>
              <w:pStyle w:val="TAC"/>
              <w:rPr>
                <w:ins w:id="631" w:author="Huawei-Chunying Gu" w:date="2024-01-27T17:14:00Z"/>
              </w:rPr>
            </w:pPr>
            <w:ins w:id="632" w:author="Huawei-Chunying Gu" w:date="2024-01-27T17:14:00Z">
              <w:r w:rsidRPr="00BD5E95">
                <w:t>30</w:t>
              </w:r>
            </w:ins>
          </w:p>
        </w:tc>
        <w:tc>
          <w:tcPr>
            <w:tcW w:w="410" w:type="pct"/>
            <w:shd w:val="clear" w:color="auto" w:fill="auto"/>
            <w:tcMar>
              <w:left w:w="23" w:type="dxa"/>
              <w:right w:w="23" w:type="dxa"/>
            </w:tcMar>
          </w:tcPr>
          <w:p w14:paraId="0FC0F237" w14:textId="77777777" w:rsidR="001D065E" w:rsidRPr="00BD5E95" w:rsidRDefault="001D065E" w:rsidP="00BF56B0">
            <w:pPr>
              <w:pStyle w:val="TAC"/>
              <w:rPr>
                <w:ins w:id="633" w:author="Huawei-Chunying Gu" w:date="2024-01-27T17:14:00Z"/>
              </w:rPr>
            </w:pPr>
            <w:ins w:id="634" w:author="Huawei-Chunying Gu" w:date="2024-01-27T17:14:00Z">
              <w:r w:rsidRPr="00BD5E95">
                <w:t>Default</w:t>
              </w:r>
            </w:ins>
          </w:p>
        </w:tc>
        <w:tc>
          <w:tcPr>
            <w:tcW w:w="619" w:type="pct"/>
            <w:vMerge/>
            <w:shd w:val="clear" w:color="auto" w:fill="auto"/>
            <w:tcMar>
              <w:left w:w="45" w:type="dxa"/>
              <w:right w:w="45" w:type="dxa"/>
            </w:tcMar>
            <w:vAlign w:val="center"/>
          </w:tcPr>
          <w:p w14:paraId="7818D8D5" w14:textId="77777777" w:rsidR="001D065E" w:rsidRPr="00BD5E95" w:rsidRDefault="001D065E" w:rsidP="00BF56B0">
            <w:pPr>
              <w:pStyle w:val="TAH"/>
              <w:rPr>
                <w:ins w:id="635" w:author="Huawei-Chunying Gu" w:date="2024-01-27T17:14:00Z"/>
              </w:rPr>
            </w:pPr>
          </w:p>
        </w:tc>
        <w:tc>
          <w:tcPr>
            <w:tcW w:w="202" w:type="pct"/>
            <w:vMerge/>
            <w:shd w:val="clear" w:color="auto" w:fill="auto"/>
            <w:textDirection w:val="btLr"/>
            <w:vAlign w:val="center"/>
          </w:tcPr>
          <w:p w14:paraId="6C434DB3" w14:textId="77777777" w:rsidR="001D065E" w:rsidRPr="00BD5E95" w:rsidRDefault="001D065E" w:rsidP="00BF56B0">
            <w:pPr>
              <w:pStyle w:val="TAC"/>
              <w:rPr>
                <w:ins w:id="636" w:author="Huawei-Chunying Gu" w:date="2024-01-27T17:14:00Z"/>
              </w:rPr>
            </w:pPr>
          </w:p>
        </w:tc>
        <w:tc>
          <w:tcPr>
            <w:tcW w:w="548" w:type="pct"/>
            <w:shd w:val="clear" w:color="auto" w:fill="auto"/>
            <w:tcMar>
              <w:left w:w="45" w:type="dxa"/>
              <w:right w:w="45" w:type="dxa"/>
            </w:tcMar>
          </w:tcPr>
          <w:p w14:paraId="6D08C2A3" w14:textId="77777777" w:rsidR="001D065E" w:rsidRPr="00BD5E95" w:rsidRDefault="001D065E" w:rsidP="00BF56B0">
            <w:pPr>
              <w:pStyle w:val="TAC"/>
              <w:rPr>
                <w:ins w:id="637" w:author="Huawei-Chunying Gu" w:date="2024-01-27T17:14:00Z"/>
              </w:rPr>
            </w:pPr>
            <w:ins w:id="638" w:author="Huawei-Chunying Gu" w:date="2024-01-27T17:14:00Z">
              <w:r w:rsidRPr="00BD5E95">
                <w:t>QPSK</w:t>
              </w:r>
            </w:ins>
          </w:p>
        </w:tc>
        <w:tc>
          <w:tcPr>
            <w:tcW w:w="686" w:type="pct"/>
            <w:gridSpan w:val="2"/>
            <w:shd w:val="clear" w:color="auto" w:fill="auto"/>
            <w:tcMar>
              <w:left w:w="45" w:type="dxa"/>
              <w:right w:w="45" w:type="dxa"/>
            </w:tcMar>
            <w:vAlign w:val="center"/>
          </w:tcPr>
          <w:p w14:paraId="041FD5BD" w14:textId="77777777" w:rsidR="001D065E" w:rsidRPr="00BD5E95" w:rsidRDefault="001D065E" w:rsidP="00BF56B0">
            <w:pPr>
              <w:pStyle w:val="TAC"/>
              <w:rPr>
                <w:ins w:id="639" w:author="Huawei-Chunying Gu" w:date="2024-01-27T17:14:00Z"/>
              </w:rPr>
            </w:pPr>
            <w:ins w:id="640" w:author="Huawei-Chunying Gu" w:date="2024-01-27T17:14:00Z">
              <w:r w:rsidRPr="00BD5E95">
                <w:t>108@0 (A4)</w:t>
              </w:r>
            </w:ins>
          </w:p>
        </w:tc>
        <w:tc>
          <w:tcPr>
            <w:tcW w:w="686" w:type="pct"/>
            <w:shd w:val="clear" w:color="auto" w:fill="auto"/>
            <w:vAlign w:val="center"/>
          </w:tcPr>
          <w:p w14:paraId="54576423" w14:textId="77777777" w:rsidR="001D065E" w:rsidRPr="00BD5E95" w:rsidRDefault="001D065E" w:rsidP="00BF56B0">
            <w:pPr>
              <w:pStyle w:val="TAC"/>
              <w:rPr>
                <w:ins w:id="641" w:author="Huawei-Chunying Gu" w:date="2024-01-27T17:14:00Z"/>
              </w:rPr>
            </w:pPr>
            <w:ins w:id="642" w:author="Huawei-Chunying Gu" w:date="2024-01-27T17:14:00Z">
              <w:r w:rsidRPr="00BD5E95">
                <w:t>54@0 (A4)</w:t>
              </w:r>
            </w:ins>
          </w:p>
        </w:tc>
        <w:tc>
          <w:tcPr>
            <w:tcW w:w="688" w:type="pct"/>
            <w:shd w:val="clear" w:color="auto" w:fill="auto"/>
            <w:vAlign w:val="center"/>
          </w:tcPr>
          <w:p w14:paraId="37A98090" w14:textId="77777777" w:rsidR="001D065E" w:rsidRPr="00BD5E95" w:rsidRDefault="001D065E" w:rsidP="00BF56B0">
            <w:pPr>
              <w:pStyle w:val="TAC"/>
              <w:rPr>
                <w:ins w:id="643" w:author="Huawei-Chunying Gu" w:date="2024-01-27T17:14:00Z"/>
              </w:rPr>
            </w:pPr>
            <w:ins w:id="644" w:author="Huawei-Chunying Gu" w:date="2024-01-27T17:14:00Z">
              <w:r w:rsidRPr="00BD5E95">
                <w:t>27@0 (A4)</w:t>
              </w:r>
            </w:ins>
          </w:p>
        </w:tc>
      </w:tr>
      <w:tr w:rsidR="001D065E" w:rsidRPr="001A1576" w14:paraId="4259EE4D" w14:textId="77777777" w:rsidTr="00BF56B0">
        <w:trPr>
          <w:trHeight w:val="152"/>
          <w:ins w:id="645" w:author="Huawei-Chunying Gu" w:date="2024-01-27T17:14:00Z"/>
        </w:trPr>
        <w:tc>
          <w:tcPr>
            <w:tcW w:w="475" w:type="pct"/>
            <w:shd w:val="clear" w:color="auto" w:fill="auto"/>
            <w:tcMar>
              <w:left w:w="28" w:type="dxa"/>
              <w:right w:w="28" w:type="dxa"/>
            </w:tcMar>
            <w:vAlign w:val="center"/>
          </w:tcPr>
          <w:p w14:paraId="66620F2C" w14:textId="06C4D032" w:rsidR="001D065E" w:rsidRPr="00BD5E95" w:rsidRDefault="00714977" w:rsidP="00BF56B0">
            <w:pPr>
              <w:pStyle w:val="TAC"/>
              <w:rPr>
                <w:ins w:id="646" w:author="Huawei-Chunying Gu" w:date="2024-01-27T17:14:00Z"/>
              </w:rPr>
            </w:pPr>
            <w:ins w:id="647" w:author="Huawei-Chunying Gu" w:date="2024-01-27T17:21:00Z">
              <w:r w:rsidRPr="00BD5E95">
                <w:rPr>
                  <w:rFonts w:hint="eastAsia"/>
                </w:rPr>
                <w:t>1</w:t>
              </w:r>
              <w:r w:rsidRPr="00BD5E95">
                <w:t>4</w:t>
              </w:r>
            </w:ins>
          </w:p>
        </w:tc>
        <w:tc>
          <w:tcPr>
            <w:tcW w:w="342" w:type="pct"/>
            <w:shd w:val="clear" w:color="auto" w:fill="auto"/>
            <w:tcMar>
              <w:left w:w="28" w:type="dxa"/>
              <w:right w:w="28" w:type="dxa"/>
            </w:tcMar>
            <w:vAlign w:val="center"/>
          </w:tcPr>
          <w:p w14:paraId="5AECF083" w14:textId="77777777" w:rsidR="001D065E" w:rsidRPr="00BD5E95" w:rsidRDefault="001D065E" w:rsidP="00BF56B0">
            <w:pPr>
              <w:pStyle w:val="TAC"/>
              <w:rPr>
                <w:ins w:id="648" w:author="Huawei-Chunying Gu" w:date="2024-01-27T17:14:00Z"/>
              </w:rPr>
            </w:pPr>
            <w:ins w:id="649" w:author="Huawei-Chunying Gu" w:date="2024-01-27T17:14:00Z">
              <w:r w:rsidRPr="00BD5E95">
                <w:t>Default</w:t>
              </w:r>
            </w:ins>
          </w:p>
        </w:tc>
        <w:tc>
          <w:tcPr>
            <w:tcW w:w="344" w:type="pct"/>
            <w:shd w:val="clear" w:color="auto" w:fill="auto"/>
            <w:tcMar>
              <w:left w:w="23" w:type="dxa"/>
              <w:right w:w="23" w:type="dxa"/>
            </w:tcMar>
            <w:vAlign w:val="center"/>
          </w:tcPr>
          <w:p w14:paraId="4ED3B026" w14:textId="77777777" w:rsidR="001D065E" w:rsidRPr="00BD5E95" w:rsidRDefault="001D065E" w:rsidP="00BF56B0">
            <w:pPr>
              <w:pStyle w:val="TAC"/>
              <w:rPr>
                <w:ins w:id="650" w:author="Huawei-Chunying Gu" w:date="2024-01-27T17:14:00Z"/>
              </w:rPr>
            </w:pPr>
            <w:ins w:id="651" w:author="Huawei-Chunying Gu" w:date="2024-01-27T17:14:00Z">
              <w:r w:rsidRPr="00BD5E95">
                <w:t>30</w:t>
              </w:r>
            </w:ins>
          </w:p>
        </w:tc>
        <w:tc>
          <w:tcPr>
            <w:tcW w:w="410" w:type="pct"/>
            <w:shd w:val="clear" w:color="auto" w:fill="auto"/>
            <w:tcMar>
              <w:left w:w="23" w:type="dxa"/>
              <w:right w:w="23" w:type="dxa"/>
            </w:tcMar>
          </w:tcPr>
          <w:p w14:paraId="2A19847D" w14:textId="77777777" w:rsidR="001D065E" w:rsidRPr="00BD5E95" w:rsidRDefault="001D065E" w:rsidP="00BF56B0">
            <w:pPr>
              <w:pStyle w:val="TAC"/>
              <w:rPr>
                <w:ins w:id="652" w:author="Huawei-Chunying Gu" w:date="2024-01-27T17:14:00Z"/>
              </w:rPr>
            </w:pPr>
            <w:ins w:id="653" w:author="Huawei-Chunying Gu" w:date="2024-01-27T17:14:00Z">
              <w:r w:rsidRPr="00BD5E95">
                <w:t>Default</w:t>
              </w:r>
            </w:ins>
          </w:p>
        </w:tc>
        <w:tc>
          <w:tcPr>
            <w:tcW w:w="619" w:type="pct"/>
            <w:vMerge/>
            <w:shd w:val="clear" w:color="auto" w:fill="auto"/>
            <w:tcMar>
              <w:left w:w="45" w:type="dxa"/>
              <w:right w:w="45" w:type="dxa"/>
            </w:tcMar>
            <w:vAlign w:val="center"/>
          </w:tcPr>
          <w:p w14:paraId="2FFC6B5B" w14:textId="77777777" w:rsidR="001D065E" w:rsidRPr="00BD5E95" w:rsidRDefault="001D065E" w:rsidP="00BF56B0">
            <w:pPr>
              <w:pStyle w:val="TAH"/>
              <w:rPr>
                <w:ins w:id="654" w:author="Huawei-Chunying Gu" w:date="2024-01-27T17:14:00Z"/>
              </w:rPr>
            </w:pPr>
          </w:p>
        </w:tc>
        <w:tc>
          <w:tcPr>
            <w:tcW w:w="202" w:type="pct"/>
            <w:vMerge/>
            <w:shd w:val="clear" w:color="auto" w:fill="auto"/>
            <w:textDirection w:val="btLr"/>
            <w:vAlign w:val="center"/>
          </w:tcPr>
          <w:p w14:paraId="01AF4187" w14:textId="77777777" w:rsidR="001D065E" w:rsidRPr="00BD5E95" w:rsidRDefault="001D065E" w:rsidP="00BF56B0">
            <w:pPr>
              <w:pStyle w:val="TAC"/>
              <w:rPr>
                <w:ins w:id="655" w:author="Huawei-Chunying Gu" w:date="2024-01-27T17:14:00Z"/>
              </w:rPr>
            </w:pPr>
          </w:p>
        </w:tc>
        <w:tc>
          <w:tcPr>
            <w:tcW w:w="548" w:type="pct"/>
            <w:shd w:val="clear" w:color="auto" w:fill="auto"/>
            <w:tcMar>
              <w:left w:w="45" w:type="dxa"/>
              <w:right w:w="45" w:type="dxa"/>
            </w:tcMar>
          </w:tcPr>
          <w:p w14:paraId="3B7185C0" w14:textId="77777777" w:rsidR="001D065E" w:rsidRPr="00BD5E95" w:rsidRDefault="001D065E" w:rsidP="00BF56B0">
            <w:pPr>
              <w:pStyle w:val="TAC"/>
              <w:rPr>
                <w:ins w:id="656" w:author="Huawei-Chunying Gu" w:date="2024-01-27T17:14:00Z"/>
              </w:rPr>
            </w:pPr>
            <w:ins w:id="657" w:author="Huawei-Chunying Gu" w:date="2024-01-27T17:14:00Z">
              <w:r w:rsidRPr="00BD5E95">
                <w:t>QPSK</w:t>
              </w:r>
            </w:ins>
          </w:p>
        </w:tc>
        <w:tc>
          <w:tcPr>
            <w:tcW w:w="686" w:type="pct"/>
            <w:gridSpan w:val="2"/>
            <w:shd w:val="clear" w:color="auto" w:fill="auto"/>
            <w:tcMar>
              <w:left w:w="45" w:type="dxa"/>
              <w:right w:w="45" w:type="dxa"/>
            </w:tcMar>
            <w:vAlign w:val="center"/>
          </w:tcPr>
          <w:p w14:paraId="0D24E8F4" w14:textId="77777777" w:rsidR="001D065E" w:rsidRPr="00BD5E95" w:rsidRDefault="001D065E" w:rsidP="00BF56B0">
            <w:pPr>
              <w:pStyle w:val="TAC"/>
              <w:rPr>
                <w:ins w:id="658" w:author="Huawei-Chunying Gu" w:date="2024-01-27T17:14:00Z"/>
              </w:rPr>
            </w:pPr>
            <w:ins w:id="659" w:author="Huawei-Chunying Gu" w:date="2024-01-27T17:14:00Z">
              <w:r w:rsidRPr="00BD5E95">
                <w:t>80@0 (A4)</w:t>
              </w:r>
            </w:ins>
          </w:p>
        </w:tc>
        <w:tc>
          <w:tcPr>
            <w:tcW w:w="686" w:type="pct"/>
            <w:shd w:val="clear" w:color="auto" w:fill="auto"/>
            <w:vAlign w:val="center"/>
          </w:tcPr>
          <w:p w14:paraId="5C0986B8" w14:textId="77777777" w:rsidR="001D065E" w:rsidRPr="00BD5E95" w:rsidRDefault="001D065E" w:rsidP="00BF56B0">
            <w:pPr>
              <w:pStyle w:val="TAC"/>
              <w:rPr>
                <w:ins w:id="660" w:author="Huawei-Chunying Gu" w:date="2024-01-27T17:14:00Z"/>
              </w:rPr>
            </w:pPr>
            <w:ins w:id="661" w:author="Huawei-Chunying Gu" w:date="2024-01-27T17:14:00Z">
              <w:r w:rsidRPr="00BD5E95">
                <w:t>40@0 (A4)</w:t>
              </w:r>
            </w:ins>
          </w:p>
        </w:tc>
        <w:tc>
          <w:tcPr>
            <w:tcW w:w="688" w:type="pct"/>
            <w:shd w:val="clear" w:color="auto" w:fill="auto"/>
            <w:vAlign w:val="center"/>
          </w:tcPr>
          <w:p w14:paraId="748235E1" w14:textId="77777777" w:rsidR="001D065E" w:rsidRPr="00BD5E95" w:rsidRDefault="001D065E" w:rsidP="00BF56B0">
            <w:pPr>
              <w:pStyle w:val="TAC"/>
              <w:rPr>
                <w:ins w:id="662" w:author="Huawei-Chunying Gu" w:date="2024-01-27T17:14:00Z"/>
              </w:rPr>
            </w:pPr>
            <w:ins w:id="663" w:author="Huawei-Chunying Gu" w:date="2024-01-27T17:14:00Z">
              <w:r w:rsidRPr="00BD5E95">
                <w:t>20@0 (A4)</w:t>
              </w:r>
            </w:ins>
          </w:p>
        </w:tc>
      </w:tr>
      <w:tr w:rsidR="001D065E" w:rsidRPr="001A1576" w14:paraId="20F525A9" w14:textId="77777777" w:rsidTr="00BF56B0">
        <w:trPr>
          <w:trHeight w:val="152"/>
          <w:ins w:id="664" w:author="Huawei-Chunying Gu" w:date="2024-01-27T17:14:00Z"/>
        </w:trPr>
        <w:tc>
          <w:tcPr>
            <w:tcW w:w="475" w:type="pct"/>
            <w:shd w:val="clear" w:color="auto" w:fill="auto"/>
            <w:tcMar>
              <w:left w:w="28" w:type="dxa"/>
              <w:right w:w="28" w:type="dxa"/>
            </w:tcMar>
            <w:vAlign w:val="center"/>
          </w:tcPr>
          <w:p w14:paraId="0F17D9AA" w14:textId="3C5A5EF6" w:rsidR="001D065E" w:rsidRPr="00BD5E95" w:rsidRDefault="00714977" w:rsidP="00BF56B0">
            <w:pPr>
              <w:pStyle w:val="TAC"/>
              <w:rPr>
                <w:ins w:id="665" w:author="Huawei-Chunying Gu" w:date="2024-01-27T17:14:00Z"/>
              </w:rPr>
            </w:pPr>
            <w:ins w:id="666" w:author="Huawei-Chunying Gu" w:date="2024-01-27T17:21:00Z">
              <w:r w:rsidRPr="00BD5E95">
                <w:rPr>
                  <w:rFonts w:hint="eastAsia"/>
                </w:rPr>
                <w:t>1</w:t>
              </w:r>
              <w:r w:rsidRPr="00BD5E95">
                <w:t>5</w:t>
              </w:r>
            </w:ins>
          </w:p>
        </w:tc>
        <w:tc>
          <w:tcPr>
            <w:tcW w:w="342" w:type="pct"/>
            <w:shd w:val="clear" w:color="auto" w:fill="auto"/>
            <w:tcMar>
              <w:left w:w="28" w:type="dxa"/>
              <w:right w:w="28" w:type="dxa"/>
            </w:tcMar>
            <w:vAlign w:val="center"/>
          </w:tcPr>
          <w:p w14:paraId="2106127F" w14:textId="77777777" w:rsidR="001D065E" w:rsidRPr="00BD5E95" w:rsidRDefault="001D065E" w:rsidP="00BF56B0">
            <w:pPr>
              <w:pStyle w:val="TAC"/>
              <w:rPr>
                <w:ins w:id="667" w:author="Huawei-Chunying Gu" w:date="2024-01-27T17:14:00Z"/>
              </w:rPr>
            </w:pPr>
            <w:ins w:id="668" w:author="Huawei-Chunying Gu" w:date="2024-01-27T17:14:00Z">
              <w:r w:rsidRPr="00BD5E95">
                <w:t>Default</w:t>
              </w:r>
            </w:ins>
          </w:p>
        </w:tc>
        <w:tc>
          <w:tcPr>
            <w:tcW w:w="344" w:type="pct"/>
            <w:shd w:val="clear" w:color="auto" w:fill="auto"/>
            <w:tcMar>
              <w:left w:w="23" w:type="dxa"/>
              <w:right w:w="23" w:type="dxa"/>
            </w:tcMar>
            <w:vAlign w:val="center"/>
          </w:tcPr>
          <w:p w14:paraId="01004D69" w14:textId="77777777" w:rsidR="001D065E" w:rsidRPr="00BD5E95" w:rsidRDefault="001D065E" w:rsidP="00BF56B0">
            <w:pPr>
              <w:pStyle w:val="TAC"/>
              <w:rPr>
                <w:ins w:id="669" w:author="Huawei-Chunying Gu" w:date="2024-01-27T17:14:00Z"/>
              </w:rPr>
            </w:pPr>
            <w:ins w:id="670" w:author="Huawei-Chunying Gu" w:date="2024-01-27T17:14:00Z">
              <w:r w:rsidRPr="00BD5E95">
                <w:t>30</w:t>
              </w:r>
            </w:ins>
          </w:p>
        </w:tc>
        <w:tc>
          <w:tcPr>
            <w:tcW w:w="410" w:type="pct"/>
            <w:shd w:val="clear" w:color="auto" w:fill="auto"/>
            <w:tcMar>
              <w:left w:w="23" w:type="dxa"/>
              <w:right w:w="23" w:type="dxa"/>
            </w:tcMar>
          </w:tcPr>
          <w:p w14:paraId="03A65C43" w14:textId="77777777" w:rsidR="001D065E" w:rsidRPr="00BD5E95" w:rsidRDefault="001D065E" w:rsidP="00BF56B0">
            <w:pPr>
              <w:pStyle w:val="TAC"/>
              <w:rPr>
                <w:ins w:id="671" w:author="Huawei-Chunying Gu" w:date="2024-01-27T17:14:00Z"/>
              </w:rPr>
            </w:pPr>
            <w:ins w:id="672" w:author="Huawei-Chunying Gu" w:date="2024-01-27T17:14:00Z">
              <w:r w:rsidRPr="00BD5E95">
                <w:t>Default</w:t>
              </w:r>
            </w:ins>
          </w:p>
        </w:tc>
        <w:tc>
          <w:tcPr>
            <w:tcW w:w="619" w:type="pct"/>
            <w:vMerge/>
            <w:shd w:val="clear" w:color="auto" w:fill="auto"/>
            <w:tcMar>
              <w:left w:w="45" w:type="dxa"/>
              <w:right w:w="45" w:type="dxa"/>
            </w:tcMar>
            <w:vAlign w:val="center"/>
          </w:tcPr>
          <w:p w14:paraId="202E22C7" w14:textId="77777777" w:rsidR="001D065E" w:rsidRPr="00BD5E95" w:rsidRDefault="001D065E" w:rsidP="00BF56B0">
            <w:pPr>
              <w:pStyle w:val="TAH"/>
              <w:rPr>
                <w:ins w:id="673" w:author="Huawei-Chunying Gu" w:date="2024-01-27T17:14:00Z"/>
              </w:rPr>
            </w:pPr>
          </w:p>
        </w:tc>
        <w:tc>
          <w:tcPr>
            <w:tcW w:w="202" w:type="pct"/>
            <w:vMerge/>
            <w:shd w:val="clear" w:color="auto" w:fill="auto"/>
            <w:textDirection w:val="btLr"/>
            <w:vAlign w:val="center"/>
          </w:tcPr>
          <w:p w14:paraId="24F8E041" w14:textId="77777777" w:rsidR="001D065E" w:rsidRPr="00BD5E95" w:rsidRDefault="001D065E" w:rsidP="00BF56B0">
            <w:pPr>
              <w:pStyle w:val="TAC"/>
              <w:rPr>
                <w:ins w:id="674" w:author="Huawei-Chunying Gu" w:date="2024-01-27T17:14:00Z"/>
              </w:rPr>
            </w:pPr>
          </w:p>
        </w:tc>
        <w:tc>
          <w:tcPr>
            <w:tcW w:w="548" w:type="pct"/>
            <w:shd w:val="clear" w:color="auto" w:fill="auto"/>
            <w:tcMar>
              <w:left w:w="45" w:type="dxa"/>
              <w:right w:w="45" w:type="dxa"/>
            </w:tcMar>
          </w:tcPr>
          <w:p w14:paraId="7ABFDB63" w14:textId="77777777" w:rsidR="001D065E" w:rsidRPr="00BD5E95" w:rsidRDefault="001D065E" w:rsidP="00BF56B0">
            <w:pPr>
              <w:pStyle w:val="TAC"/>
              <w:rPr>
                <w:ins w:id="675" w:author="Huawei-Chunying Gu" w:date="2024-01-27T17:14:00Z"/>
              </w:rPr>
            </w:pPr>
            <w:ins w:id="676" w:author="Huawei-Chunying Gu" w:date="2024-01-27T17:14:00Z">
              <w:r w:rsidRPr="00BD5E95">
                <w:t>QPSK</w:t>
              </w:r>
            </w:ins>
          </w:p>
        </w:tc>
        <w:tc>
          <w:tcPr>
            <w:tcW w:w="686" w:type="pct"/>
            <w:gridSpan w:val="2"/>
            <w:shd w:val="clear" w:color="auto" w:fill="auto"/>
            <w:tcMar>
              <w:left w:w="45" w:type="dxa"/>
              <w:right w:w="45" w:type="dxa"/>
            </w:tcMar>
            <w:vAlign w:val="center"/>
          </w:tcPr>
          <w:p w14:paraId="2D506F3F" w14:textId="77777777" w:rsidR="001D065E" w:rsidRPr="00BD5E95" w:rsidRDefault="001D065E" w:rsidP="00BF56B0">
            <w:pPr>
              <w:pStyle w:val="TAC"/>
              <w:rPr>
                <w:ins w:id="677" w:author="Huawei-Chunying Gu" w:date="2024-01-27T17:14:00Z"/>
              </w:rPr>
            </w:pPr>
            <w:ins w:id="678" w:author="Huawei-Chunying Gu" w:date="2024-01-27T17:14:00Z">
              <w:r w:rsidRPr="00BD5E95">
                <w:t>54@0 (A2)</w:t>
              </w:r>
            </w:ins>
          </w:p>
        </w:tc>
        <w:tc>
          <w:tcPr>
            <w:tcW w:w="686" w:type="pct"/>
            <w:shd w:val="clear" w:color="auto" w:fill="auto"/>
            <w:vAlign w:val="center"/>
          </w:tcPr>
          <w:p w14:paraId="01C892F1" w14:textId="77777777" w:rsidR="001D065E" w:rsidRPr="00BD5E95" w:rsidRDefault="001D065E" w:rsidP="00BF56B0">
            <w:pPr>
              <w:pStyle w:val="TAC"/>
              <w:rPr>
                <w:ins w:id="679" w:author="Huawei-Chunying Gu" w:date="2024-01-27T17:14:00Z"/>
              </w:rPr>
            </w:pPr>
            <w:ins w:id="680" w:author="Huawei-Chunying Gu" w:date="2024-01-27T17:14:00Z">
              <w:r w:rsidRPr="00BD5E95">
                <w:t>27@0 (A2)</w:t>
              </w:r>
            </w:ins>
          </w:p>
        </w:tc>
        <w:tc>
          <w:tcPr>
            <w:tcW w:w="688" w:type="pct"/>
            <w:shd w:val="clear" w:color="auto" w:fill="auto"/>
            <w:vAlign w:val="center"/>
          </w:tcPr>
          <w:p w14:paraId="06B9CCDE" w14:textId="77777777" w:rsidR="001D065E" w:rsidRPr="00BD5E95" w:rsidRDefault="001D065E" w:rsidP="00BF56B0">
            <w:pPr>
              <w:pStyle w:val="TAC"/>
              <w:rPr>
                <w:ins w:id="681" w:author="Huawei-Chunying Gu" w:date="2024-01-27T17:14:00Z"/>
              </w:rPr>
            </w:pPr>
            <w:ins w:id="682" w:author="Huawei-Chunying Gu" w:date="2024-01-27T17:14:00Z">
              <w:r w:rsidRPr="00BD5E95">
                <w:t>12@0 (A2)</w:t>
              </w:r>
            </w:ins>
          </w:p>
        </w:tc>
      </w:tr>
      <w:tr w:rsidR="001D065E" w:rsidRPr="001A1576" w14:paraId="704AC107" w14:textId="77777777" w:rsidTr="00BF56B0">
        <w:trPr>
          <w:trHeight w:val="152"/>
          <w:ins w:id="683" w:author="Huawei-Chunying Gu" w:date="2024-01-27T17:14:00Z"/>
        </w:trPr>
        <w:tc>
          <w:tcPr>
            <w:tcW w:w="475" w:type="pct"/>
            <w:shd w:val="clear" w:color="auto" w:fill="auto"/>
            <w:tcMar>
              <w:left w:w="28" w:type="dxa"/>
              <w:right w:w="28" w:type="dxa"/>
            </w:tcMar>
            <w:vAlign w:val="center"/>
          </w:tcPr>
          <w:p w14:paraId="77B29A06" w14:textId="18B696CB" w:rsidR="001D065E" w:rsidRPr="00BD5E95" w:rsidRDefault="00714977" w:rsidP="00BF56B0">
            <w:pPr>
              <w:pStyle w:val="TAC"/>
              <w:rPr>
                <w:ins w:id="684" w:author="Huawei-Chunying Gu" w:date="2024-01-27T17:14:00Z"/>
              </w:rPr>
            </w:pPr>
            <w:ins w:id="685" w:author="Huawei-Chunying Gu" w:date="2024-01-27T17:21:00Z">
              <w:r w:rsidRPr="00BD5E95">
                <w:rPr>
                  <w:rFonts w:hint="eastAsia"/>
                </w:rPr>
                <w:t>1</w:t>
              </w:r>
              <w:r w:rsidRPr="00BD5E95">
                <w:t>6</w:t>
              </w:r>
            </w:ins>
          </w:p>
        </w:tc>
        <w:tc>
          <w:tcPr>
            <w:tcW w:w="342" w:type="pct"/>
            <w:shd w:val="clear" w:color="auto" w:fill="auto"/>
            <w:tcMar>
              <w:left w:w="28" w:type="dxa"/>
              <w:right w:w="28" w:type="dxa"/>
            </w:tcMar>
            <w:vAlign w:val="center"/>
          </w:tcPr>
          <w:p w14:paraId="19CBE0BD" w14:textId="77777777" w:rsidR="001D065E" w:rsidRPr="00BD5E95" w:rsidRDefault="001D065E" w:rsidP="00BF56B0">
            <w:pPr>
              <w:pStyle w:val="TAC"/>
              <w:rPr>
                <w:ins w:id="686" w:author="Huawei-Chunying Gu" w:date="2024-01-27T17:14:00Z"/>
              </w:rPr>
            </w:pPr>
            <w:ins w:id="687" w:author="Huawei-Chunying Gu" w:date="2024-01-27T17:14:00Z">
              <w:r w:rsidRPr="00BD5E95">
                <w:t>Default</w:t>
              </w:r>
            </w:ins>
          </w:p>
        </w:tc>
        <w:tc>
          <w:tcPr>
            <w:tcW w:w="344" w:type="pct"/>
            <w:shd w:val="clear" w:color="auto" w:fill="auto"/>
            <w:tcMar>
              <w:left w:w="23" w:type="dxa"/>
              <w:right w:w="23" w:type="dxa"/>
            </w:tcMar>
            <w:vAlign w:val="center"/>
          </w:tcPr>
          <w:p w14:paraId="3D797AF7" w14:textId="77777777" w:rsidR="001D065E" w:rsidRPr="00BD5E95" w:rsidRDefault="001D065E" w:rsidP="00BF56B0">
            <w:pPr>
              <w:pStyle w:val="TAC"/>
              <w:rPr>
                <w:ins w:id="688" w:author="Huawei-Chunying Gu" w:date="2024-01-27T17:14:00Z"/>
              </w:rPr>
            </w:pPr>
            <w:ins w:id="689" w:author="Huawei-Chunying Gu" w:date="2024-01-27T17:14:00Z">
              <w:r w:rsidRPr="00BD5E95">
                <w:t>30</w:t>
              </w:r>
            </w:ins>
          </w:p>
        </w:tc>
        <w:tc>
          <w:tcPr>
            <w:tcW w:w="410" w:type="pct"/>
            <w:shd w:val="clear" w:color="auto" w:fill="auto"/>
            <w:tcMar>
              <w:left w:w="23" w:type="dxa"/>
              <w:right w:w="23" w:type="dxa"/>
            </w:tcMar>
          </w:tcPr>
          <w:p w14:paraId="786F3A6E" w14:textId="77777777" w:rsidR="001D065E" w:rsidRPr="00BD5E95" w:rsidRDefault="001D065E" w:rsidP="00BF56B0">
            <w:pPr>
              <w:pStyle w:val="TAC"/>
              <w:rPr>
                <w:ins w:id="690" w:author="Huawei-Chunying Gu" w:date="2024-01-27T17:14:00Z"/>
              </w:rPr>
            </w:pPr>
            <w:ins w:id="691" w:author="Huawei-Chunying Gu" w:date="2024-01-27T17:14:00Z">
              <w:r w:rsidRPr="00BD5E95">
                <w:t>Default</w:t>
              </w:r>
            </w:ins>
          </w:p>
        </w:tc>
        <w:tc>
          <w:tcPr>
            <w:tcW w:w="619" w:type="pct"/>
            <w:vMerge/>
            <w:shd w:val="clear" w:color="auto" w:fill="auto"/>
            <w:tcMar>
              <w:left w:w="45" w:type="dxa"/>
              <w:right w:w="45" w:type="dxa"/>
            </w:tcMar>
            <w:vAlign w:val="center"/>
          </w:tcPr>
          <w:p w14:paraId="5E2192F5" w14:textId="77777777" w:rsidR="001D065E" w:rsidRPr="00BD5E95" w:rsidRDefault="001D065E" w:rsidP="00BF56B0">
            <w:pPr>
              <w:pStyle w:val="TAH"/>
              <w:rPr>
                <w:ins w:id="692" w:author="Huawei-Chunying Gu" w:date="2024-01-27T17:14:00Z"/>
              </w:rPr>
            </w:pPr>
          </w:p>
        </w:tc>
        <w:tc>
          <w:tcPr>
            <w:tcW w:w="202" w:type="pct"/>
            <w:vMerge/>
            <w:shd w:val="clear" w:color="auto" w:fill="auto"/>
            <w:textDirection w:val="btLr"/>
            <w:vAlign w:val="center"/>
          </w:tcPr>
          <w:p w14:paraId="490FAABA" w14:textId="77777777" w:rsidR="001D065E" w:rsidRPr="00BD5E95" w:rsidRDefault="001D065E" w:rsidP="00BF56B0">
            <w:pPr>
              <w:pStyle w:val="TAC"/>
              <w:rPr>
                <w:ins w:id="693" w:author="Huawei-Chunying Gu" w:date="2024-01-27T17:14:00Z"/>
              </w:rPr>
            </w:pPr>
          </w:p>
        </w:tc>
        <w:tc>
          <w:tcPr>
            <w:tcW w:w="548" w:type="pct"/>
            <w:shd w:val="clear" w:color="auto" w:fill="auto"/>
            <w:tcMar>
              <w:left w:w="45" w:type="dxa"/>
              <w:right w:w="45" w:type="dxa"/>
            </w:tcMar>
          </w:tcPr>
          <w:p w14:paraId="791586B8" w14:textId="77777777" w:rsidR="001D065E" w:rsidRPr="00BD5E95" w:rsidRDefault="001D065E" w:rsidP="00BF56B0">
            <w:pPr>
              <w:pStyle w:val="TAC"/>
              <w:rPr>
                <w:ins w:id="694" w:author="Huawei-Chunying Gu" w:date="2024-01-27T17:14:00Z"/>
              </w:rPr>
            </w:pPr>
            <w:ins w:id="695" w:author="Huawei-Chunying Gu" w:date="2024-01-27T17:14:00Z">
              <w:r w:rsidRPr="00BD5E95">
                <w:rPr>
                  <w:rFonts w:hint="eastAsia"/>
                </w:rPr>
                <w:t>Q</w:t>
              </w:r>
              <w:r w:rsidRPr="00BD5E95">
                <w:t>PSK</w:t>
              </w:r>
            </w:ins>
          </w:p>
        </w:tc>
        <w:tc>
          <w:tcPr>
            <w:tcW w:w="686" w:type="pct"/>
            <w:gridSpan w:val="2"/>
            <w:shd w:val="clear" w:color="auto" w:fill="auto"/>
            <w:tcMar>
              <w:left w:w="45" w:type="dxa"/>
              <w:right w:w="45" w:type="dxa"/>
            </w:tcMar>
            <w:vAlign w:val="center"/>
          </w:tcPr>
          <w:p w14:paraId="49DE494A" w14:textId="77777777" w:rsidR="001D065E" w:rsidRPr="00BD5E95" w:rsidRDefault="001D065E" w:rsidP="00BF56B0">
            <w:pPr>
              <w:pStyle w:val="TAC"/>
              <w:rPr>
                <w:ins w:id="696" w:author="Huawei-Chunying Gu" w:date="2024-01-27T17:14:00Z"/>
              </w:rPr>
            </w:pPr>
            <w:ins w:id="697" w:author="Huawei-Chunying Gu" w:date="2024-01-27T17:14:00Z">
              <w:r w:rsidRPr="00BD5E95">
                <w:t>80@35 (A5)</w:t>
              </w:r>
            </w:ins>
          </w:p>
        </w:tc>
        <w:tc>
          <w:tcPr>
            <w:tcW w:w="686" w:type="pct"/>
            <w:shd w:val="clear" w:color="auto" w:fill="auto"/>
            <w:vAlign w:val="center"/>
          </w:tcPr>
          <w:p w14:paraId="6FAE6CE1" w14:textId="77777777" w:rsidR="001D065E" w:rsidRPr="00BD5E95" w:rsidRDefault="001D065E" w:rsidP="00BF56B0">
            <w:pPr>
              <w:pStyle w:val="TAC"/>
              <w:rPr>
                <w:ins w:id="698" w:author="Huawei-Chunying Gu" w:date="2024-01-27T17:14:00Z"/>
              </w:rPr>
            </w:pPr>
            <w:ins w:id="699" w:author="Huawei-Chunying Gu" w:date="2024-01-27T17:14:00Z">
              <w:r w:rsidRPr="00BD5E95">
                <w:t>40@18 (A5)</w:t>
              </w:r>
            </w:ins>
          </w:p>
        </w:tc>
        <w:tc>
          <w:tcPr>
            <w:tcW w:w="688" w:type="pct"/>
            <w:shd w:val="clear" w:color="auto" w:fill="auto"/>
            <w:vAlign w:val="center"/>
          </w:tcPr>
          <w:p w14:paraId="1193DB24" w14:textId="77777777" w:rsidR="001D065E" w:rsidRPr="00BD5E95" w:rsidRDefault="001D065E" w:rsidP="00BF56B0">
            <w:pPr>
              <w:pStyle w:val="TAC"/>
              <w:rPr>
                <w:ins w:id="700" w:author="Huawei-Chunying Gu" w:date="2024-01-27T17:14:00Z"/>
              </w:rPr>
            </w:pPr>
            <w:ins w:id="701" w:author="Huawei-Chunying Gu" w:date="2024-01-27T17:14:00Z">
              <w:r w:rsidRPr="00BD5E95">
                <w:t>20@9 (A5)</w:t>
              </w:r>
            </w:ins>
          </w:p>
        </w:tc>
      </w:tr>
      <w:tr w:rsidR="001D065E" w:rsidRPr="001A1576" w14:paraId="1009CF65" w14:textId="77777777" w:rsidTr="00BF56B0">
        <w:trPr>
          <w:trHeight w:val="152"/>
          <w:ins w:id="702" w:author="Huawei-Chunying Gu" w:date="2024-01-27T17:14:00Z"/>
        </w:trPr>
        <w:tc>
          <w:tcPr>
            <w:tcW w:w="475" w:type="pct"/>
            <w:shd w:val="clear" w:color="auto" w:fill="auto"/>
            <w:tcMar>
              <w:left w:w="28" w:type="dxa"/>
              <w:right w:w="28" w:type="dxa"/>
            </w:tcMar>
            <w:vAlign w:val="center"/>
          </w:tcPr>
          <w:p w14:paraId="7EDC1849" w14:textId="7E8A6457" w:rsidR="001D065E" w:rsidRPr="00BD5E95" w:rsidRDefault="00714977" w:rsidP="00BF56B0">
            <w:pPr>
              <w:pStyle w:val="TAC"/>
              <w:rPr>
                <w:ins w:id="703" w:author="Huawei-Chunying Gu" w:date="2024-01-27T17:14:00Z"/>
              </w:rPr>
            </w:pPr>
            <w:ins w:id="704" w:author="Huawei-Chunying Gu" w:date="2024-01-27T17:21:00Z">
              <w:r w:rsidRPr="00BD5E95">
                <w:rPr>
                  <w:rFonts w:hint="eastAsia"/>
                </w:rPr>
                <w:t>1</w:t>
              </w:r>
              <w:r w:rsidRPr="00BD5E95">
                <w:t>7</w:t>
              </w:r>
            </w:ins>
          </w:p>
        </w:tc>
        <w:tc>
          <w:tcPr>
            <w:tcW w:w="342" w:type="pct"/>
            <w:shd w:val="clear" w:color="auto" w:fill="auto"/>
            <w:tcMar>
              <w:left w:w="28" w:type="dxa"/>
              <w:right w:w="28" w:type="dxa"/>
            </w:tcMar>
            <w:vAlign w:val="center"/>
          </w:tcPr>
          <w:p w14:paraId="5C9C9457" w14:textId="77777777" w:rsidR="001D065E" w:rsidRPr="00BD5E95" w:rsidRDefault="001D065E" w:rsidP="00BF56B0">
            <w:pPr>
              <w:pStyle w:val="TAC"/>
              <w:rPr>
                <w:ins w:id="705" w:author="Huawei-Chunying Gu" w:date="2024-01-27T17:14:00Z"/>
              </w:rPr>
            </w:pPr>
            <w:ins w:id="706" w:author="Huawei-Chunying Gu" w:date="2024-01-27T17:14:00Z">
              <w:r w:rsidRPr="00BD5E95">
                <w:t>Default</w:t>
              </w:r>
            </w:ins>
          </w:p>
        </w:tc>
        <w:tc>
          <w:tcPr>
            <w:tcW w:w="344" w:type="pct"/>
            <w:shd w:val="clear" w:color="auto" w:fill="auto"/>
            <w:tcMar>
              <w:left w:w="23" w:type="dxa"/>
              <w:right w:w="23" w:type="dxa"/>
            </w:tcMar>
            <w:vAlign w:val="center"/>
          </w:tcPr>
          <w:p w14:paraId="7DF3B621" w14:textId="77777777" w:rsidR="001D065E" w:rsidRPr="00BD5E95" w:rsidRDefault="001D065E" w:rsidP="00BF56B0">
            <w:pPr>
              <w:pStyle w:val="TAC"/>
              <w:rPr>
                <w:ins w:id="707" w:author="Huawei-Chunying Gu" w:date="2024-01-27T17:14:00Z"/>
              </w:rPr>
            </w:pPr>
            <w:ins w:id="708" w:author="Huawei-Chunying Gu" w:date="2024-01-27T17:14:00Z">
              <w:r w:rsidRPr="00BD5E95">
                <w:t>30</w:t>
              </w:r>
            </w:ins>
          </w:p>
        </w:tc>
        <w:tc>
          <w:tcPr>
            <w:tcW w:w="410" w:type="pct"/>
            <w:shd w:val="clear" w:color="auto" w:fill="auto"/>
            <w:tcMar>
              <w:left w:w="23" w:type="dxa"/>
              <w:right w:w="23" w:type="dxa"/>
            </w:tcMar>
          </w:tcPr>
          <w:p w14:paraId="099EF8BE" w14:textId="77777777" w:rsidR="001D065E" w:rsidRPr="00BD5E95" w:rsidRDefault="001D065E" w:rsidP="00BF56B0">
            <w:pPr>
              <w:pStyle w:val="TAC"/>
              <w:rPr>
                <w:ins w:id="709" w:author="Huawei-Chunying Gu" w:date="2024-01-27T17:14:00Z"/>
              </w:rPr>
            </w:pPr>
            <w:ins w:id="710" w:author="Huawei-Chunying Gu" w:date="2024-01-27T17:14:00Z">
              <w:r w:rsidRPr="00BD5E95">
                <w:t>Default</w:t>
              </w:r>
            </w:ins>
          </w:p>
        </w:tc>
        <w:tc>
          <w:tcPr>
            <w:tcW w:w="619" w:type="pct"/>
            <w:vMerge/>
            <w:shd w:val="clear" w:color="auto" w:fill="auto"/>
            <w:tcMar>
              <w:left w:w="45" w:type="dxa"/>
              <w:right w:w="45" w:type="dxa"/>
            </w:tcMar>
            <w:vAlign w:val="center"/>
          </w:tcPr>
          <w:p w14:paraId="32B9421A" w14:textId="77777777" w:rsidR="001D065E" w:rsidRPr="00BD5E95" w:rsidRDefault="001D065E" w:rsidP="00BF56B0">
            <w:pPr>
              <w:pStyle w:val="TAH"/>
              <w:rPr>
                <w:ins w:id="711" w:author="Huawei-Chunying Gu" w:date="2024-01-27T17:14:00Z"/>
              </w:rPr>
            </w:pPr>
          </w:p>
        </w:tc>
        <w:tc>
          <w:tcPr>
            <w:tcW w:w="202" w:type="pct"/>
            <w:vMerge/>
            <w:shd w:val="clear" w:color="auto" w:fill="auto"/>
            <w:textDirection w:val="btLr"/>
            <w:vAlign w:val="center"/>
          </w:tcPr>
          <w:p w14:paraId="0829B850" w14:textId="77777777" w:rsidR="001D065E" w:rsidRPr="00BD5E95" w:rsidRDefault="001D065E" w:rsidP="00BF56B0">
            <w:pPr>
              <w:pStyle w:val="TAC"/>
              <w:rPr>
                <w:ins w:id="712" w:author="Huawei-Chunying Gu" w:date="2024-01-27T17:14:00Z"/>
              </w:rPr>
            </w:pPr>
          </w:p>
        </w:tc>
        <w:tc>
          <w:tcPr>
            <w:tcW w:w="548" w:type="pct"/>
            <w:shd w:val="clear" w:color="auto" w:fill="auto"/>
            <w:tcMar>
              <w:left w:w="45" w:type="dxa"/>
              <w:right w:w="45" w:type="dxa"/>
            </w:tcMar>
            <w:vAlign w:val="center"/>
          </w:tcPr>
          <w:p w14:paraId="439098DF" w14:textId="77777777" w:rsidR="001D065E" w:rsidRPr="00BD5E95" w:rsidRDefault="001D065E" w:rsidP="00BF56B0">
            <w:pPr>
              <w:pStyle w:val="TAC"/>
              <w:rPr>
                <w:ins w:id="713" w:author="Huawei-Chunying Gu" w:date="2024-01-27T17:14:00Z"/>
              </w:rPr>
            </w:pPr>
            <w:ins w:id="714" w:author="Huawei-Chunying Gu" w:date="2024-01-27T17:14:00Z">
              <w:r w:rsidRPr="00BD5E95">
                <w:t>16 QAM</w:t>
              </w:r>
            </w:ins>
          </w:p>
        </w:tc>
        <w:tc>
          <w:tcPr>
            <w:tcW w:w="2060" w:type="pct"/>
            <w:gridSpan w:val="4"/>
            <w:shd w:val="clear" w:color="auto" w:fill="auto"/>
            <w:tcMar>
              <w:left w:w="45" w:type="dxa"/>
              <w:right w:w="45" w:type="dxa"/>
            </w:tcMar>
            <w:vAlign w:val="center"/>
          </w:tcPr>
          <w:p w14:paraId="1D458B9D" w14:textId="77777777" w:rsidR="001D065E" w:rsidRPr="00BD5E95" w:rsidRDefault="001D065E" w:rsidP="00BF56B0">
            <w:pPr>
              <w:pStyle w:val="TAC"/>
              <w:rPr>
                <w:ins w:id="715" w:author="Huawei-Chunying Gu" w:date="2024-01-27T17:14:00Z"/>
              </w:rPr>
            </w:pPr>
            <w:ins w:id="716" w:author="Huawei-Chunying Gu" w:date="2024-01-27T17:14:00Z">
              <w:r w:rsidRPr="00BD5E95">
                <w:t>Edge_1RB_Left (A1)</w:t>
              </w:r>
            </w:ins>
          </w:p>
        </w:tc>
      </w:tr>
      <w:tr w:rsidR="001D065E" w:rsidRPr="001A1576" w14:paraId="1AAB72D1" w14:textId="77777777" w:rsidTr="00BF56B0">
        <w:trPr>
          <w:trHeight w:val="152"/>
          <w:ins w:id="717" w:author="Huawei-Chunying Gu" w:date="2024-01-27T17:14:00Z"/>
        </w:trPr>
        <w:tc>
          <w:tcPr>
            <w:tcW w:w="475" w:type="pct"/>
            <w:shd w:val="clear" w:color="auto" w:fill="auto"/>
            <w:tcMar>
              <w:left w:w="28" w:type="dxa"/>
              <w:right w:w="28" w:type="dxa"/>
            </w:tcMar>
            <w:vAlign w:val="center"/>
          </w:tcPr>
          <w:p w14:paraId="6366027F" w14:textId="74315768" w:rsidR="001D065E" w:rsidRPr="00BD5E95" w:rsidRDefault="00714977" w:rsidP="00BF56B0">
            <w:pPr>
              <w:pStyle w:val="TAC"/>
              <w:rPr>
                <w:ins w:id="718" w:author="Huawei-Chunying Gu" w:date="2024-01-27T17:14:00Z"/>
              </w:rPr>
            </w:pPr>
            <w:ins w:id="719" w:author="Huawei-Chunying Gu" w:date="2024-01-27T17:21:00Z">
              <w:r w:rsidRPr="00BD5E95">
                <w:rPr>
                  <w:rFonts w:hint="eastAsia"/>
                </w:rPr>
                <w:t>1</w:t>
              </w:r>
              <w:r w:rsidRPr="00BD5E95">
                <w:t>8</w:t>
              </w:r>
            </w:ins>
          </w:p>
        </w:tc>
        <w:tc>
          <w:tcPr>
            <w:tcW w:w="342" w:type="pct"/>
            <w:shd w:val="clear" w:color="auto" w:fill="auto"/>
            <w:tcMar>
              <w:left w:w="28" w:type="dxa"/>
              <w:right w:w="28" w:type="dxa"/>
            </w:tcMar>
            <w:vAlign w:val="center"/>
          </w:tcPr>
          <w:p w14:paraId="5B7AB3CD" w14:textId="77777777" w:rsidR="001D065E" w:rsidRPr="00BD5E95" w:rsidRDefault="001D065E" w:rsidP="00BF56B0">
            <w:pPr>
              <w:pStyle w:val="TAC"/>
              <w:rPr>
                <w:ins w:id="720" w:author="Huawei-Chunying Gu" w:date="2024-01-27T17:14:00Z"/>
              </w:rPr>
            </w:pPr>
            <w:ins w:id="721" w:author="Huawei-Chunying Gu" w:date="2024-01-27T17:14:00Z">
              <w:r w:rsidRPr="00BD5E95">
                <w:t>Default</w:t>
              </w:r>
            </w:ins>
          </w:p>
        </w:tc>
        <w:tc>
          <w:tcPr>
            <w:tcW w:w="344" w:type="pct"/>
            <w:shd w:val="clear" w:color="auto" w:fill="auto"/>
            <w:tcMar>
              <w:left w:w="23" w:type="dxa"/>
              <w:right w:w="23" w:type="dxa"/>
            </w:tcMar>
            <w:vAlign w:val="center"/>
          </w:tcPr>
          <w:p w14:paraId="0D50AE5F" w14:textId="77777777" w:rsidR="001D065E" w:rsidRPr="00BD5E95" w:rsidRDefault="001D065E" w:rsidP="00BF56B0">
            <w:pPr>
              <w:pStyle w:val="TAC"/>
              <w:rPr>
                <w:ins w:id="722" w:author="Huawei-Chunying Gu" w:date="2024-01-27T17:14:00Z"/>
              </w:rPr>
            </w:pPr>
            <w:ins w:id="723" w:author="Huawei-Chunying Gu" w:date="2024-01-27T17:14:00Z">
              <w:r w:rsidRPr="00BD5E95">
                <w:t>30</w:t>
              </w:r>
            </w:ins>
          </w:p>
        </w:tc>
        <w:tc>
          <w:tcPr>
            <w:tcW w:w="410" w:type="pct"/>
            <w:shd w:val="clear" w:color="auto" w:fill="auto"/>
            <w:tcMar>
              <w:left w:w="23" w:type="dxa"/>
              <w:right w:w="23" w:type="dxa"/>
            </w:tcMar>
          </w:tcPr>
          <w:p w14:paraId="6B3E1F64" w14:textId="77777777" w:rsidR="001D065E" w:rsidRPr="00BD5E95" w:rsidRDefault="001D065E" w:rsidP="00BF56B0">
            <w:pPr>
              <w:pStyle w:val="TAC"/>
              <w:rPr>
                <w:ins w:id="724" w:author="Huawei-Chunying Gu" w:date="2024-01-27T17:14:00Z"/>
              </w:rPr>
            </w:pPr>
            <w:ins w:id="725" w:author="Huawei-Chunying Gu" w:date="2024-01-27T17:14:00Z">
              <w:r w:rsidRPr="00BD5E95">
                <w:t>Default</w:t>
              </w:r>
            </w:ins>
          </w:p>
        </w:tc>
        <w:tc>
          <w:tcPr>
            <w:tcW w:w="619" w:type="pct"/>
            <w:vMerge/>
            <w:shd w:val="clear" w:color="auto" w:fill="auto"/>
            <w:tcMar>
              <w:left w:w="45" w:type="dxa"/>
              <w:right w:w="45" w:type="dxa"/>
            </w:tcMar>
            <w:vAlign w:val="center"/>
          </w:tcPr>
          <w:p w14:paraId="494737F6" w14:textId="77777777" w:rsidR="001D065E" w:rsidRPr="00BD5E95" w:rsidRDefault="001D065E" w:rsidP="00BF56B0">
            <w:pPr>
              <w:pStyle w:val="TAH"/>
              <w:rPr>
                <w:ins w:id="726" w:author="Huawei-Chunying Gu" w:date="2024-01-27T17:14:00Z"/>
              </w:rPr>
            </w:pPr>
          </w:p>
        </w:tc>
        <w:tc>
          <w:tcPr>
            <w:tcW w:w="202" w:type="pct"/>
            <w:vMerge/>
            <w:shd w:val="clear" w:color="auto" w:fill="auto"/>
            <w:textDirection w:val="btLr"/>
            <w:vAlign w:val="center"/>
          </w:tcPr>
          <w:p w14:paraId="4C3AC34A" w14:textId="77777777" w:rsidR="001D065E" w:rsidRPr="00BD5E95" w:rsidRDefault="001D065E" w:rsidP="00BF56B0">
            <w:pPr>
              <w:pStyle w:val="TAC"/>
              <w:rPr>
                <w:ins w:id="727" w:author="Huawei-Chunying Gu" w:date="2024-01-27T17:14:00Z"/>
              </w:rPr>
            </w:pPr>
          </w:p>
        </w:tc>
        <w:tc>
          <w:tcPr>
            <w:tcW w:w="548" w:type="pct"/>
            <w:shd w:val="clear" w:color="auto" w:fill="auto"/>
            <w:tcMar>
              <w:left w:w="45" w:type="dxa"/>
              <w:right w:w="45" w:type="dxa"/>
            </w:tcMar>
            <w:vAlign w:val="center"/>
          </w:tcPr>
          <w:p w14:paraId="0562CF71" w14:textId="77777777" w:rsidR="001D065E" w:rsidRPr="00BD5E95" w:rsidRDefault="001D065E" w:rsidP="00BF56B0">
            <w:pPr>
              <w:pStyle w:val="TAC"/>
              <w:rPr>
                <w:ins w:id="728" w:author="Huawei-Chunying Gu" w:date="2024-01-27T17:14:00Z"/>
              </w:rPr>
            </w:pPr>
            <w:ins w:id="729" w:author="Huawei-Chunying Gu" w:date="2024-01-27T17:14:00Z">
              <w:r w:rsidRPr="00BD5E95">
                <w:t>16 QAM</w:t>
              </w:r>
            </w:ins>
          </w:p>
        </w:tc>
        <w:tc>
          <w:tcPr>
            <w:tcW w:w="686" w:type="pct"/>
            <w:gridSpan w:val="2"/>
            <w:shd w:val="clear" w:color="auto" w:fill="auto"/>
            <w:tcMar>
              <w:left w:w="45" w:type="dxa"/>
              <w:right w:w="45" w:type="dxa"/>
            </w:tcMar>
            <w:vAlign w:val="center"/>
          </w:tcPr>
          <w:p w14:paraId="3ABCE88F" w14:textId="77777777" w:rsidR="001D065E" w:rsidRPr="00BD5E95" w:rsidRDefault="001D065E" w:rsidP="00BF56B0">
            <w:pPr>
              <w:pStyle w:val="TAC"/>
              <w:rPr>
                <w:ins w:id="730" w:author="Huawei-Chunying Gu" w:date="2024-01-27T17:14:00Z"/>
              </w:rPr>
            </w:pPr>
            <w:ins w:id="731" w:author="Huawei-Chunying Gu" w:date="2024-01-27T17:14:00Z">
              <w:r w:rsidRPr="00BD5E95">
                <w:t>1@29 (A2)</w:t>
              </w:r>
            </w:ins>
          </w:p>
        </w:tc>
        <w:tc>
          <w:tcPr>
            <w:tcW w:w="686" w:type="pct"/>
            <w:shd w:val="clear" w:color="auto" w:fill="auto"/>
            <w:vAlign w:val="center"/>
          </w:tcPr>
          <w:p w14:paraId="7C328CDD" w14:textId="77777777" w:rsidR="001D065E" w:rsidRPr="00BD5E95" w:rsidRDefault="001D065E" w:rsidP="00BF56B0">
            <w:pPr>
              <w:pStyle w:val="TAC"/>
              <w:rPr>
                <w:ins w:id="732" w:author="Huawei-Chunying Gu" w:date="2024-01-27T17:14:00Z"/>
              </w:rPr>
            </w:pPr>
            <w:ins w:id="733" w:author="Huawei-Chunying Gu" w:date="2024-01-27T17:14:00Z">
              <w:r w:rsidRPr="00BD5E95">
                <w:t>1@15 (A2)</w:t>
              </w:r>
            </w:ins>
          </w:p>
        </w:tc>
        <w:tc>
          <w:tcPr>
            <w:tcW w:w="688" w:type="pct"/>
            <w:shd w:val="clear" w:color="auto" w:fill="auto"/>
            <w:vAlign w:val="center"/>
          </w:tcPr>
          <w:p w14:paraId="3A52EF19" w14:textId="77777777" w:rsidR="001D065E" w:rsidRPr="00BD5E95" w:rsidRDefault="001D065E" w:rsidP="00BF56B0">
            <w:pPr>
              <w:pStyle w:val="TAC"/>
              <w:rPr>
                <w:ins w:id="734" w:author="Huawei-Chunying Gu" w:date="2024-01-27T17:14:00Z"/>
              </w:rPr>
            </w:pPr>
            <w:ins w:id="735" w:author="Huawei-Chunying Gu" w:date="2024-01-27T17:14:00Z">
              <w:r w:rsidRPr="00BD5E95">
                <w:t>1@8 (A2)</w:t>
              </w:r>
            </w:ins>
          </w:p>
        </w:tc>
      </w:tr>
      <w:tr w:rsidR="001D065E" w:rsidRPr="001A1576" w14:paraId="05AB59E4" w14:textId="77777777" w:rsidTr="00BF56B0">
        <w:trPr>
          <w:trHeight w:val="152"/>
          <w:ins w:id="736" w:author="Huawei-Chunying Gu" w:date="2024-01-27T17:14:00Z"/>
        </w:trPr>
        <w:tc>
          <w:tcPr>
            <w:tcW w:w="475" w:type="pct"/>
            <w:shd w:val="clear" w:color="auto" w:fill="auto"/>
            <w:tcMar>
              <w:left w:w="28" w:type="dxa"/>
              <w:right w:w="28" w:type="dxa"/>
            </w:tcMar>
            <w:vAlign w:val="center"/>
          </w:tcPr>
          <w:p w14:paraId="3E608282" w14:textId="4420DFEB" w:rsidR="001D065E" w:rsidRPr="00BD5E95" w:rsidRDefault="00714977" w:rsidP="00BF56B0">
            <w:pPr>
              <w:pStyle w:val="TAC"/>
              <w:rPr>
                <w:ins w:id="737" w:author="Huawei-Chunying Gu" w:date="2024-01-27T17:14:00Z"/>
              </w:rPr>
            </w:pPr>
            <w:ins w:id="738" w:author="Huawei-Chunying Gu" w:date="2024-01-27T17:21:00Z">
              <w:r w:rsidRPr="00BD5E95">
                <w:rPr>
                  <w:rFonts w:hint="eastAsia"/>
                </w:rPr>
                <w:t>1</w:t>
              </w:r>
              <w:r w:rsidRPr="00BD5E95">
                <w:t>9</w:t>
              </w:r>
            </w:ins>
          </w:p>
        </w:tc>
        <w:tc>
          <w:tcPr>
            <w:tcW w:w="342" w:type="pct"/>
            <w:shd w:val="clear" w:color="auto" w:fill="auto"/>
            <w:tcMar>
              <w:left w:w="28" w:type="dxa"/>
              <w:right w:w="28" w:type="dxa"/>
            </w:tcMar>
            <w:vAlign w:val="center"/>
          </w:tcPr>
          <w:p w14:paraId="177B931D" w14:textId="77777777" w:rsidR="001D065E" w:rsidRPr="00BD5E95" w:rsidRDefault="001D065E" w:rsidP="00BF56B0">
            <w:pPr>
              <w:pStyle w:val="TAC"/>
              <w:rPr>
                <w:ins w:id="739" w:author="Huawei-Chunying Gu" w:date="2024-01-27T17:14:00Z"/>
              </w:rPr>
            </w:pPr>
            <w:ins w:id="740" w:author="Huawei-Chunying Gu" w:date="2024-01-27T17:14:00Z">
              <w:r w:rsidRPr="00BD5E95">
                <w:t>Default</w:t>
              </w:r>
            </w:ins>
          </w:p>
        </w:tc>
        <w:tc>
          <w:tcPr>
            <w:tcW w:w="344" w:type="pct"/>
            <w:shd w:val="clear" w:color="auto" w:fill="auto"/>
            <w:tcMar>
              <w:left w:w="23" w:type="dxa"/>
              <w:right w:w="23" w:type="dxa"/>
            </w:tcMar>
            <w:vAlign w:val="center"/>
          </w:tcPr>
          <w:p w14:paraId="7AC789DC" w14:textId="77777777" w:rsidR="001D065E" w:rsidRPr="00BD5E95" w:rsidRDefault="001D065E" w:rsidP="00BF56B0">
            <w:pPr>
              <w:pStyle w:val="TAC"/>
              <w:rPr>
                <w:ins w:id="741" w:author="Huawei-Chunying Gu" w:date="2024-01-27T17:14:00Z"/>
              </w:rPr>
            </w:pPr>
            <w:ins w:id="742" w:author="Huawei-Chunying Gu" w:date="2024-01-27T17:14:00Z">
              <w:r w:rsidRPr="00BD5E95">
                <w:t>30</w:t>
              </w:r>
            </w:ins>
          </w:p>
        </w:tc>
        <w:tc>
          <w:tcPr>
            <w:tcW w:w="410" w:type="pct"/>
            <w:shd w:val="clear" w:color="auto" w:fill="auto"/>
            <w:tcMar>
              <w:left w:w="23" w:type="dxa"/>
              <w:right w:w="23" w:type="dxa"/>
            </w:tcMar>
          </w:tcPr>
          <w:p w14:paraId="5400C451" w14:textId="77777777" w:rsidR="001D065E" w:rsidRPr="00BD5E95" w:rsidRDefault="001D065E" w:rsidP="00BF56B0">
            <w:pPr>
              <w:pStyle w:val="TAC"/>
              <w:rPr>
                <w:ins w:id="743" w:author="Huawei-Chunying Gu" w:date="2024-01-27T17:14:00Z"/>
              </w:rPr>
            </w:pPr>
            <w:ins w:id="744" w:author="Huawei-Chunying Gu" w:date="2024-01-27T17:14:00Z">
              <w:r w:rsidRPr="00BD5E95">
                <w:t>Default</w:t>
              </w:r>
            </w:ins>
          </w:p>
        </w:tc>
        <w:tc>
          <w:tcPr>
            <w:tcW w:w="619" w:type="pct"/>
            <w:vMerge/>
            <w:shd w:val="clear" w:color="auto" w:fill="auto"/>
            <w:tcMar>
              <w:left w:w="45" w:type="dxa"/>
              <w:right w:w="45" w:type="dxa"/>
            </w:tcMar>
            <w:vAlign w:val="center"/>
          </w:tcPr>
          <w:p w14:paraId="3C7839F5" w14:textId="77777777" w:rsidR="001D065E" w:rsidRPr="00BD5E95" w:rsidRDefault="001D065E" w:rsidP="00BF56B0">
            <w:pPr>
              <w:pStyle w:val="TAH"/>
              <w:rPr>
                <w:ins w:id="745" w:author="Huawei-Chunying Gu" w:date="2024-01-27T17:14:00Z"/>
              </w:rPr>
            </w:pPr>
          </w:p>
        </w:tc>
        <w:tc>
          <w:tcPr>
            <w:tcW w:w="202" w:type="pct"/>
            <w:vMerge/>
            <w:shd w:val="clear" w:color="auto" w:fill="auto"/>
            <w:textDirection w:val="btLr"/>
            <w:vAlign w:val="center"/>
          </w:tcPr>
          <w:p w14:paraId="6B54405F" w14:textId="77777777" w:rsidR="001D065E" w:rsidRPr="00BD5E95" w:rsidRDefault="001D065E" w:rsidP="00BF56B0">
            <w:pPr>
              <w:pStyle w:val="TAC"/>
              <w:rPr>
                <w:ins w:id="746" w:author="Huawei-Chunying Gu" w:date="2024-01-27T17:14:00Z"/>
              </w:rPr>
            </w:pPr>
          </w:p>
        </w:tc>
        <w:tc>
          <w:tcPr>
            <w:tcW w:w="548" w:type="pct"/>
            <w:shd w:val="clear" w:color="auto" w:fill="auto"/>
            <w:tcMar>
              <w:left w:w="45" w:type="dxa"/>
              <w:right w:w="45" w:type="dxa"/>
            </w:tcMar>
            <w:vAlign w:val="center"/>
          </w:tcPr>
          <w:p w14:paraId="1A366A96" w14:textId="77777777" w:rsidR="001D065E" w:rsidRPr="00BD5E95" w:rsidRDefault="001D065E" w:rsidP="00BF56B0">
            <w:pPr>
              <w:pStyle w:val="TAC"/>
              <w:rPr>
                <w:ins w:id="747" w:author="Huawei-Chunying Gu" w:date="2024-01-27T17:14:00Z"/>
              </w:rPr>
            </w:pPr>
            <w:ins w:id="748" w:author="Huawei-Chunying Gu" w:date="2024-01-27T17:14:00Z">
              <w:r w:rsidRPr="00BD5E95">
                <w:rPr>
                  <w:rFonts w:hint="eastAsia"/>
                </w:rPr>
                <w:t>1</w:t>
              </w:r>
              <w:r w:rsidRPr="00BD5E95">
                <w:t>6 QAM</w:t>
              </w:r>
            </w:ins>
          </w:p>
        </w:tc>
        <w:tc>
          <w:tcPr>
            <w:tcW w:w="2060" w:type="pct"/>
            <w:gridSpan w:val="4"/>
            <w:shd w:val="clear" w:color="auto" w:fill="auto"/>
            <w:tcMar>
              <w:left w:w="45" w:type="dxa"/>
              <w:right w:w="45" w:type="dxa"/>
            </w:tcMar>
            <w:vAlign w:val="center"/>
          </w:tcPr>
          <w:p w14:paraId="34A3A986" w14:textId="77777777" w:rsidR="001D065E" w:rsidRPr="00BD5E95" w:rsidRDefault="001D065E" w:rsidP="00BF56B0">
            <w:pPr>
              <w:pStyle w:val="TAC"/>
              <w:rPr>
                <w:ins w:id="749" w:author="Huawei-Chunying Gu" w:date="2024-01-27T17:14:00Z"/>
              </w:rPr>
            </w:pPr>
            <w:ins w:id="750" w:author="Huawei-Chunying Gu" w:date="2024-01-27T17:14:00Z">
              <w:r w:rsidRPr="00BD5E95">
                <w:t>Edge_1RB_Right (A3)</w:t>
              </w:r>
            </w:ins>
          </w:p>
        </w:tc>
      </w:tr>
      <w:tr w:rsidR="001D065E" w:rsidRPr="001A1576" w14:paraId="6D88352C" w14:textId="77777777" w:rsidTr="00BF56B0">
        <w:trPr>
          <w:trHeight w:val="152"/>
          <w:ins w:id="751" w:author="Huawei-Chunying Gu" w:date="2024-01-27T17:14:00Z"/>
        </w:trPr>
        <w:tc>
          <w:tcPr>
            <w:tcW w:w="475" w:type="pct"/>
            <w:shd w:val="clear" w:color="auto" w:fill="auto"/>
            <w:tcMar>
              <w:left w:w="28" w:type="dxa"/>
              <w:right w:w="28" w:type="dxa"/>
            </w:tcMar>
            <w:vAlign w:val="center"/>
          </w:tcPr>
          <w:p w14:paraId="19A43C00" w14:textId="3F1EE8D6" w:rsidR="001D065E" w:rsidRPr="00BD5E95" w:rsidRDefault="00714977" w:rsidP="00BF56B0">
            <w:pPr>
              <w:pStyle w:val="TAC"/>
              <w:rPr>
                <w:ins w:id="752" w:author="Huawei-Chunying Gu" w:date="2024-01-27T17:14:00Z"/>
              </w:rPr>
            </w:pPr>
            <w:ins w:id="753" w:author="Huawei-Chunying Gu" w:date="2024-01-27T17:21:00Z">
              <w:r w:rsidRPr="00BD5E95">
                <w:rPr>
                  <w:rFonts w:hint="eastAsia"/>
                </w:rPr>
                <w:t>2</w:t>
              </w:r>
              <w:r w:rsidRPr="00BD5E95">
                <w:t>0</w:t>
              </w:r>
            </w:ins>
          </w:p>
        </w:tc>
        <w:tc>
          <w:tcPr>
            <w:tcW w:w="342" w:type="pct"/>
            <w:shd w:val="clear" w:color="auto" w:fill="auto"/>
            <w:tcMar>
              <w:left w:w="28" w:type="dxa"/>
              <w:right w:w="28" w:type="dxa"/>
            </w:tcMar>
            <w:vAlign w:val="center"/>
          </w:tcPr>
          <w:p w14:paraId="4C9E7A01" w14:textId="77777777" w:rsidR="001D065E" w:rsidRPr="00BD5E95" w:rsidRDefault="001D065E" w:rsidP="00BF56B0">
            <w:pPr>
              <w:pStyle w:val="TAC"/>
              <w:rPr>
                <w:ins w:id="754" w:author="Huawei-Chunying Gu" w:date="2024-01-27T17:14:00Z"/>
              </w:rPr>
            </w:pPr>
            <w:ins w:id="755" w:author="Huawei-Chunying Gu" w:date="2024-01-27T17:14:00Z">
              <w:r w:rsidRPr="00BD5E95">
                <w:t>Default</w:t>
              </w:r>
            </w:ins>
          </w:p>
        </w:tc>
        <w:tc>
          <w:tcPr>
            <w:tcW w:w="344" w:type="pct"/>
            <w:shd w:val="clear" w:color="auto" w:fill="auto"/>
            <w:tcMar>
              <w:left w:w="23" w:type="dxa"/>
              <w:right w:w="23" w:type="dxa"/>
            </w:tcMar>
            <w:vAlign w:val="center"/>
          </w:tcPr>
          <w:p w14:paraId="76BB666E" w14:textId="77777777" w:rsidR="001D065E" w:rsidRPr="00BD5E95" w:rsidRDefault="001D065E" w:rsidP="00BF56B0">
            <w:pPr>
              <w:pStyle w:val="TAC"/>
              <w:rPr>
                <w:ins w:id="756" w:author="Huawei-Chunying Gu" w:date="2024-01-27T17:14:00Z"/>
              </w:rPr>
            </w:pPr>
            <w:ins w:id="757" w:author="Huawei-Chunying Gu" w:date="2024-01-27T17:14:00Z">
              <w:r w:rsidRPr="00BD5E95">
                <w:t>30</w:t>
              </w:r>
            </w:ins>
          </w:p>
        </w:tc>
        <w:tc>
          <w:tcPr>
            <w:tcW w:w="410" w:type="pct"/>
            <w:shd w:val="clear" w:color="auto" w:fill="auto"/>
            <w:tcMar>
              <w:left w:w="23" w:type="dxa"/>
              <w:right w:w="23" w:type="dxa"/>
            </w:tcMar>
          </w:tcPr>
          <w:p w14:paraId="0E5583A6" w14:textId="77777777" w:rsidR="001D065E" w:rsidRPr="00BD5E95" w:rsidRDefault="001D065E" w:rsidP="00BF56B0">
            <w:pPr>
              <w:pStyle w:val="TAC"/>
              <w:rPr>
                <w:ins w:id="758" w:author="Huawei-Chunying Gu" w:date="2024-01-27T17:14:00Z"/>
              </w:rPr>
            </w:pPr>
            <w:ins w:id="759" w:author="Huawei-Chunying Gu" w:date="2024-01-27T17:14:00Z">
              <w:r w:rsidRPr="00BD5E95">
                <w:t>Default</w:t>
              </w:r>
            </w:ins>
          </w:p>
        </w:tc>
        <w:tc>
          <w:tcPr>
            <w:tcW w:w="619" w:type="pct"/>
            <w:vMerge/>
            <w:shd w:val="clear" w:color="auto" w:fill="auto"/>
            <w:tcMar>
              <w:left w:w="45" w:type="dxa"/>
              <w:right w:w="45" w:type="dxa"/>
            </w:tcMar>
            <w:vAlign w:val="center"/>
          </w:tcPr>
          <w:p w14:paraId="01A82A2F" w14:textId="77777777" w:rsidR="001D065E" w:rsidRPr="00BD5E95" w:rsidRDefault="001D065E" w:rsidP="00BF56B0">
            <w:pPr>
              <w:pStyle w:val="TAH"/>
              <w:rPr>
                <w:ins w:id="760" w:author="Huawei-Chunying Gu" w:date="2024-01-27T17:14:00Z"/>
              </w:rPr>
            </w:pPr>
          </w:p>
        </w:tc>
        <w:tc>
          <w:tcPr>
            <w:tcW w:w="202" w:type="pct"/>
            <w:vMerge/>
            <w:shd w:val="clear" w:color="auto" w:fill="auto"/>
            <w:textDirection w:val="btLr"/>
            <w:vAlign w:val="center"/>
          </w:tcPr>
          <w:p w14:paraId="2B670D5D" w14:textId="77777777" w:rsidR="001D065E" w:rsidRPr="00BD5E95" w:rsidRDefault="001D065E" w:rsidP="00BF56B0">
            <w:pPr>
              <w:pStyle w:val="TAC"/>
              <w:rPr>
                <w:ins w:id="761" w:author="Huawei-Chunying Gu" w:date="2024-01-27T17:14:00Z"/>
              </w:rPr>
            </w:pPr>
          </w:p>
        </w:tc>
        <w:tc>
          <w:tcPr>
            <w:tcW w:w="548" w:type="pct"/>
            <w:shd w:val="clear" w:color="auto" w:fill="auto"/>
            <w:tcMar>
              <w:left w:w="45" w:type="dxa"/>
              <w:right w:w="45" w:type="dxa"/>
            </w:tcMar>
            <w:vAlign w:val="center"/>
          </w:tcPr>
          <w:p w14:paraId="2B787CC8" w14:textId="77777777" w:rsidR="001D065E" w:rsidRPr="00BD5E95" w:rsidRDefault="001D065E" w:rsidP="00BF56B0">
            <w:pPr>
              <w:pStyle w:val="TAC"/>
              <w:rPr>
                <w:ins w:id="762" w:author="Huawei-Chunying Gu" w:date="2024-01-27T17:14:00Z"/>
              </w:rPr>
            </w:pPr>
            <w:ins w:id="763" w:author="Huawei-Chunying Gu" w:date="2024-01-27T17:14:00Z">
              <w:r w:rsidRPr="00BD5E95">
                <w:t>16 QAM</w:t>
              </w:r>
            </w:ins>
          </w:p>
        </w:tc>
        <w:tc>
          <w:tcPr>
            <w:tcW w:w="2060" w:type="pct"/>
            <w:gridSpan w:val="4"/>
            <w:shd w:val="clear" w:color="auto" w:fill="auto"/>
            <w:tcMar>
              <w:left w:w="45" w:type="dxa"/>
              <w:right w:w="45" w:type="dxa"/>
            </w:tcMar>
            <w:vAlign w:val="center"/>
          </w:tcPr>
          <w:p w14:paraId="4857DB63" w14:textId="77777777" w:rsidR="001D065E" w:rsidRPr="00BD5E95" w:rsidRDefault="001D065E" w:rsidP="00BF56B0">
            <w:pPr>
              <w:pStyle w:val="TAC"/>
              <w:rPr>
                <w:ins w:id="764" w:author="Huawei-Chunying Gu" w:date="2024-01-27T17:14:00Z"/>
              </w:rPr>
            </w:pPr>
            <w:proofErr w:type="spellStart"/>
            <w:ins w:id="765" w:author="Huawei-Chunying Gu" w:date="2024-01-27T17:14:00Z">
              <w:r w:rsidRPr="00BD5E95">
                <w:t>Outer_Full</w:t>
              </w:r>
              <w:proofErr w:type="spellEnd"/>
              <w:r w:rsidRPr="00BD5E95">
                <w:t xml:space="preserve"> (A2)</w:t>
              </w:r>
            </w:ins>
          </w:p>
        </w:tc>
      </w:tr>
      <w:tr w:rsidR="001D065E" w:rsidRPr="001A1576" w14:paraId="7F46BD92" w14:textId="77777777" w:rsidTr="00BF56B0">
        <w:trPr>
          <w:trHeight w:val="152"/>
          <w:ins w:id="766" w:author="Huawei-Chunying Gu" w:date="2024-01-27T17:14:00Z"/>
        </w:trPr>
        <w:tc>
          <w:tcPr>
            <w:tcW w:w="475" w:type="pct"/>
            <w:shd w:val="clear" w:color="auto" w:fill="auto"/>
            <w:tcMar>
              <w:left w:w="28" w:type="dxa"/>
              <w:right w:w="28" w:type="dxa"/>
            </w:tcMar>
            <w:vAlign w:val="center"/>
          </w:tcPr>
          <w:p w14:paraId="1D6CD72B" w14:textId="1D221578" w:rsidR="001D065E" w:rsidRPr="00BD5E95" w:rsidRDefault="00714977" w:rsidP="00BF56B0">
            <w:pPr>
              <w:pStyle w:val="TAC"/>
              <w:rPr>
                <w:ins w:id="767" w:author="Huawei-Chunying Gu" w:date="2024-01-27T17:14:00Z"/>
              </w:rPr>
            </w:pPr>
            <w:ins w:id="768" w:author="Huawei-Chunying Gu" w:date="2024-01-27T17:21:00Z">
              <w:r w:rsidRPr="00BD5E95">
                <w:rPr>
                  <w:rFonts w:hint="eastAsia"/>
                </w:rPr>
                <w:t>2</w:t>
              </w:r>
              <w:r w:rsidRPr="00BD5E95">
                <w:t>1</w:t>
              </w:r>
            </w:ins>
          </w:p>
        </w:tc>
        <w:tc>
          <w:tcPr>
            <w:tcW w:w="342" w:type="pct"/>
            <w:shd w:val="clear" w:color="auto" w:fill="auto"/>
            <w:tcMar>
              <w:left w:w="28" w:type="dxa"/>
              <w:right w:w="28" w:type="dxa"/>
            </w:tcMar>
            <w:vAlign w:val="center"/>
          </w:tcPr>
          <w:p w14:paraId="73873B99" w14:textId="77777777" w:rsidR="001D065E" w:rsidRPr="00BD5E95" w:rsidRDefault="001D065E" w:rsidP="00BF56B0">
            <w:pPr>
              <w:pStyle w:val="TAC"/>
              <w:rPr>
                <w:ins w:id="769" w:author="Huawei-Chunying Gu" w:date="2024-01-27T17:14:00Z"/>
              </w:rPr>
            </w:pPr>
            <w:ins w:id="770" w:author="Huawei-Chunying Gu" w:date="2024-01-27T17:14:00Z">
              <w:r w:rsidRPr="00BD5E95">
                <w:t>Default</w:t>
              </w:r>
            </w:ins>
          </w:p>
        </w:tc>
        <w:tc>
          <w:tcPr>
            <w:tcW w:w="344" w:type="pct"/>
            <w:shd w:val="clear" w:color="auto" w:fill="auto"/>
            <w:tcMar>
              <w:left w:w="23" w:type="dxa"/>
              <w:right w:w="23" w:type="dxa"/>
            </w:tcMar>
            <w:vAlign w:val="center"/>
          </w:tcPr>
          <w:p w14:paraId="26065884" w14:textId="77777777" w:rsidR="001D065E" w:rsidRPr="00BD5E95" w:rsidRDefault="001D065E" w:rsidP="00BF56B0">
            <w:pPr>
              <w:pStyle w:val="TAC"/>
              <w:rPr>
                <w:ins w:id="771" w:author="Huawei-Chunying Gu" w:date="2024-01-27T17:14:00Z"/>
              </w:rPr>
            </w:pPr>
            <w:ins w:id="772" w:author="Huawei-Chunying Gu" w:date="2024-01-27T17:14:00Z">
              <w:r w:rsidRPr="00BD5E95">
                <w:t>30</w:t>
              </w:r>
            </w:ins>
          </w:p>
        </w:tc>
        <w:tc>
          <w:tcPr>
            <w:tcW w:w="410" w:type="pct"/>
            <w:shd w:val="clear" w:color="auto" w:fill="auto"/>
            <w:tcMar>
              <w:left w:w="23" w:type="dxa"/>
              <w:right w:w="23" w:type="dxa"/>
            </w:tcMar>
          </w:tcPr>
          <w:p w14:paraId="5C7E8436" w14:textId="77777777" w:rsidR="001D065E" w:rsidRPr="00BD5E95" w:rsidRDefault="001D065E" w:rsidP="00BF56B0">
            <w:pPr>
              <w:pStyle w:val="TAC"/>
              <w:rPr>
                <w:ins w:id="773" w:author="Huawei-Chunying Gu" w:date="2024-01-27T17:14:00Z"/>
              </w:rPr>
            </w:pPr>
            <w:ins w:id="774" w:author="Huawei-Chunying Gu" w:date="2024-01-27T17:14:00Z">
              <w:r w:rsidRPr="00BD5E95">
                <w:t>Default</w:t>
              </w:r>
            </w:ins>
          </w:p>
        </w:tc>
        <w:tc>
          <w:tcPr>
            <w:tcW w:w="619" w:type="pct"/>
            <w:vMerge/>
            <w:shd w:val="clear" w:color="auto" w:fill="auto"/>
            <w:tcMar>
              <w:left w:w="45" w:type="dxa"/>
              <w:right w:w="45" w:type="dxa"/>
            </w:tcMar>
            <w:vAlign w:val="center"/>
          </w:tcPr>
          <w:p w14:paraId="7CA2F7A9" w14:textId="77777777" w:rsidR="001D065E" w:rsidRPr="00BD5E95" w:rsidRDefault="001D065E" w:rsidP="00BF56B0">
            <w:pPr>
              <w:pStyle w:val="TAH"/>
              <w:rPr>
                <w:ins w:id="775" w:author="Huawei-Chunying Gu" w:date="2024-01-27T17:14:00Z"/>
              </w:rPr>
            </w:pPr>
          </w:p>
        </w:tc>
        <w:tc>
          <w:tcPr>
            <w:tcW w:w="202" w:type="pct"/>
            <w:vMerge/>
            <w:shd w:val="clear" w:color="auto" w:fill="auto"/>
            <w:textDirection w:val="btLr"/>
            <w:vAlign w:val="center"/>
          </w:tcPr>
          <w:p w14:paraId="13040BC1" w14:textId="77777777" w:rsidR="001D065E" w:rsidRPr="00BD5E95" w:rsidRDefault="001D065E" w:rsidP="00BF56B0">
            <w:pPr>
              <w:pStyle w:val="TAC"/>
              <w:rPr>
                <w:ins w:id="776" w:author="Huawei-Chunying Gu" w:date="2024-01-27T17:14:00Z"/>
              </w:rPr>
            </w:pPr>
          </w:p>
        </w:tc>
        <w:tc>
          <w:tcPr>
            <w:tcW w:w="548" w:type="pct"/>
            <w:shd w:val="clear" w:color="auto" w:fill="auto"/>
            <w:tcMar>
              <w:left w:w="45" w:type="dxa"/>
              <w:right w:w="45" w:type="dxa"/>
            </w:tcMar>
            <w:vAlign w:val="center"/>
          </w:tcPr>
          <w:p w14:paraId="1D439A3F" w14:textId="77777777" w:rsidR="001D065E" w:rsidRPr="00BD5E95" w:rsidRDefault="001D065E" w:rsidP="00BF56B0">
            <w:pPr>
              <w:pStyle w:val="TAC"/>
              <w:rPr>
                <w:ins w:id="777" w:author="Huawei-Chunying Gu" w:date="2024-01-27T17:14:00Z"/>
              </w:rPr>
            </w:pPr>
            <w:ins w:id="778" w:author="Huawei-Chunying Gu" w:date="2024-01-27T17:14:00Z">
              <w:r w:rsidRPr="00BD5E95">
                <w:t>16 QAM</w:t>
              </w:r>
            </w:ins>
          </w:p>
        </w:tc>
        <w:tc>
          <w:tcPr>
            <w:tcW w:w="686" w:type="pct"/>
            <w:gridSpan w:val="2"/>
            <w:shd w:val="clear" w:color="auto" w:fill="auto"/>
            <w:tcMar>
              <w:left w:w="45" w:type="dxa"/>
              <w:right w:w="45" w:type="dxa"/>
            </w:tcMar>
            <w:vAlign w:val="center"/>
          </w:tcPr>
          <w:p w14:paraId="45812007" w14:textId="77777777" w:rsidR="001D065E" w:rsidRPr="00BD5E95" w:rsidRDefault="001D065E" w:rsidP="00BF56B0">
            <w:pPr>
              <w:pStyle w:val="TAC"/>
              <w:rPr>
                <w:ins w:id="779" w:author="Huawei-Chunying Gu" w:date="2024-01-27T17:14:00Z"/>
              </w:rPr>
            </w:pPr>
            <w:ins w:id="780" w:author="Huawei-Chunying Gu" w:date="2024-01-27T17:14:00Z">
              <w:r w:rsidRPr="00BD5E95">
                <w:t>108@0 (A4)</w:t>
              </w:r>
            </w:ins>
          </w:p>
        </w:tc>
        <w:tc>
          <w:tcPr>
            <w:tcW w:w="686" w:type="pct"/>
            <w:shd w:val="clear" w:color="auto" w:fill="auto"/>
            <w:vAlign w:val="center"/>
          </w:tcPr>
          <w:p w14:paraId="05B68EC7" w14:textId="77777777" w:rsidR="001D065E" w:rsidRPr="00BD5E95" w:rsidRDefault="001D065E" w:rsidP="00BF56B0">
            <w:pPr>
              <w:pStyle w:val="TAC"/>
              <w:rPr>
                <w:ins w:id="781" w:author="Huawei-Chunying Gu" w:date="2024-01-27T17:14:00Z"/>
              </w:rPr>
            </w:pPr>
            <w:ins w:id="782" w:author="Huawei-Chunying Gu" w:date="2024-01-27T17:14:00Z">
              <w:r w:rsidRPr="00BD5E95">
                <w:t>54@0 (A4)</w:t>
              </w:r>
            </w:ins>
          </w:p>
        </w:tc>
        <w:tc>
          <w:tcPr>
            <w:tcW w:w="688" w:type="pct"/>
            <w:shd w:val="clear" w:color="auto" w:fill="auto"/>
            <w:vAlign w:val="center"/>
          </w:tcPr>
          <w:p w14:paraId="479020CA" w14:textId="77777777" w:rsidR="001D065E" w:rsidRPr="00BD5E95" w:rsidRDefault="001D065E" w:rsidP="00BF56B0">
            <w:pPr>
              <w:pStyle w:val="TAC"/>
              <w:rPr>
                <w:ins w:id="783" w:author="Huawei-Chunying Gu" w:date="2024-01-27T17:14:00Z"/>
              </w:rPr>
            </w:pPr>
            <w:ins w:id="784" w:author="Huawei-Chunying Gu" w:date="2024-01-27T17:14:00Z">
              <w:r w:rsidRPr="00BD5E95">
                <w:t>27@0 (A4)</w:t>
              </w:r>
            </w:ins>
          </w:p>
        </w:tc>
      </w:tr>
      <w:tr w:rsidR="001D065E" w:rsidRPr="001A1576" w14:paraId="6989A49B" w14:textId="77777777" w:rsidTr="00BF56B0">
        <w:trPr>
          <w:trHeight w:val="152"/>
          <w:ins w:id="785" w:author="Huawei-Chunying Gu" w:date="2024-01-27T17:14:00Z"/>
        </w:trPr>
        <w:tc>
          <w:tcPr>
            <w:tcW w:w="475" w:type="pct"/>
            <w:shd w:val="clear" w:color="auto" w:fill="auto"/>
            <w:tcMar>
              <w:left w:w="28" w:type="dxa"/>
              <w:right w:w="28" w:type="dxa"/>
            </w:tcMar>
            <w:vAlign w:val="center"/>
          </w:tcPr>
          <w:p w14:paraId="57E38239" w14:textId="3883A7ED" w:rsidR="001D065E" w:rsidRPr="00BD5E95" w:rsidRDefault="00714977" w:rsidP="00BF56B0">
            <w:pPr>
              <w:pStyle w:val="TAC"/>
              <w:rPr>
                <w:ins w:id="786" w:author="Huawei-Chunying Gu" w:date="2024-01-27T17:14:00Z"/>
              </w:rPr>
            </w:pPr>
            <w:ins w:id="787" w:author="Huawei-Chunying Gu" w:date="2024-01-27T17:21:00Z">
              <w:r w:rsidRPr="00BD5E95">
                <w:rPr>
                  <w:rFonts w:hint="eastAsia"/>
                </w:rPr>
                <w:t>2</w:t>
              </w:r>
              <w:r w:rsidRPr="00BD5E95">
                <w:t>2</w:t>
              </w:r>
            </w:ins>
          </w:p>
        </w:tc>
        <w:tc>
          <w:tcPr>
            <w:tcW w:w="342" w:type="pct"/>
            <w:shd w:val="clear" w:color="auto" w:fill="auto"/>
            <w:tcMar>
              <w:left w:w="28" w:type="dxa"/>
              <w:right w:w="28" w:type="dxa"/>
            </w:tcMar>
            <w:vAlign w:val="center"/>
          </w:tcPr>
          <w:p w14:paraId="4E07AC08" w14:textId="77777777" w:rsidR="001D065E" w:rsidRPr="00BD5E95" w:rsidRDefault="001D065E" w:rsidP="00BF56B0">
            <w:pPr>
              <w:pStyle w:val="TAC"/>
              <w:rPr>
                <w:ins w:id="788" w:author="Huawei-Chunying Gu" w:date="2024-01-27T17:14:00Z"/>
              </w:rPr>
            </w:pPr>
            <w:ins w:id="789" w:author="Huawei-Chunying Gu" w:date="2024-01-27T17:14:00Z">
              <w:r w:rsidRPr="00BD5E95">
                <w:t>Default</w:t>
              </w:r>
            </w:ins>
          </w:p>
        </w:tc>
        <w:tc>
          <w:tcPr>
            <w:tcW w:w="344" w:type="pct"/>
            <w:shd w:val="clear" w:color="auto" w:fill="auto"/>
            <w:tcMar>
              <w:left w:w="23" w:type="dxa"/>
              <w:right w:w="23" w:type="dxa"/>
            </w:tcMar>
            <w:vAlign w:val="center"/>
          </w:tcPr>
          <w:p w14:paraId="175F9B41" w14:textId="77777777" w:rsidR="001D065E" w:rsidRPr="00BD5E95" w:rsidRDefault="001D065E" w:rsidP="00BF56B0">
            <w:pPr>
              <w:pStyle w:val="TAC"/>
              <w:rPr>
                <w:ins w:id="790" w:author="Huawei-Chunying Gu" w:date="2024-01-27T17:14:00Z"/>
              </w:rPr>
            </w:pPr>
            <w:ins w:id="791" w:author="Huawei-Chunying Gu" w:date="2024-01-27T17:14:00Z">
              <w:r w:rsidRPr="00BD5E95">
                <w:t>30</w:t>
              </w:r>
            </w:ins>
          </w:p>
        </w:tc>
        <w:tc>
          <w:tcPr>
            <w:tcW w:w="410" w:type="pct"/>
            <w:shd w:val="clear" w:color="auto" w:fill="auto"/>
            <w:tcMar>
              <w:left w:w="23" w:type="dxa"/>
              <w:right w:w="23" w:type="dxa"/>
            </w:tcMar>
          </w:tcPr>
          <w:p w14:paraId="49D3D91D" w14:textId="77777777" w:rsidR="001D065E" w:rsidRPr="00BD5E95" w:rsidRDefault="001D065E" w:rsidP="00BF56B0">
            <w:pPr>
              <w:pStyle w:val="TAC"/>
              <w:rPr>
                <w:ins w:id="792" w:author="Huawei-Chunying Gu" w:date="2024-01-27T17:14:00Z"/>
              </w:rPr>
            </w:pPr>
            <w:ins w:id="793" w:author="Huawei-Chunying Gu" w:date="2024-01-27T17:14:00Z">
              <w:r w:rsidRPr="00BD5E95">
                <w:t>Default</w:t>
              </w:r>
            </w:ins>
          </w:p>
        </w:tc>
        <w:tc>
          <w:tcPr>
            <w:tcW w:w="619" w:type="pct"/>
            <w:vMerge/>
            <w:shd w:val="clear" w:color="auto" w:fill="auto"/>
            <w:tcMar>
              <w:left w:w="45" w:type="dxa"/>
              <w:right w:w="45" w:type="dxa"/>
            </w:tcMar>
            <w:vAlign w:val="center"/>
          </w:tcPr>
          <w:p w14:paraId="5F3D18D5" w14:textId="77777777" w:rsidR="001D065E" w:rsidRPr="00BD5E95" w:rsidRDefault="001D065E" w:rsidP="00BF56B0">
            <w:pPr>
              <w:pStyle w:val="TAH"/>
              <w:rPr>
                <w:ins w:id="794" w:author="Huawei-Chunying Gu" w:date="2024-01-27T17:14:00Z"/>
              </w:rPr>
            </w:pPr>
          </w:p>
        </w:tc>
        <w:tc>
          <w:tcPr>
            <w:tcW w:w="202" w:type="pct"/>
            <w:vMerge/>
            <w:shd w:val="clear" w:color="auto" w:fill="auto"/>
            <w:textDirection w:val="btLr"/>
            <w:vAlign w:val="center"/>
          </w:tcPr>
          <w:p w14:paraId="45EE816A" w14:textId="77777777" w:rsidR="001D065E" w:rsidRPr="00BD5E95" w:rsidRDefault="001D065E" w:rsidP="00BF56B0">
            <w:pPr>
              <w:pStyle w:val="TAC"/>
              <w:rPr>
                <w:ins w:id="795" w:author="Huawei-Chunying Gu" w:date="2024-01-27T17:14:00Z"/>
              </w:rPr>
            </w:pPr>
          </w:p>
        </w:tc>
        <w:tc>
          <w:tcPr>
            <w:tcW w:w="548" w:type="pct"/>
            <w:shd w:val="clear" w:color="auto" w:fill="auto"/>
            <w:tcMar>
              <w:left w:w="45" w:type="dxa"/>
              <w:right w:w="45" w:type="dxa"/>
            </w:tcMar>
            <w:vAlign w:val="center"/>
          </w:tcPr>
          <w:p w14:paraId="69E797C5" w14:textId="77777777" w:rsidR="001D065E" w:rsidRPr="00BD5E95" w:rsidRDefault="001D065E" w:rsidP="00BF56B0">
            <w:pPr>
              <w:pStyle w:val="TAC"/>
              <w:rPr>
                <w:ins w:id="796" w:author="Huawei-Chunying Gu" w:date="2024-01-27T17:14:00Z"/>
              </w:rPr>
            </w:pPr>
            <w:ins w:id="797" w:author="Huawei-Chunying Gu" w:date="2024-01-27T17:14:00Z">
              <w:r w:rsidRPr="00BD5E95">
                <w:t>16 QAM</w:t>
              </w:r>
            </w:ins>
          </w:p>
        </w:tc>
        <w:tc>
          <w:tcPr>
            <w:tcW w:w="686" w:type="pct"/>
            <w:gridSpan w:val="2"/>
            <w:shd w:val="clear" w:color="auto" w:fill="auto"/>
            <w:tcMar>
              <w:left w:w="45" w:type="dxa"/>
              <w:right w:w="45" w:type="dxa"/>
            </w:tcMar>
            <w:vAlign w:val="center"/>
          </w:tcPr>
          <w:p w14:paraId="74B65FB8" w14:textId="77777777" w:rsidR="001D065E" w:rsidRPr="00BD5E95" w:rsidRDefault="001D065E" w:rsidP="00BF56B0">
            <w:pPr>
              <w:pStyle w:val="TAC"/>
              <w:rPr>
                <w:ins w:id="798" w:author="Huawei-Chunying Gu" w:date="2024-01-27T17:14:00Z"/>
              </w:rPr>
            </w:pPr>
            <w:ins w:id="799" w:author="Huawei-Chunying Gu" w:date="2024-01-27T17:14:00Z">
              <w:r w:rsidRPr="00BD5E95">
                <w:t>80@0 (A4)</w:t>
              </w:r>
            </w:ins>
          </w:p>
        </w:tc>
        <w:tc>
          <w:tcPr>
            <w:tcW w:w="686" w:type="pct"/>
            <w:shd w:val="clear" w:color="auto" w:fill="auto"/>
            <w:vAlign w:val="center"/>
          </w:tcPr>
          <w:p w14:paraId="1382F90D" w14:textId="77777777" w:rsidR="001D065E" w:rsidRPr="00BD5E95" w:rsidRDefault="001D065E" w:rsidP="00BF56B0">
            <w:pPr>
              <w:pStyle w:val="TAC"/>
              <w:rPr>
                <w:ins w:id="800" w:author="Huawei-Chunying Gu" w:date="2024-01-27T17:14:00Z"/>
              </w:rPr>
            </w:pPr>
            <w:ins w:id="801" w:author="Huawei-Chunying Gu" w:date="2024-01-27T17:14:00Z">
              <w:r w:rsidRPr="00BD5E95">
                <w:t>40@0 (A4)</w:t>
              </w:r>
            </w:ins>
          </w:p>
        </w:tc>
        <w:tc>
          <w:tcPr>
            <w:tcW w:w="688" w:type="pct"/>
            <w:shd w:val="clear" w:color="auto" w:fill="auto"/>
            <w:vAlign w:val="center"/>
          </w:tcPr>
          <w:p w14:paraId="22992E15" w14:textId="77777777" w:rsidR="001D065E" w:rsidRPr="00BD5E95" w:rsidRDefault="001D065E" w:rsidP="00BF56B0">
            <w:pPr>
              <w:pStyle w:val="TAC"/>
              <w:rPr>
                <w:ins w:id="802" w:author="Huawei-Chunying Gu" w:date="2024-01-27T17:14:00Z"/>
              </w:rPr>
            </w:pPr>
            <w:ins w:id="803" w:author="Huawei-Chunying Gu" w:date="2024-01-27T17:14:00Z">
              <w:r w:rsidRPr="00BD5E95">
                <w:t>20@0 (A4)</w:t>
              </w:r>
            </w:ins>
          </w:p>
        </w:tc>
      </w:tr>
      <w:tr w:rsidR="001D065E" w:rsidRPr="001A1576" w14:paraId="18C29118" w14:textId="77777777" w:rsidTr="00BF56B0">
        <w:trPr>
          <w:trHeight w:val="152"/>
          <w:ins w:id="804" w:author="Huawei-Chunying Gu" w:date="2024-01-27T17:14:00Z"/>
        </w:trPr>
        <w:tc>
          <w:tcPr>
            <w:tcW w:w="475" w:type="pct"/>
            <w:shd w:val="clear" w:color="auto" w:fill="auto"/>
            <w:tcMar>
              <w:left w:w="28" w:type="dxa"/>
              <w:right w:w="28" w:type="dxa"/>
            </w:tcMar>
            <w:vAlign w:val="center"/>
          </w:tcPr>
          <w:p w14:paraId="607CCB5D" w14:textId="52FA9F37" w:rsidR="001D065E" w:rsidRPr="00BD5E95" w:rsidRDefault="00714977" w:rsidP="00BF56B0">
            <w:pPr>
              <w:pStyle w:val="TAC"/>
              <w:rPr>
                <w:ins w:id="805" w:author="Huawei-Chunying Gu" w:date="2024-01-27T17:14:00Z"/>
              </w:rPr>
            </w:pPr>
            <w:ins w:id="806" w:author="Huawei-Chunying Gu" w:date="2024-01-27T17:21:00Z">
              <w:r w:rsidRPr="00BD5E95">
                <w:rPr>
                  <w:rFonts w:hint="eastAsia"/>
                </w:rPr>
                <w:t>2</w:t>
              </w:r>
              <w:r w:rsidRPr="00BD5E95">
                <w:t>3</w:t>
              </w:r>
            </w:ins>
          </w:p>
        </w:tc>
        <w:tc>
          <w:tcPr>
            <w:tcW w:w="342" w:type="pct"/>
            <w:shd w:val="clear" w:color="auto" w:fill="auto"/>
            <w:tcMar>
              <w:left w:w="28" w:type="dxa"/>
              <w:right w:w="28" w:type="dxa"/>
            </w:tcMar>
            <w:vAlign w:val="center"/>
          </w:tcPr>
          <w:p w14:paraId="2E928EB2" w14:textId="77777777" w:rsidR="001D065E" w:rsidRPr="00BD5E95" w:rsidRDefault="001D065E" w:rsidP="00BF56B0">
            <w:pPr>
              <w:pStyle w:val="TAC"/>
              <w:rPr>
                <w:ins w:id="807" w:author="Huawei-Chunying Gu" w:date="2024-01-27T17:14:00Z"/>
              </w:rPr>
            </w:pPr>
            <w:ins w:id="808" w:author="Huawei-Chunying Gu" w:date="2024-01-27T17:14:00Z">
              <w:r w:rsidRPr="00BD5E95">
                <w:t>Default</w:t>
              </w:r>
            </w:ins>
          </w:p>
        </w:tc>
        <w:tc>
          <w:tcPr>
            <w:tcW w:w="344" w:type="pct"/>
            <w:shd w:val="clear" w:color="auto" w:fill="auto"/>
            <w:tcMar>
              <w:left w:w="23" w:type="dxa"/>
              <w:right w:w="23" w:type="dxa"/>
            </w:tcMar>
            <w:vAlign w:val="center"/>
          </w:tcPr>
          <w:p w14:paraId="47790952" w14:textId="77777777" w:rsidR="001D065E" w:rsidRPr="00BD5E95" w:rsidRDefault="001D065E" w:rsidP="00BF56B0">
            <w:pPr>
              <w:pStyle w:val="TAC"/>
              <w:rPr>
                <w:ins w:id="809" w:author="Huawei-Chunying Gu" w:date="2024-01-27T17:14:00Z"/>
              </w:rPr>
            </w:pPr>
            <w:ins w:id="810" w:author="Huawei-Chunying Gu" w:date="2024-01-27T17:14:00Z">
              <w:r w:rsidRPr="00BD5E95">
                <w:t>30</w:t>
              </w:r>
            </w:ins>
          </w:p>
        </w:tc>
        <w:tc>
          <w:tcPr>
            <w:tcW w:w="410" w:type="pct"/>
            <w:shd w:val="clear" w:color="auto" w:fill="auto"/>
            <w:tcMar>
              <w:left w:w="23" w:type="dxa"/>
              <w:right w:w="23" w:type="dxa"/>
            </w:tcMar>
          </w:tcPr>
          <w:p w14:paraId="096773A5" w14:textId="77777777" w:rsidR="001D065E" w:rsidRPr="00BD5E95" w:rsidRDefault="001D065E" w:rsidP="00BF56B0">
            <w:pPr>
              <w:pStyle w:val="TAC"/>
              <w:rPr>
                <w:ins w:id="811" w:author="Huawei-Chunying Gu" w:date="2024-01-27T17:14:00Z"/>
              </w:rPr>
            </w:pPr>
            <w:ins w:id="812" w:author="Huawei-Chunying Gu" w:date="2024-01-27T17:14:00Z">
              <w:r w:rsidRPr="00BD5E95">
                <w:t>Default</w:t>
              </w:r>
            </w:ins>
          </w:p>
        </w:tc>
        <w:tc>
          <w:tcPr>
            <w:tcW w:w="619" w:type="pct"/>
            <w:vMerge/>
            <w:shd w:val="clear" w:color="auto" w:fill="auto"/>
            <w:tcMar>
              <w:left w:w="45" w:type="dxa"/>
              <w:right w:w="45" w:type="dxa"/>
            </w:tcMar>
            <w:vAlign w:val="center"/>
          </w:tcPr>
          <w:p w14:paraId="60CC4726" w14:textId="77777777" w:rsidR="001D065E" w:rsidRPr="00BD5E95" w:rsidRDefault="001D065E" w:rsidP="00BF56B0">
            <w:pPr>
              <w:pStyle w:val="TAH"/>
              <w:rPr>
                <w:ins w:id="813" w:author="Huawei-Chunying Gu" w:date="2024-01-27T17:14:00Z"/>
              </w:rPr>
            </w:pPr>
          </w:p>
        </w:tc>
        <w:tc>
          <w:tcPr>
            <w:tcW w:w="202" w:type="pct"/>
            <w:vMerge/>
            <w:shd w:val="clear" w:color="auto" w:fill="auto"/>
            <w:textDirection w:val="btLr"/>
            <w:vAlign w:val="center"/>
          </w:tcPr>
          <w:p w14:paraId="17D25E37" w14:textId="77777777" w:rsidR="001D065E" w:rsidRPr="00BD5E95" w:rsidRDefault="001D065E" w:rsidP="00BF56B0">
            <w:pPr>
              <w:pStyle w:val="TAC"/>
              <w:rPr>
                <w:ins w:id="814" w:author="Huawei-Chunying Gu" w:date="2024-01-27T17:14:00Z"/>
              </w:rPr>
            </w:pPr>
          </w:p>
        </w:tc>
        <w:tc>
          <w:tcPr>
            <w:tcW w:w="548" w:type="pct"/>
            <w:shd w:val="clear" w:color="auto" w:fill="auto"/>
            <w:tcMar>
              <w:left w:w="45" w:type="dxa"/>
              <w:right w:w="45" w:type="dxa"/>
            </w:tcMar>
            <w:vAlign w:val="center"/>
          </w:tcPr>
          <w:p w14:paraId="7C751C8C" w14:textId="77777777" w:rsidR="001D065E" w:rsidRPr="00BD5E95" w:rsidRDefault="001D065E" w:rsidP="00BF56B0">
            <w:pPr>
              <w:pStyle w:val="TAC"/>
              <w:rPr>
                <w:ins w:id="815" w:author="Huawei-Chunying Gu" w:date="2024-01-27T17:14:00Z"/>
              </w:rPr>
            </w:pPr>
            <w:ins w:id="816" w:author="Huawei-Chunying Gu" w:date="2024-01-27T17:14:00Z">
              <w:r w:rsidRPr="00BD5E95">
                <w:t>16 QAM</w:t>
              </w:r>
            </w:ins>
          </w:p>
        </w:tc>
        <w:tc>
          <w:tcPr>
            <w:tcW w:w="686" w:type="pct"/>
            <w:gridSpan w:val="2"/>
            <w:shd w:val="clear" w:color="auto" w:fill="auto"/>
            <w:tcMar>
              <w:left w:w="45" w:type="dxa"/>
              <w:right w:w="45" w:type="dxa"/>
            </w:tcMar>
            <w:vAlign w:val="center"/>
          </w:tcPr>
          <w:p w14:paraId="33D52C62" w14:textId="77777777" w:rsidR="001D065E" w:rsidRPr="00BD5E95" w:rsidRDefault="001D065E" w:rsidP="00BF56B0">
            <w:pPr>
              <w:pStyle w:val="TAC"/>
              <w:rPr>
                <w:ins w:id="817" w:author="Huawei-Chunying Gu" w:date="2024-01-27T17:14:00Z"/>
              </w:rPr>
            </w:pPr>
            <w:ins w:id="818" w:author="Huawei-Chunying Gu" w:date="2024-01-27T17:14:00Z">
              <w:r w:rsidRPr="00BD5E95">
                <w:t>54@0 (A2)</w:t>
              </w:r>
            </w:ins>
          </w:p>
        </w:tc>
        <w:tc>
          <w:tcPr>
            <w:tcW w:w="686" w:type="pct"/>
            <w:shd w:val="clear" w:color="auto" w:fill="auto"/>
            <w:vAlign w:val="center"/>
          </w:tcPr>
          <w:p w14:paraId="14147974" w14:textId="77777777" w:rsidR="001D065E" w:rsidRPr="00BD5E95" w:rsidRDefault="001D065E" w:rsidP="00BF56B0">
            <w:pPr>
              <w:pStyle w:val="TAC"/>
              <w:rPr>
                <w:ins w:id="819" w:author="Huawei-Chunying Gu" w:date="2024-01-27T17:14:00Z"/>
              </w:rPr>
            </w:pPr>
            <w:ins w:id="820" w:author="Huawei-Chunying Gu" w:date="2024-01-27T17:14:00Z">
              <w:r w:rsidRPr="00BD5E95">
                <w:t>27@0 (A2)</w:t>
              </w:r>
            </w:ins>
          </w:p>
        </w:tc>
        <w:tc>
          <w:tcPr>
            <w:tcW w:w="688" w:type="pct"/>
            <w:shd w:val="clear" w:color="auto" w:fill="auto"/>
            <w:vAlign w:val="center"/>
          </w:tcPr>
          <w:p w14:paraId="7084266A" w14:textId="77777777" w:rsidR="001D065E" w:rsidRPr="00BD5E95" w:rsidRDefault="001D065E" w:rsidP="00BF56B0">
            <w:pPr>
              <w:pStyle w:val="TAC"/>
              <w:rPr>
                <w:ins w:id="821" w:author="Huawei-Chunying Gu" w:date="2024-01-27T17:14:00Z"/>
              </w:rPr>
            </w:pPr>
            <w:ins w:id="822" w:author="Huawei-Chunying Gu" w:date="2024-01-27T17:14:00Z">
              <w:r w:rsidRPr="00BD5E95">
                <w:t>12@0 (A2)</w:t>
              </w:r>
            </w:ins>
          </w:p>
        </w:tc>
      </w:tr>
      <w:tr w:rsidR="00714977" w:rsidRPr="001A1576" w14:paraId="4D6908AB" w14:textId="77777777" w:rsidTr="00BF56B0">
        <w:trPr>
          <w:trHeight w:val="152"/>
          <w:ins w:id="823" w:author="Huawei-Chunying Gu" w:date="2024-01-27T17:22:00Z"/>
        </w:trPr>
        <w:tc>
          <w:tcPr>
            <w:tcW w:w="475" w:type="pct"/>
            <w:shd w:val="clear" w:color="auto" w:fill="auto"/>
            <w:tcMar>
              <w:left w:w="28" w:type="dxa"/>
              <w:right w:w="28" w:type="dxa"/>
            </w:tcMar>
            <w:vAlign w:val="center"/>
          </w:tcPr>
          <w:p w14:paraId="13BF336E" w14:textId="47830987" w:rsidR="00714977" w:rsidRPr="00BD5E95" w:rsidRDefault="00714977" w:rsidP="00714977">
            <w:pPr>
              <w:pStyle w:val="TAC"/>
              <w:rPr>
                <w:ins w:id="824" w:author="Huawei-Chunying Gu" w:date="2024-01-27T17:22:00Z"/>
              </w:rPr>
            </w:pPr>
            <w:ins w:id="825" w:author="Huawei-Chunying Gu" w:date="2024-01-27T17:23:00Z">
              <w:r w:rsidRPr="00BD5E95">
                <w:rPr>
                  <w:rFonts w:hint="eastAsia"/>
                </w:rPr>
                <w:t>2</w:t>
              </w:r>
              <w:r w:rsidRPr="00BD5E95">
                <w:t>4</w:t>
              </w:r>
            </w:ins>
          </w:p>
        </w:tc>
        <w:tc>
          <w:tcPr>
            <w:tcW w:w="342" w:type="pct"/>
            <w:shd w:val="clear" w:color="auto" w:fill="auto"/>
            <w:tcMar>
              <w:left w:w="28" w:type="dxa"/>
              <w:right w:w="28" w:type="dxa"/>
            </w:tcMar>
            <w:vAlign w:val="center"/>
          </w:tcPr>
          <w:p w14:paraId="2924C02D" w14:textId="4E5AE142" w:rsidR="00714977" w:rsidRPr="00BD5E95" w:rsidRDefault="00714977" w:rsidP="00714977">
            <w:pPr>
              <w:pStyle w:val="TAC"/>
              <w:rPr>
                <w:ins w:id="826" w:author="Huawei-Chunying Gu" w:date="2024-01-27T17:22:00Z"/>
              </w:rPr>
            </w:pPr>
            <w:ins w:id="827" w:author="Huawei-Chunying Gu" w:date="2024-01-27T17:23:00Z">
              <w:r w:rsidRPr="00BD5E95">
                <w:t>Default</w:t>
              </w:r>
            </w:ins>
          </w:p>
        </w:tc>
        <w:tc>
          <w:tcPr>
            <w:tcW w:w="344" w:type="pct"/>
            <w:shd w:val="clear" w:color="auto" w:fill="auto"/>
            <w:tcMar>
              <w:left w:w="23" w:type="dxa"/>
              <w:right w:w="23" w:type="dxa"/>
            </w:tcMar>
            <w:vAlign w:val="center"/>
          </w:tcPr>
          <w:p w14:paraId="01ED3990" w14:textId="0F8071D4" w:rsidR="00714977" w:rsidRPr="00BD5E95" w:rsidRDefault="00714977" w:rsidP="00714977">
            <w:pPr>
              <w:pStyle w:val="TAC"/>
              <w:rPr>
                <w:ins w:id="828" w:author="Huawei-Chunying Gu" w:date="2024-01-27T17:22:00Z"/>
              </w:rPr>
            </w:pPr>
            <w:ins w:id="829" w:author="Huawei-Chunying Gu" w:date="2024-01-27T17:23:00Z">
              <w:r w:rsidRPr="00BD5E95">
                <w:t>30</w:t>
              </w:r>
            </w:ins>
          </w:p>
        </w:tc>
        <w:tc>
          <w:tcPr>
            <w:tcW w:w="410" w:type="pct"/>
            <w:shd w:val="clear" w:color="auto" w:fill="auto"/>
            <w:tcMar>
              <w:left w:w="23" w:type="dxa"/>
              <w:right w:w="23" w:type="dxa"/>
            </w:tcMar>
          </w:tcPr>
          <w:p w14:paraId="04C607F5" w14:textId="4D9B851E" w:rsidR="00714977" w:rsidRPr="00BD5E95" w:rsidRDefault="00714977" w:rsidP="00714977">
            <w:pPr>
              <w:pStyle w:val="TAC"/>
              <w:rPr>
                <w:ins w:id="830" w:author="Huawei-Chunying Gu" w:date="2024-01-27T17:22:00Z"/>
              </w:rPr>
            </w:pPr>
            <w:ins w:id="831" w:author="Huawei-Chunying Gu" w:date="2024-01-27T17:23:00Z">
              <w:r w:rsidRPr="00BD5E95">
                <w:t>Default</w:t>
              </w:r>
            </w:ins>
          </w:p>
        </w:tc>
        <w:tc>
          <w:tcPr>
            <w:tcW w:w="619" w:type="pct"/>
            <w:vMerge/>
            <w:shd w:val="clear" w:color="auto" w:fill="auto"/>
            <w:tcMar>
              <w:left w:w="45" w:type="dxa"/>
              <w:right w:w="45" w:type="dxa"/>
            </w:tcMar>
            <w:vAlign w:val="center"/>
          </w:tcPr>
          <w:p w14:paraId="3C2BEFCA" w14:textId="77777777" w:rsidR="00714977" w:rsidRPr="00BD5E95" w:rsidRDefault="00714977" w:rsidP="00714977">
            <w:pPr>
              <w:pStyle w:val="TAH"/>
              <w:rPr>
                <w:ins w:id="832" w:author="Huawei-Chunying Gu" w:date="2024-01-27T17:22:00Z"/>
              </w:rPr>
            </w:pPr>
          </w:p>
        </w:tc>
        <w:tc>
          <w:tcPr>
            <w:tcW w:w="202" w:type="pct"/>
            <w:vMerge/>
            <w:shd w:val="clear" w:color="auto" w:fill="auto"/>
            <w:textDirection w:val="btLr"/>
            <w:vAlign w:val="center"/>
          </w:tcPr>
          <w:p w14:paraId="7C9AE22D" w14:textId="77777777" w:rsidR="00714977" w:rsidRPr="00BD5E95" w:rsidRDefault="00714977" w:rsidP="00714977">
            <w:pPr>
              <w:pStyle w:val="TAC"/>
              <w:rPr>
                <w:ins w:id="833" w:author="Huawei-Chunying Gu" w:date="2024-01-27T17:22:00Z"/>
              </w:rPr>
            </w:pPr>
          </w:p>
        </w:tc>
        <w:tc>
          <w:tcPr>
            <w:tcW w:w="548" w:type="pct"/>
            <w:shd w:val="clear" w:color="auto" w:fill="auto"/>
            <w:tcMar>
              <w:left w:w="45" w:type="dxa"/>
              <w:right w:w="45" w:type="dxa"/>
            </w:tcMar>
            <w:vAlign w:val="center"/>
          </w:tcPr>
          <w:p w14:paraId="5CE3C60B" w14:textId="7A4157DC" w:rsidR="00714977" w:rsidRPr="00BD5E95" w:rsidRDefault="00714977" w:rsidP="00714977">
            <w:pPr>
              <w:pStyle w:val="TAC"/>
              <w:rPr>
                <w:ins w:id="834" w:author="Huawei-Chunying Gu" w:date="2024-01-27T17:22:00Z"/>
              </w:rPr>
            </w:pPr>
            <w:ins w:id="835" w:author="Huawei-Chunying Gu" w:date="2024-01-27T17:22:00Z">
              <w:r w:rsidRPr="00BD5E95">
                <w:t>16 QAM</w:t>
              </w:r>
            </w:ins>
          </w:p>
        </w:tc>
        <w:tc>
          <w:tcPr>
            <w:tcW w:w="686" w:type="pct"/>
            <w:gridSpan w:val="2"/>
            <w:shd w:val="clear" w:color="auto" w:fill="auto"/>
            <w:tcMar>
              <w:left w:w="45" w:type="dxa"/>
              <w:right w:w="45" w:type="dxa"/>
            </w:tcMar>
            <w:vAlign w:val="center"/>
          </w:tcPr>
          <w:p w14:paraId="29316AD7" w14:textId="7B01D63C" w:rsidR="00714977" w:rsidRPr="00BD5E95" w:rsidRDefault="00714977" w:rsidP="00714977">
            <w:pPr>
              <w:pStyle w:val="TAC"/>
              <w:rPr>
                <w:ins w:id="836" w:author="Huawei-Chunying Gu" w:date="2024-01-27T17:22:00Z"/>
              </w:rPr>
            </w:pPr>
            <w:ins w:id="837" w:author="Huawei-Chunying Gu" w:date="2024-01-27T17:22:00Z">
              <w:r w:rsidRPr="00BD5E95">
                <w:t>80@35 (A5)</w:t>
              </w:r>
            </w:ins>
          </w:p>
        </w:tc>
        <w:tc>
          <w:tcPr>
            <w:tcW w:w="686" w:type="pct"/>
            <w:shd w:val="clear" w:color="auto" w:fill="auto"/>
            <w:vAlign w:val="center"/>
          </w:tcPr>
          <w:p w14:paraId="67DC8196" w14:textId="1084AB4B" w:rsidR="00714977" w:rsidRPr="00BD5E95" w:rsidRDefault="00714977" w:rsidP="00714977">
            <w:pPr>
              <w:pStyle w:val="TAC"/>
              <w:rPr>
                <w:ins w:id="838" w:author="Huawei-Chunying Gu" w:date="2024-01-27T17:22:00Z"/>
              </w:rPr>
            </w:pPr>
            <w:ins w:id="839" w:author="Huawei-Chunying Gu" w:date="2024-01-27T17:22:00Z">
              <w:r w:rsidRPr="00BD5E95">
                <w:t>40@18 (A5)</w:t>
              </w:r>
            </w:ins>
          </w:p>
        </w:tc>
        <w:tc>
          <w:tcPr>
            <w:tcW w:w="688" w:type="pct"/>
            <w:shd w:val="clear" w:color="auto" w:fill="auto"/>
            <w:vAlign w:val="center"/>
          </w:tcPr>
          <w:p w14:paraId="11643C46" w14:textId="4CAC1A83" w:rsidR="00714977" w:rsidRPr="00BD5E95" w:rsidRDefault="00714977" w:rsidP="00714977">
            <w:pPr>
              <w:pStyle w:val="TAC"/>
              <w:rPr>
                <w:ins w:id="840" w:author="Huawei-Chunying Gu" w:date="2024-01-27T17:22:00Z"/>
              </w:rPr>
            </w:pPr>
            <w:ins w:id="841" w:author="Huawei-Chunying Gu" w:date="2024-01-27T17:22:00Z">
              <w:r w:rsidRPr="00BD5E95">
                <w:t>20@9 (A5)</w:t>
              </w:r>
            </w:ins>
          </w:p>
        </w:tc>
      </w:tr>
      <w:tr w:rsidR="00714977" w:rsidRPr="001A1576" w14:paraId="00768E30" w14:textId="77777777" w:rsidTr="00BF56B0">
        <w:trPr>
          <w:trHeight w:val="152"/>
          <w:ins w:id="842" w:author="Huawei-Chunying Gu" w:date="2024-01-27T17:14:00Z"/>
        </w:trPr>
        <w:tc>
          <w:tcPr>
            <w:tcW w:w="475" w:type="pct"/>
            <w:shd w:val="clear" w:color="auto" w:fill="auto"/>
            <w:tcMar>
              <w:left w:w="28" w:type="dxa"/>
              <w:right w:w="28" w:type="dxa"/>
            </w:tcMar>
            <w:vAlign w:val="center"/>
          </w:tcPr>
          <w:p w14:paraId="7B44FE70" w14:textId="05FCFB9C" w:rsidR="00714977" w:rsidRPr="00BD5E95" w:rsidRDefault="00714977" w:rsidP="00714977">
            <w:pPr>
              <w:pStyle w:val="TAC"/>
              <w:rPr>
                <w:ins w:id="843" w:author="Huawei-Chunying Gu" w:date="2024-01-27T17:14:00Z"/>
              </w:rPr>
            </w:pPr>
            <w:ins w:id="844" w:author="Huawei-Chunying Gu" w:date="2024-01-27T17:23:00Z">
              <w:r w:rsidRPr="00BD5E95">
                <w:rPr>
                  <w:rFonts w:hint="eastAsia"/>
                </w:rPr>
                <w:t>2</w:t>
              </w:r>
              <w:r w:rsidRPr="00BD5E95">
                <w:t>5</w:t>
              </w:r>
            </w:ins>
          </w:p>
        </w:tc>
        <w:tc>
          <w:tcPr>
            <w:tcW w:w="342" w:type="pct"/>
            <w:shd w:val="clear" w:color="auto" w:fill="auto"/>
            <w:tcMar>
              <w:left w:w="28" w:type="dxa"/>
              <w:right w:w="28" w:type="dxa"/>
            </w:tcMar>
            <w:vAlign w:val="center"/>
          </w:tcPr>
          <w:p w14:paraId="20E1FBC9" w14:textId="77777777" w:rsidR="00714977" w:rsidRPr="00BD5E95" w:rsidRDefault="00714977" w:rsidP="00714977">
            <w:pPr>
              <w:pStyle w:val="TAC"/>
              <w:rPr>
                <w:ins w:id="845" w:author="Huawei-Chunying Gu" w:date="2024-01-27T17:14:00Z"/>
              </w:rPr>
            </w:pPr>
            <w:ins w:id="846" w:author="Huawei-Chunying Gu" w:date="2024-01-27T17:14:00Z">
              <w:r w:rsidRPr="00BD5E95">
                <w:t>Default</w:t>
              </w:r>
            </w:ins>
          </w:p>
        </w:tc>
        <w:tc>
          <w:tcPr>
            <w:tcW w:w="344" w:type="pct"/>
            <w:shd w:val="clear" w:color="auto" w:fill="auto"/>
            <w:tcMar>
              <w:left w:w="23" w:type="dxa"/>
              <w:right w:w="23" w:type="dxa"/>
            </w:tcMar>
            <w:vAlign w:val="center"/>
          </w:tcPr>
          <w:p w14:paraId="1885137B" w14:textId="77777777" w:rsidR="00714977" w:rsidRPr="00BD5E95" w:rsidRDefault="00714977" w:rsidP="00714977">
            <w:pPr>
              <w:pStyle w:val="TAC"/>
              <w:rPr>
                <w:ins w:id="847" w:author="Huawei-Chunying Gu" w:date="2024-01-27T17:14:00Z"/>
              </w:rPr>
            </w:pPr>
            <w:ins w:id="848" w:author="Huawei-Chunying Gu" w:date="2024-01-27T17:14:00Z">
              <w:r w:rsidRPr="00BD5E95">
                <w:t>30</w:t>
              </w:r>
            </w:ins>
          </w:p>
        </w:tc>
        <w:tc>
          <w:tcPr>
            <w:tcW w:w="410" w:type="pct"/>
            <w:shd w:val="clear" w:color="auto" w:fill="auto"/>
            <w:tcMar>
              <w:left w:w="23" w:type="dxa"/>
              <w:right w:w="23" w:type="dxa"/>
            </w:tcMar>
          </w:tcPr>
          <w:p w14:paraId="444917C5" w14:textId="77777777" w:rsidR="00714977" w:rsidRPr="00BD5E95" w:rsidRDefault="00714977" w:rsidP="00714977">
            <w:pPr>
              <w:pStyle w:val="TAC"/>
              <w:rPr>
                <w:ins w:id="849" w:author="Huawei-Chunying Gu" w:date="2024-01-27T17:14:00Z"/>
              </w:rPr>
            </w:pPr>
            <w:ins w:id="850" w:author="Huawei-Chunying Gu" w:date="2024-01-27T17:14:00Z">
              <w:r w:rsidRPr="00BD5E95">
                <w:t>Default</w:t>
              </w:r>
            </w:ins>
          </w:p>
        </w:tc>
        <w:tc>
          <w:tcPr>
            <w:tcW w:w="619" w:type="pct"/>
            <w:vMerge/>
            <w:shd w:val="clear" w:color="auto" w:fill="auto"/>
            <w:tcMar>
              <w:left w:w="45" w:type="dxa"/>
              <w:right w:w="45" w:type="dxa"/>
            </w:tcMar>
            <w:vAlign w:val="center"/>
          </w:tcPr>
          <w:p w14:paraId="4321C259" w14:textId="77777777" w:rsidR="00714977" w:rsidRPr="00BD5E95" w:rsidRDefault="00714977" w:rsidP="00714977">
            <w:pPr>
              <w:pStyle w:val="TAH"/>
              <w:rPr>
                <w:ins w:id="851" w:author="Huawei-Chunying Gu" w:date="2024-01-27T17:14:00Z"/>
              </w:rPr>
            </w:pPr>
          </w:p>
        </w:tc>
        <w:tc>
          <w:tcPr>
            <w:tcW w:w="202" w:type="pct"/>
            <w:vMerge/>
            <w:shd w:val="clear" w:color="auto" w:fill="auto"/>
            <w:textDirection w:val="btLr"/>
            <w:vAlign w:val="center"/>
          </w:tcPr>
          <w:p w14:paraId="0129ABC0" w14:textId="77777777" w:rsidR="00714977" w:rsidRPr="00BD5E95" w:rsidRDefault="00714977" w:rsidP="00714977">
            <w:pPr>
              <w:pStyle w:val="TAC"/>
              <w:rPr>
                <w:ins w:id="852" w:author="Huawei-Chunying Gu" w:date="2024-01-27T17:14:00Z"/>
              </w:rPr>
            </w:pPr>
          </w:p>
        </w:tc>
        <w:tc>
          <w:tcPr>
            <w:tcW w:w="548" w:type="pct"/>
            <w:shd w:val="clear" w:color="auto" w:fill="auto"/>
            <w:tcMar>
              <w:left w:w="45" w:type="dxa"/>
              <w:right w:w="45" w:type="dxa"/>
            </w:tcMar>
            <w:vAlign w:val="center"/>
          </w:tcPr>
          <w:p w14:paraId="36AE88F1" w14:textId="77777777" w:rsidR="00714977" w:rsidRPr="00BD5E95" w:rsidRDefault="00714977" w:rsidP="00714977">
            <w:pPr>
              <w:pStyle w:val="TAC"/>
              <w:rPr>
                <w:ins w:id="853" w:author="Huawei-Chunying Gu" w:date="2024-01-27T17:14:00Z"/>
              </w:rPr>
            </w:pPr>
            <w:ins w:id="854" w:author="Huawei-Chunying Gu" w:date="2024-01-27T17:14:00Z">
              <w:r w:rsidRPr="00BD5E95">
                <w:t>64 QAM</w:t>
              </w:r>
            </w:ins>
          </w:p>
        </w:tc>
        <w:tc>
          <w:tcPr>
            <w:tcW w:w="2060" w:type="pct"/>
            <w:gridSpan w:val="4"/>
            <w:shd w:val="clear" w:color="auto" w:fill="auto"/>
            <w:tcMar>
              <w:left w:w="45" w:type="dxa"/>
              <w:right w:w="45" w:type="dxa"/>
            </w:tcMar>
            <w:vAlign w:val="center"/>
          </w:tcPr>
          <w:p w14:paraId="60C85520" w14:textId="77777777" w:rsidR="00714977" w:rsidRPr="00BD5E95" w:rsidRDefault="00714977" w:rsidP="00714977">
            <w:pPr>
              <w:pStyle w:val="TAC"/>
              <w:rPr>
                <w:ins w:id="855" w:author="Huawei-Chunying Gu" w:date="2024-01-27T17:14:00Z"/>
              </w:rPr>
            </w:pPr>
            <w:ins w:id="856" w:author="Huawei-Chunying Gu" w:date="2024-01-27T17:14:00Z">
              <w:r w:rsidRPr="00BD5E95">
                <w:t>Edge_1RB_Left (A1)</w:t>
              </w:r>
            </w:ins>
          </w:p>
        </w:tc>
      </w:tr>
      <w:tr w:rsidR="00714977" w:rsidRPr="001A1576" w14:paraId="503C2D89" w14:textId="77777777" w:rsidTr="00BF56B0">
        <w:trPr>
          <w:trHeight w:val="152"/>
          <w:ins w:id="857" w:author="Huawei-Chunying Gu" w:date="2024-01-27T17:14:00Z"/>
        </w:trPr>
        <w:tc>
          <w:tcPr>
            <w:tcW w:w="475" w:type="pct"/>
            <w:shd w:val="clear" w:color="auto" w:fill="auto"/>
            <w:tcMar>
              <w:left w:w="28" w:type="dxa"/>
              <w:right w:w="28" w:type="dxa"/>
            </w:tcMar>
            <w:vAlign w:val="center"/>
          </w:tcPr>
          <w:p w14:paraId="5F396795" w14:textId="3906E3F7" w:rsidR="00714977" w:rsidRPr="00BD5E95" w:rsidRDefault="00714977" w:rsidP="00714977">
            <w:pPr>
              <w:pStyle w:val="TAC"/>
              <w:rPr>
                <w:ins w:id="858" w:author="Huawei-Chunying Gu" w:date="2024-01-27T17:14:00Z"/>
              </w:rPr>
            </w:pPr>
            <w:ins w:id="859" w:author="Huawei-Chunying Gu" w:date="2024-01-27T17:23:00Z">
              <w:r w:rsidRPr="00BD5E95">
                <w:rPr>
                  <w:rFonts w:hint="eastAsia"/>
                </w:rPr>
                <w:t>2</w:t>
              </w:r>
              <w:r w:rsidRPr="00BD5E95">
                <w:t>6</w:t>
              </w:r>
            </w:ins>
          </w:p>
        </w:tc>
        <w:tc>
          <w:tcPr>
            <w:tcW w:w="342" w:type="pct"/>
            <w:shd w:val="clear" w:color="auto" w:fill="auto"/>
            <w:tcMar>
              <w:left w:w="28" w:type="dxa"/>
              <w:right w:w="28" w:type="dxa"/>
            </w:tcMar>
            <w:vAlign w:val="center"/>
          </w:tcPr>
          <w:p w14:paraId="3847960C" w14:textId="77777777" w:rsidR="00714977" w:rsidRPr="00BD5E95" w:rsidRDefault="00714977" w:rsidP="00714977">
            <w:pPr>
              <w:pStyle w:val="TAC"/>
              <w:rPr>
                <w:ins w:id="860" w:author="Huawei-Chunying Gu" w:date="2024-01-27T17:14:00Z"/>
              </w:rPr>
            </w:pPr>
            <w:ins w:id="861" w:author="Huawei-Chunying Gu" w:date="2024-01-27T17:14:00Z">
              <w:r w:rsidRPr="00BD5E95">
                <w:t>Default</w:t>
              </w:r>
            </w:ins>
          </w:p>
        </w:tc>
        <w:tc>
          <w:tcPr>
            <w:tcW w:w="344" w:type="pct"/>
            <w:shd w:val="clear" w:color="auto" w:fill="auto"/>
            <w:tcMar>
              <w:left w:w="23" w:type="dxa"/>
              <w:right w:w="23" w:type="dxa"/>
            </w:tcMar>
            <w:vAlign w:val="center"/>
          </w:tcPr>
          <w:p w14:paraId="2D542446" w14:textId="77777777" w:rsidR="00714977" w:rsidRPr="00BD5E95" w:rsidRDefault="00714977" w:rsidP="00714977">
            <w:pPr>
              <w:pStyle w:val="TAC"/>
              <w:rPr>
                <w:ins w:id="862" w:author="Huawei-Chunying Gu" w:date="2024-01-27T17:14:00Z"/>
              </w:rPr>
            </w:pPr>
            <w:ins w:id="863" w:author="Huawei-Chunying Gu" w:date="2024-01-27T17:14:00Z">
              <w:r w:rsidRPr="00BD5E95">
                <w:t>30</w:t>
              </w:r>
            </w:ins>
          </w:p>
        </w:tc>
        <w:tc>
          <w:tcPr>
            <w:tcW w:w="410" w:type="pct"/>
            <w:shd w:val="clear" w:color="auto" w:fill="auto"/>
            <w:tcMar>
              <w:left w:w="23" w:type="dxa"/>
              <w:right w:w="23" w:type="dxa"/>
            </w:tcMar>
          </w:tcPr>
          <w:p w14:paraId="10006A13" w14:textId="77777777" w:rsidR="00714977" w:rsidRPr="00BD5E95" w:rsidRDefault="00714977" w:rsidP="00714977">
            <w:pPr>
              <w:pStyle w:val="TAC"/>
              <w:rPr>
                <w:ins w:id="864" w:author="Huawei-Chunying Gu" w:date="2024-01-27T17:14:00Z"/>
              </w:rPr>
            </w:pPr>
            <w:ins w:id="865" w:author="Huawei-Chunying Gu" w:date="2024-01-27T17:14:00Z">
              <w:r w:rsidRPr="00BD5E95">
                <w:t>Default</w:t>
              </w:r>
            </w:ins>
          </w:p>
        </w:tc>
        <w:tc>
          <w:tcPr>
            <w:tcW w:w="619" w:type="pct"/>
            <w:vMerge/>
            <w:shd w:val="clear" w:color="auto" w:fill="auto"/>
            <w:tcMar>
              <w:left w:w="45" w:type="dxa"/>
              <w:right w:w="45" w:type="dxa"/>
            </w:tcMar>
            <w:vAlign w:val="center"/>
          </w:tcPr>
          <w:p w14:paraId="7AF209CE" w14:textId="77777777" w:rsidR="00714977" w:rsidRPr="00BD5E95" w:rsidRDefault="00714977" w:rsidP="00714977">
            <w:pPr>
              <w:pStyle w:val="TAH"/>
              <w:rPr>
                <w:ins w:id="866" w:author="Huawei-Chunying Gu" w:date="2024-01-27T17:14:00Z"/>
              </w:rPr>
            </w:pPr>
          </w:p>
        </w:tc>
        <w:tc>
          <w:tcPr>
            <w:tcW w:w="202" w:type="pct"/>
            <w:vMerge/>
            <w:shd w:val="clear" w:color="auto" w:fill="auto"/>
            <w:textDirection w:val="btLr"/>
            <w:vAlign w:val="center"/>
          </w:tcPr>
          <w:p w14:paraId="326F18CD" w14:textId="77777777" w:rsidR="00714977" w:rsidRPr="00BD5E95" w:rsidRDefault="00714977" w:rsidP="00714977">
            <w:pPr>
              <w:pStyle w:val="TAC"/>
              <w:rPr>
                <w:ins w:id="867" w:author="Huawei-Chunying Gu" w:date="2024-01-27T17:14:00Z"/>
              </w:rPr>
            </w:pPr>
          </w:p>
        </w:tc>
        <w:tc>
          <w:tcPr>
            <w:tcW w:w="548" w:type="pct"/>
            <w:shd w:val="clear" w:color="auto" w:fill="auto"/>
            <w:tcMar>
              <w:left w:w="45" w:type="dxa"/>
              <w:right w:w="45" w:type="dxa"/>
            </w:tcMar>
            <w:vAlign w:val="center"/>
          </w:tcPr>
          <w:p w14:paraId="6B1738C7" w14:textId="77777777" w:rsidR="00714977" w:rsidRPr="00BD5E95" w:rsidRDefault="00714977" w:rsidP="00714977">
            <w:pPr>
              <w:pStyle w:val="TAC"/>
              <w:rPr>
                <w:ins w:id="868" w:author="Huawei-Chunying Gu" w:date="2024-01-27T17:14:00Z"/>
              </w:rPr>
            </w:pPr>
            <w:ins w:id="869" w:author="Huawei-Chunying Gu" w:date="2024-01-27T17:14:00Z">
              <w:r w:rsidRPr="00BD5E95">
                <w:t>64 QAM</w:t>
              </w:r>
            </w:ins>
          </w:p>
        </w:tc>
        <w:tc>
          <w:tcPr>
            <w:tcW w:w="686" w:type="pct"/>
            <w:gridSpan w:val="2"/>
            <w:shd w:val="clear" w:color="auto" w:fill="auto"/>
            <w:tcMar>
              <w:left w:w="45" w:type="dxa"/>
              <w:right w:w="45" w:type="dxa"/>
            </w:tcMar>
            <w:vAlign w:val="center"/>
          </w:tcPr>
          <w:p w14:paraId="74EA0EFE" w14:textId="77777777" w:rsidR="00714977" w:rsidRPr="00BD5E95" w:rsidRDefault="00714977" w:rsidP="00714977">
            <w:pPr>
              <w:pStyle w:val="TAC"/>
              <w:rPr>
                <w:ins w:id="870" w:author="Huawei-Chunying Gu" w:date="2024-01-27T17:14:00Z"/>
              </w:rPr>
            </w:pPr>
            <w:ins w:id="871" w:author="Huawei-Chunying Gu" w:date="2024-01-27T17:14:00Z">
              <w:r w:rsidRPr="00BD5E95">
                <w:t>1@29 (A2)</w:t>
              </w:r>
            </w:ins>
          </w:p>
        </w:tc>
        <w:tc>
          <w:tcPr>
            <w:tcW w:w="686" w:type="pct"/>
            <w:shd w:val="clear" w:color="auto" w:fill="auto"/>
            <w:vAlign w:val="center"/>
          </w:tcPr>
          <w:p w14:paraId="524E2B45" w14:textId="77777777" w:rsidR="00714977" w:rsidRPr="00BD5E95" w:rsidRDefault="00714977" w:rsidP="00714977">
            <w:pPr>
              <w:pStyle w:val="TAC"/>
              <w:rPr>
                <w:ins w:id="872" w:author="Huawei-Chunying Gu" w:date="2024-01-27T17:14:00Z"/>
              </w:rPr>
            </w:pPr>
            <w:ins w:id="873" w:author="Huawei-Chunying Gu" w:date="2024-01-27T17:14:00Z">
              <w:r w:rsidRPr="00BD5E95">
                <w:t>1@15 (A2)</w:t>
              </w:r>
            </w:ins>
          </w:p>
        </w:tc>
        <w:tc>
          <w:tcPr>
            <w:tcW w:w="688" w:type="pct"/>
            <w:shd w:val="clear" w:color="auto" w:fill="auto"/>
            <w:vAlign w:val="center"/>
          </w:tcPr>
          <w:p w14:paraId="1BDEDFCB" w14:textId="77777777" w:rsidR="00714977" w:rsidRPr="00BD5E95" w:rsidRDefault="00714977" w:rsidP="00714977">
            <w:pPr>
              <w:pStyle w:val="TAC"/>
              <w:rPr>
                <w:ins w:id="874" w:author="Huawei-Chunying Gu" w:date="2024-01-27T17:14:00Z"/>
              </w:rPr>
            </w:pPr>
            <w:ins w:id="875" w:author="Huawei-Chunying Gu" w:date="2024-01-27T17:14:00Z">
              <w:r w:rsidRPr="00BD5E95">
                <w:t>1@8 (A2)</w:t>
              </w:r>
            </w:ins>
          </w:p>
        </w:tc>
      </w:tr>
      <w:tr w:rsidR="00714977" w:rsidRPr="001A1576" w14:paraId="59A4619B" w14:textId="77777777" w:rsidTr="00BF56B0">
        <w:trPr>
          <w:trHeight w:val="152"/>
          <w:ins w:id="876" w:author="Huawei-Chunying Gu" w:date="2024-01-27T17:14:00Z"/>
        </w:trPr>
        <w:tc>
          <w:tcPr>
            <w:tcW w:w="475" w:type="pct"/>
            <w:shd w:val="clear" w:color="auto" w:fill="auto"/>
            <w:tcMar>
              <w:left w:w="28" w:type="dxa"/>
              <w:right w:w="28" w:type="dxa"/>
            </w:tcMar>
            <w:vAlign w:val="center"/>
          </w:tcPr>
          <w:p w14:paraId="2FABC2DA" w14:textId="168CA9B7" w:rsidR="00714977" w:rsidRPr="00BD5E95" w:rsidRDefault="00714977" w:rsidP="00714977">
            <w:pPr>
              <w:pStyle w:val="TAC"/>
              <w:rPr>
                <w:ins w:id="877" w:author="Huawei-Chunying Gu" w:date="2024-01-27T17:14:00Z"/>
              </w:rPr>
            </w:pPr>
            <w:ins w:id="878" w:author="Huawei-Chunying Gu" w:date="2024-01-27T17:23:00Z">
              <w:r w:rsidRPr="00BD5E95">
                <w:rPr>
                  <w:rFonts w:hint="eastAsia"/>
                </w:rPr>
                <w:t>2</w:t>
              </w:r>
              <w:r w:rsidRPr="00BD5E95">
                <w:t>7</w:t>
              </w:r>
            </w:ins>
          </w:p>
        </w:tc>
        <w:tc>
          <w:tcPr>
            <w:tcW w:w="342" w:type="pct"/>
            <w:shd w:val="clear" w:color="auto" w:fill="auto"/>
            <w:tcMar>
              <w:left w:w="28" w:type="dxa"/>
              <w:right w:w="28" w:type="dxa"/>
            </w:tcMar>
            <w:vAlign w:val="center"/>
          </w:tcPr>
          <w:p w14:paraId="6B5EF61E" w14:textId="77777777" w:rsidR="00714977" w:rsidRPr="00BD5E95" w:rsidRDefault="00714977" w:rsidP="00714977">
            <w:pPr>
              <w:pStyle w:val="TAC"/>
              <w:rPr>
                <w:ins w:id="879" w:author="Huawei-Chunying Gu" w:date="2024-01-27T17:14:00Z"/>
              </w:rPr>
            </w:pPr>
            <w:ins w:id="880" w:author="Huawei-Chunying Gu" w:date="2024-01-27T17:14:00Z">
              <w:r w:rsidRPr="00BD5E95">
                <w:t>Default</w:t>
              </w:r>
            </w:ins>
          </w:p>
        </w:tc>
        <w:tc>
          <w:tcPr>
            <w:tcW w:w="344" w:type="pct"/>
            <w:shd w:val="clear" w:color="auto" w:fill="auto"/>
            <w:tcMar>
              <w:left w:w="23" w:type="dxa"/>
              <w:right w:w="23" w:type="dxa"/>
            </w:tcMar>
            <w:vAlign w:val="center"/>
          </w:tcPr>
          <w:p w14:paraId="3514BD55" w14:textId="77777777" w:rsidR="00714977" w:rsidRPr="00BD5E95" w:rsidRDefault="00714977" w:rsidP="00714977">
            <w:pPr>
              <w:pStyle w:val="TAC"/>
              <w:rPr>
                <w:ins w:id="881" w:author="Huawei-Chunying Gu" w:date="2024-01-27T17:14:00Z"/>
              </w:rPr>
            </w:pPr>
            <w:ins w:id="882" w:author="Huawei-Chunying Gu" w:date="2024-01-27T17:14:00Z">
              <w:r w:rsidRPr="00BD5E95">
                <w:t>30</w:t>
              </w:r>
            </w:ins>
          </w:p>
        </w:tc>
        <w:tc>
          <w:tcPr>
            <w:tcW w:w="410" w:type="pct"/>
            <w:shd w:val="clear" w:color="auto" w:fill="auto"/>
            <w:tcMar>
              <w:left w:w="23" w:type="dxa"/>
              <w:right w:w="23" w:type="dxa"/>
            </w:tcMar>
          </w:tcPr>
          <w:p w14:paraId="77B03706" w14:textId="77777777" w:rsidR="00714977" w:rsidRPr="00BD5E95" w:rsidRDefault="00714977" w:rsidP="00714977">
            <w:pPr>
              <w:pStyle w:val="TAC"/>
              <w:rPr>
                <w:ins w:id="883" w:author="Huawei-Chunying Gu" w:date="2024-01-27T17:14:00Z"/>
              </w:rPr>
            </w:pPr>
            <w:ins w:id="884" w:author="Huawei-Chunying Gu" w:date="2024-01-27T17:14:00Z">
              <w:r w:rsidRPr="00BD5E95">
                <w:t>Default</w:t>
              </w:r>
            </w:ins>
          </w:p>
        </w:tc>
        <w:tc>
          <w:tcPr>
            <w:tcW w:w="619" w:type="pct"/>
            <w:vMerge/>
            <w:shd w:val="clear" w:color="auto" w:fill="auto"/>
            <w:tcMar>
              <w:left w:w="45" w:type="dxa"/>
              <w:right w:w="45" w:type="dxa"/>
            </w:tcMar>
            <w:vAlign w:val="center"/>
          </w:tcPr>
          <w:p w14:paraId="3E3BD685" w14:textId="77777777" w:rsidR="00714977" w:rsidRPr="00BD5E95" w:rsidRDefault="00714977" w:rsidP="00714977">
            <w:pPr>
              <w:pStyle w:val="TAH"/>
              <w:rPr>
                <w:ins w:id="885" w:author="Huawei-Chunying Gu" w:date="2024-01-27T17:14:00Z"/>
              </w:rPr>
            </w:pPr>
          </w:p>
        </w:tc>
        <w:tc>
          <w:tcPr>
            <w:tcW w:w="202" w:type="pct"/>
            <w:vMerge/>
            <w:shd w:val="clear" w:color="auto" w:fill="auto"/>
            <w:textDirection w:val="btLr"/>
            <w:vAlign w:val="center"/>
          </w:tcPr>
          <w:p w14:paraId="18A1712E" w14:textId="77777777" w:rsidR="00714977" w:rsidRPr="00BD5E95" w:rsidRDefault="00714977" w:rsidP="00714977">
            <w:pPr>
              <w:pStyle w:val="TAC"/>
              <w:rPr>
                <w:ins w:id="886" w:author="Huawei-Chunying Gu" w:date="2024-01-27T17:14:00Z"/>
              </w:rPr>
            </w:pPr>
          </w:p>
        </w:tc>
        <w:tc>
          <w:tcPr>
            <w:tcW w:w="548" w:type="pct"/>
            <w:shd w:val="clear" w:color="auto" w:fill="auto"/>
            <w:tcMar>
              <w:left w:w="45" w:type="dxa"/>
              <w:right w:w="45" w:type="dxa"/>
            </w:tcMar>
            <w:vAlign w:val="center"/>
          </w:tcPr>
          <w:p w14:paraId="047FA26B" w14:textId="77777777" w:rsidR="00714977" w:rsidRPr="00BD5E95" w:rsidRDefault="00714977" w:rsidP="00714977">
            <w:pPr>
              <w:pStyle w:val="TAC"/>
              <w:rPr>
                <w:ins w:id="887" w:author="Huawei-Chunying Gu" w:date="2024-01-27T17:14:00Z"/>
              </w:rPr>
            </w:pPr>
            <w:ins w:id="888" w:author="Huawei-Chunying Gu" w:date="2024-01-27T17:14:00Z">
              <w:r w:rsidRPr="00BD5E95">
                <w:rPr>
                  <w:rFonts w:hint="eastAsia"/>
                </w:rPr>
                <w:t>6</w:t>
              </w:r>
              <w:r w:rsidRPr="00BD5E95">
                <w:t>4 QAM</w:t>
              </w:r>
            </w:ins>
          </w:p>
        </w:tc>
        <w:tc>
          <w:tcPr>
            <w:tcW w:w="2060" w:type="pct"/>
            <w:gridSpan w:val="4"/>
            <w:shd w:val="clear" w:color="auto" w:fill="auto"/>
            <w:tcMar>
              <w:left w:w="45" w:type="dxa"/>
              <w:right w:w="45" w:type="dxa"/>
            </w:tcMar>
            <w:vAlign w:val="center"/>
          </w:tcPr>
          <w:p w14:paraId="2F8698E5" w14:textId="77777777" w:rsidR="00714977" w:rsidRPr="00BD5E95" w:rsidRDefault="00714977" w:rsidP="00714977">
            <w:pPr>
              <w:pStyle w:val="TAC"/>
              <w:rPr>
                <w:ins w:id="889" w:author="Huawei-Chunying Gu" w:date="2024-01-27T17:14:00Z"/>
              </w:rPr>
            </w:pPr>
            <w:ins w:id="890" w:author="Huawei-Chunying Gu" w:date="2024-01-27T17:14:00Z">
              <w:r w:rsidRPr="00BD5E95">
                <w:rPr>
                  <w:rFonts w:hint="eastAsia"/>
                </w:rPr>
                <w:t>E</w:t>
              </w:r>
              <w:r w:rsidRPr="00BD5E95">
                <w:t>dge 1RB_Right (A3)</w:t>
              </w:r>
            </w:ins>
          </w:p>
        </w:tc>
      </w:tr>
      <w:tr w:rsidR="00714977" w:rsidRPr="001A1576" w14:paraId="7C9D8574" w14:textId="77777777" w:rsidTr="00BF56B0">
        <w:trPr>
          <w:trHeight w:val="152"/>
          <w:ins w:id="891" w:author="Huawei-Chunying Gu" w:date="2024-01-27T17:14:00Z"/>
        </w:trPr>
        <w:tc>
          <w:tcPr>
            <w:tcW w:w="475" w:type="pct"/>
            <w:shd w:val="clear" w:color="auto" w:fill="auto"/>
            <w:tcMar>
              <w:left w:w="28" w:type="dxa"/>
              <w:right w:w="28" w:type="dxa"/>
            </w:tcMar>
            <w:vAlign w:val="center"/>
          </w:tcPr>
          <w:p w14:paraId="12415E0A" w14:textId="6AC15235" w:rsidR="00714977" w:rsidRPr="00BD5E95" w:rsidRDefault="00714977" w:rsidP="00714977">
            <w:pPr>
              <w:pStyle w:val="TAC"/>
              <w:rPr>
                <w:ins w:id="892" w:author="Huawei-Chunying Gu" w:date="2024-01-27T17:14:00Z"/>
              </w:rPr>
            </w:pPr>
            <w:ins w:id="893" w:author="Huawei-Chunying Gu" w:date="2024-01-27T17:23:00Z">
              <w:r w:rsidRPr="00BD5E95">
                <w:rPr>
                  <w:rFonts w:hint="eastAsia"/>
                </w:rPr>
                <w:t>2</w:t>
              </w:r>
              <w:r w:rsidRPr="00BD5E95">
                <w:t>8</w:t>
              </w:r>
            </w:ins>
          </w:p>
        </w:tc>
        <w:tc>
          <w:tcPr>
            <w:tcW w:w="342" w:type="pct"/>
            <w:shd w:val="clear" w:color="auto" w:fill="auto"/>
            <w:tcMar>
              <w:left w:w="28" w:type="dxa"/>
              <w:right w:w="28" w:type="dxa"/>
            </w:tcMar>
            <w:vAlign w:val="center"/>
          </w:tcPr>
          <w:p w14:paraId="70C15A3B" w14:textId="77777777" w:rsidR="00714977" w:rsidRPr="00BD5E95" w:rsidRDefault="00714977" w:rsidP="00714977">
            <w:pPr>
              <w:pStyle w:val="TAC"/>
              <w:rPr>
                <w:ins w:id="894" w:author="Huawei-Chunying Gu" w:date="2024-01-27T17:14:00Z"/>
              </w:rPr>
            </w:pPr>
            <w:ins w:id="895" w:author="Huawei-Chunying Gu" w:date="2024-01-27T17:14:00Z">
              <w:r w:rsidRPr="00BD5E95">
                <w:t>Default</w:t>
              </w:r>
            </w:ins>
          </w:p>
        </w:tc>
        <w:tc>
          <w:tcPr>
            <w:tcW w:w="344" w:type="pct"/>
            <w:shd w:val="clear" w:color="auto" w:fill="auto"/>
            <w:tcMar>
              <w:left w:w="23" w:type="dxa"/>
              <w:right w:w="23" w:type="dxa"/>
            </w:tcMar>
            <w:vAlign w:val="center"/>
          </w:tcPr>
          <w:p w14:paraId="44AF76E7" w14:textId="77777777" w:rsidR="00714977" w:rsidRPr="00BD5E95" w:rsidRDefault="00714977" w:rsidP="00714977">
            <w:pPr>
              <w:pStyle w:val="TAC"/>
              <w:rPr>
                <w:ins w:id="896" w:author="Huawei-Chunying Gu" w:date="2024-01-27T17:14:00Z"/>
              </w:rPr>
            </w:pPr>
            <w:ins w:id="897" w:author="Huawei-Chunying Gu" w:date="2024-01-27T17:14:00Z">
              <w:r w:rsidRPr="00BD5E95">
                <w:t>30</w:t>
              </w:r>
            </w:ins>
          </w:p>
        </w:tc>
        <w:tc>
          <w:tcPr>
            <w:tcW w:w="410" w:type="pct"/>
            <w:shd w:val="clear" w:color="auto" w:fill="auto"/>
            <w:tcMar>
              <w:left w:w="23" w:type="dxa"/>
              <w:right w:w="23" w:type="dxa"/>
            </w:tcMar>
          </w:tcPr>
          <w:p w14:paraId="1A71644C" w14:textId="77777777" w:rsidR="00714977" w:rsidRPr="00BD5E95" w:rsidRDefault="00714977" w:rsidP="00714977">
            <w:pPr>
              <w:pStyle w:val="TAC"/>
              <w:rPr>
                <w:ins w:id="898" w:author="Huawei-Chunying Gu" w:date="2024-01-27T17:14:00Z"/>
              </w:rPr>
            </w:pPr>
            <w:ins w:id="899" w:author="Huawei-Chunying Gu" w:date="2024-01-27T17:14:00Z">
              <w:r w:rsidRPr="00BD5E95">
                <w:t>Default</w:t>
              </w:r>
            </w:ins>
          </w:p>
        </w:tc>
        <w:tc>
          <w:tcPr>
            <w:tcW w:w="619" w:type="pct"/>
            <w:vMerge/>
            <w:shd w:val="clear" w:color="auto" w:fill="auto"/>
            <w:tcMar>
              <w:left w:w="45" w:type="dxa"/>
              <w:right w:w="45" w:type="dxa"/>
            </w:tcMar>
            <w:vAlign w:val="center"/>
          </w:tcPr>
          <w:p w14:paraId="0B216C10" w14:textId="77777777" w:rsidR="00714977" w:rsidRPr="00BD5E95" w:rsidRDefault="00714977" w:rsidP="00714977">
            <w:pPr>
              <w:pStyle w:val="TAH"/>
              <w:rPr>
                <w:ins w:id="900" w:author="Huawei-Chunying Gu" w:date="2024-01-27T17:14:00Z"/>
              </w:rPr>
            </w:pPr>
          </w:p>
        </w:tc>
        <w:tc>
          <w:tcPr>
            <w:tcW w:w="202" w:type="pct"/>
            <w:vMerge/>
            <w:shd w:val="clear" w:color="auto" w:fill="auto"/>
            <w:textDirection w:val="btLr"/>
            <w:vAlign w:val="center"/>
          </w:tcPr>
          <w:p w14:paraId="1C3B5AFC" w14:textId="77777777" w:rsidR="00714977" w:rsidRPr="00BD5E95" w:rsidRDefault="00714977" w:rsidP="00714977">
            <w:pPr>
              <w:pStyle w:val="TAC"/>
              <w:rPr>
                <w:ins w:id="901" w:author="Huawei-Chunying Gu" w:date="2024-01-27T17:14:00Z"/>
              </w:rPr>
            </w:pPr>
          </w:p>
        </w:tc>
        <w:tc>
          <w:tcPr>
            <w:tcW w:w="548" w:type="pct"/>
            <w:shd w:val="clear" w:color="auto" w:fill="auto"/>
            <w:tcMar>
              <w:left w:w="45" w:type="dxa"/>
              <w:right w:w="45" w:type="dxa"/>
            </w:tcMar>
            <w:vAlign w:val="center"/>
          </w:tcPr>
          <w:p w14:paraId="2C1E3FBA" w14:textId="77777777" w:rsidR="00714977" w:rsidRPr="00BD5E95" w:rsidRDefault="00714977" w:rsidP="00714977">
            <w:pPr>
              <w:pStyle w:val="TAC"/>
              <w:rPr>
                <w:ins w:id="902" w:author="Huawei-Chunying Gu" w:date="2024-01-27T17:14:00Z"/>
              </w:rPr>
            </w:pPr>
            <w:ins w:id="903" w:author="Huawei-Chunying Gu" w:date="2024-01-27T17:14:00Z">
              <w:r w:rsidRPr="00BD5E95">
                <w:t>64 QAM</w:t>
              </w:r>
            </w:ins>
          </w:p>
        </w:tc>
        <w:tc>
          <w:tcPr>
            <w:tcW w:w="2060" w:type="pct"/>
            <w:gridSpan w:val="4"/>
            <w:shd w:val="clear" w:color="auto" w:fill="auto"/>
            <w:tcMar>
              <w:left w:w="45" w:type="dxa"/>
              <w:right w:w="45" w:type="dxa"/>
            </w:tcMar>
            <w:vAlign w:val="center"/>
          </w:tcPr>
          <w:p w14:paraId="1F7F95AB" w14:textId="77777777" w:rsidR="00714977" w:rsidRPr="00BD5E95" w:rsidRDefault="00714977" w:rsidP="00714977">
            <w:pPr>
              <w:pStyle w:val="TAC"/>
              <w:rPr>
                <w:ins w:id="904" w:author="Huawei-Chunying Gu" w:date="2024-01-27T17:14:00Z"/>
              </w:rPr>
            </w:pPr>
            <w:proofErr w:type="spellStart"/>
            <w:ins w:id="905" w:author="Huawei-Chunying Gu" w:date="2024-01-27T17:14:00Z">
              <w:r w:rsidRPr="00BD5E95">
                <w:t>Outer_Full</w:t>
              </w:r>
              <w:proofErr w:type="spellEnd"/>
              <w:r w:rsidRPr="00BD5E95">
                <w:t xml:space="preserve"> (A2)</w:t>
              </w:r>
            </w:ins>
          </w:p>
        </w:tc>
      </w:tr>
      <w:tr w:rsidR="00714977" w:rsidRPr="001A1576" w14:paraId="23F60DAF" w14:textId="77777777" w:rsidTr="00BF56B0">
        <w:trPr>
          <w:trHeight w:val="152"/>
          <w:ins w:id="906" w:author="Huawei-Chunying Gu" w:date="2024-01-27T17:14:00Z"/>
        </w:trPr>
        <w:tc>
          <w:tcPr>
            <w:tcW w:w="475" w:type="pct"/>
            <w:shd w:val="clear" w:color="auto" w:fill="auto"/>
            <w:tcMar>
              <w:left w:w="28" w:type="dxa"/>
              <w:right w:w="28" w:type="dxa"/>
            </w:tcMar>
            <w:vAlign w:val="center"/>
          </w:tcPr>
          <w:p w14:paraId="4215A628" w14:textId="4C7CB787" w:rsidR="00714977" w:rsidRPr="00BD5E95" w:rsidRDefault="00714977" w:rsidP="00714977">
            <w:pPr>
              <w:pStyle w:val="TAC"/>
              <w:rPr>
                <w:ins w:id="907" w:author="Huawei-Chunying Gu" w:date="2024-01-27T17:14:00Z"/>
              </w:rPr>
            </w:pPr>
            <w:ins w:id="908" w:author="Huawei-Chunying Gu" w:date="2024-01-27T17:23:00Z">
              <w:r w:rsidRPr="00BD5E95">
                <w:rPr>
                  <w:rFonts w:hint="eastAsia"/>
                </w:rPr>
                <w:t>2</w:t>
              </w:r>
              <w:r w:rsidRPr="00BD5E95">
                <w:t>9</w:t>
              </w:r>
            </w:ins>
          </w:p>
        </w:tc>
        <w:tc>
          <w:tcPr>
            <w:tcW w:w="342" w:type="pct"/>
            <w:shd w:val="clear" w:color="auto" w:fill="auto"/>
            <w:tcMar>
              <w:left w:w="28" w:type="dxa"/>
              <w:right w:w="28" w:type="dxa"/>
            </w:tcMar>
            <w:vAlign w:val="center"/>
          </w:tcPr>
          <w:p w14:paraId="53941F7A" w14:textId="77777777" w:rsidR="00714977" w:rsidRPr="00BD5E95" w:rsidRDefault="00714977" w:rsidP="00714977">
            <w:pPr>
              <w:pStyle w:val="TAC"/>
              <w:rPr>
                <w:ins w:id="909" w:author="Huawei-Chunying Gu" w:date="2024-01-27T17:14:00Z"/>
              </w:rPr>
            </w:pPr>
            <w:ins w:id="910" w:author="Huawei-Chunying Gu" w:date="2024-01-27T17:14:00Z">
              <w:r w:rsidRPr="00BD5E95">
                <w:t>Default</w:t>
              </w:r>
            </w:ins>
          </w:p>
        </w:tc>
        <w:tc>
          <w:tcPr>
            <w:tcW w:w="344" w:type="pct"/>
            <w:shd w:val="clear" w:color="auto" w:fill="auto"/>
            <w:tcMar>
              <w:left w:w="23" w:type="dxa"/>
              <w:right w:w="23" w:type="dxa"/>
            </w:tcMar>
            <w:vAlign w:val="center"/>
          </w:tcPr>
          <w:p w14:paraId="74886814" w14:textId="77777777" w:rsidR="00714977" w:rsidRPr="00BD5E95" w:rsidRDefault="00714977" w:rsidP="00714977">
            <w:pPr>
              <w:pStyle w:val="TAC"/>
              <w:rPr>
                <w:ins w:id="911" w:author="Huawei-Chunying Gu" w:date="2024-01-27T17:14:00Z"/>
              </w:rPr>
            </w:pPr>
            <w:ins w:id="912" w:author="Huawei-Chunying Gu" w:date="2024-01-27T17:14:00Z">
              <w:r w:rsidRPr="00BD5E95">
                <w:t>30</w:t>
              </w:r>
            </w:ins>
          </w:p>
        </w:tc>
        <w:tc>
          <w:tcPr>
            <w:tcW w:w="410" w:type="pct"/>
            <w:shd w:val="clear" w:color="auto" w:fill="auto"/>
            <w:tcMar>
              <w:left w:w="23" w:type="dxa"/>
              <w:right w:w="23" w:type="dxa"/>
            </w:tcMar>
          </w:tcPr>
          <w:p w14:paraId="300DC286" w14:textId="77777777" w:rsidR="00714977" w:rsidRPr="00BD5E95" w:rsidRDefault="00714977" w:rsidP="00714977">
            <w:pPr>
              <w:pStyle w:val="TAC"/>
              <w:rPr>
                <w:ins w:id="913" w:author="Huawei-Chunying Gu" w:date="2024-01-27T17:14:00Z"/>
              </w:rPr>
            </w:pPr>
            <w:ins w:id="914" w:author="Huawei-Chunying Gu" w:date="2024-01-27T17:14:00Z">
              <w:r w:rsidRPr="00BD5E95">
                <w:t>Default</w:t>
              </w:r>
            </w:ins>
          </w:p>
        </w:tc>
        <w:tc>
          <w:tcPr>
            <w:tcW w:w="619" w:type="pct"/>
            <w:vMerge/>
            <w:shd w:val="clear" w:color="auto" w:fill="auto"/>
            <w:tcMar>
              <w:left w:w="45" w:type="dxa"/>
              <w:right w:w="45" w:type="dxa"/>
            </w:tcMar>
            <w:vAlign w:val="center"/>
          </w:tcPr>
          <w:p w14:paraId="1AEC60E1" w14:textId="77777777" w:rsidR="00714977" w:rsidRPr="00BD5E95" w:rsidRDefault="00714977" w:rsidP="00714977">
            <w:pPr>
              <w:pStyle w:val="TAH"/>
              <w:rPr>
                <w:ins w:id="915" w:author="Huawei-Chunying Gu" w:date="2024-01-27T17:14:00Z"/>
              </w:rPr>
            </w:pPr>
          </w:p>
        </w:tc>
        <w:tc>
          <w:tcPr>
            <w:tcW w:w="202" w:type="pct"/>
            <w:vMerge/>
            <w:shd w:val="clear" w:color="auto" w:fill="auto"/>
            <w:textDirection w:val="btLr"/>
            <w:vAlign w:val="center"/>
          </w:tcPr>
          <w:p w14:paraId="794D552D" w14:textId="77777777" w:rsidR="00714977" w:rsidRPr="00BD5E95" w:rsidRDefault="00714977" w:rsidP="00714977">
            <w:pPr>
              <w:pStyle w:val="TAC"/>
              <w:rPr>
                <w:ins w:id="916" w:author="Huawei-Chunying Gu" w:date="2024-01-27T17:14:00Z"/>
              </w:rPr>
            </w:pPr>
          </w:p>
        </w:tc>
        <w:tc>
          <w:tcPr>
            <w:tcW w:w="548" w:type="pct"/>
            <w:shd w:val="clear" w:color="auto" w:fill="auto"/>
            <w:tcMar>
              <w:left w:w="45" w:type="dxa"/>
              <w:right w:w="45" w:type="dxa"/>
            </w:tcMar>
            <w:vAlign w:val="center"/>
          </w:tcPr>
          <w:p w14:paraId="26C99D74" w14:textId="77777777" w:rsidR="00714977" w:rsidRPr="00BD5E95" w:rsidRDefault="00714977" w:rsidP="00714977">
            <w:pPr>
              <w:pStyle w:val="TAC"/>
              <w:rPr>
                <w:ins w:id="917" w:author="Huawei-Chunying Gu" w:date="2024-01-27T17:14:00Z"/>
              </w:rPr>
            </w:pPr>
            <w:ins w:id="918" w:author="Huawei-Chunying Gu" w:date="2024-01-27T17:14:00Z">
              <w:r w:rsidRPr="00BD5E95">
                <w:t>64 QAM</w:t>
              </w:r>
            </w:ins>
          </w:p>
        </w:tc>
        <w:tc>
          <w:tcPr>
            <w:tcW w:w="686" w:type="pct"/>
            <w:gridSpan w:val="2"/>
            <w:shd w:val="clear" w:color="auto" w:fill="auto"/>
            <w:tcMar>
              <w:left w:w="45" w:type="dxa"/>
              <w:right w:w="45" w:type="dxa"/>
            </w:tcMar>
            <w:vAlign w:val="center"/>
          </w:tcPr>
          <w:p w14:paraId="1FAA3998" w14:textId="77777777" w:rsidR="00714977" w:rsidRPr="00BD5E95" w:rsidRDefault="00714977" w:rsidP="00714977">
            <w:pPr>
              <w:pStyle w:val="TAC"/>
              <w:rPr>
                <w:ins w:id="919" w:author="Huawei-Chunying Gu" w:date="2024-01-27T17:14:00Z"/>
              </w:rPr>
            </w:pPr>
            <w:ins w:id="920" w:author="Huawei-Chunying Gu" w:date="2024-01-27T17:14:00Z">
              <w:r w:rsidRPr="00BD5E95">
                <w:t>108@0 (A4)</w:t>
              </w:r>
            </w:ins>
          </w:p>
        </w:tc>
        <w:tc>
          <w:tcPr>
            <w:tcW w:w="686" w:type="pct"/>
            <w:shd w:val="clear" w:color="auto" w:fill="auto"/>
            <w:vAlign w:val="center"/>
          </w:tcPr>
          <w:p w14:paraId="60703683" w14:textId="77777777" w:rsidR="00714977" w:rsidRPr="00BD5E95" w:rsidRDefault="00714977" w:rsidP="00714977">
            <w:pPr>
              <w:pStyle w:val="TAC"/>
              <w:rPr>
                <w:ins w:id="921" w:author="Huawei-Chunying Gu" w:date="2024-01-27T17:14:00Z"/>
              </w:rPr>
            </w:pPr>
            <w:ins w:id="922" w:author="Huawei-Chunying Gu" w:date="2024-01-27T17:14:00Z">
              <w:r w:rsidRPr="00BD5E95">
                <w:t>54@0 (A4)</w:t>
              </w:r>
            </w:ins>
          </w:p>
        </w:tc>
        <w:tc>
          <w:tcPr>
            <w:tcW w:w="688" w:type="pct"/>
            <w:shd w:val="clear" w:color="auto" w:fill="auto"/>
            <w:vAlign w:val="center"/>
          </w:tcPr>
          <w:p w14:paraId="4BE82591" w14:textId="77777777" w:rsidR="00714977" w:rsidRPr="00BD5E95" w:rsidRDefault="00714977" w:rsidP="00714977">
            <w:pPr>
              <w:pStyle w:val="TAC"/>
              <w:rPr>
                <w:ins w:id="923" w:author="Huawei-Chunying Gu" w:date="2024-01-27T17:14:00Z"/>
              </w:rPr>
            </w:pPr>
            <w:ins w:id="924" w:author="Huawei-Chunying Gu" w:date="2024-01-27T17:14:00Z">
              <w:r w:rsidRPr="00BD5E95">
                <w:t>27@0 (A4)</w:t>
              </w:r>
            </w:ins>
          </w:p>
        </w:tc>
      </w:tr>
      <w:tr w:rsidR="00714977" w:rsidRPr="001A1576" w14:paraId="197AB9C0" w14:textId="77777777" w:rsidTr="00BF56B0">
        <w:trPr>
          <w:trHeight w:val="152"/>
          <w:ins w:id="925" w:author="Huawei-Chunying Gu" w:date="2024-01-27T17:14:00Z"/>
        </w:trPr>
        <w:tc>
          <w:tcPr>
            <w:tcW w:w="475" w:type="pct"/>
            <w:shd w:val="clear" w:color="auto" w:fill="auto"/>
            <w:tcMar>
              <w:left w:w="28" w:type="dxa"/>
              <w:right w:w="28" w:type="dxa"/>
            </w:tcMar>
            <w:vAlign w:val="center"/>
          </w:tcPr>
          <w:p w14:paraId="3177BC88" w14:textId="265BD845" w:rsidR="00714977" w:rsidRPr="00BD5E95" w:rsidRDefault="00714977" w:rsidP="00714977">
            <w:pPr>
              <w:pStyle w:val="TAC"/>
              <w:rPr>
                <w:ins w:id="926" w:author="Huawei-Chunying Gu" w:date="2024-01-27T17:14:00Z"/>
              </w:rPr>
            </w:pPr>
            <w:ins w:id="927" w:author="Huawei-Chunying Gu" w:date="2024-01-27T17:23:00Z">
              <w:r w:rsidRPr="00BD5E95">
                <w:rPr>
                  <w:rFonts w:hint="eastAsia"/>
                </w:rPr>
                <w:t>3</w:t>
              </w:r>
              <w:r w:rsidRPr="00BD5E95">
                <w:t>0</w:t>
              </w:r>
            </w:ins>
          </w:p>
        </w:tc>
        <w:tc>
          <w:tcPr>
            <w:tcW w:w="342" w:type="pct"/>
            <w:shd w:val="clear" w:color="auto" w:fill="auto"/>
            <w:tcMar>
              <w:left w:w="28" w:type="dxa"/>
              <w:right w:w="28" w:type="dxa"/>
            </w:tcMar>
            <w:vAlign w:val="center"/>
          </w:tcPr>
          <w:p w14:paraId="59886B98" w14:textId="77777777" w:rsidR="00714977" w:rsidRPr="00BD5E95" w:rsidRDefault="00714977" w:rsidP="00714977">
            <w:pPr>
              <w:pStyle w:val="TAC"/>
              <w:rPr>
                <w:ins w:id="928" w:author="Huawei-Chunying Gu" w:date="2024-01-27T17:14:00Z"/>
              </w:rPr>
            </w:pPr>
            <w:ins w:id="929" w:author="Huawei-Chunying Gu" w:date="2024-01-27T17:14:00Z">
              <w:r w:rsidRPr="00BD5E95">
                <w:t>Default</w:t>
              </w:r>
            </w:ins>
          </w:p>
        </w:tc>
        <w:tc>
          <w:tcPr>
            <w:tcW w:w="344" w:type="pct"/>
            <w:shd w:val="clear" w:color="auto" w:fill="auto"/>
            <w:tcMar>
              <w:left w:w="23" w:type="dxa"/>
              <w:right w:w="23" w:type="dxa"/>
            </w:tcMar>
            <w:vAlign w:val="center"/>
          </w:tcPr>
          <w:p w14:paraId="61949D47" w14:textId="77777777" w:rsidR="00714977" w:rsidRPr="00BD5E95" w:rsidRDefault="00714977" w:rsidP="00714977">
            <w:pPr>
              <w:pStyle w:val="TAC"/>
              <w:rPr>
                <w:ins w:id="930" w:author="Huawei-Chunying Gu" w:date="2024-01-27T17:14:00Z"/>
              </w:rPr>
            </w:pPr>
            <w:ins w:id="931" w:author="Huawei-Chunying Gu" w:date="2024-01-27T17:14:00Z">
              <w:r w:rsidRPr="00BD5E95">
                <w:t>30</w:t>
              </w:r>
            </w:ins>
          </w:p>
        </w:tc>
        <w:tc>
          <w:tcPr>
            <w:tcW w:w="410" w:type="pct"/>
            <w:shd w:val="clear" w:color="auto" w:fill="auto"/>
            <w:tcMar>
              <w:left w:w="23" w:type="dxa"/>
              <w:right w:w="23" w:type="dxa"/>
            </w:tcMar>
          </w:tcPr>
          <w:p w14:paraId="1D629EB0" w14:textId="77777777" w:rsidR="00714977" w:rsidRPr="00BD5E95" w:rsidRDefault="00714977" w:rsidP="00714977">
            <w:pPr>
              <w:pStyle w:val="TAC"/>
              <w:rPr>
                <w:ins w:id="932" w:author="Huawei-Chunying Gu" w:date="2024-01-27T17:14:00Z"/>
              </w:rPr>
            </w:pPr>
            <w:ins w:id="933" w:author="Huawei-Chunying Gu" w:date="2024-01-27T17:14:00Z">
              <w:r w:rsidRPr="00BD5E95">
                <w:t>Default</w:t>
              </w:r>
            </w:ins>
          </w:p>
        </w:tc>
        <w:tc>
          <w:tcPr>
            <w:tcW w:w="619" w:type="pct"/>
            <w:vMerge/>
            <w:shd w:val="clear" w:color="auto" w:fill="auto"/>
            <w:tcMar>
              <w:left w:w="45" w:type="dxa"/>
              <w:right w:w="45" w:type="dxa"/>
            </w:tcMar>
            <w:vAlign w:val="center"/>
          </w:tcPr>
          <w:p w14:paraId="6B6E7D02" w14:textId="77777777" w:rsidR="00714977" w:rsidRPr="00BD5E95" w:rsidRDefault="00714977" w:rsidP="00714977">
            <w:pPr>
              <w:pStyle w:val="TAH"/>
              <w:rPr>
                <w:ins w:id="934" w:author="Huawei-Chunying Gu" w:date="2024-01-27T17:14:00Z"/>
              </w:rPr>
            </w:pPr>
          </w:p>
        </w:tc>
        <w:tc>
          <w:tcPr>
            <w:tcW w:w="202" w:type="pct"/>
            <w:vMerge/>
            <w:shd w:val="clear" w:color="auto" w:fill="auto"/>
            <w:textDirection w:val="btLr"/>
            <w:vAlign w:val="center"/>
          </w:tcPr>
          <w:p w14:paraId="08BEA2FA" w14:textId="77777777" w:rsidR="00714977" w:rsidRPr="00BD5E95" w:rsidRDefault="00714977" w:rsidP="00714977">
            <w:pPr>
              <w:pStyle w:val="TAC"/>
              <w:rPr>
                <w:ins w:id="935" w:author="Huawei-Chunying Gu" w:date="2024-01-27T17:14:00Z"/>
              </w:rPr>
            </w:pPr>
          </w:p>
        </w:tc>
        <w:tc>
          <w:tcPr>
            <w:tcW w:w="548" w:type="pct"/>
            <w:shd w:val="clear" w:color="auto" w:fill="auto"/>
            <w:tcMar>
              <w:left w:w="45" w:type="dxa"/>
              <w:right w:w="45" w:type="dxa"/>
            </w:tcMar>
            <w:vAlign w:val="center"/>
          </w:tcPr>
          <w:p w14:paraId="147EFE01" w14:textId="77777777" w:rsidR="00714977" w:rsidRPr="00BD5E95" w:rsidRDefault="00714977" w:rsidP="00714977">
            <w:pPr>
              <w:pStyle w:val="TAC"/>
              <w:rPr>
                <w:ins w:id="936" w:author="Huawei-Chunying Gu" w:date="2024-01-27T17:14:00Z"/>
              </w:rPr>
            </w:pPr>
            <w:ins w:id="937" w:author="Huawei-Chunying Gu" w:date="2024-01-27T17:14:00Z">
              <w:r w:rsidRPr="00BD5E95">
                <w:t>64 QAM</w:t>
              </w:r>
            </w:ins>
          </w:p>
        </w:tc>
        <w:tc>
          <w:tcPr>
            <w:tcW w:w="686" w:type="pct"/>
            <w:gridSpan w:val="2"/>
            <w:shd w:val="clear" w:color="auto" w:fill="auto"/>
            <w:tcMar>
              <w:left w:w="45" w:type="dxa"/>
              <w:right w:w="45" w:type="dxa"/>
            </w:tcMar>
            <w:vAlign w:val="center"/>
          </w:tcPr>
          <w:p w14:paraId="66E33424" w14:textId="77777777" w:rsidR="00714977" w:rsidRPr="00BD5E95" w:rsidRDefault="00714977" w:rsidP="00714977">
            <w:pPr>
              <w:pStyle w:val="TAC"/>
              <w:rPr>
                <w:ins w:id="938" w:author="Huawei-Chunying Gu" w:date="2024-01-27T17:14:00Z"/>
              </w:rPr>
            </w:pPr>
            <w:ins w:id="939" w:author="Huawei-Chunying Gu" w:date="2024-01-27T17:14:00Z">
              <w:r w:rsidRPr="00BD5E95">
                <w:t>80@0 (A4)</w:t>
              </w:r>
            </w:ins>
          </w:p>
        </w:tc>
        <w:tc>
          <w:tcPr>
            <w:tcW w:w="686" w:type="pct"/>
            <w:shd w:val="clear" w:color="auto" w:fill="auto"/>
            <w:vAlign w:val="center"/>
          </w:tcPr>
          <w:p w14:paraId="355449BB" w14:textId="77777777" w:rsidR="00714977" w:rsidRPr="00BD5E95" w:rsidRDefault="00714977" w:rsidP="00714977">
            <w:pPr>
              <w:pStyle w:val="TAC"/>
              <w:rPr>
                <w:ins w:id="940" w:author="Huawei-Chunying Gu" w:date="2024-01-27T17:14:00Z"/>
              </w:rPr>
            </w:pPr>
            <w:ins w:id="941" w:author="Huawei-Chunying Gu" w:date="2024-01-27T17:14:00Z">
              <w:r w:rsidRPr="00BD5E95">
                <w:t>40@0 (A4)</w:t>
              </w:r>
            </w:ins>
          </w:p>
        </w:tc>
        <w:tc>
          <w:tcPr>
            <w:tcW w:w="688" w:type="pct"/>
            <w:shd w:val="clear" w:color="auto" w:fill="auto"/>
            <w:vAlign w:val="center"/>
          </w:tcPr>
          <w:p w14:paraId="7D9D600C" w14:textId="77777777" w:rsidR="00714977" w:rsidRPr="00BD5E95" w:rsidRDefault="00714977" w:rsidP="00714977">
            <w:pPr>
              <w:pStyle w:val="TAC"/>
              <w:rPr>
                <w:ins w:id="942" w:author="Huawei-Chunying Gu" w:date="2024-01-27T17:14:00Z"/>
              </w:rPr>
            </w:pPr>
            <w:ins w:id="943" w:author="Huawei-Chunying Gu" w:date="2024-01-27T17:14:00Z">
              <w:r w:rsidRPr="00BD5E95">
                <w:t>20@0 (A4)</w:t>
              </w:r>
            </w:ins>
          </w:p>
        </w:tc>
      </w:tr>
      <w:tr w:rsidR="00714977" w:rsidRPr="001A1576" w14:paraId="79E594E0" w14:textId="77777777" w:rsidTr="00BF56B0">
        <w:trPr>
          <w:trHeight w:val="152"/>
          <w:ins w:id="944" w:author="Huawei-Chunying Gu" w:date="2024-01-27T17:14:00Z"/>
        </w:trPr>
        <w:tc>
          <w:tcPr>
            <w:tcW w:w="475" w:type="pct"/>
            <w:shd w:val="clear" w:color="auto" w:fill="auto"/>
            <w:tcMar>
              <w:left w:w="28" w:type="dxa"/>
              <w:right w:w="28" w:type="dxa"/>
            </w:tcMar>
            <w:vAlign w:val="center"/>
          </w:tcPr>
          <w:p w14:paraId="1434CB4D" w14:textId="0B3E5AAA" w:rsidR="00714977" w:rsidRPr="00BD5E95" w:rsidRDefault="00714977" w:rsidP="00714977">
            <w:pPr>
              <w:pStyle w:val="TAC"/>
              <w:rPr>
                <w:ins w:id="945" w:author="Huawei-Chunying Gu" w:date="2024-01-27T17:14:00Z"/>
              </w:rPr>
            </w:pPr>
            <w:ins w:id="946" w:author="Huawei-Chunying Gu" w:date="2024-01-27T17:23:00Z">
              <w:r w:rsidRPr="00BD5E95">
                <w:rPr>
                  <w:rFonts w:hint="eastAsia"/>
                </w:rPr>
                <w:t>3</w:t>
              </w:r>
              <w:r w:rsidRPr="00BD5E95">
                <w:t>1</w:t>
              </w:r>
            </w:ins>
          </w:p>
        </w:tc>
        <w:tc>
          <w:tcPr>
            <w:tcW w:w="342" w:type="pct"/>
            <w:shd w:val="clear" w:color="auto" w:fill="auto"/>
            <w:tcMar>
              <w:left w:w="28" w:type="dxa"/>
              <w:right w:w="28" w:type="dxa"/>
            </w:tcMar>
            <w:vAlign w:val="center"/>
          </w:tcPr>
          <w:p w14:paraId="48680690" w14:textId="77777777" w:rsidR="00714977" w:rsidRPr="00BD5E95" w:rsidRDefault="00714977" w:rsidP="00714977">
            <w:pPr>
              <w:pStyle w:val="TAC"/>
              <w:rPr>
                <w:ins w:id="947" w:author="Huawei-Chunying Gu" w:date="2024-01-27T17:14:00Z"/>
              </w:rPr>
            </w:pPr>
            <w:ins w:id="948" w:author="Huawei-Chunying Gu" w:date="2024-01-27T17:14:00Z">
              <w:r w:rsidRPr="00BD5E95">
                <w:t>Default</w:t>
              </w:r>
            </w:ins>
          </w:p>
        </w:tc>
        <w:tc>
          <w:tcPr>
            <w:tcW w:w="344" w:type="pct"/>
            <w:shd w:val="clear" w:color="auto" w:fill="auto"/>
            <w:tcMar>
              <w:left w:w="23" w:type="dxa"/>
              <w:right w:w="23" w:type="dxa"/>
            </w:tcMar>
            <w:vAlign w:val="center"/>
          </w:tcPr>
          <w:p w14:paraId="59D0A7FD" w14:textId="77777777" w:rsidR="00714977" w:rsidRPr="00BD5E95" w:rsidRDefault="00714977" w:rsidP="00714977">
            <w:pPr>
              <w:pStyle w:val="TAC"/>
              <w:rPr>
                <w:ins w:id="949" w:author="Huawei-Chunying Gu" w:date="2024-01-27T17:14:00Z"/>
              </w:rPr>
            </w:pPr>
            <w:ins w:id="950" w:author="Huawei-Chunying Gu" w:date="2024-01-27T17:14:00Z">
              <w:r w:rsidRPr="00BD5E95">
                <w:t>30</w:t>
              </w:r>
            </w:ins>
          </w:p>
        </w:tc>
        <w:tc>
          <w:tcPr>
            <w:tcW w:w="410" w:type="pct"/>
            <w:shd w:val="clear" w:color="auto" w:fill="auto"/>
            <w:tcMar>
              <w:left w:w="23" w:type="dxa"/>
              <w:right w:w="23" w:type="dxa"/>
            </w:tcMar>
          </w:tcPr>
          <w:p w14:paraId="34C98168" w14:textId="77777777" w:rsidR="00714977" w:rsidRPr="00BD5E95" w:rsidRDefault="00714977" w:rsidP="00714977">
            <w:pPr>
              <w:pStyle w:val="TAC"/>
              <w:rPr>
                <w:ins w:id="951" w:author="Huawei-Chunying Gu" w:date="2024-01-27T17:14:00Z"/>
              </w:rPr>
            </w:pPr>
            <w:ins w:id="952" w:author="Huawei-Chunying Gu" w:date="2024-01-27T17:14:00Z">
              <w:r w:rsidRPr="00BD5E95">
                <w:t>Default</w:t>
              </w:r>
            </w:ins>
          </w:p>
        </w:tc>
        <w:tc>
          <w:tcPr>
            <w:tcW w:w="619" w:type="pct"/>
            <w:vMerge/>
            <w:shd w:val="clear" w:color="auto" w:fill="auto"/>
            <w:tcMar>
              <w:left w:w="45" w:type="dxa"/>
              <w:right w:w="45" w:type="dxa"/>
            </w:tcMar>
            <w:vAlign w:val="center"/>
          </w:tcPr>
          <w:p w14:paraId="31764D39" w14:textId="77777777" w:rsidR="00714977" w:rsidRPr="00BD5E95" w:rsidRDefault="00714977" w:rsidP="00714977">
            <w:pPr>
              <w:pStyle w:val="TAH"/>
              <w:rPr>
                <w:ins w:id="953" w:author="Huawei-Chunying Gu" w:date="2024-01-27T17:14:00Z"/>
              </w:rPr>
            </w:pPr>
          </w:p>
        </w:tc>
        <w:tc>
          <w:tcPr>
            <w:tcW w:w="202" w:type="pct"/>
            <w:vMerge/>
            <w:shd w:val="clear" w:color="auto" w:fill="auto"/>
            <w:textDirection w:val="btLr"/>
            <w:vAlign w:val="center"/>
          </w:tcPr>
          <w:p w14:paraId="227D4067" w14:textId="77777777" w:rsidR="00714977" w:rsidRPr="00BD5E95" w:rsidRDefault="00714977" w:rsidP="00714977">
            <w:pPr>
              <w:pStyle w:val="TAC"/>
              <w:rPr>
                <w:ins w:id="954" w:author="Huawei-Chunying Gu" w:date="2024-01-27T17:14:00Z"/>
              </w:rPr>
            </w:pPr>
          </w:p>
        </w:tc>
        <w:tc>
          <w:tcPr>
            <w:tcW w:w="548" w:type="pct"/>
            <w:shd w:val="clear" w:color="auto" w:fill="auto"/>
            <w:tcMar>
              <w:left w:w="45" w:type="dxa"/>
              <w:right w:w="45" w:type="dxa"/>
            </w:tcMar>
            <w:vAlign w:val="center"/>
          </w:tcPr>
          <w:p w14:paraId="3A1C67D7" w14:textId="77777777" w:rsidR="00714977" w:rsidRPr="00BD5E95" w:rsidRDefault="00714977" w:rsidP="00714977">
            <w:pPr>
              <w:pStyle w:val="TAC"/>
              <w:rPr>
                <w:ins w:id="955" w:author="Huawei-Chunying Gu" w:date="2024-01-27T17:14:00Z"/>
              </w:rPr>
            </w:pPr>
            <w:ins w:id="956" w:author="Huawei-Chunying Gu" w:date="2024-01-27T17:14:00Z">
              <w:r w:rsidRPr="00BD5E95">
                <w:t>64 QAM</w:t>
              </w:r>
            </w:ins>
          </w:p>
        </w:tc>
        <w:tc>
          <w:tcPr>
            <w:tcW w:w="686" w:type="pct"/>
            <w:gridSpan w:val="2"/>
            <w:shd w:val="clear" w:color="auto" w:fill="auto"/>
            <w:tcMar>
              <w:left w:w="45" w:type="dxa"/>
              <w:right w:w="45" w:type="dxa"/>
            </w:tcMar>
            <w:vAlign w:val="center"/>
          </w:tcPr>
          <w:p w14:paraId="6EC87453" w14:textId="77777777" w:rsidR="00714977" w:rsidRPr="00BD5E95" w:rsidRDefault="00714977" w:rsidP="00714977">
            <w:pPr>
              <w:pStyle w:val="TAC"/>
              <w:rPr>
                <w:ins w:id="957" w:author="Huawei-Chunying Gu" w:date="2024-01-27T17:14:00Z"/>
              </w:rPr>
            </w:pPr>
            <w:ins w:id="958" w:author="Huawei-Chunying Gu" w:date="2024-01-27T17:14:00Z">
              <w:r w:rsidRPr="00BD5E95">
                <w:t>54@0 (A2)</w:t>
              </w:r>
            </w:ins>
          </w:p>
        </w:tc>
        <w:tc>
          <w:tcPr>
            <w:tcW w:w="686" w:type="pct"/>
            <w:shd w:val="clear" w:color="auto" w:fill="auto"/>
            <w:vAlign w:val="center"/>
          </w:tcPr>
          <w:p w14:paraId="1B239076" w14:textId="77777777" w:rsidR="00714977" w:rsidRPr="00BD5E95" w:rsidRDefault="00714977" w:rsidP="00714977">
            <w:pPr>
              <w:pStyle w:val="TAC"/>
              <w:rPr>
                <w:ins w:id="959" w:author="Huawei-Chunying Gu" w:date="2024-01-27T17:14:00Z"/>
              </w:rPr>
            </w:pPr>
            <w:ins w:id="960" w:author="Huawei-Chunying Gu" w:date="2024-01-27T17:14:00Z">
              <w:r w:rsidRPr="00BD5E95">
                <w:t>27@0 (A2)</w:t>
              </w:r>
            </w:ins>
          </w:p>
        </w:tc>
        <w:tc>
          <w:tcPr>
            <w:tcW w:w="688" w:type="pct"/>
            <w:shd w:val="clear" w:color="auto" w:fill="auto"/>
            <w:vAlign w:val="center"/>
          </w:tcPr>
          <w:p w14:paraId="3E69BF88" w14:textId="77777777" w:rsidR="00714977" w:rsidRPr="00BD5E95" w:rsidRDefault="00714977" w:rsidP="00714977">
            <w:pPr>
              <w:pStyle w:val="TAC"/>
              <w:rPr>
                <w:ins w:id="961" w:author="Huawei-Chunying Gu" w:date="2024-01-27T17:14:00Z"/>
              </w:rPr>
            </w:pPr>
            <w:ins w:id="962" w:author="Huawei-Chunying Gu" w:date="2024-01-27T17:14:00Z">
              <w:r w:rsidRPr="00BD5E95">
                <w:t>12@0 (A2)</w:t>
              </w:r>
            </w:ins>
          </w:p>
        </w:tc>
      </w:tr>
      <w:tr w:rsidR="00714977" w:rsidRPr="001A1576" w14:paraId="64EA2C02" w14:textId="77777777" w:rsidTr="00BF56B0">
        <w:trPr>
          <w:trHeight w:val="152"/>
          <w:ins w:id="963" w:author="Huawei-Chunying Gu" w:date="2024-01-27T17:14:00Z"/>
        </w:trPr>
        <w:tc>
          <w:tcPr>
            <w:tcW w:w="475" w:type="pct"/>
            <w:shd w:val="clear" w:color="auto" w:fill="auto"/>
            <w:tcMar>
              <w:left w:w="28" w:type="dxa"/>
              <w:right w:w="28" w:type="dxa"/>
            </w:tcMar>
            <w:vAlign w:val="center"/>
          </w:tcPr>
          <w:p w14:paraId="778D58B9" w14:textId="6E32B412" w:rsidR="00714977" w:rsidRPr="00BD5E95" w:rsidRDefault="00714977" w:rsidP="00714977">
            <w:pPr>
              <w:pStyle w:val="TAC"/>
              <w:rPr>
                <w:ins w:id="964" w:author="Huawei-Chunying Gu" w:date="2024-01-27T17:14:00Z"/>
              </w:rPr>
            </w:pPr>
            <w:ins w:id="965" w:author="Huawei-Chunying Gu" w:date="2024-01-27T17:23:00Z">
              <w:r w:rsidRPr="00BD5E95">
                <w:rPr>
                  <w:rFonts w:hint="eastAsia"/>
                </w:rPr>
                <w:t>3</w:t>
              </w:r>
              <w:r w:rsidRPr="00BD5E95">
                <w:t>2</w:t>
              </w:r>
            </w:ins>
          </w:p>
        </w:tc>
        <w:tc>
          <w:tcPr>
            <w:tcW w:w="342" w:type="pct"/>
            <w:shd w:val="clear" w:color="auto" w:fill="auto"/>
            <w:tcMar>
              <w:left w:w="28" w:type="dxa"/>
              <w:right w:w="28" w:type="dxa"/>
            </w:tcMar>
            <w:vAlign w:val="center"/>
          </w:tcPr>
          <w:p w14:paraId="04919B16" w14:textId="77777777" w:rsidR="00714977" w:rsidRPr="00BD5E95" w:rsidRDefault="00714977" w:rsidP="00714977">
            <w:pPr>
              <w:pStyle w:val="TAC"/>
              <w:rPr>
                <w:ins w:id="966" w:author="Huawei-Chunying Gu" w:date="2024-01-27T17:14:00Z"/>
              </w:rPr>
            </w:pPr>
            <w:ins w:id="967" w:author="Huawei-Chunying Gu" w:date="2024-01-27T17:14:00Z">
              <w:r w:rsidRPr="00BD5E95">
                <w:t>Default</w:t>
              </w:r>
            </w:ins>
          </w:p>
        </w:tc>
        <w:tc>
          <w:tcPr>
            <w:tcW w:w="344" w:type="pct"/>
            <w:shd w:val="clear" w:color="auto" w:fill="auto"/>
            <w:tcMar>
              <w:left w:w="23" w:type="dxa"/>
              <w:right w:w="23" w:type="dxa"/>
            </w:tcMar>
            <w:vAlign w:val="center"/>
          </w:tcPr>
          <w:p w14:paraId="60F7416E" w14:textId="77777777" w:rsidR="00714977" w:rsidRPr="00BD5E95" w:rsidRDefault="00714977" w:rsidP="00714977">
            <w:pPr>
              <w:pStyle w:val="TAC"/>
              <w:rPr>
                <w:ins w:id="968" w:author="Huawei-Chunying Gu" w:date="2024-01-27T17:14:00Z"/>
              </w:rPr>
            </w:pPr>
            <w:ins w:id="969" w:author="Huawei-Chunying Gu" w:date="2024-01-27T17:14:00Z">
              <w:r w:rsidRPr="00BD5E95">
                <w:t>30</w:t>
              </w:r>
            </w:ins>
          </w:p>
        </w:tc>
        <w:tc>
          <w:tcPr>
            <w:tcW w:w="410" w:type="pct"/>
            <w:shd w:val="clear" w:color="auto" w:fill="auto"/>
            <w:tcMar>
              <w:left w:w="23" w:type="dxa"/>
              <w:right w:w="23" w:type="dxa"/>
            </w:tcMar>
          </w:tcPr>
          <w:p w14:paraId="0895F9C6" w14:textId="77777777" w:rsidR="00714977" w:rsidRPr="00BD5E95" w:rsidRDefault="00714977" w:rsidP="00714977">
            <w:pPr>
              <w:pStyle w:val="TAC"/>
              <w:rPr>
                <w:ins w:id="970" w:author="Huawei-Chunying Gu" w:date="2024-01-27T17:14:00Z"/>
              </w:rPr>
            </w:pPr>
            <w:ins w:id="971" w:author="Huawei-Chunying Gu" w:date="2024-01-27T17:14:00Z">
              <w:r w:rsidRPr="00BD5E95">
                <w:t>Default</w:t>
              </w:r>
            </w:ins>
          </w:p>
        </w:tc>
        <w:tc>
          <w:tcPr>
            <w:tcW w:w="619" w:type="pct"/>
            <w:vMerge/>
            <w:shd w:val="clear" w:color="auto" w:fill="auto"/>
            <w:tcMar>
              <w:left w:w="45" w:type="dxa"/>
              <w:right w:w="45" w:type="dxa"/>
            </w:tcMar>
            <w:vAlign w:val="center"/>
          </w:tcPr>
          <w:p w14:paraId="7C9BC81D" w14:textId="77777777" w:rsidR="00714977" w:rsidRPr="00BD5E95" w:rsidRDefault="00714977" w:rsidP="00714977">
            <w:pPr>
              <w:pStyle w:val="TAH"/>
              <w:rPr>
                <w:ins w:id="972" w:author="Huawei-Chunying Gu" w:date="2024-01-27T17:14:00Z"/>
              </w:rPr>
            </w:pPr>
          </w:p>
        </w:tc>
        <w:tc>
          <w:tcPr>
            <w:tcW w:w="202" w:type="pct"/>
            <w:vMerge/>
            <w:shd w:val="clear" w:color="auto" w:fill="auto"/>
            <w:textDirection w:val="btLr"/>
            <w:vAlign w:val="center"/>
          </w:tcPr>
          <w:p w14:paraId="7F5900A9" w14:textId="77777777" w:rsidR="00714977" w:rsidRPr="00BD5E95" w:rsidRDefault="00714977" w:rsidP="00714977">
            <w:pPr>
              <w:pStyle w:val="TAC"/>
              <w:rPr>
                <w:ins w:id="973" w:author="Huawei-Chunying Gu" w:date="2024-01-27T17:14:00Z"/>
              </w:rPr>
            </w:pPr>
          </w:p>
        </w:tc>
        <w:tc>
          <w:tcPr>
            <w:tcW w:w="548" w:type="pct"/>
            <w:shd w:val="clear" w:color="auto" w:fill="auto"/>
            <w:tcMar>
              <w:left w:w="45" w:type="dxa"/>
              <w:right w:w="45" w:type="dxa"/>
            </w:tcMar>
            <w:vAlign w:val="center"/>
          </w:tcPr>
          <w:p w14:paraId="147B449D" w14:textId="77777777" w:rsidR="00714977" w:rsidRPr="00BD5E95" w:rsidRDefault="00714977" w:rsidP="00714977">
            <w:pPr>
              <w:pStyle w:val="TAC"/>
              <w:rPr>
                <w:ins w:id="974" w:author="Huawei-Chunying Gu" w:date="2024-01-27T17:14:00Z"/>
              </w:rPr>
            </w:pPr>
            <w:ins w:id="975" w:author="Huawei-Chunying Gu" w:date="2024-01-27T17:14:00Z">
              <w:r w:rsidRPr="00BD5E95">
                <w:rPr>
                  <w:rFonts w:hint="eastAsia"/>
                </w:rPr>
                <w:t>6</w:t>
              </w:r>
              <w:r w:rsidRPr="00BD5E95">
                <w:t>4 QAM</w:t>
              </w:r>
            </w:ins>
          </w:p>
        </w:tc>
        <w:tc>
          <w:tcPr>
            <w:tcW w:w="686" w:type="pct"/>
            <w:gridSpan w:val="2"/>
            <w:shd w:val="clear" w:color="auto" w:fill="auto"/>
            <w:tcMar>
              <w:left w:w="45" w:type="dxa"/>
              <w:right w:w="45" w:type="dxa"/>
            </w:tcMar>
            <w:vAlign w:val="center"/>
          </w:tcPr>
          <w:p w14:paraId="58040031" w14:textId="77777777" w:rsidR="00714977" w:rsidRPr="00BD5E95" w:rsidRDefault="00714977" w:rsidP="00714977">
            <w:pPr>
              <w:pStyle w:val="TAC"/>
              <w:rPr>
                <w:ins w:id="976" w:author="Huawei-Chunying Gu" w:date="2024-01-27T17:14:00Z"/>
              </w:rPr>
            </w:pPr>
            <w:ins w:id="977" w:author="Huawei-Chunying Gu" w:date="2024-01-27T17:14:00Z">
              <w:r w:rsidRPr="00BD5E95">
                <w:t>80@35 (A5)</w:t>
              </w:r>
            </w:ins>
          </w:p>
        </w:tc>
        <w:tc>
          <w:tcPr>
            <w:tcW w:w="686" w:type="pct"/>
            <w:shd w:val="clear" w:color="auto" w:fill="auto"/>
            <w:vAlign w:val="center"/>
          </w:tcPr>
          <w:p w14:paraId="2C884ABE" w14:textId="77777777" w:rsidR="00714977" w:rsidRPr="00BD5E95" w:rsidRDefault="00714977" w:rsidP="00714977">
            <w:pPr>
              <w:pStyle w:val="TAC"/>
              <w:rPr>
                <w:ins w:id="978" w:author="Huawei-Chunying Gu" w:date="2024-01-27T17:14:00Z"/>
              </w:rPr>
            </w:pPr>
            <w:ins w:id="979" w:author="Huawei-Chunying Gu" w:date="2024-01-27T17:14:00Z">
              <w:r w:rsidRPr="00BD5E95">
                <w:t>40@18 (A5)</w:t>
              </w:r>
            </w:ins>
          </w:p>
        </w:tc>
        <w:tc>
          <w:tcPr>
            <w:tcW w:w="688" w:type="pct"/>
            <w:shd w:val="clear" w:color="auto" w:fill="auto"/>
            <w:vAlign w:val="center"/>
          </w:tcPr>
          <w:p w14:paraId="03A826EE" w14:textId="77777777" w:rsidR="00714977" w:rsidRPr="00BD5E95" w:rsidRDefault="00714977" w:rsidP="00714977">
            <w:pPr>
              <w:pStyle w:val="TAC"/>
              <w:rPr>
                <w:ins w:id="980" w:author="Huawei-Chunying Gu" w:date="2024-01-27T17:14:00Z"/>
              </w:rPr>
            </w:pPr>
            <w:ins w:id="981" w:author="Huawei-Chunying Gu" w:date="2024-01-27T17:14:00Z">
              <w:r w:rsidRPr="00BD5E95">
                <w:t>20@9 (A5)</w:t>
              </w:r>
            </w:ins>
          </w:p>
        </w:tc>
      </w:tr>
      <w:tr w:rsidR="00714977" w:rsidRPr="001A1576" w14:paraId="69B81556" w14:textId="77777777" w:rsidTr="00BF56B0">
        <w:trPr>
          <w:trHeight w:val="152"/>
          <w:ins w:id="982" w:author="Huawei-Chunying Gu" w:date="2024-01-27T17:14:00Z"/>
        </w:trPr>
        <w:tc>
          <w:tcPr>
            <w:tcW w:w="475" w:type="pct"/>
            <w:shd w:val="clear" w:color="auto" w:fill="auto"/>
            <w:tcMar>
              <w:left w:w="28" w:type="dxa"/>
              <w:right w:w="28" w:type="dxa"/>
            </w:tcMar>
            <w:vAlign w:val="center"/>
          </w:tcPr>
          <w:p w14:paraId="06A747BC" w14:textId="79B86113" w:rsidR="00714977" w:rsidRPr="00BD5E95" w:rsidRDefault="00714977" w:rsidP="00714977">
            <w:pPr>
              <w:pStyle w:val="TAC"/>
              <w:rPr>
                <w:ins w:id="983" w:author="Huawei-Chunying Gu" w:date="2024-01-27T17:14:00Z"/>
              </w:rPr>
            </w:pPr>
            <w:ins w:id="984" w:author="Huawei-Chunying Gu" w:date="2024-01-27T17:23:00Z">
              <w:r w:rsidRPr="00BD5E95">
                <w:rPr>
                  <w:rFonts w:hint="eastAsia"/>
                </w:rPr>
                <w:t>3</w:t>
              </w:r>
              <w:r w:rsidRPr="00BD5E95">
                <w:t>3</w:t>
              </w:r>
            </w:ins>
          </w:p>
        </w:tc>
        <w:tc>
          <w:tcPr>
            <w:tcW w:w="342" w:type="pct"/>
            <w:shd w:val="clear" w:color="auto" w:fill="auto"/>
            <w:tcMar>
              <w:left w:w="28" w:type="dxa"/>
              <w:right w:w="28" w:type="dxa"/>
            </w:tcMar>
            <w:vAlign w:val="center"/>
          </w:tcPr>
          <w:p w14:paraId="5A77A633" w14:textId="77777777" w:rsidR="00714977" w:rsidRPr="00BD5E95" w:rsidRDefault="00714977" w:rsidP="00714977">
            <w:pPr>
              <w:pStyle w:val="TAC"/>
              <w:rPr>
                <w:ins w:id="985" w:author="Huawei-Chunying Gu" w:date="2024-01-27T17:14:00Z"/>
              </w:rPr>
            </w:pPr>
            <w:ins w:id="986" w:author="Huawei-Chunying Gu" w:date="2024-01-27T17:14:00Z">
              <w:r w:rsidRPr="00BD5E95">
                <w:t>Default</w:t>
              </w:r>
            </w:ins>
          </w:p>
        </w:tc>
        <w:tc>
          <w:tcPr>
            <w:tcW w:w="344" w:type="pct"/>
            <w:shd w:val="clear" w:color="auto" w:fill="auto"/>
            <w:tcMar>
              <w:left w:w="23" w:type="dxa"/>
              <w:right w:w="23" w:type="dxa"/>
            </w:tcMar>
            <w:vAlign w:val="center"/>
          </w:tcPr>
          <w:p w14:paraId="3B2FE77E" w14:textId="77777777" w:rsidR="00714977" w:rsidRPr="00BD5E95" w:rsidRDefault="00714977" w:rsidP="00714977">
            <w:pPr>
              <w:pStyle w:val="TAC"/>
              <w:rPr>
                <w:ins w:id="987" w:author="Huawei-Chunying Gu" w:date="2024-01-27T17:14:00Z"/>
              </w:rPr>
            </w:pPr>
            <w:ins w:id="988" w:author="Huawei-Chunying Gu" w:date="2024-01-27T17:14:00Z">
              <w:r w:rsidRPr="00BD5E95">
                <w:t>30</w:t>
              </w:r>
            </w:ins>
          </w:p>
        </w:tc>
        <w:tc>
          <w:tcPr>
            <w:tcW w:w="410" w:type="pct"/>
            <w:shd w:val="clear" w:color="auto" w:fill="auto"/>
            <w:tcMar>
              <w:left w:w="23" w:type="dxa"/>
              <w:right w:w="23" w:type="dxa"/>
            </w:tcMar>
          </w:tcPr>
          <w:p w14:paraId="37D09501" w14:textId="77777777" w:rsidR="00714977" w:rsidRPr="00BD5E95" w:rsidRDefault="00714977" w:rsidP="00714977">
            <w:pPr>
              <w:pStyle w:val="TAC"/>
              <w:rPr>
                <w:ins w:id="989" w:author="Huawei-Chunying Gu" w:date="2024-01-27T17:14:00Z"/>
              </w:rPr>
            </w:pPr>
            <w:ins w:id="990" w:author="Huawei-Chunying Gu" w:date="2024-01-27T17:14:00Z">
              <w:r w:rsidRPr="00BD5E95">
                <w:t>Default</w:t>
              </w:r>
            </w:ins>
          </w:p>
        </w:tc>
        <w:tc>
          <w:tcPr>
            <w:tcW w:w="619" w:type="pct"/>
            <w:vMerge/>
            <w:shd w:val="clear" w:color="auto" w:fill="auto"/>
            <w:tcMar>
              <w:left w:w="45" w:type="dxa"/>
              <w:right w:w="45" w:type="dxa"/>
            </w:tcMar>
            <w:vAlign w:val="center"/>
          </w:tcPr>
          <w:p w14:paraId="57F12519" w14:textId="77777777" w:rsidR="00714977" w:rsidRPr="00BD5E95" w:rsidRDefault="00714977" w:rsidP="00714977">
            <w:pPr>
              <w:pStyle w:val="TAH"/>
              <w:rPr>
                <w:ins w:id="991" w:author="Huawei-Chunying Gu" w:date="2024-01-27T17:14:00Z"/>
              </w:rPr>
            </w:pPr>
          </w:p>
        </w:tc>
        <w:tc>
          <w:tcPr>
            <w:tcW w:w="202" w:type="pct"/>
            <w:vMerge/>
            <w:shd w:val="clear" w:color="auto" w:fill="auto"/>
            <w:textDirection w:val="btLr"/>
            <w:vAlign w:val="center"/>
          </w:tcPr>
          <w:p w14:paraId="592912D6" w14:textId="77777777" w:rsidR="00714977" w:rsidRPr="00BD5E95" w:rsidRDefault="00714977" w:rsidP="00714977">
            <w:pPr>
              <w:pStyle w:val="TAC"/>
              <w:rPr>
                <w:ins w:id="992" w:author="Huawei-Chunying Gu" w:date="2024-01-27T17:14:00Z"/>
              </w:rPr>
            </w:pPr>
          </w:p>
        </w:tc>
        <w:tc>
          <w:tcPr>
            <w:tcW w:w="548" w:type="pct"/>
            <w:shd w:val="clear" w:color="auto" w:fill="auto"/>
            <w:tcMar>
              <w:left w:w="45" w:type="dxa"/>
              <w:right w:w="45" w:type="dxa"/>
            </w:tcMar>
            <w:vAlign w:val="center"/>
          </w:tcPr>
          <w:p w14:paraId="17C48505" w14:textId="77777777" w:rsidR="00714977" w:rsidRPr="00BD5E95" w:rsidRDefault="00714977" w:rsidP="00714977">
            <w:pPr>
              <w:pStyle w:val="TAC"/>
              <w:rPr>
                <w:ins w:id="993" w:author="Huawei-Chunying Gu" w:date="2024-01-27T17:14:00Z"/>
              </w:rPr>
            </w:pPr>
            <w:ins w:id="994" w:author="Huawei-Chunying Gu" w:date="2024-01-27T17:14:00Z">
              <w:r w:rsidRPr="00BD5E95">
                <w:t>256 QAM</w:t>
              </w:r>
            </w:ins>
          </w:p>
        </w:tc>
        <w:tc>
          <w:tcPr>
            <w:tcW w:w="2060" w:type="pct"/>
            <w:gridSpan w:val="4"/>
            <w:shd w:val="clear" w:color="auto" w:fill="auto"/>
            <w:tcMar>
              <w:left w:w="45" w:type="dxa"/>
              <w:right w:w="45" w:type="dxa"/>
            </w:tcMar>
            <w:vAlign w:val="center"/>
          </w:tcPr>
          <w:p w14:paraId="692FCC28" w14:textId="77777777" w:rsidR="00714977" w:rsidRPr="00BD5E95" w:rsidRDefault="00714977" w:rsidP="00714977">
            <w:pPr>
              <w:pStyle w:val="TAC"/>
              <w:rPr>
                <w:ins w:id="995" w:author="Huawei-Chunying Gu" w:date="2024-01-27T17:14:00Z"/>
              </w:rPr>
            </w:pPr>
            <w:ins w:id="996" w:author="Huawei-Chunying Gu" w:date="2024-01-27T17:14:00Z">
              <w:r w:rsidRPr="00BD5E95">
                <w:t>Edge_1RB_Left (A1)</w:t>
              </w:r>
            </w:ins>
          </w:p>
        </w:tc>
      </w:tr>
      <w:tr w:rsidR="00714977" w:rsidRPr="001A1576" w14:paraId="673B62DC" w14:textId="77777777" w:rsidTr="00BF56B0">
        <w:trPr>
          <w:trHeight w:val="152"/>
          <w:ins w:id="997" w:author="Huawei-Chunying Gu" w:date="2024-01-27T17:14:00Z"/>
        </w:trPr>
        <w:tc>
          <w:tcPr>
            <w:tcW w:w="475" w:type="pct"/>
            <w:shd w:val="clear" w:color="auto" w:fill="auto"/>
            <w:tcMar>
              <w:left w:w="28" w:type="dxa"/>
              <w:right w:w="28" w:type="dxa"/>
            </w:tcMar>
            <w:vAlign w:val="center"/>
          </w:tcPr>
          <w:p w14:paraId="56177947" w14:textId="4547A680" w:rsidR="00714977" w:rsidRPr="00BD5E95" w:rsidRDefault="00714977" w:rsidP="00714977">
            <w:pPr>
              <w:pStyle w:val="TAC"/>
              <w:rPr>
                <w:ins w:id="998" w:author="Huawei-Chunying Gu" w:date="2024-01-27T17:14:00Z"/>
              </w:rPr>
            </w:pPr>
            <w:ins w:id="999" w:author="Huawei-Chunying Gu" w:date="2024-01-27T17:23:00Z">
              <w:r w:rsidRPr="00BD5E95">
                <w:rPr>
                  <w:rFonts w:hint="eastAsia"/>
                </w:rPr>
                <w:t>3</w:t>
              </w:r>
              <w:r w:rsidRPr="00BD5E95">
                <w:t>4</w:t>
              </w:r>
            </w:ins>
          </w:p>
        </w:tc>
        <w:tc>
          <w:tcPr>
            <w:tcW w:w="342" w:type="pct"/>
            <w:shd w:val="clear" w:color="auto" w:fill="auto"/>
            <w:tcMar>
              <w:left w:w="28" w:type="dxa"/>
              <w:right w:w="28" w:type="dxa"/>
            </w:tcMar>
            <w:vAlign w:val="center"/>
          </w:tcPr>
          <w:p w14:paraId="5D948E5B" w14:textId="77777777" w:rsidR="00714977" w:rsidRPr="00BD5E95" w:rsidRDefault="00714977" w:rsidP="00714977">
            <w:pPr>
              <w:pStyle w:val="TAC"/>
              <w:rPr>
                <w:ins w:id="1000" w:author="Huawei-Chunying Gu" w:date="2024-01-27T17:14:00Z"/>
              </w:rPr>
            </w:pPr>
            <w:ins w:id="1001" w:author="Huawei-Chunying Gu" w:date="2024-01-27T17:14:00Z">
              <w:r w:rsidRPr="00BD5E95">
                <w:t>Default</w:t>
              </w:r>
            </w:ins>
          </w:p>
        </w:tc>
        <w:tc>
          <w:tcPr>
            <w:tcW w:w="344" w:type="pct"/>
            <w:shd w:val="clear" w:color="auto" w:fill="auto"/>
            <w:tcMar>
              <w:left w:w="23" w:type="dxa"/>
              <w:right w:w="23" w:type="dxa"/>
            </w:tcMar>
            <w:vAlign w:val="center"/>
          </w:tcPr>
          <w:p w14:paraId="272612AD" w14:textId="77777777" w:rsidR="00714977" w:rsidRPr="00BD5E95" w:rsidRDefault="00714977" w:rsidP="00714977">
            <w:pPr>
              <w:pStyle w:val="TAC"/>
              <w:rPr>
                <w:ins w:id="1002" w:author="Huawei-Chunying Gu" w:date="2024-01-27T17:14:00Z"/>
              </w:rPr>
            </w:pPr>
            <w:ins w:id="1003" w:author="Huawei-Chunying Gu" w:date="2024-01-27T17:14:00Z">
              <w:r w:rsidRPr="00BD5E95">
                <w:t>30</w:t>
              </w:r>
            </w:ins>
          </w:p>
        </w:tc>
        <w:tc>
          <w:tcPr>
            <w:tcW w:w="410" w:type="pct"/>
            <w:shd w:val="clear" w:color="auto" w:fill="auto"/>
            <w:tcMar>
              <w:left w:w="23" w:type="dxa"/>
              <w:right w:w="23" w:type="dxa"/>
            </w:tcMar>
          </w:tcPr>
          <w:p w14:paraId="7AA7339C" w14:textId="77777777" w:rsidR="00714977" w:rsidRPr="00BD5E95" w:rsidRDefault="00714977" w:rsidP="00714977">
            <w:pPr>
              <w:pStyle w:val="TAC"/>
              <w:rPr>
                <w:ins w:id="1004" w:author="Huawei-Chunying Gu" w:date="2024-01-27T17:14:00Z"/>
              </w:rPr>
            </w:pPr>
            <w:ins w:id="1005" w:author="Huawei-Chunying Gu" w:date="2024-01-27T17:14:00Z">
              <w:r w:rsidRPr="00BD5E95">
                <w:t>Default</w:t>
              </w:r>
            </w:ins>
          </w:p>
        </w:tc>
        <w:tc>
          <w:tcPr>
            <w:tcW w:w="619" w:type="pct"/>
            <w:vMerge/>
            <w:shd w:val="clear" w:color="auto" w:fill="auto"/>
            <w:tcMar>
              <w:left w:w="45" w:type="dxa"/>
              <w:right w:w="45" w:type="dxa"/>
            </w:tcMar>
            <w:vAlign w:val="center"/>
          </w:tcPr>
          <w:p w14:paraId="7B73F3C9" w14:textId="77777777" w:rsidR="00714977" w:rsidRPr="00BD5E95" w:rsidRDefault="00714977" w:rsidP="00714977">
            <w:pPr>
              <w:pStyle w:val="TAH"/>
              <w:rPr>
                <w:ins w:id="1006" w:author="Huawei-Chunying Gu" w:date="2024-01-27T17:14:00Z"/>
              </w:rPr>
            </w:pPr>
          </w:p>
        </w:tc>
        <w:tc>
          <w:tcPr>
            <w:tcW w:w="202" w:type="pct"/>
            <w:vMerge/>
            <w:shd w:val="clear" w:color="auto" w:fill="auto"/>
            <w:textDirection w:val="btLr"/>
            <w:vAlign w:val="center"/>
          </w:tcPr>
          <w:p w14:paraId="2A5C59A3" w14:textId="77777777" w:rsidR="00714977" w:rsidRPr="00BD5E95" w:rsidRDefault="00714977" w:rsidP="00714977">
            <w:pPr>
              <w:pStyle w:val="TAC"/>
              <w:rPr>
                <w:ins w:id="1007" w:author="Huawei-Chunying Gu" w:date="2024-01-27T17:14:00Z"/>
              </w:rPr>
            </w:pPr>
          </w:p>
        </w:tc>
        <w:tc>
          <w:tcPr>
            <w:tcW w:w="548" w:type="pct"/>
            <w:shd w:val="clear" w:color="auto" w:fill="auto"/>
            <w:tcMar>
              <w:left w:w="45" w:type="dxa"/>
              <w:right w:w="45" w:type="dxa"/>
            </w:tcMar>
            <w:vAlign w:val="center"/>
          </w:tcPr>
          <w:p w14:paraId="33E7802E" w14:textId="77777777" w:rsidR="00714977" w:rsidRPr="00BD5E95" w:rsidRDefault="00714977" w:rsidP="00714977">
            <w:pPr>
              <w:pStyle w:val="TAC"/>
              <w:rPr>
                <w:ins w:id="1008" w:author="Huawei-Chunying Gu" w:date="2024-01-27T17:14:00Z"/>
              </w:rPr>
            </w:pPr>
            <w:ins w:id="1009" w:author="Huawei-Chunying Gu" w:date="2024-01-27T17:14:00Z">
              <w:r w:rsidRPr="00BD5E95">
                <w:t>256 QAM</w:t>
              </w:r>
            </w:ins>
          </w:p>
        </w:tc>
        <w:tc>
          <w:tcPr>
            <w:tcW w:w="686" w:type="pct"/>
            <w:gridSpan w:val="2"/>
            <w:shd w:val="clear" w:color="auto" w:fill="auto"/>
            <w:tcMar>
              <w:left w:w="45" w:type="dxa"/>
              <w:right w:w="45" w:type="dxa"/>
            </w:tcMar>
            <w:vAlign w:val="center"/>
          </w:tcPr>
          <w:p w14:paraId="532D46DE" w14:textId="77777777" w:rsidR="00714977" w:rsidRPr="00BD5E95" w:rsidRDefault="00714977" w:rsidP="00714977">
            <w:pPr>
              <w:pStyle w:val="TAC"/>
              <w:rPr>
                <w:ins w:id="1010" w:author="Huawei-Chunying Gu" w:date="2024-01-27T17:14:00Z"/>
              </w:rPr>
            </w:pPr>
            <w:ins w:id="1011" w:author="Huawei-Chunying Gu" w:date="2024-01-27T17:14:00Z">
              <w:r w:rsidRPr="00BD5E95">
                <w:t>1@29 (A2)</w:t>
              </w:r>
            </w:ins>
          </w:p>
        </w:tc>
        <w:tc>
          <w:tcPr>
            <w:tcW w:w="686" w:type="pct"/>
            <w:shd w:val="clear" w:color="auto" w:fill="auto"/>
            <w:vAlign w:val="center"/>
          </w:tcPr>
          <w:p w14:paraId="0B048A8B" w14:textId="77777777" w:rsidR="00714977" w:rsidRPr="00BD5E95" w:rsidRDefault="00714977" w:rsidP="00714977">
            <w:pPr>
              <w:pStyle w:val="TAC"/>
              <w:rPr>
                <w:ins w:id="1012" w:author="Huawei-Chunying Gu" w:date="2024-01-27T17:14:00Z"/>
              </w:rPr>
            </w:pPr>
            <w:ins w:id="1013" w:author="Huawei-Chunying Gu" w:date="2024-01-27T17:14:00Z">
              <w:r w:rsidRPr="00BD5E95">
                <w:t>1@15 (A2)</w:t>
              </w:r>
            </w:ins>
          </w:p>
        </w:tc>
        <w:tc>
          <w:tcPr>
            <w:tcW w:w="688" w:type="pct"/>
            <w:shd w:val="clear" w:color="auto" w:fill="auto"/>
            <w:vAlign w:val="center"/>
          </w:tcPr>
          <w:p w14:paraId="4843AC72" w14:textId="77777777" w:rsidR="00714977" w:rsidRPr="00BD5E95" w:rsidRDefault="00714977" w:rsidP="00714977">
            <w:pPr>
              <w:pStyle w:val="TAC"/>
              <w:rPr>
                <w:ins w:id="1014" w:author="Huawei-Chunying Gu" w:date="2024-01-27T17:14:00Z"/>
              </w:rPr>
            </w:pPr>
            <w:ins w:id="1015" w:author="Huawei-Chunying Gu" w:date="2024-01-27T17:14:00Z">
              <w:r w:rsidRPr="00BD5E95">
                <w:t>1@8 (A2)</w:t>
              </w:r>
            </w:ins>
          </w:p>
        </w:tc>
      </w:tr>
      <w:tr w:rsidR="00714977" w:rsidRPr="001A1576" w14:paraId="2E469653" w14:textId="77777777" w:rsidTr="00BF56B0">
        <w:trPr>
          <w:trHeight w:val="152"/>
          <w:ins w:id="1016" w:author="Huawei-Chunying Gu" w:date="2024-01-27T17:14:00Z"/>
        </w:trPr>
        <w:tc>
          <w:tcPr>
            <w:tcW w:w="475" w:type="pct"/>
            <w:shd w:val="clear" w:color="auto" w:fill="auto"/>
            <w:tcMar>
              <w:left w:w="28" w:type="dxa"/>
              <w:right w:w="28" w:type="dxa"/>
            </w:tcMar>
            <w:vAlign w:val="center"/>
          </w:tcPr>
          <w:p w14:paraId="6C4C7CC4" w14:textId="232E08E6" w:rsidR="00714977" w:rsidRPr="00BD5E95" w:rsidRDefault="00714977" w:rsidP="00714977">
            <w:pPr>
              <w:pStyle w:val="TAC"/>
              <w:rPr>
                <w:ins w:id="1017" w:author="Huawei-Chunying Gu" w:date="2024-01-27T17:14:00Z"/>
              </w:rPr>
            </w:pPr>
            <w:ins w:id="1018" w:author="Huawei-Chunying Gu" w:date="2024-01-27T17:23:00Z">
              <w:r w:rsidRPr="00BD5E95">
                <w:rPr>
                  <w:rFonts w:hint="eastAsia"/>
                </w:rPr>
                <w:t>3</w:t>
              </w:r>
              <w:r w:rsidRPr="00BD5E95">
                <w:t>5</w:t>
              </w:r>
            </w:ins>
          </w:p>
        </w:tc>
        <w:tc>
          <w:tcPr>
            <w:tcW w:w="342" w:type="pct"/>
            <w:shd w:val="clear" w:color="auto" w:fill="auto"/>
            <w:tcMar>
              <w:left w:w="28" w:type="dxa"/>
              <w:right w:w="28" w:type="dxa"/>
            </w:tcMar>
            <w:vAlign w:val="center"/>
          </w:tcPr>
          <w:p w14:paraId="4D5B6C27" w14:textId="77777777" w:rsidR="00714977" w:rsidRPr="00BD5E95" w:rsidRDefault="00714977" w:rsidP="00714977">
            <w:pPr>
              <w:pStyle w:val="TAC"/>
              <w:rPr>
                <w:ins w:id="1019" w:author="Huawei-Chunying Gu" w:date="2024-01-27T17:14:00Z"/>
              </w:rPr>
            </w:pPr>
            <w:ins w:id="1020" w:author="Huawei-Chunying Gu" w:date="2024-01-27T17:14:00Z">
              <w:r w:rsidRPr="00BD5E95">
                <w:rPr>
                  <w:rFonts w:hint="eastAsia"/>
                </w:rPr>
                <w:t>D</w:t>
              </w:r>
              <w:r w:rsidRPr="00BD5E95">
                <w:t>efault</w:t>
              </w:r>
            </w:ins>
          </w:p>
        </w:tc>
        <w:tc>
          <w:tcPr>
            <w:tcW w:w="344" w:type="pct"/>
            <w:shd w:val="clear" w:color="auto" w:fill="auto"/>
            <w:tcMar>
              <w:left w:w="23" w:type="dxa"/>
              <w:right w:w="23" w:type="dxa"/>
            </w:tcMar>
            <w:vAlign w:val="center"/>
          </w:tcPr>
          <w:p w14:paraId="4751053C" w14:textId="77777777" w:rsidR="00714977" w:rsidRPr="00BD5E95" w:rsidRDefault="00714977" w:rsidP="00714977">
            <w:pPr>
              <w:pStyle w:val="TAC"/>
              <w:rPr>
                <w:ins w:id="1021" w:author="Huawei-Chunying Gu" w:date="2024-01-27T17:14:00Z"/>
              </w:rPr>
            </w:pPr>
            <w:ins w:id="1022" w:author="Huawei-Chunying Gu" w:date="2024-01-27T17:14:00Z">
              <w:r w:rsidRPr="00BD5E95">
                <w:rPr>
                  <w:rFonts w:hint="eastAsia"/>
                </w:rPr>
                <w:t>3</w:t>
              </w:r>
              <w:r w:rsidRPr="00BD5E95">
                <w:t>0</w:t>
              </w:r>
            </w:ins>
          </w:p>
        </w:tc>
        <w:tc>
          <w:tcPr>
            <w:tcW w:w="410" w:type="pct"/>
            <w:shd w:val="clear" w:color="auto" w:fill="auto"/>
            <w:tcMar>
              <w:left w:w="23" w:type="dxa"/>
              <w:right w:w="23" w:type="dxa"/>
            </w:tcMar>
          </w:tcPr>
          <w:p w14:paraId="0A42AC50" w14:textId="77777777" w:rsidR="00714977" w:rsidRPr="00BD5E95" w:rsidRDefault="00714977" w:rsidP="00714977">
            <w:pPr>
              <w:pStyle w:val="TAC"/>
              <w:rPr>
                <w:ins w:id="1023" w:author="Huawei-Chunying Gu" w:date="2024-01-27T17:14:00Z"/>
              </w:rPr>
            </w:pPr>
            <w:ins w:id="1024" w:author="Huawei-Chunying Gu" w:date="2024-01-27T17:14:00Z">
              <w:r w:rsidRPr="00BD5E95">
                <w:rPr>
                  <w:rFonts w:hint="eastAsia"/>
                </w:rPr>
                <w:t>D</w:t>
              </w:r>
              <w:r w:rsidRPr="00BD5E95">
                <w:t>efault</w:t>
              </w:r>
            </w:ins>
          </w:p>
        </w:tc>
        <w:tc>
          <w:tcPr>
            <w:tcW w:w="619" w:type="pct"/>
            <w:vMerge/>
            <w:shd w:val="clear" w:color="auto" w:fill="auto"/>
            <w:tcMar>
              <w:left w:w="45" w:type="dxa"/>
              <w:right w:w="45" w:type="dxa"/>
            </w:tcMar>
            <w:vAlign w:val="center"/>
          </w:tcPr>
          <w:p w14:paraId="3AD9208D" w14:textId="77777777" w:rsidR="00714977" w:rsidRPr="00BD5E95" w:rsidRDefault="00714977" w:rsidP="00714977">
            <w:pPr>
              <w:pStyle w:val="TAH"/>
              <w:rPr>
                <w:ins w:id="1025" w:author="Huawei-Chunying Gu" w:date="2024-01-27T17:14:00Z"/>
              </w:rPr>
            </w:pPr>
          </w:p>
        </w:tc>
        <w:tc>
          <w:tcPr>
            <w:tcW w:w="202" w:type="pct"/>
            <w:vMerge/>
            <w:shd w:val="clear" w:color="auto" w:fill="auto"/>
            <w:textDirection w:val="btLr"/>
            <w:vAlign w:val="center"/>
          </w:tcPr>
          <w:p w14:paraId="36C2907F" w14:textId="77777777" w:rsidR="00714977" w:rsidRPr="00BD5E95" w:rsidRDefault="00714977" w:rsidP="00714977">
            <w:pPr>
              <w:pStyle w:val="TAC"/>
              <w:rPr>
                <w:ins w:id="1026" w:author="Huawei-Chunying Gu" w:date="2024-01-27T17:14:00Z"/>
              </w:rPr>
            </w:pPr>
          </w:p>
        </w:tc>
        <w:tc>
          <w:tcPr>
            <w:tcW w:w="548" w:type="pct"/>
            <w:shd w:val="clear" w:color="auto" w:fill="auto"/>
            <w:tcMar>
              <w:left w:w="45" w:type="dxa"/>
              <w:right w:w="45" w:type="dxa"/>
            </w:tcMar>
            <w:vAlign w:val="center"/>
          </w:tcPr>
          <w:p w14:paraId="612E38B8" w14:textId="77777777" w:rsidR="00714977" w:rsidRPr="00BD5E95" w:rsidRDefault="00714977" w:rsidP="00714977">
            <w:pPr>
              <w:pStyle w:val="TAC"/>
              <w:rPr>
                <w:ins w:id="1027" w:author="Huawei-Chunying Gu" w:date="2024-01-27T17:14:00Z"/>
              </w:rPr>
            </w:pPr>
            <w:ins w:id="1028" w:author="Huawei-Chunying Gu" w:date="2024-01-27T17:14:00Z">
              <w:r w:rsidRPr="00BD5E95">
                <w:rPr>
                  <w:rFonts w:hint="eastAsia"/>
                </w:rPr>
                <w:t>2</w:t>
              </w:r>
              <w:r w:rsidRPr="00BD5E95">
                <w:t>56 QAM</w:t>
              </w:r>
            </w:ins>
          </w:p>
        </w:tc>
        <w:tc>
          <w:tcPr>
            <w:tcW w:w="2060" w:type="pct"/>
            <w:gridSpan w:val="4"/>
            <w:shd w:val="clear" w:color="auto" w:fill="auto"/>
            <w:tcMar>
              <w:left w:w="45" w:type="dxa"/>
              <w:right w:w="45" w:type="dxa"/>
            </w:tcMar>
            <w:vAlign w:val="center"/>
          </w:tcPr>
          <w:p w14:paraId="4542C9DA" w14:textId="77777777" w:rsidR="00714977" w:rsidRPr="00BD5E95" w:rsidRDefault="00714977" w:rsidP="00714977">
            <w:pPr>
              <w:pStyle w:val="TAC"/>
              <w:rPr>
                <w:ins w:id="1029" w:author="Huawei-Chunying Gu" w:date="2024-01-27T17:14:00Z"/>
              </w:rPr>
            </w:pPr>
            <w:ins w:id="1030" w:author="Huawei-Chunying Gu" w:date="2024-01-27T17:14:00Z">
              <w:r w:rsidRPr="00BD5E95">
                <w:rPr>
                  <w:rFonts w:hint="eastAsia"/>
                </w:rPr>
                <w:t>E</w:t>
              </w:r>
              <w:r w:rsidRPr="00BD5E95">
                <w:t>dge 1RB_Right (A3)</w:t>
              </w:r>
            </w:ins>
          </w:p>
        </w:tc>
      </w:tr>
      <w:tr w:rsidR="00714977" w:rsidRPr="001A1576" w14:paraId="05BD7AEF" w14:textId="77777777" w:rsidTr="00BF56B0">
        <w:trPr>
          <w:trHeight w:val="152"/>
          <w:ins w:id="1031" w:author="Huawei-Chunying Gu" w:date="2024-01-27T17:14:00Z"/>
        </w:trPr>
        <w:tc>
          <w:tcPr>
            <w:tcW w:w="475" w:type="pct"/>
            <w:shd w:val="clear" w:color="auto" w:fill="auto"/>
            <w:tcMar>
              <w:left w:w="28" w:type="dxa"/>
              <w:right w:w="28" w:type="dxa"/>
            </w:tcMar>
            <w:vAlign w:val="center"/>
          </w:tcPr>
          <w:p w14:paraId="6501B7BB" w14:textId="43FF2AB7" w:rsidR="00714977" w:rsidRPr="00BD5E95" w:rsidRDefault="00714977" w:rsidP="00714977">
            <w:pPr>
              <w:pStyle w:val="TAC"/>
              <w:rPr>
                <w:ins w:id="1032" w:author="Huawei-Chunying Gu" w:date="2024-01-27T17:14:00Z"/>
              </w:rPr>
            </w:pPr>
            <w:ins w:id="1033" w:author="Huawei-Chunying Gu" w:date="2024-01-27T17:23:00Z">
              <w:r w:rsidRPr="00BD5E95">
                <w:rPr>
                  <w:rFonts w:hint="eastAsia"/>
                </w:rPr>
                <w:t>3</w:t>
              </w:r>
              <w:r w:rsidRPr="00BD5E95">
                <w:t>6</w:t>
              </w:r>
            </w:ins>
          </w:p>
        </w:tc>
        <w:tc>
          <w:tcPr>
            <w:tcW w:w="342" w:type="pct"/>
            <w:shd w:val="clear" w:color="auto" w:fill="auto"/>
            <w:tcMar>
              <w:left w:w="28" w:type="dxa"/>
              <w:right w:w="28" w:type="dxa"/>
            </w:tcMar>
            <w:vAlign w:val="center"/>
          </w:tcPr>
          <w:p w14:paraId="0DF26903" w14:textId="77777777" w:rsidR="00714977" w:rsidRPr="00BD5E95" w:rsidRDefault="00714977" w:rsidP="00714977">
            <w:pPr>
              <w:pStyle w:val="TAC"/>
              <w:rPr>
                <w:ins w:id="1034" w:author="Huawei-Chunying Gu" w:date="2024-01-27T17:14:00Z"/>
              </w:rPr>
            </w:pPr>
            <w:ins w:id="1035" w:author="Huawei-Chunying Gu" w:date="2024-01-27T17:14:00Z">
              <w:r w:rsidRPr="00BD5E95">
                <w:t>Default</w:t>
              </w:r>
            </w:ins>
          </w:p>
        </w:tc>
        <w:tc>
          <w:tcPr>
            <w:tcW w:w="344" w:type="pct"/>
            <w:shd w:val="clear" w:color="auto" w:fill="auto"/>
            <w:tcMar>
              <w:left w:w="23" w:type="dxa"/>
              <w:right w:w="23" w:type="dxa"/>
            </w:tcMar>
            <w:vAlign w:val="center"/>
          </w:tcPr>
          <w:p w14:paraId="27B35708" w14:textId="77777777" w:rsidR="00714977" w:rsidRPr="00BD5E95" w:rsidRDefault="00714977" w:rsidP="00714977">
            <w:pPr>
              <w:pStyle w:val="TAC"/>
              <w:rPr>
                <w:ins w:id="1036" w:author="Huawei-Chunying Gu" w:date="2024-01-27T17:14:00Z"/>
              </w:rPr>
            </w:pPr>
            <w:ins w:id="1037" w:author="Huawei-Chunying Gu" w:date="2024-01-27T17:14:00Z">
              <w:r w:rsidRPr="00BD5E95">
                <w:t>30</w:t>
              </w:r>
            </w:ins>
          </w:p>
        </w:tc>
        <w:tc>
          <w:tcPr>
            <w:tcW w:w="410" w:type="pct"/>
            <w:shd w:val="clear" w:color="auto" w:fill="auto"/>
            <w:tcMar>
              <w:left w:w="23" w:type="dxa"/>
              <w:right w:w="23" w:type="dxa"/>
            </w:tcMar>
          </w:tcPr>
          <w:p w14:paraId="261E9790" w14:textId="77777777" w:rsidR="00714977" w:rsidRPr="00BD5E95" w:rsidRDefault="00714977" w:rsidP="00714977">
            <w:pPr>
              <w:pStyle w:val="TAC"/>
              <w:rPr>
                <w:ins w:id="1038" w:author="Huawei-Chunying Gu" w:date="2024-01-27T17:14:00Z"/>
              </w:rPr>
            </w:pPr>
            <w:ins w:id="1039" w:author="Huawei-Chunying Gu" w:date="2024-01-27T17:14:00Z">
              <w:r w:rsidRPr="00BD5E95">
                <w:t>Default</w:t>
              </w:r>
            </w:ins>
          </w:p>
        </w:tc>
        <w:tc>
          <w:tcPr>
            <w:tcW w:w="619" w:type="pct"/>
            <w:vMerge/>
            <w:shd w:val="clear" w:color="auto" w:fill="auto"/>
            <w:tcMar>
              <w:left w:w="45" w:type="dxa"/>
              <w:right w:w="45" w:type="dxa"/>
            </w:tcMar>
            <w:vAlign w:val="center"/>
          </w:tcPr>
          <w:p w14:paraId="7EA937FD" w14:textId="77777777" w:rsidR="00714977" w:rsidRPr="00BD5E95" w:rsidRDefault="00714977" w:rsidP="00714977">
            <w:pPr>
              <w:pStyle w:val="TAH"/>
              <w:rPr>
                <w:ins w:id="1040" w:author="Huawei-Chunying Gu" w:date="2024-01-27T17:14:00Z"/>
              </w:rPr>
            </w:pPr>
          </w:p>
        </w:tc>
        <w:tc>
          <w:tcPr>
            <w:tcW w:w="202" w:type="pct"/>
            <w:vMerge/>
            <w:shd w:val="clear" w:color="auto" w:fill="auto"/>
            <w:textDirection w:val="btLr"/>
            <w:vAlign w:val="center"/>
          </w:tcPr>
          <w:p w14:paraId="3CD5EC75" w14:textId="77777777" w:rsidR="00714977" w:rsidRPr="00BD5E95" w:rsidRDefault="00714977" w:rsidP="00714977">
            <w:pPr>
              <w:pStyle w:val="TAC"/>
              <w:rPr>
                <w:ins w:id="1041" w:author="Huawei-Chunying Gu" w:date="2024-01-27T17:14:00Z"/>
              </w:rPr>
            </w:pPr>
          </w:p>
        </w:tc>
        <w:tc>
          <w:tcPr>
            <w:tcW w:w="548" w:type="pct"/>
            <w:shd w:val="clear" w:color="auto" w:fill="auto"/>
            <w:tcMar>
              <w:left w:w="45" w:type="dxa"/>
              <w:right w:w="45" w:type="dxa"/>
            </w:tcMar>
            <w:vAlign w:val="center"/>
          </w:tcPr>
          <w:p w14:paraId="75DD0E9B" w14:textId="77777777" w:rsidR="00714977" w:rsidRPr="00BD5E95" w:rsidRDefault="00714977" w:rsidP="00714977">
            <w:pPr>
              <w:pStyle w:val="TAC"/>
              <w:rPr>
                <w:ins w:id="1042" w:author="Huawei-Chunying Gu" w:date="2024-01-27T17:14:00Z"/>
              </w:rPr>
            </w:pPr>
            <w:ins w:id="1043" w:author="Huawei-Chunying Gu" w:date="2024-01-27T17:14:00Z">
              <w:r w:rsidRPr="00BD5E95">
                <w:t>256 QAM</w:t>
              </w:r>
            </w:ins>
          </w:p>
        </w:tc>
        <w:tc>
          <w:tcPr>
            <w:tcW w:w="2060" w:type="pct"/>
            <w:gridSpan w:val="4"/>
            <w:shd w:val="clear" w:color="auto" w:fill="auto"/>
            <w:tcMar>
              <w:left w:w="45" w:type="dxa"/>
              <w:right w:w="45" w:type="dxa"/>
            </w:tcMar>
            <w:vAlign w:val="center"/>
          </w:tcPr>
          <w:p w14:paraId="3C8642CD" w14:textId="77777777" w:rsidR="00714977" w:rsidRPr="00BD5E95" w:rsidRDefault="00714977" w:rsidP="00714977">
            <w:pPr>
              <w:pStyle w:val="TAC"/>
              <w:rPr>
                <w:ins w:id="1044" w:author="Huawei-Chunying Gu" w:date="2024-01-27T17:14:00Z"/>
              </w:rPr>
            </w:pPr>
            <w:proofErr w:type="spellStart"/>
            <w:ins w:id="1045" w:author="Huawei-Chunying Gu" w:date="2024-01-27T17:14:00Z">
              <w:r w:rsidRPr="00BD5E95">
                <w:t>Outer_Full</w:t>
              </w:r>
              <w:proofErr w:type="spellEnd"/>
              <w:r w:rsidRPr="00BD5E95">
                <w:t xml:space="preserve"> (A2)</w:t>
              </w:r>
            </w:ins>
          </w:p>
        </w:tc>
      </w:tr>
      <w:tr w:rsidR="00714977" w:rsidRPr="001A1576" w14:paraId="5BAFC833" w14:textId="77777777" w:rsidTr="00BF56B0">
        <w:trPr>
          <w:trHeight w:val="152"/>
          <w:ins w:id="1046" w:author="Huawei-Chunying Gu" w:date="2024-01-27T17:14:00Z"/>
        </w:trPr>
        <w:tc>
          <w:tcPr>
            <w:tcW w:w="475" w:type="pct"/>
            <w:shd w:val="clear" w:color="auto" w:fill="auto"/>
            <w:tcMar>
              <w:left w:w="28" w:type="dxa"/>
              <w:right w:w="28" w:type="dxa"/>
            </w:tcMar>
            <w:vAlign w:val="center"/>
          </w:tcPr>
          <w:p w14:paraId="5121C8BD" w14:textId="207480F4" w:rsidR="00714977" w:rsidRPr="00BD5E95" w:rsidRDefault="00714977" w:rsidP="00714977">
            <w:pPr>
              <w:pStyle w:val="TAC"/>
              <w:rPr>
                <w:ins w:id="1047" w:author="Huawei-Chunying Gu" w:date="2024-01-27T17:14:00Z"/>
              </w:rPr>
            </w:pPr>
            <w:ins w:id="1048" w:author="Huawei-Chunying Gu" w:date="2024-01-27T17:23:00Z">
              <w:r w:rsidRPr="00BD5E95">
                <w:rPr>
                  <w:rFonts w:hint="eastAsia"/>
                </w:rPr>
                <w:t>3</w:t>
              </w:r>
              <w:r w:rsidRPr="00BD5E95">
                <w:t>7</w:t>
              </w:r>
            </w:ins>
          </w:p>
        </w:tc>
        <w:tc>
          <w:tcPr>
            <w:tcW w:w="342" w:type="pct"/>
            <w:shd w:val="clear" w:color="auto" w:fill="auto"/>
            <w:tcMar>
              <w:left w:w="28" w:type="dxa"/>
              <w:right w:w="28" w:type="dxa"/>
            </w:tcMar>
            <w:vAlign w:val="center"/>
          </w:tcPr>
          <w:p w14:paraId="181ED10E" w14:textId="77777777" w:rsidR="00714977" w:rsidRPr="00BD5E95" w:rsidRDefault="00714977" w:rsidP="00714977">
            <w:pPr>
              <w:pStyle w:val="TAC"/>
              <w:rPr>
                <w:ins w:id="1049" w:author="Huawei-Chunying Gu" w:date="2024-01-27T17:14:00Z"/>
              </w:rPr>
            </w:pPr>
            <w:ins w:id="1050" w:author="Huawei-Chunying Gu" w:date="2024-01-27T17:14:00Z">
              <w:r w:rsidRPr="00BD5E95">
                <w:t>Default</w:t>
              </w:r>
            </w:ins>
          </w:p>
        </w:tc>
        <w:tc>
          <w:tcPr>
            <w:tcW w:w="344" w:type="pct"/>
            <w:shd w:val="clear" w:color="auto" w:fill="auto"/>
            <w:tcMar>
              <w:left w:w="23" w:type="dxa"/>
              <w:right w:w="23" w:type="dxa"/>
            </w:tcMar>
            <w:vAlign w:val="center"/>
          </w:tcPr>
          <w:p w14:paraId="7146CA1E" w14:textId="77777777" w:rsidR="00714977" w:rsidRPr="00BD5E95" w:rsidRDefault="00714977" w:rsidP="00714977">
            <w:pPr>
              <w:pStyle w:val="TAC"/>
              <w:rPr>
                <w:ins w:id="1051" w:author="Huawei-Chunying Gu" w:date="2024-01-27T17:14:00Z"/>
              </w:rPr>
            </w:pPr>
            <w:ins w:id="1052" w:author="Huawei-Chunying Gu" w:date="2024-01-27T17:14:00Z">
              <w:r w:rsidRPr="00BD5E95">
                <w:t>30</w:t>
              </w:r>
            </w:ins>
          </w:p>
        </w:tc>
        <w:tc>
          <w:tcPr>
            <w:tcW w:w="410" w:type="pct"/>
            <w:shd w:val="clear" w:color="auto" w:fill="auto"/>
            <w:tcMar>
              <w:left w:w="23" w:type="dxa"/>
              <w:right w:w="23" w:type="dxa"/>
            </w:tcMar>
          </w:tcPr>
          <w:p w14:paraId="43C4DE67" w14:textId="77777777" w:rsidR="00714977" w:rsidRPr="00BD5E95" w:rsidRDefault="00714977" w:rsidP="00714977">
            <w:pPr>
              <w:pStyle w:val="TAC"/>
              <w:rPr>
                <w:ins w:id="1053" w:author="Huawei-Chunying Gu" w:date="2024-01-27T17:14:00Z"/>
              </w:rPr>
            </w:pPr>
            <w:ins w:id="1054" w:author="Huawei-Chunying Gu" w:date="2024-01-27T17:14:00Z">
              <w:r w:rsidRPr="00BD5E95">
                <w:t>Default</w:t>
              </w:r>
            </w:ins>
          </w:p>
        </w:tc>
        <w:tc>
          <w:tcPr>
            <w:tcW w:w="619" w:type="pct"/>
            <w:vMerge/>
            <w:shd w:val="clear" w:color="auto" w:fill="auto"/>
            <w:tcMar>
              <w:left w:w="45" w:type="dxa"/>
              <w:right w:w="45" w:type="dxa"/>
            </w:tcMar>
            <w:vAlign w:val="center"/>
          </w:tcPr>
          <w:p w14:paraId="7294F8D8" w14:textId="77777777" w:rsidR="00714977" w:rsidRPr="00BD5E95" w:rsidRDefault="00714977" w:rsidP="00714977">
            <w:pPr>
              <w:pStyle w:val="TAH"/>
              <w:rPr>
                <w:ins w:id="1055" w:author="Huawei-Chunying Gu" w:date="2024-01-27T17:14:00Z"/>
              </w:rPr>
            </w:pPr>
          </w:p>
        </w:tc>
        <w:tc>
          <w:tcPr>
            <w:tcW w:w="202" w:type="pct"/>
            <w:vMerge/>
            <w:shd w:val="clear" w:color="auto" w:fill="auto"/>
            <w:textDirection w:val="btLr"/>
            <w:vAlign w:val="center"/>
          </w:tcPr>
          <w:p w14:paraId="581B7818" w14:textId="77777777" w:rsidR="00714977" w:rsidRPr="00BD5E95" w:rsidRDefault="00714977" w:rsidP="00714977">
            <w:pPr>
              <w:pStyle w:val="TAC"/>
              <w:rPr>
                <w:ins w:id="1056" w:author="Huawei-Chunying Gu" w:date="2024-01-27T17:14:00Z"/>
              </w:rPr>
            </w:pPr>
          </w:p>
        </w:tc>
        <w:tc>
          <w:tcPr>
            <w:tcW w:w="548" w:type="pct"/>
            <w:shd w:val="clear" w:color="auto" w:fill="auto"/>
            <w:tcMar>
              <w:left w:w="45" w:type="dxa"/>
              <w:right w:w="45" w:type="dxa"/>
            </w:tcMar>
            <w:vAlign w:val="center"/>
          </w:tcPr>
          <w:p w14:paraId="30DB13DA" w14:textId="77777777" w:rsidR="00714977" w:rsidRPr="00BD5E95" w:rsidRDefault="00714977" w:rsidP="00714977">
            <w:pPr>
              <w:pStyle w:val="TAC"/>
              <w:rPr>
                <w:ins w:id="1057" w:author="Huawei-Chunying Gu" w:date="2024-01-27T17:14:00Z"/>
              </w:rPr>
            </w:pPr>
            <w:ins w:id="1058" w:author="Huawei-Chunying Gu" w:date="2024-01-27T17:14:00Z">
              <w:r w:rsidRPr="00BD5E95">
                <w:t>256 QAM</w:t>
              </w:r>
            </w:ins>
          </w:p>
        </w:tc>
        <w:tc>
          <w:tcPr>
            <w:tcW w:w="686" w:type="pct"/>
            <w:gridSpan w:val="2"/>
            <w:shd w:val="clear" w:color="auto" w:fill="auto"/>
            <w:tcMar>
              <w:left w:w="45" w:type="dxa"/>
              <w:right w:w="45" w:type="dxa"/>
            </w:tcMar>
            <w:vAlign w:val="center"/>
          </w:tcPr>
          <w:p w14:paraId="5F955195" w14:textId="77777777" w:rsidR="00714977" w:rsidRPr="00BD5E95" w:rsidRDefault="00714977" w:rsidP="00714977">
            <w:pPr>
              <w:pStyle w:val="TAC"/>
              <w:rPr>
                <w:ins w:id="1059" w:author="Huawei-Chunying Gu" w:date="2024-01-27T17:14:00Z"/>
              </w:rPr>
            </w:pPr>
            <w:ins w:id="1060" w:author="Huawei-Chunying Gu" w:date="2024-01-27T17:14:00Z">
              <w:r w:rsidRPr="00BD5E95">
                <w:t>108@0 (A4)</w:t>
              </w:r>
            </w:ins>
          </w:p>
        </w:tc>
        <w:tc>
          <w:tcPr>
            <w:tcW w:w="686" w:type="pct"/>
            <w:shd w:val="clear" w:color="auto" w:fill="auto"/>
            <w:vAlign w:val="center"/>
          </w:tcPr>
          <w:p w14:paraId="7E67B497" w14:textId="77777777" w:rsidR="00714977" w:rsidRPr="00BD5E95" w:rsidRDefault="00714977" w:rsidP="00714977">
            <w:pPr>
              <w:pStyle w:val="TAC"/>
              <w:rPr>
                <w:ins w:id="1061" w:author="Huawei-Chunying Gu" w:date="2024-01-27T17:14:00Z"/>
              </w:rPr>
            </w:pPr>
            <w:ins w:id="1062" w:author="Huawei-Chunying Gu" w:date="2024-01-27T17:14:00Z">
              <w:r w:rsidRPr="00BD5E95">
                <w:t>54@0 (A4)</w:t>
              </w:r>
            </w:ins>
          </w:p>
        </w:tc>
        <w:tc>
          <w:tcPr>
            <w:tcW w:w="688" w:type="pct"/>
            <w:shd w:val="clear" w:color="auto" w:fill="auto"/>
            <w:vAlign w:val="center"/>
          </w:tcPr>
          <w:p w14:paraId="6B880189" w14:textId="77777777" w:rsidR="00714977" w:rsidRPr="00BD5E95" w:rsidRDefault="00714977" w:rsidP="00714977">
            <w:pPr>
              <w:pStyle w:val="TAC"/>
              <w:rPr>
                <w:ins w:id="1063" w:author="Huawei-Chunying Gu" w:date="2024-01-27T17:14:00Z"/>
              </w:rPr>
            </w:pPr>
            <w:ins w:id="1064" w:author="Huawei-Chunying Gu" w:date="2024-01-27T17:14:00Z">
              <w:r w:rsidRPr="00BD5E95">
                <w:t>27@0 (A4)</w:t>
              </w:r>
            </w:ins>
          </w:p>
        </w:tc>
      </w:tr>
      <w:tr w:rsidR="00714977" w:rsidRPr="001A1576" w14:paraId="0323A8C1" w14:textId="77777777" w:rsidTr="00BF56B0">
        <w:trPr>
          <w:trHeight w:val="152"/>
          <w:ins w:id="1065" w:author="Huawei-Chunying Gu" w:date="2024-01-27T17:14:00Z"/>
        </w:trPr>
        <w:tc>
          <w:tcPr>
            <w:tcW w:w="475" w:type="pct"/>
            <w:shd w:val="clear" w:color="auto" w:fill="auto"/>
            <w:tcMar>
              <w:left w:w="28" w:type="dxa"/>
              <w:right w:w="28" w:type="dxa"/>
            </w:tcMar>
            <w:vAlign w:val="center"/>
          </w:tcPr>
          <w:p w14:paraId="01A027DE" w14:textId="2C8DB1D6" w:rsidR="00714977" w:rsidRPr="00BD5E95" w:rsidRDefault="00714977" w:rsidP="00714977">
            <w:pPr>
              <w:pStyle w:val="TAC"/>
              <w:rPr>
                <w:ins w:id="1066" w:author="Huawei-Chunying Gu" w:date="2024-01-27T17:14:00Z"/>
              </w:rPr>
            </w:pPr>
            <w:ins w:id="1067" w:author="Huawei-Chunying Gu" w:date="2024-01-27T17:23:00Z">
              <w:r w:rsidRPr="00BD5E95">
                <w:rPr>
                  <w:rFonts w:hint="eastAsia"/>
                </w:rPr>
                <w:t>3</w:t>
              </w:r>
              <w:r w:rsidRPr="00BD5E95">
                <w:t>8</w:t>
              </w:r>
            </w:ins>
          </w:p>
        </w:tc>
        <w:tc>
          <w:tcPr>
            <w:tcW w:w="342" w:type="pct"/>
            <w:shd w:val="clear" w:color="auto" w:fill="auto"/>
            <w:tcMar>
              <w:left w:w="28" w:type="dxa"/>
              <w:right w:w="28" w:type="dxa"/>
            </w:tcMar>
            <w:vAlign w:val="center"/>
          </w:tcPr>
          <w:p w14:paraId="7826333B" w14:textId="77777777" w:rsidR="00714977" w:rsidRPr="00BD5E95" w:rsidRDefault="00714977" w:rsidP="00714977">
            <w:pPr>
              <w:pStyle w:val="TAC"/>
              <w:rPr>
                <w:ins w:id="1068" w:author="Huawei-Chunying Gu" w:date="2024-01-27T17:14:00Z"/>
              </w:rPr>
            </w:pPr>
            <w:ins w:id="1069" w:author="Huawei-Chunying Gu" w:date="2024-01-27T17:14:00Z">
              <w:r w:rsidRPr="00BD5E95">
                <w:t>Default</w:t>
              </w:r>
            </w:ins>
          </w:p>
        </w:tc>
        <w:tc>
          <w:tcPr>
            <w:tcW w:w="344" w:type="pct"/>
            <w:shd w:val="clear" w:color="auto" w:fill="auto"/>
            <w:tcMar>
              <w:left w:w="23" w:type="dxa"/>
              <w:right w:w="23" w:type="dxa"/>
            </w:tcMar>
            <w:vAlign w:val="center"/>
          </w:tcPr>
          <w:p w14:paraId="6C88587E" w14:textId="77777777" w:rsidR="00714977" w:rsidRPr="00BD5E95" w:rsidRDefault="00714977" w:rsidP="00714977">
            <w:pPr>
              <w:pStyle w:val="TAC"/>
              <w:rPr>
                <w:ins w:id="1070" w:author="Huawei-Chunying Gu" w:date="2024-01-27T17:14:00Z"/>
              </w:rPr>
            </w:pPr>
            <w:ins w:id="1071" w:author="Huawei-Chunying Gu" w:date="2024-01-27T17:14:00Z">
              <w:r w:rsidRPr="00BD5E95">
                <w:t>30</w:t>
              </w:r>
            </w:ins>
          </w:p>
        </w:tc>
        <w:tc>
          <w:tcPr>
            <w:tcW w:w="410" w:type="pct"/>
            <w:shd w:val="clear" w:color="auto" w:fill="auto"/>
            <w:tcMar>
              <w:left w:w="23" w:type="dxa"/>
              <w:right w:w="23" w:type="dxa"/>
            </w:tcMar>
          </w:tcPr>
          <w:p w14:paraId="45B7BB1B" w14:textId="77777777" w:rsidR="00714977" w:rsidRPr="00BD5E95" w:rsidRDefault="00714977" w:rsidP="00714977">
            <w:pPr>
              <w:pStyle w:val="TAC"/>
              <w:rPr>
                <w:ins w:id="1072" w:author="Huawei-Chunying Gu" w:date="2024-01-27T17:14:00Z"/>
              </w:rPr>
            </w:pPr>
            <w:ins w:id="1073" w:author="Huawei-Chunying Gu" w:date="2024-01-27T17:14:00Z">
              <w:r w:rsidRPr="00BD5E95">
                <w:t>Default</w:t>
              </w:r>
            </w:ins>
          </w:p>
        </w:tc>
        <w:tc>
          <w:tcPr>
            <w:tcW w:w="619" w:type="pct"/>
            <w:vMerge/>
            <w:shd w:val="clear" w:color="auto" w:fill="auto"/>
            <w:tcMar>
              <w:left w:w="45" w:type="dxa"/>
              <w:right w:w="45" w:type="dxa"/>
            </w:tcMar>
            <w:vAlign w:val="center"/>
          </w:tcPr>
          <w:p w14:paraId="3491D2DA" w14:textId="77777777" w:rsidR="00714977" w:rsidRPr="00BD5E95" w:rsidRDefault="00714977" w:rsidP="00714977">
            <w:pPr>
              <w:pStyle w:val="TAH"/>
              <w:rPr>
                <w:ins w:id="1074" w:author="Huawei-Chunying Gu" w:date="2024-01-27T17:14:00Z"/>
              </w:rPr>
            </w:pPr>
          </w:p>
        </w:tc>
        <w:tc>
          <w:tcPr>
            <w:tcW w:w="202" w:type="pct"/>
            <w:vMerge/>
            <w:shd w:val="clear" w:color="auto" w:fill="auto"/>
            <w:textDirection w:val="btLr"/>
            <w:vAlign w:val="center"/>
          </w:tcPr>
          <w:p w14:paraId="5952B914" w14:textId="77777777" w:rsidR="00714977" w:rsidRPr="00BD5E95" w:rsidRDefault="00714977" w:rsidP="00714977">
            <w:pPr>
              <w:pStyle w:val="TAC"/>
              <w:rPr>
                <w:ins w:id="1075" w:author="Huawei-Chunying Gu" w:date="2024-01-27T17:14:00Z"/>
              </w:rPr>
            </w:pPr>
          </w:p>
        </w:tc>
        <w:tc>
          <w:tcPr>
            <w:tcW w:w="548" w:type="pct"/>
            <w:shd w:val="clear" w:color="auto" w:fill="auto"/>
            <w:tcMar>
              <w:left w:w="45" w:type="dxa"/>
              <w:right w:w="45" w:type="dxa"/>
            </w:tcMar>
            <w:vAlign w:val="center"/>
          </w:tcPr>
          <w:p w14:paraId="559323D5" w14:textId="77777777" w:rsidR="00714977" w:rsidRPr="00BD5E95" w:rsidRDefault="00714977" w:rsidP="00714977">
            <w:pPr>
              <w:pStyle w:val="TAC"/>
              <w:rPr>
                <w:ins w:id="1076" w:author="Huawei-Chunying Gu" w:date="2024-01-27T17:14:00Z"/>
              </w:rPr>
            </w:pPr>
            <w:ins w:id="1077" w:author="Huawei-Chunying Gu" w:date="2024-01-27T17:14:00Z">
              <w:r w:rsidRPr="00BD5E95">
                <w:t>256 QAM</w:t>
              </w:r>
            </w:ins>
          </w:p>
        </w:tc>
        <w:tc>
          <w:tcPr>
            <w:tcW w:w="686" w:type="pct"/>
            <w:gridSpan w:val="2"/>
            <w:shd w:val="clear" w:color="auto" w:fill="auto"/>
            <w:tcMar>
              <w:left w:w="45" w:type="dxa"/>
              <w:right w:w="45" w:type="dxa"/>
            </w:tcMar>
            <w:vAlign w:val="center"/>
          </w:tcPr>
          <w:p w14:paraId="08D28DFB" w14:textId="77777777" w:rsidR="00714977" w:rsidRPr="00BD5E95" w:rsidRDefault="00714977" w:rsidP="00714977">
            <w:pPr>
              <w:pStyle w:val="TAC"/>
              <w:rPr>
                <w:ins w:id="1078" w:author="Huawei-Chunying Gu" w:date="2024-01-27T17:14:00Z"/>
              </w:rPr>
            </w:pPr>
            <w:ins w:id="1079" w:author="Huawei-Chunying Gu" w:date="2024-01-27T17:14:00Z">
              <w:r w:rsidRPr="00BD5E95">
                <w:t>80@0 (A4)</w:t>
              </w:r>
            </w:ins>
          </w:p>
        </w:tc>
        <w:tc>
          <w:tcPr>
            <w:tcW w:w="686" w:type="pct"/>
            <w:shd w:val="clear" w:color="auto" w:fill="auto"/>
            <w:vAlign w:val="center"/>
          </w:tcPr>
          <w:p w14:paraId="109D835E" w14:textId="77777777" w:rsidR="00714977" w:rsidRPr="00BD5E95" w:rsidRDefault="00714977" w:rsidP="00714977">
            <w:pPr>
              <w:pStyle w:val="TAC"/>
              <w:rPr>
                <w:ins w:id="1080" w:author="Huawei-Chunying Gu" w:date="2024-01-27T17:14:00Z"/>
              </w:rPr>
            </w:pPr>
            <w:ins w:id="1081" w:author="Huawei-Chunying Gu" w:date="2024-01-27T17:14:00Z">
              <w:r w:rsidRPr="00BD5E95">
                <w:t>40@0 (A4)</w:t>
              </w:r>
            </w:ins>
          </w:p>
        </w:tc>
        <w:tc>
          <w:tcPr>
            <w:tcW w:w="688" w:type="pct"/>
            <w:shd w:val="clear" w:color="auto" w:fill="auto"/>
            <w:vAlign w:val="center"/>
          </w:tcPr>
          <w:p w14:paraId="05C574EF" w14:textId="77777777" w:rsidR="00714977" w:rsidRPr="00BD5E95" w:rsidRDefault="00714977" w:rsidP="00714977">
            <w:pPr>
              <w:pStyle w:val="TAC"/>
              <w:rPr>
                <w:ins w:id="1082" w:author="Huawei-Chunying Gu" w:date="2024-01-27T17:14:00Z"/>
              </w:rPr>
            </w:pPr>
            <w:ins w:id="1083" w:author="Huawei-Chunying Gu" w:date="2024-01-27T17:14:00Z">
              <w:r w:rsidRPr="00BD5E95">
                <w:t>20@0 (A4)</w:t>
              </w:r>
            </w:ins>
          </w:p>
        </w:tc>
      </w:tr>
      <w:tr w:rsidR="00714977" w:rsidRPr="001A1576" w14:paraId="678F6B9D" w14:textId="77777777" w:rsidTr="00BF56B0">
        <w:trPr>
          <w:trHeight w:val="152"/>
          <w:ins w:id="1084" w:author="Huawei-Chunying Gu" w:date="2024-01-27T17:14:00Z"/>
        </w:trPr>
        <w:tc>
          <w:tcPr>
            <w:tcW w:w="475" w:type="pct"/>
            <w:shd w:val="clear" w:color="auto" w:fill="auto"/>
            <w:tcMar>
              <w:left w:w="28" w:type="dxa"/>
              <w:right w:w="28" w:type="dxa"/>
            </w:tcMar>
            <w:vAlign w:val="center"/>
          </w:tcPr>
          <w:p w14:paraId="0A0DA2DF" w14:textId="4AC4CEC0" w:rsidR="00714977" w:rsidRPr="00BD5E95" w:rsidRDefault="00714977" w:rsidP="00714977">
            <w:pPr>
              <w:pStyle w:val="TAC"/>
              <w:rPr>
                <w:ins w:id="1085" w:author="Huawei-Chunying Gu" w:date="2024-01-27T17:14:00Z"/>
              </w:rPr>
            </w:pPr>
            <w:ins w:id="1086" w:author="Huawei-Chunying Gu" w:date="2024-01-27T17:23:00Z">
              <w:r w:rsidRPr="00BD5E95">
                <w:rPr>
                  <w:rFonts w:hint="eastAsia"/>
                </w:rPr>
                <w:t>3</w:t>
              </w:r>
              <w:r w:rsidRPr="00BD5E95">
                <w:t>9</w:t>
              </w:r>
            </w:ins>
          </w:p>
        </w:tc>
        <w:tc>
          <w:tcPr>
            <w:tcW w:w="342" w:type="pct"/>
            <w:shd w:val="clear" w:color="auto" w:fill="auto"/>
            <w:tcMar>
              <w:left w:w="28" w:type="dxa"/>
              <w:right w:w="28" w:type="dxa"/>
            </w:tcMar>
            <w:vAlign w:val="center"/>
          </w:tcPr>
          <w:p w14:paraId="482E05AD" w14:textId="77777777" w:rsidR="00714977" w:rsidRPr="00BD5E95" w:rsidRDefault="00714977" w:rsidP="00714977">
            <w:pPr>
              <w:pStyle w:val="TAC"/>
              <w:rPr>
                <w:ins w:id="1087" w:author="Huawei-Chunying Gu" w:date="2024-01-27T17:14:00Z"/>
              </w:rPr>
            </w:pPr>
            <w:ins w:id="1088" w:author="Huawei-Chunying Gu" w:date="2024-01-27T17:14:00Z">
              <w:r w:rsidRPr="00BD5E95">
                <w:t>Default</w:t>
              </w:r>
            </w:ins>
          </w:p>
        </w:tc>
        <w:tc>
          <w:tcPr>
            <w:tcW w:w="344" w:type="pct"/>
            <w:shd w:val="clear" w:color="auto" w:fill="auto"/>
            <w:tcMar>
              <w:left w:w="23" w:type="dxa"/>
              <w:right w:w="23" w:type="dxa"/>
            </w:tcMar>
            <w:vAlign w:val="center"/>
          </w:tcPr>
          <w:p w14:paraId="289CA551" w14:textId="77777777" w:rsidR="00714977" w:rsidRPr="00BD5E95" w:rsidRDefault="00714977" w:rsidP="00714977">
            <w:pPr>
              <w:pStyle w:val="TAC"/>
              <w:rPr>
                <w:ins w:id="1089" w:author="Huawei-Chunying Gu" w:date="2024-01-27T17:14:00Z"/>
              </w:rPr>
            </w:pPr>
            <w:ins w:id="1090" w:author="Huawei-Chunying Gu" w:date="2024-01-27T17:14:00Z">
              <w:r w:rsidRPr="00BD5E95">
                <w:t>30</w:t>
              </w:r>
            </w:ins>
          </w:p>
        </w:tc>
        <w:tc>
          <w:tcPr>
            <w:tcW w:w="410" w:type="pct"/>
            <w:shd w:val="clear" w:color="auto" w:fill="auto"/>
            <w:tcMar>
              <w:left w:w="23" w:type="dxa"/>
              <w:right w:w="23" w:type="dxa"/>
            </w:tcMar>
          </w:tcPr>
          <w:p w14:paraId="1C7ED910" w14:textId="77777777" w:rsidR="00714977" w:rsidRPr="00BD5E95" w:rsidRDefault="00714977" w:rsidP="00714977">
            <w:pPr>
              <w:pStyle w:val="TAC"/>
              <w:rPr>
                <w:ins w:id="1091" w:author="Huawei-Chunying Gu" w:date="2024-01-27T17:14:00Z"/>
              </w:rPr>
            </w:pPr>
            <w:ins w:id="1092" w:author="Huawei-Chunying Gu" w:date="2024-01-27T17:14:00Z">
              <w:r w:rsidRPr="00BD5E95">
                <w:t>Default</w:t>
              </w:r>
            </w:ins>
          </w:p>
        </w:tc>
        <w:tc>
          <w:tcPr>
            <w:tcW w:w="619" w:type="pct"/>
            <w:vMerge/>
            <w:shd w:val="clear" w:color="auto" w:fill="auto"/>
            <w:tcMar>
              <w:left w:w="45" w:type="dxa"/>
              <w:right w:w="45" w:type="dxa"/>
            </w:tcMar>
            <w:vAlign w:val="center"/>
          </w:tcPr>
          <w:p w14:paraId="4959FCF9" w14:textId="77777777" w:rsidR="00714977" w:rsidRPr="00BD5E95" w:rsidRDefault="00714977" w:rsidP="00714977">
            <w:pPr>
              <w:pStyle w:val="TAH"/>
              <w:rPr>
                <w:ins w:id="1093" w:author="Huawei-Chunying Gu" w:date="2024-01-27T17:14:00Z"/>
              </w:rPr>
            </w:pPr>
          </w:p>
        </w:tc>
        <w:tc>
          <w:tcPr>
            <w:tcW w:w="202" w:type="pct"/>
            <w:vMerge/>
            <w:shd w:val="clear" w:color="auto" w:fill="auto"/>
            <w:textDirection w:val="btLr"/>
            <w:vAlign w:val="center"/>
          </w:tcPr>
          <w:p w14:paraId="1C4AC536" w14:textId="77777777" w:rsidR="00714977" w:rsidRPr="00BD5E95" w:rsidRDefault="00714977" w:rsidP="00714977">
            <w:pPr>
              <w:pStyle w:val="TAC"/>
              <w:rPr>
                <w:ins w:id="1094" w:author="Huawei-Chunying Gu" w:date="2024-01-27T17:14:00Z"/>
              </w:rPr>
            </w:pPr>
          </w:p>
        </w:tc>
        <w:tc>
          <w:tcPr>
            <w:tcW w:w="548" w:type="pct"/>
            <w:shd w:val="clear" w:color="auto" w:fill="auto"/>
            <w:tcMar>
              <w:left w:w="45" w:type="dxa"/>
              <w:right w:w="45" w:type="dxa"/>
            </w:tcMar>
            <w:vAlign w:val="center"/>
          </w:tcPr>
          <w:p w14:paraId="7B7C598B" w14:textId="77777777" w:rsidR="00714977" w:rsidRPr="00BD5E95" w:rsidRDefault="00714977" w:rsidP="00714977">
            <w:pPr>
              <w:pStyle w:val="TAC"/>
              <w:rPr>
                <w:ins w:id="1095" w:author="Huawei-Chunying Gu" w:date="2024-01-27T17:14:00Z"/>
              </w:rPr>
            </w:pPr>
            <w:ins w:id="1096" w:author="Huawei-Chunying Gu" w:date="2024-01-27T17:14:00Z">
              <w:r w:rsidRPr="00BD5E95">
                <w:t>256 QAM</w:t>
              </w:r>
            </w:ins>
          </w:p>
        </w:tc>
        <w:tc>
          <w:tcPr>
            <w:tcW w:w="686" w:type="pct"/>
            <w:gridSpan w:val="2"/>
            <w:shd w:val="clear" w:color="auto" w:fill="auto"/>
            <w:tcMar>
              <w:left w:w="45" w:type="dxa"/>
              <w:right w:w="45" w:type="dxa"/>
            </w:tcMar>
            <w:vAlign w:val="center"/>
          </w:tcPr>
          <w:p w14:paraId="6C841AC9" w14:textId="77777777" w:rsidR="00714977" w:rsidRPr="00BD5E95" w:rsidRDefault="00714977" w:rsidP="00714977">
            <w:pPr>
              <w:pStyle w:val="TAC"/>
              <w:rPr>
                <w:ins w:id="1097" w:author="Huawei-Chunying Gu" w:date="2024-01-27T17:14:00Z"/>
              </w:rPr>
            </w:pPr>
            <w:ins w:id="1098" w:author="Huawei-Chunying Gu" w:date="2024-01-27T17:14:00Z">
              <w:r w:rsidRPr="00BD5E95">
                <w:t>54@0 (A2)</w:t>
              </w:r>
            </w:ins>
          </w:p>
        </w:tc>
        <w:tc>
          <w:tcPr>
            <w:tcW w:w="686" w:type="pct"/>
            <w:shd w:val="clear" w:color="auto" w:fill="auto"/>
            <w:vAlign w:val="center"/>
          </w:tcPr>
          <w:p w14:paraId="23048370" w14:textId="77777777" w:rsidR="00714977" w:rsidRPr="00BD5E95" w:rsidRDefault="00714977" w:rsidP="00714977">
            <w:pPr>
              <w:pStyle w:val="TAC"/>
              <w:rPr>
                <w:ins w:id="1099" w:author="Huawei-Chunying Gu" w:date="2024-01-27T17:14:00Z"/>
              </w:rPr>
            </w:pPr>
            <w:ins w:id="1100" w:author="Huawei-Chunying Gu" w:date="2024-01-27T17:14:00Z">
              <w:r w:rsidRPr="00BD5E95">
                <w:t>27@0 (A2)</w:t>
              </w:r>
            </w:ins>
          </w:p>
        </w:tc>
        <w:tc>
          <w:tcPr>
            <w:tcW w:w="688" w:type="pct"/>
            <w:shd w:val="clear" w:color="auto" w:fill="auto"/>
            <w:vAlign w:val="center"/>
          </w:tcPr>
          <w:p w14:paraId="7F33213F" w14:textId="77777777" w:rsidR="00714977" w:rsidRPr="00BD5E95" w:rsidRDefault="00714977" w:rsidP="00714977">
            <w:pPr>
              <w:pStyle w:val="TAC"/>
              <w:rPr>
                <w:ins w:id="1101" w:author="Huawei-Chunying Gu" w:date="2024-01-27T17:14:00Z"/>
              </w:rPr>
            </w:pPr>
            <w:ins w:id="1102" w:author="Huawei-Chunying Gu" w:date="2024-01-27T17:14:00Z">
              <w:r w:rsidRPr="00BD5E95">
                <w:t>12@0 (A2)</w:t>
              </w:r>
            </w:ins>
          </w:p>
        </w:tc>
      </w:tr>
      <w:tr w:rsidR="00714977" w:rsidRPr="001A1576" w14:paraId="3E96A6F5" w14:textId="77777777" w:rsidTr="00BF56B0">
        <w:trPr>
          <w:trHeight w:val="152"/>
          <w:ins w:id="1103" w:author="Huawei-Chunying Gu" w:date="2024-01-27T17:14:00Z"/>
        </w:trPr>
        <w:tc>
          <w:tcPr>
            <w:tcW w:w="475" w:type="pct"/>
            <w:shd w:val="clear" w:color="auto" w:fill="auto"/>
            <w:tcMar>
              <w:left w:w="28" w:type="dxa"/>
              <w:right w:w="28" w:type="dxa"/>
            </w:tcMar>
            <w:vAlign w:val="center"/>
          </w:tcPr>
          <w:p w14:paraId="04205E73" w14:textId="06E94A01" w:rsidR="00714977" w:rsidRPr="00BD5E95" w:rsidRDefault="00714977" w:rsidP="00714977">
            <w:pPr>
              <w:pStyle w:val="TAC"/>
              <w:rPr>
                <w:ins w:id="1104" w:author="Huawei-Chunying Gu" w:date="2024-01-27T17:14:00Z"/>
              </w:rPr>
            </w:pPr>
            <w:ins w:id="1105" w:author="Huawei-Chunying Gu" w:date="2024-01-27T17:23:00Z">
              <w:r w:rsidRPr="00BD5E95">
                <w:rPr>
                  <w:rFonts w:hint="eastAsia"/>
                </w:rPr>
                <w:t>4</w:t>
              </w:r>
              <w:r w:rsidRPr="00BD5E95">
                <w:t>0</w:t>
              </w:r>
            </w:ins>
          </w:p>
        </w:tc>
        <w:tc>
          <w:tcPr>
            <w:tcW w:w="342" w:type="pct"/>
            <w:shd w:val="clear" w:color="auto" w:fill="auto"/>
            <w:tcMar>
              <w:left w:w="28" w:type="dxa"/>
              <w:right w:w="28" w:type="dxa"/>
            </w:tcMar>
            <w:vAlign w:val="center"/>
          </w:tcPr>
          <w:p w14:paraId="68D41148" w14:textId="77777777" w:rsidR="00714977" w:rsidRPr="00BD5E95" w:rsidRDefault="00714977" w:rsidP="00714977">
            <w:pPr>
              <w:pStyle w:val="TAC"/>
              <w:rPr>
                <w:ins w:id="1106" w:author="Huawei-Chunying Gu" w:date="2024-01-27T17:14:00Z"/>
              </w:rPr>
            </w:pPr>
            <w:ins w:id="1107" w:author="Huawei-Chunying Gu" w:date="2024-01-27T17:14:00Z">
              <w:r w:rsidRPr="00BD5E95">
                <w:t>Default</w:t>
              </w:r>
            </w:ins>
          </w:p>
        </w:tc>
        <w:tc>
          <w:tcPr>
            <w:tcW w:w="344" w:type="pct"/>
            <w:shd w:val="clear" w:color="auto" w:fill="auto"/>
            <w:tcMar>
              <w:left w:w="23" w:type="dxa"/>
              <w:right w:w="23" w:type="dxa"/>
            </w:tcMar>
            <w:vAlign w:val="center"/>
          </w:tcPr>
          <w:p w14:paraId="2AA7D724" w14:textId="77777777" w:rsidR="00714977" w:rsidRPr="00BD5E95" w:rsidRDefault="00714977" w:rsidP="00714977">
            <w:pPr>
              <w:pStyle w:val="TAC"/>
              <w:rPr>
                <w:ins w:id="1108" w:author="Huawei-Chunying Gu" w:date="2024-01-27T17:14:00Z"/>
              </w:rPr>
            </w:pPr>
            <w:ins w:id="1109" w:author="Huawei-Chunying Gu" w:date="2024-01-27T17:14:00Z">
              <w:r w:rsidRPr="00BD5E95">
                <w:t>30</w:t>
              </w:r>
            </w:ins>
          </w:p>
        </w:tc>
        <w:tc>
          <w:tcPr>
            <w:tcW w:w="410" w:type="pct"/>
            <w:shd w:val="clear" w:color="auto" w:fill="auto"/>
            <w:tcMar>
              <w:left w:w="23" w:type="dxa"/>
              <w:right w:w="23" w:type="dxa"/>
            </w:tcMar>
          </w:tcPr>
          <w:p w14:paraId="03F54DB5" w14:textId="77777777" w:rsidR="00714977" w:rsidRPr="00BD5E95" w:rsidRDefault="00714977" w:rsidP="00714977">
            <w:pPr>
              <w:pStyle w:val="TAC"/>
              <w:rPr>
                <w:ins w:id="1110" w:author="Huawei-Chunying Gu" w:date="2024-01-27T17:14:00Z"/>
              </w:rPr>
            </w:pPr>
            <w:ins w:id="1111" w:author="Huawei-Chunying Gu" w:date="2024-01-27T17:14:00Z">
              <w:r w:rsidRPr="00BD5E95">
                <w:t>Default</w:t>
              </w:r>
            </w:ins>
          </w:p>
        </w:tc>
        <w:tc>
          <w:tcPr>
            <w:tcW w:w="619" w:type="pct"/>
            <w:vMerge/>
            <w:shd w:val="clear" w:color="auto" w:fill="auto"/>
            <w:tcMar>
              <w:left w:w="45" w:type="dxa"/>
              <w:right w:w="45" w:type="dxa"/>
            </w:tcMar>
            <w:vAlign w:val="center"/>
          </w:tcPr>
          <w:p w14:paraId="74B2D31F" w14:textId="77777777" w:rsidR="00714977" w:rsidRPr="00BD5E95" w:rsidRDefault="00714977" w:rsidP="00714977">
            <w:pPr>
              <w:pStyle w:val="TAH"/>
              <w:rPr>
                <w:ins w:id="1112" w:author="Huawei-Chunying Gu" w:date="2024-01-27T17:14:00Z"/>
              </w:rPr>
            </w:pPr>
          </w:p>
        </w:tc>
        <w:tc>
          <w:tcPr>
            <w:tcW w:w="202" w:type="pct"/>
            <w:vMerge/>
            <w:shd w:val="clear" w:color="auto" w:fill="auto"/>
            <w:textDirection w:val="btLr"/>
            <w:vAlign w:val="center"/>
          </w:tcPr>
          <w:p w14:paraId="0B5A3936" w14:textId="77777777" w:rsidR="00714977" w:rsidRPr="00BD5E95" w:rsidRDefault="00714977" w:rsidP="00714977">
            <w:pPr>
              <w:pStyle w:val="TAC"/>
              <w:rPr>
                <w:ins w:id="1113" w:author="Huawei-Chunying Gu" w:date="2024-01-27T17:14:00Z"/>
              </w:rPr>
            </w:pPr>
          </w:p>
        </w:tc>
        <w:tc>
          <w:tcPr>
            <w:tcW w:w="548" w:type="pct"/>
            <w:shd w:val="clear" w:color="auto" w:fill="auto"/>
            <w:tcMar>
              <w:left w:w="45" w:type="dxa"/>
              <w:right w:w="45" w:type="dxa"/>
            </w:tcMar>
            <w:vAlign w:val="center"/>
          </w:tcPr>
          <w:p w14:paraId="1F51844B" w14:textId="77777777" w:rsidR="00714977" w:rsidRPr="00BD5E95" w:rsidRDefault="00714977" w:rsidP="00714977">
            <w:pPr>
              <w:pStyle w:val="TAC"/>
              <w:rPr>
                <w:ins w:id="1114" w:author="Huawei-Chunying Gu" w:date="2024-01-27T17:14:00Z"/>
              </w:rPr>
            </w:pPr>
            <w:ins w:id="1115" w:author="Huawei-Chunying Gu" w:date="2024-01-27T17:14:00Z">
              <w:r w:rsidRPr="00BD5E95">
                <w:rPr>
                  <w:rFonts w:hint="eastAsia"/>
                </w:rPr>
                <w:t>2</w:t>
              </w:r>
              <w:r w:rsidRPr="00BD5E95">
                <w:t>56 QAM</w:t>
              </w:r>
            </w:ins>
          </w:p>
        </w:tc>
        <w:tc>
          <w:tcPr>
            <w:tcW w:w="686" w:type="pct"/>
            <w:gridSpan w:val="2"/>
            <w:shd w:val="clear" w:color="auto" w:fill="auto"/>
            <w:tcMar>
              <w:left w:w="45" w:type="dxa"/>
              <w:right w:w="45" w:type="dxa"/>
            </w:tcMar>
            <w:vAlign w:val="center"/>
          </w:tcPr>
          <w:p w14:paraId="154CE327" w14:textId="77777777" w:rsidR="00714977" w:rsidRPr="00BD5E95" w:rsidRDefault="00714977" w:rsidP="00714977">
            <w:pPr>
              <w:pStyle w:val="TAC"/>
              <w:rPr>
                <w:ins w:id="1116" w:author="Huawei-Chunying Gu" w:date="2024-01-27T17:14:00Z"/>
              </w:rPr>
            </w:pPr>
            <w:ins w:id="1117" w:author="Huawei-Chunying Gu" w:date="2024-01-27T17:14:00Z">
              <w:r w:rsidRPr="00BD5E95">
                <w:t>80@35 (A5)</w:t>
              </w:r>
            </w:ins>
          </w:p>
        </w:tc>
        <w:tc>
          <w:tcPr>
            <w:tcW w:w="686" w:type="pct"/>
            <w:shd w:val="clear" w:color="auto" w:fill="auto"/>
            <w:vAlign w:val="center"/>
          </w:tcPr>
          <w:p w14:paraId="41B30198" w14:textId="77777777" w:rsidR="00714977" w:rsidRPr="00BD5E95" w:rsidRDefault="00714977" w:rsidP="00714977">
            <w:pPr>
              <w:pStyle w:val="TAC"/>
              <w:rPr>
                <w:ins w:id="1118" w:author="Huawei-Chunying Gu" w:date="2024-01-27T17:14:00Z"/>
              </w:rPr>
            </w:pPr>
            <w:ins w:id="1119" w:author="Huawei-Chunying Gu" w:date="2024-01-27T17:14:00Z">
              <w:r w:rsidRPr="00BD5E95">
                <w:t>40@18 (A5)</w:t>
              </w:r>
            </w:ins>
          </w:p>
        </w:tc>
        <w:tc>
          <w:tcPr>
            <w:tcW w:w="688" w:type="pct"/>
            <w:shd w:val="clear" w:color="auto" w:fill="auto"/>
            <w:vAlign w:val="center"/>
          </w:tcPr>
          <w:p w14:paraId="0B51076D" w14:textId="77777777" w:rsidR="00714977" w:rsidRPr="00BD5E95" w:rsidRDefault="00714977" w:rsidP="00714977">
            <w:pPr>
              <w:pStyle w:val="TAC"/>
              <w:rPr>
                <w:ins w:id="1120" w:author="Huawei-Chunying Gu" w:date="2024-01-27T17:14:00Z"/>
              </w:rPr>
            </w:pPr>
            <w:ins w:id="1121" w:author="Huawei-Chunying Gu" w:date="2024-01-27T17:14:00Z">
              <w:r w:rsidRPr="00BD5E95">
                <w:t>20@9 (A5)</w:t>
              </w:r>
            </w:ins>
          </w:p>
        </w:tc>
      </w:tr>
      <w:tr w:rsidR="00714977" w:rsidRPr="001A1576" w14:paraId="17FE31D6" w14:textId="77777777" w:rsidTr="00BF56B0">
        <w:trPr>
          <w:trHeight w:val="227"/>
          <w:ins w:id="1122" w:author="Huawei-Chunying Gu" w:date="2024-01-27T17:14:00Z"/>
        </w:trPr>
        <w:tc>
          <w:tcPr>
            <w:tcW w:w="475" w:type="pct"/>
            <w:shd w:val="clear" w:color="auto" w:fill="auto"/>
            <w:tcMar>
              <w:left w:w="28" w:type="dxa"/>
              <w:right w:w="28" w:type="dxa"/>
            </w:tcMar>
            <w:vAlign w:val="center"/>
          </w:tcPr>
          <w:p w14:paraId="348FCDFC" w14:textId="6F8036E2" w:rsidR="00714977" w:rsidRPr="00BD5E95" w:rsidRDefault="00714977" w:rsidP="00714977">
            <w:pPr>
              <w:pStyle w:val="TAC"/>
              <w:rPr>
                <w:ins w:id="1123" w:author="Huawei-Chunying Gu" w:date="2024-01-27T17:14:00Z"/>
              </w:rPr>
            </w:pPr>
            <w:ins w:id="1124" w:author="Huawei-Chunying Gu" w:date="2024-01-27T17:23:00Z">
              <w:r w:rsidRPr="00BD5E95">
                <w:rPr>
                  <w:rFonts w:hint="eastAsia"/>
                </w:rPr>
                <w:t>4</w:t>
              </w:r>
              <w:r w:rsidRPr="00BD5E95">
                <w:t>1</w:t>
              </w:r>
            </w:ins>
          </w:p>
        </w:tc>
        <w:tc>
          <w:tcPr>
            <w:tcW w:w="342" w:type="pct"/>
            <w:shd w:val="clear" w:color="auto" w:fill="auto"/>
            <w:tcMar>
              <w:left w:w="28" w:type="dxa"/>
              <w:right w:w="28" w:type="dxa"/>
            </w:tcMar>
            <w:vAlign w:val="center"/>
          </w:tcPr>
          <w:p w14:paraId="0BDE133E" w14:textId="77777777" w:rsidR="00714977" w:rsidRPr="00BD5E95" w:rsidRDefault="00714977" w:rsidP="00714977">
            <w:pPr>
              <w:pStyle w:val="TAC"/>
              <w:rPr>
                <w:ins w:id="1125" w:author="Huawei-Chunying Gu" w:date="2024-01-27T17:14:00Z"/>
              </w:rPr>
            </w:pPr>
            <w:ins w:id="1126" w:author="Huawei-Chunying Gu" w:date="2024-01-27T17:14:00Z">
              <w:r w:rsidRPr="00BD5E95">
                <w:t>Default</w:t>
              </w:r>
            </w:ins>
          </w:p>
        </w:tc>
        <w:tc>
          <w:tcPr>
            <w:tcW w:w="344" w:type="pct"/>
            <w:shd w:val="clear" w:color="auto" w:fill="auto"/>
            <w:tcMar>
              <w:left w:w="23" w:type="dxa"/>
              <w:right w:w="23" w:type="dxa"/>
            </w:tcMar>
            <w:vAlign w:val="center"/>
          </w:tcPr>
          <w:p w14:paraId="6194EB11" w14:textId="77777777" w:rsidR="00714977" w:rsidRPr="00BD5E95" w:rsidRDefault="00714977" w:rsidP="00714977">
            <w:pPr>
              <w:pStyle w:val="TAC"/>
              <w:rPr>
                <w:ins w:id="1127" w:author="Huawei-Chunying Gu" w:date="2024-01-27T17:14:00Z"/>
              </w:rPr>
            </w:pPr>
            <w:ins w:id="1128" w:author="Huawei-Chunying Gu" w:date="2024-01-27T17:14:00Z">
              <w:r w:rsidRPr="00BD5E95">
                <w:t>30</w:t>
              </w:r>
            </w:ins>
          </w:p>
        </w:tc>
        <w:tc>
          <w:tcPr>
            <w:tcW w:w="410" w:type="pct"/>
            <w:shd w:val="clear" w:color="auto" w:fill="auto"/>
            <w:tcMar>
              <w:left w:w="23" w:type="dxa"/>
              <w:right w:w="23" w:type="dxa"/>
            </w:tcMar>
          </w:tcPr>
          <w:p w14:paraId="290AD833" w14:textId="77777777" w:rsidR="00714977" w:rsidRPr="00BD5E95" w:rsidRDefault="00714977" w:rsidP="00714977">
            <w:pPr>
              <w:pStyle w:val="TAC"/>
              <w:rPr>
                <w:ins w:id="1129" w:author="Huawei-Chunying Gu" w:date="2024-01-27T17:14:00Z"/>
              </w:rPr>
            </w:pPr>
            <w:ins w:id="1130" w:author="Huawei-Chunying Gu" w:date="2024-01-27T17:14:00Z">
              <w:r w:rsidRPr="00BD5E95">
                <w:t>Default</w:t>
              </w:r>
            </w:ins>
          </w:p>
        </w:tc>
        <w:tc>
          <w:tcPr>
            <w:tcW w:w="619" w:type="pct"/>
            <w:vMerge/>
            <w:shd w:val="clear" w:color="auto" w:fill="auto"/>
            <w:tcMar>
              <w:left w:w="45" w:type="dxa"/>
              <w:right w:w="45" w:type="dxa"/>
            </w:tcMar>
            <w:vAlign w:val="center"/>
          </w:tcPr>
          <w:p w14:paraId="2014DB05" w14:textId="77777777" w:rsidR="00714977" w:rsidRPr="00BD5E95" w:rsidRDefault="00714977" w:rsidP="00714977">
            <w:pPr>
              <w:pStyle w:val="TAC"/>
              <w:rPr>
                <w:ins w:id="1131" w:author="Huawei-Chunying Gu" w:date="2024-01-27T17:14:00Z"/>
              </w:rPr>
            </w:pPr>
          </w:p>
        </w:tc>
        <w:tc>
          <w:tcPr>
            <w:tcW w:w="202" w:type="pct"/>
            <w:vMerge w:val="restart"/>
            <w:shd w:val="clear" w:color="auto" w:fill="auto"/>
            <w:textDirection w:val="btLr"/>
            <w:vAlign w:val="center"/>
          </w:tcPr>
          <w:p w14:paraId="5B231506" w14:textId="77777777" w:rsidR="00714977" w:rsidRPr="00BD5E95" w:rsidRDefault="00714977" w:rsidP="00714977">
            <w:pPr>
              <w:pStyle w:val="TAC"/>
              <w:rPr>
                <w:ins w:id="1132" w:author="Huawei-Chunying Gu" w:date="2024-01-27T17:14:00Z"/>
              </w:rPr>
            </w:pPr>
            <w:ins w:id="1133" w:author="Huawei-Chunying Gu" w:date="2024-01-27T17:14:00Z">
              <w:r w:rsidRPr="00BD5E95">
                <w:t>CP-OFDM</w:t>
              </w:r>
            </w:ins>
          </w:p>
        </w:tc>
        <w:tc>
          <w:tcPr>
            <w:tcW w:w="548" w:type="pct"/>
            <w:shd w:val="clear" w:color="auto" w:fill="auto"/>
            <w:tcMar>
              <w:left w:w="45" w:type="dxa"/>
              <w:right w:w="45" w:type="dxa"/>
            </w:tcMar>
            <w:vAlign w:val="center"/>
          </w:tcPr>
          <w:p w14:paraId="6BEA6896" w14:textId="77777777" w:rsidR="00714977" w:rsidRPr="00BD5E95" w:rsidRDefault="00714977" w:rsidP="00714977">
            <w:pPr>
              <w:pStyle w:val="TAC"/>
              <w:rPr>
                <w:ins w:id="1134" w:author="Huawei-Chunying Gu" w:date="2024-01-27T17:14:00Z"/>
              </w:rPr>
            </w:pPr>
            <w:ins w:id="1135" w:author="Huawei-Chunying Gu" w:date="2024-01-27T17:14:00Z">
              <w:r w:rsidRPr="00BD5E95">
                <w:t>QPSK</w:t>
              </w:r>
            </w:ins>
          </w:p>
        </w:tc>
        <w:tc>
          <w:tcPr>
            <w:tcW w:w="2060" w:type="pct"/>
            <w:gridSpan w:val="4"/>
            <w:shd w:val="clear" w:color="auto" w:fill="auto"/>
            <w:tcMar>
              <w:left w:w="45" w:type="dxa"/>
              <w:right w:w="45" w:type="dxa"/>
            </w:tcMar>
            <w:vAlign w:val="center"/>
          </w:tcPr>
          <w:p w14:paraId="1ABB216E" w14:textId="77777777" w:rsidR="00714977" w:rsidRPr="00BD5E95" w:rsidRDefault="00714977" w:rsidP="00714977">
            <w:pPr>
              <w:pStyle w:val="TAC"/>
              <w:rPr>
                <w:ins w:id="1136" w:author="Huawei-Chunying Gu" w:date="2024-01-27T17:14:00Z"/>
              </w:rPr>
            </w:pPr>
            <w:ins w:id="1137" w:author="Huawei-Chunying Gu" w:date="2024-01-27T17:14:00Z">
              <w:r w:rsidRPr="00BD5E95">
                <w:t>Edge_1RB_Left (A1)</w:t>
              </w:r>
            </w:ins>
          </w:p>
        </w:tc>
      </w:tr>
      <w:tr w:rsidR="00714977" w:rsidRPr="001A1576" w14:paraId="15ED6E62" w14:textId="77777777" w:rsidTr="00BF56B0">
        <w:trPr>
          <w:trHeight w:val="227"/>
          <w:ins w:id="1138" w:author="Huawei-Chunying Gu" w:date="2024-01-27T17:14:00Z"/>
        </w:trPr>
        <w:tc>
          <w:tcPr>
            <w:tcW w:w="475" w:type="pct"/>
            <w:shd w:val="clear" w:color="auto" w:fill="auto"/>
            <w:tcMar>
              <w:left w:w="28" w:type="dxa"/>
              <w:right w:w="28" w:type="dxa"/>
            </w:tcMar>
            <w:vAlign w:val="center"/>
          </w:tcPr>
          <w:p w14:paraId="0DCA8D0D" w14:textId="0DE3BEF3" w:rsidR="00714977" w:rsidRPr="00BD5E95" w:rsidRDefault="00714977" w:rsidP="00714977">
            <w:pPr>
              <w:pStyle w:val="TAC"/>
              <w:rPr>
                <w:ins w:id="1139" w:author="Huawei-Chunying Gu" w:date="2024-01-27T17:14:00Z"/>
              </w:rPr>
            </w:pPr>
            <w:ins w:id="1140" w:author="Huawei-Chunying Gu" w:date="2024-01-27T17:23:00Z">
              <w:r w:rsidRPr="00BD5E95">
                <w:rPr>
                  <w:rFonts w:hint="eastAsia"/>
                </w:rPr>
                <w:t>4</w:t>
              </w:r>
              <w:r w:rsidRPr="00BD5E95">
                <w:t>2</w:t>
              </w:r>
            </w:ins>
          </w:p>
        </w:tc>
        <w:tc>
          <w:tcPr>
            <w:tcW w:w="342" w:type="pct"/>
            <w:shd w:val="clear" w:color="auto" w:fill="auto"/>
            <w:tcMar>
              <w:left w:w="28" w:type="dxa"/>
              <w:right w:w="28" w:type="dxa"/>
            </w:tcMar>
            <w:vAlign w:val="center"/>
          </w:tcPr>
          <w:p w14:paraId="2E91E8F1" w14:textId="77777777" w:rsidR="00714977" w:rsidRPr="00BD5E95" w:rsidRDefault="00714977" w:rsidP="00714977">
            <w:pPr>
              <w:pStyle w:val="TAC"/>
              <w:rPr>
                <w:ins w:id="1141" w:author="Huawei-Chunying Gu" w:date="2024-01-27T17:14:00Z"/>
              </w:rPr>
            </w:pPr>
            <w:ins w:id="1142" w:author="Huawei-Chunying Gu" w:date="2024-01-27T17:14:00Z">
              <w:r w:rsidRPr="00BD5E95">
                <w:t>Default</w:t>
              </w:r>
            </w:ins>
          </w:p>
        </w:tc>
        <w:tc>
          <w:tcPr>
            <w:tcW w:w="344" w:type="pct"/>
            <w:shd w:val="clear" w:color="auto" w:fill="auto"/>
            <w:tcMar>
              <w:left w:w="23" w:type="dxa"/>
              <w:right w:w="23" w:type="dxa"/>
            </w:tcMar>
            <w:vAlign w:val="center"/>
          </w:tcPr>
          <w:p w14:paraId="2EA22863" w14:textId="77777777" w:rsidR="00714977" w:rsidRPr="00BD5E95" w:rsidRDefault="00714977" w:rsidP="00714977">
            <w:pPr>
              <w:pStyle w:val="TAC"/>
              <w:rPr>
                <w:ins w:id="1143" w:author="Huawei-Chunying Gu" w:date="2024-01-27T17:14:00Z"/>
              </w:rPr>
            </w:pPr>
            <w:ins w:id="1144" w:author="Huawei-Chunying Gu" w:date="2024-01-27T17:14:00Z">
              <w:r w:rsidRPr="00BD5E95">
                <w:t>30</w:t>
              </w:r>
            </w:ins>
          </w:p>
        </w:tc>
        <w:tc>
          <w:tcPr>
            <w:tcW w:w="410" w:type="pct"/>
            <w:shd w:val="clear" w:color="auto" w:fill="auto"/>
            <w:tcMar>
              <w:left w:w="23" w:type="dxa"/>
              <w:right w:w="23" w:type="dxa"/>
            </w:tcMar>
          </w:tcPr>
          <w:p w14:paraId="1DF438B5" w14:textId="77777777" w:rsidR="00714977" w:rsidRPr="00BD5E95" w:rsidRDefault="00714977" w:rsidP="00714977">
            <w:pPr>
              <w:pStyle w:val="TAC"/>
              <w:rPr>
                <w:ins w:id="1145" w:author="Huawei-Chunying Gu" w:date="2024-01-27T17:14:00Z"/>
              </w:rPr>
            </w:pPr>
            <w:ins w:id="1146" w:author="Huawei-Chunying Gu" w:date="2024-01-27T17:14:00Z">
              <w:r w:rsidRPr="00BD5E95">
                <w:t>Default</w:t>
              </w:r>
            </w:ins>
          </w:p>
        </w:tc>
        <w:tc>
          <w:tcPr>
            <w:tcW w:w="619" w:type="pct"/>
            <w:vMerge/>
            <w:shd w:val="clear" w:color="auto" w:fill="auto"/>
            <w:tcMar>
              <w:left w:w="45" w:type="dxa"/>
              <w:right w:w="45" w:type="dxa"/>
            </w:tcMar>
            <w:vAlign w:val="center"/>
          </w:tcPr>
          <w:p w14:paraId="3D3029F5" w14:textId="77777777" w:rsidR="00714977" w:rsidRPr="00BD5E95" w:rsidRDefault="00714977" w:rsidP="00714977">
            <w:pPr>
              <w:pStyle w:val="TAC"/>
              <w:rPr>
                <w:ins w:id="1147" w:author="Huawei-Chunying Gu" w:date="2024-01-27T17:14:00Z"/>
              </w:rPr>
            </w:pPr>
          </w:p>
        </w:tc>
        <w:tc>
          <w:tcPr>
            <w:tcW w:w="202" w:type="pct"/>
            <w:vMerge/>
            <w:shd w:val="clear" w:color="auto" w:fill="auto"/>
            <w:textDirection w:val="btLr"/>
            <w:vAlign w:val="center"/>
          </w:tcPr>
          <w:p w14:paraId="7BC66A4D" w14:textId="77777777" w:rsidR="00714977" w:rsidRPr="00BD5E95" w:rsidRDefault="00714977" w:rsidP="00714977">
            <w:pPr>
              <w:pStyle w:val="TAC"/>
              <w:rPr>
                <w:ins w:id="1148" w:author="Huawei-Chunying Gu" w:date="2024-01-27T17:14:00Z"/>
              </w:rPr>
            </w:pPr>
          </w:p>
        </w:tc>
        <w:tc>
          <w:tcPr>
            <w:tcW w:w="548" w:type="pct"/>
            <w:shd w:val="clear" w:color="auto" w:fill="auto"/>
            <w:tcMar>
              <w:left w:w="45" w:type="dxa"/>
              <w:right w:w="45" w:type="dxa"/>
            </w:tcMar>
          </w:tcPr>
          <w:p w14:paraId="05E90510" w14:textId="77777777" w:rsidR="00714977" w:rsidRPr="00BD5E95" w:rsidRDefault="00714977" w:rsidP="00714977">
            <w:pPr>
              <w:pStyle w:val="TAC"/>
              <w:rPr>
                <w:ins w:id="1149" w:author="Huawei-Chunying Gu" w:date="2024-01-27T17:14:00Z"/>
              </w:rPr>
            </w:pPr>
            <w:ins w:id="1150" w:author="Huawei-Chunying Gu" w:date="2024-01-27T17:14:00Z">
              <w:r w:rsidRPr="00BD5E95">
                <w:t>QPSK</w:t>
              </w:r>
            </w:ins>
          </w:p>
        </w:tc>
        <w:tc>
          <w:tcPr>
            <w:tcW w:w="686" w:type="pct"/>
            <w:gridSpan w:val="2"/>
            <w:shd w:val="clear" w:color="auto" w:fill="auto"/>
            <w:tcMar>
              <w:left w:w="45" w:type="dxa"/>
              <w:right w:w="45" w:type="dxa"/>
            </w:tcMar>
            <w:vAlign w:val="center"/>
          </w:tcPr>
          <w:p w14:paraId="5773D84E" w14:textId="77777777" w:rsidR="00714977" w:rsidRPr="00BD5E95" w:rsidRDefault="00714977" w:rsidP="00714977">
            <w:pPr>
              <w:pStyle w:val="TAC"/>
              <w:rPr>
                <w:ins w:id="1151" w:author="Huawei-Chunying Gu" w:date="2024-01-27T17:14:00Z"/>
              </w:rPr>
            </w:pPr>
            <w:ins w:id="1152" w:author="Huawei-Chunying Gu" w:date="2024-01-27T17:14:00Z">
              <w:r w:rsidRPr="00BD5E95">
                <w:t>1@29 (A2)</w:t>
              </w:r>
            </w:ins>
          </w:p>
        </w:tc>
        <w:tc>
          <w:tcPr>
            <w:tcW w:w="686" w:type="pct"/>
            <w:shd w:val="clear" w:color="auto" w:fill="auto"/>
            <w:vAlign w:val="center"/>
          </w:tcPr>
          <w:p w14:paraId="123E0999" w14:textId="77777777" w:rsidR="00714977" w:rsidRPr="00BD5E95" w:rsidRDefault="00714977" w:rsidP="00714977">
            <w:pPr>
              <w:pStyle w:val="TAC"/>
              <w:rPr>
                <w:ins w:id="1153" w:author="Huawei-Chunying Gu" w:date="2024-01-27T17:14:00Z"/>
              </w:rPr>
            </w:pPr>
            <w:ins w:id="1154" w:author="Huawei-Chunying Gu" w:date="2024-01-27T17:14:00Z">
              <w:r w:rsidRPr="00BD5E95">
                <w:t>1@15 (A2)</w:t>
              </w:r>
            </w:ins>
          </w:p>
        </w:tc>
        <w:tc>
          <w:tcPr>
            <w:tcW w:w="688" w:type="pct"/>
            <w:shd w:val="clear" w:color="auto" w:fill="auto"/>
            <w:vAlign w:val="center"/>
          </w:tcPr>
          <w:p w14:paraId="7102DD37" w14:textId="77777777" w:rsidR="00714977" w:rsidRPr="00BD5E95" w:rsidRDefault="00714977" w:rsidP="00714977">
            <w:pPr>
              <w:pStyle w:val="TAC"/>
              <w:rPr>
                <w:ins w:id="1155" w:author="Huawei-Chunying Gu" w:date="2024-01-27T17:14:00Z"/>
              </w:rPr>
            </w:pPr>
            <w:ins w:id="1156" w:author="Huawei-Chunying Gu" w:date="2024-01-27T17:14:00Z">
              <w:r w:rsidRPr="00BD5E95">
                <w:t>1@8 (A2)</w:t>
              </w:r>
            </w:ins>
          </w:p>
        </w:tc>
      </w:tr>
      <w:tr w:rsidR="00714977" w:rsidRPr="001A1576" w14:paraId="3ABD2D78" w14:textId="77777777" w:rsidTr="00BF56B0">
        <w:trPr>
          <w:trHeight w:val="227"/>
          <w:ins w:id="1157" w:author="Huawei-Chunying Gu" w:date="2024-01-27T17:14:00Z"/>
        </w:trPr>
        <w:tc>
          <w:tcPr>
            <w:tcW w:w="475" w:type="pct"/>
            <w:shd w:val="clear" w:color="auto" w:fill="auto"/>
            <w:tcMar>
              <w:left w:w="28" w:type="dxa"/>
              <w:right w:w="28" w:type="dxa"/>
            </w:tcMar>
            <w:vAlign w:val="center"/>
          </w:tcPr>
          <w:p w14:paraId="50B0728D" w14:textId="1A284662" w:rsidR="00714977" w:rsidRPr="00BD5E95" w:rsidRDefault="00714977" w:rsidP="00714977">
            <w:pPr>
              <w:pStyle w:val="TAC"/>
              <w:rPr>
                <w:ins w:id="1158" w:author="Huawei-Chunying Gu" w:date="2024-01-27T17:14:00Z"/>
              </w:rPr>
            </w:pPr>
            <w:ins w:id="1159" w:author="Huawei-Chunying Gu" w:date="2024-01-27T17:23:00Z">
              <w:r w:rsidRPr="00BD5E95">
                <w:rPr>
                  <w:rFonts w:hint="eastAsia"/>
                </w:rPr>
                <w:t>4</w:t>
              </w:r>
              <w:r w:rsidRPr="00BD5E95">
                <w:t>3</w:t>
              </w:r>
            </w:ins>
          </w:p>
        </w:tc>
        <w:tc>
          <w:tcPr>
            <w:tcW w:w="342" w:type="pct"/>
            <w:shd w:val="clear" w:color="auto" w:fill="auto"/>
            <w:tcMar>
              <w:left w:w="28" w:type="dxa"/>
              <w:right w:w="28" w:type="dxa"/>
            </w:tcMar>
            <w:vAlign w:val="center"/>
          </w:tcPr>
          <w:p w14:paraId="1C2779F8" w14:textId="77777777" w:rsidR="00714977" w:rsidRPr="00BD5E95" w:rsidRDefault="00714977" w:rsidP="00714977">
            <w:pPr>
              <w:pStyle w:val="TAC"/>
              <w:rPr>
                <w:ins w:id="1160" w:author="Huawei-Chunying Gu" w:date="2024-01-27T17:14:00Z"/>
              </w:rPr>
            </w:pPr>
            <w:ins w:id="1161" w:author="Huawei-Chunying Gu" w:date="2024-01-27T17:14:00Z">
              <w:r w:rsidRPr="00BD5E95">
                <w:rPr>
                  <w:rFonts w:hint="eastAsia"/>
                </w:rPr>
                <w:t>D</w:t>
              </w:r>
              <w:r w:rsidRPr="00BD5E95">
                <w:t>efault</w:t>
              </w:r>
            </w:ins>
          </w:p>
        </w:tc>
        <w:tc>
          <w:tcPr>
            <w:tcW w:w="344" w:type="pct"/>
            <w:shd w:val="clear" w:color="auto" w:fill="auto"/>
            <w:tcMar>
              <w:left w:w="23" w:type="dxa"/>
              <w:right w:w="23" w:type="dxa"/>
            </w:tcMar>
            <w:vAlign w:val="center"/>
          </w:tcPr>
          <w:p w14:paraId="317EE467" w14:textId="77777777" w:rsidR="00714977" w:rsidRPr="00BD5E95" w:rsidRDefault="00714977" w:rsidP="00714977">
            <w:pPr>
              <w:pStyle w:val="TAC"/>
              <w:rPr>
                <w:ins w:id="1162" w:author="Huawei-Chunying Gu" w:date="2024-01-27T17:14:00Z"/>
              </w:rPr>
            </w:pPr>
            <w:ins w:id="1163" w:author="Huawei-Chunying Gu" w:date="2024-01-27T17:14:00Z">
              <w:r w:rsidRPr="00BD5E95">
                <w:rPr>
                  <w:rFonts w:hint="eastAsia"/>
                </w:rPr>
                <w:t>3</w:t>
              </w:r>
              <w:r w:rsidRPr="00BD5E95">
                <w:t>0</w:t>
              </w:r>
            </w:ins>
          </w:p>
        </w:tc>
        <w:tc>
          <w:tcPr>
            <w:tcW w:w="410" w:type="pct"/>
            <w:shd w:val="clear" w:color="auto" w:fill="auto"/>
            <w:tcMar>
              <w:left w:w="23" w:type="dxa"/>
              <w:right w:w="23" w:type="dxa"/>
            </w:tcMar>
          </w:tcPr>
          <w:p w14:paraId="6C0D1DEE" w14:textId="77777777" w:rsidR="00714977" w:rsidRPr="00BD5E95" w:rsidRDefault="00714977" w:rsidP="00714977">
            <w:pPr>
              <w:pStyle w:val="TAC"/>
              <w:rPr>
                <w:ins w:id="1164" w:author="Huawei-Chunying Gu" w:date="2024-01-27T17:14:00Z"/>
              </w:rPr>
            </w:pPr>
            <w:proofErr w:type="spellStart"/>
            <w:ins w:id="1165" w:author="Huawei-Chunying Gu" w:date="2024-01-27T17:14:00Z">
              <w:r w:rsidRPr="00BD5E95">
                <w:rPr>
                  <w:rFonts w:hint="eastAsia"/>
                </w:rPr>
                <w:t>D</w:t>
              </w:r>
              <w:r w:rsidRPr="00BD5E95">
                <w:t>eafult</w:t>
              </w:r>
              <w:proofErr w:type="spellEnd"/>
            </w:ins>
          </w:p>
        </w:tc>
        <w:tc>
          <w:tcPr>
            <w:tcW w:w="619" w:type="pct"/>
            <w:vMerge/>
            <w:shd w:val="clear" w:color="auto" w:fill="auto"/>
            <w:tcMar>
              <w:left w:w="45" w:type="dxa"/>
              <w:right w:w="45" w:type="dxa"/>
            </w:tcMar>
            <w:vAlign w:val="center"/>
          </w:tcPr>
          <w:p w14:paraId="4E421D7C" w14:textId="77777777" w:rsidR="00714977" w:rsidRPr="00BD5E95" w:rsidRDefault="00714977" w:rsidP="00714977">
            <w:pPr>
              <w:pStyle w:val="TAC"/>
              <w:rPr>
                <w:ins w:id="1166" w:author="Huawei-Chunying Gu" w:date="2024-01-27T17:14:00Z"/>
              </w:rPr>
            </w:pPr>
          </w:p>
        </w:tc>
        <w:tc>
          <w:tcPr>
            <w:tcW w:w="202" w:type="pct"/>
            <w:vMerge/>
            <w:shd w:val="clear" w:color="auto" w:fill="auto"/>
            <w:textDirection w:val="btLr"/>
            <w:vAlign w:val="center"/>
          </w:tcPr>
          <w:p w14:paraId="5971F8C9" w14:textId="77777777" w:rsidR="00714977" w:rsidRPr="00BD5E95" w:rsidRDefault="00714977" w:rsidP="00714977">
            <w:pPr>
              <w:pStyle w:val="TAC"/>
              <w:rPr>
                <w:ins w:id="1167" w:author="Huawei-Chunying Gu" w:date="2024-01-27T17:14:00Z"/>
              </w:rPr>
            </w:pPr>
          </w:p>
        </w:tc>
        <w:tc>
          <w:tcPr>
            <w:tcW w:w="548" w:type="pct"/>
            <w:shd w:val="clear" w:color="auto" w:fill="auto"/>
            <w:tcMar>
              <w:left w:w="45" w:type="dxa"/>
              <w:right w:w="45" w:type="dxa"/>
            </w:tcMar>
          </w:tcPr>
          <w:p w14:paraId="04620F97" w14:textId="77777777" w:rsidR="00714977" w:rsidRPr="00BD5E95" w:rsidRDefault="00714977" w:rsidP="00714977">
            <w:pPr>
              <w:pStyle w:val="TAC"/>
              <w:rPr>
                <w:ins w:id="1168" w:author="Huawei-Chunying Gu" w:date="2024-01-27T17:14:00Z"/>
              </w:rPr>
            </w:pPr>
            <w:ins w:id="1169" w:author="Huawei-Chunying Gu" w:date="2024-01-27T17:14:00Z">
              <w:r w:rsidRPr="00BD5E95">
                <w:rPr>
                  <w:rFonts w:hint="eastAsia"/>
                </w:rPr>
                <w:t>Q</w:t>
              </w:r>
              <w:r w:rsidRPr="00BD5E95">
                <w:t>PSK</w:t>
              </w:r>
            </w:ins>
          </w:p>
        </w:tc>
        <w:tc>
          <w:tcPr>
            <w:tcW w:w="2060" w:type="pct"/>
            <w:gridSpan w:val="4"/>
            <w:shd w:val="clear" w:color="auto" w:fill="auto"/>
            <w:tcMar>
              <w:left w:w="45" w:type="dxa"/>
              <w:right w:w="45" w:type="dxa"/>
            </w:tcMar>
            <w:vAlign w:val="center"/>
          </w:tcPr>
          <w:p w14:paraId="40FCBBCB" w14:textId="77777777" w:rsidR="00714977" w:rsidRPr="00BD5E95" w:rsidRDefault="00714977" w:rsidP="00714977">
            <w:pPr>
              <w:pStyle w:val="TAC"/>
              <w:rPr>
                <w:ins w:id="1170" w:author="Huawei-Chunying Gu" w:date="2024-01-27T17:14:00Z"/>
              </w:rPr>
            </w:pPr>
            <w:ins w:id="1171" w:author="Huawei-Chunying Gu" w:date="2024-01-27T17:14:00Z">
              <w:r w:rsidRPr="00BD5E95">
                <w:rPr>
                  <w:rFonts w:hint="eastAsia"/>
                </w:rPr>
                <w:t>E</w:t>
              </w:r>
              <w:r w:rsidRPr="00BD5E95">
                <w:t>dge 1RB_Right (A3)</w:t>
              </w:r>
            </w:ins>
          </w:p>
        </w:tc>
      </w:tr>
      <w:tr w:rsidR="00714977" w:rsidRPr="001A1576" w14:paraId="7E1B30C0" w14:textId="77777777" w:rsidTr="00BF56B0">
        <w:trPr>
          <w:trHeight w:val="227"/>
          <w:ins w:id="1172" w:author="Huawei-Chunying Gu" w:date="2024-01-27T17:14:00Z"/>
        </w:trPr>
        <w:tc>
          <w:tcPr>
            <w:tcW w:w="475" w:type="pct"/>
            <w:shd w:val="clear" w:color="auto" w:fill="auto"/>
            <w:tcMar>
              <w:left w:w="28" w:type="dxa"/>
              <w:right w:w="28" w:type="dxa"/>
            </w:tcMar>
            <w:vAlign w:val="center"/>
          </w:tcPr>
          <w:p w14:paraId="06861C74" w14:textId="06528D44" w:rsidR="00714977" w:rsidRPr="00BD5E95" w:rsidRDefault="00714977" w:rsidP="00714977">
            <w:pPr>
              <w:pStyle w:val="TAC"/>
              <w:rPr>
                <w:ins w:id="1173" w:author="Huawei-Chunying Gu" w:date="2024-01-27T17:14:00Z"/>
              </w:rPr>
            </w:pPr>
            <w:ins w:id="1174" w:author="Huawei-Chunying Gu" w:date="2024-01-27T17:23:00Z">
              <w:r w:rsidRPr="00BD5E95">
                <w:rPr>
                  <w:rFonts w:hint="eastAsia"/>
                </w:rPr>
                <w:t>4</w:t>
              </w:r>
              <w:r w:rsidRPr="00BD5E95">
                <w:t>4</w:t>
              </w:r>
            </w:ins>
          </w:p>
        </w:tc>
        <w:tc>
          <w:tcPr>
            <w:tcW w:w="342" w:type="pct"/>
            <w:shd w:val="clear" w:color="auto" w:fill="auto"/>
            <w:tcMar>
              <w:left w:w="28" w:type="dxa"/>
              <w:right w:w="28" w:type="dxa"/>
            </w:tcMar>
            <w:vAlign w:val="center"/>
          </w:tcPr>
          <w:p w14:paraId="61FE4908" w14:textId="77777777" w:rsidR="00714977" w:rsidRPr="00BD5E95" w:rsidRDefault="00714977" w:rsidP="00714977">
            <w:pPr>
              <w:pStyle w:val="TAC"/>
              <w:rPr>
                <w:ins w:id="1175" w:author="Huawei-Chunying Gu" w:date="2024-01-27T17:14:00Z"/>
              </w:rPr>
            </w:pPr>
            <w:ins w:id="1176" w:author="Huawei-Chunying Gu" w:date="2024-01-27T17:14:00Z">
              <w:r w:rsidRPr="00BD5E95">
                <w:t>Default</w:t>
              </w:r>
            </w:ins>
          </w:p>
        </w:tc>
        <w:tc>
          <w:tcPr>
            <w:tcW w:w="344" w:type="pct"/>
            <w:shd w:val="clear" w:color="auto" w:fill="auto"/>
            <w:tcMar>
              <w:left w:w="23" w:type="dxa"/>
              <w:right w:w="23" w:type="dxa"/>
            </w:tcMar>
            <w:vAlign w:val="center"/>
          </w:tcPr>
          <w:p w14:paraId="7344AF44" w14:textId="77777777" w:rsidR="00714977" w:rsidRPr="00BD5E95" w:rsidRDefault="00714977" w:rsidP="00714977">
            <w:pPr>
              <w:pStyle w:val="TAC"/>
              <w:rPr>
                <w:ins w:id="1177" w:author="Huawei-Chunying Gu" w:date="2024-01-27T17:14:00Z"/>
              </w:rPr>
            </w:pPr>
            <w:ins w:id="1178" w:author="Huawei-Chunying Gu" w:date="2024-01-27T17:14:00Z">
              <w:r w:rsidRPr="00BD5E95">
                <w:t>30</w:t>
              </w:r>
            </w:ins>
          </w:p>
        </w:tc>
        <w:tc>
          <w:tcPr>
            <w:tcW w:w="410" w:type="pct"/>
            <w:shd w:val="clear" w:color="auto" w:fill="auto"/>
            <w:tcMar>
              <w:left w:w="23" w:type="dxa"/>
              <w:right w:w="23" w:type="dxa"/>
            </w:tcMar>
          </w:tcPr>
          <w:p w14:paraId="2D04AB1B" w14:textId="77777777" w:rsidR="00714977" w:rsidRPr="00BD5E95" w:rsidRDefault="00714977" w:rsidP="00714977">
            <w:pPr>
              <w:pStyle w:val="TAC"/>
              <w:rPr>
                <w:ins w:id="1179" w:author="Huawei-Chunying Gu" w:date="2024-01-27T17:14:00Z"/>
              </w:rPr>
            </w:pPr>
            <w:ins w:id="1180" w:author="Huawei-Chunying Gu" w:date="2024-01-27T17:14:00Z">
              <w:r w:rsidRPr="00BD5E95">
                <w:t>Default</w:t>
              </w:r>
            </w:ins>
          </w:p>
        </w:tc>
        <w:tc>
          <w:tcPr>
            <w:tcW w:w="619" w:type="pct"/>
            <w:vMerge/>
            <w:shd w:val="clear" w:color="auto" w:fill="auto"/>
            <w:tcMar>
              <w:left w:w="45" w:type="dxa"/>
              <w:right w:w="45" w:type="dxa"/>
            </w:tcMar>
            <w:vAlign w:val="center"/>
          </w:tcPr>
          <w:p w14:paraId="2724F7C3" w14:textId="77777777" w:rsidR="00714977" w:rsidRPr="00BD5E95" w:rsidRDefault="00714977" w:rsidP="00714977">
            <w:pPr>
              <w:pStyle w:val="TAC"/>
              <w:rPr>
                <w:ins w:id="1181" w:author="Huawei-Chunying Gu" w:date="2024-01-27T17:14:00Z"/>
              </w:rPr>
            </w:pPr>
          </w:p>
        </w:tc>
        <w:tc>
          <w:tcPr>
            <w:tcW w:w="202" w:type="pct"/>
            <w:vMerge/>
            <w:shd w:val="clear" w:color="auto" w:fill="auto"/>
            <w:textDirection w:val="btLr"/>
            <w:vAlign w:val="center"/>
          </w:tcPr>
          <w:p w14:paraId="5041BC38" w14:textId="77777777" w:rsidR="00714977" w:rsidRPr="00BD5E95" w:rsidRDefault="00714977" w:rsidP="00714977">
            <w:pPr>
              <w:pStyle w:val="TAC"/>
              <w:rPr>
                <w:ins w:id="1182" w:author="Huawei-Chunying Gu" w:date="2024-01-27T17:14:00Z"/>
              </w:rPr>
            </w:pPr>
          </w:p>
        </w:tc>
        <w:tc>
          <w:tcPr>
            <w:tcW w:w="548" w:type="pct"/>
            <w:shd w:val="clear" w:color="auto" w:fill="auto"/>
            <w:tcMar>
              <w:left w:w="45" w:type="dxa"/>
              <w:right w:w="45" w:type="dxa"/>
            </w:tcMar>
          </w:tcPr>
          <w:p w14:paraId="04DE9C05" w14:textId="77777777" w:rsidR="00714977" w:rsidRPr="00BD5E95" w:rsidRDefault="00714977" w:rsidP="00714977">
            <w:pPr>
              <w:pStyle w:val="TAC"/>
              <w:rPr>
                <w:ins w:id="1183" w:author="Huawei-Chunying Gu" w:date="2024-01-27T17:14:00Z"/>
              </w:rPr>
            </w:pPr>
            <w:ins w:id="1184" w:author="Huawei-Chunying Gu" w:date="2024-01-27T17:14:00Z">
              <w:r w:rsidRPr="00BD5E95">
                <w:t>QPSK</w:t>
              </w:r>
            </w:ins>
          </w:p>
        </w:tc>
        <w:tc>
          <w:tcPr>
            <w:tcW w:w="2060" w:type="pct"/>
            <w:gridSpan w:val="4"/>
            <w:shd w:val="clear" w:color="auto" w:fill="auto"/>
            <w:tcMar>
              <w:left w:w="45" w:type="dxa"/>
              <w:right w:w="45" w:type="dxa"/>
            </w:tcMar>
            <w:vAlign w:val="center"/>
          </w:tcPr>
          <w:p w14:paraId="6B141FF7" w14:textId="77777777" w:rsidR="00714977" w:rsidRPr="00BD5E95" w:rsidRDefault="00714977" w:rsidP="00714977">
            <w:pPr>
              <w:pStyle w:val="TAC"/>
              <w:rPr>
                <w:ins w:id="1185" w:author="Huawei-Chunying Gu" w:date="2024-01-27T17:14:00Z"/>
              </w:rPr>
            </w:pPr>
            <w:proofErr w:type="spellStart"/>
            <w:ins w:id="1186" w:author="Huawei-Chunying Gu" w:date="2024-01-27T17:14:00Z">
              <w:r w:rsidRPr="00BD5E95">
                <w:t>Outer_Full</w:t>
              </w:r>
              <w:proofErr w:type="spellEnd"/>
              <w:r w:rsidRPr="00BD5E95">
                <w:t xml:space="preserve"> (A2)</w:t>
              </w:r>
            </w:ins>
          </w:p>
        </w:tc>
      </w:tr>
      <w:tr w:rsidR="00714977" w:rsidRPr="001A1576" w14:paraId="1DF73677" w14:textId="77777777" w:rsidTr="00BF56B0">
        <w:trPr>
          <w:trHeight w:val="227"/>
          <w:ins w:id="1187" w:author="Huawei-Chunying Gu" w:date="2024-01-27T17:14:00Z"/>
        </w:trPr>
        <w:tc>
          <w:tcPr>
            <w:tcW w:w="475" w:type="pct"/>
            <w:shd w:val="clear" w:color="auto" w:fill="auto"/>
            <w:tcMar>
              <w:left w:w="28" w:type="dxa"/>
              <w:right w:w="28" w:type="dxa"/>
            </w:tcMar>
            <w:vAlign w:val="center"/>
          </w:tcPr>
          <w:p w14:paraId="742A36D9" w14:textId="15775951" w:rsidR="00714977" w:rsidRPr="00BD5E95" w:rsidRDefault="00714977" w:rsidP="00714977">
            <w:pPr>
              <w:pStyle w:val="TAC"/>
              <w:rPr>
                <w:ins w:id="1188" w:author="Huawei-Chunying Gu" w:date="2024-01-27T17:14:00Z"/>
              </w:rPr>
            </w:pPr>
            <w:ins w:id="1189" w:author="Huawei-Chunying Gu" w:date="2024-01-27T17:23:00Z">
              <w:r w:rsidRPr="00BD5E95">
                <w:rPr>
                  <w:rFonts w:hint="eastAsia"/>
                </w:rPr>
                <w:t>4</w:t>
              </w:r>
              <w:r w:rsidRPr="00BD5E95">
                <w:t>5</w:t>
              </w:r>
            </w:ins>
          </w:p>
        </w:tc>
        <w:tc>
          <w:tcPr>
            <w:tcW w:w="342" w:type="pct"/>
            <w:shd w:val="clear" w:color="auto" w:fill="auto"/>
            <w:tcMar>
              <w:left w:w="28" w:type="dxa"/>
              <w:right w:w="28" w:type="dxa"/>
            </w:tcMar>
            <w:vAlign w:val="center"/>
          </w:tcPr>
          <w:p w14:paraId="128721D7" w14:textId="77777777" w:rsidR="00714977" w:rsidRPr="00BD5E95" w:rsidRDefault="00714977" w:rsidP="00714977">
            <w:pPr>
              <w:pStyle w:val="TAC"/>
              <w:rPr>
                <w:ins w:id="1190" w:author="Huawei-Chunying Gu" w:date="2024-01-27T17:14:00Z"/>
              </w:rPr>
            </w:pPr>
            <w:ins w:id="1191" w:author="Huawei-Chunying Gu" w:date="2024-01-27T17:14:00Z">
              <w:r w:rsidRPr="00BD5E95">
                <w:t>Default</w:t>
              </w:r>
            </w:ins>
          </w:p>
        </w:tc>
        <w:tc>
          <w:tcPr>
            <w:tcW w:w="344" w:type="pct"/>
            <w:shd w:val="clear" w:color="auto" w:fill="auto"/>
            <w:tcMar>
              <w:left w:w="23" w:type="dxa"/>
              <w:right w:w="23" w:type="dxa"/>
            </w:tcMar>
            <w:vAlign w:val="center"/>
          </w:tcPr>
          <w:p w14:paraId="6529E415" w14:textId="77777777" w:rsidR="00714977" w:rsidRPr="00BD5E95" w:rsidRDefault="00714977" w:rsidP="00714977">
            <w:pPr>
              <w:pStyle w:val="TAC"/>
              <w:rPr>
                <w:ins w:id="1192" w:author="Huawei-Chunying Gu" w:date="2024-01-27T17:14:00Z"/>
              </w:rPr>
            </w:pPr>
            <w:ins w:id="1193" w:author="Huawei-Chunying Gu" w:date="2024-01-27T17:14:00Z">
              <w:r w:rsidRPr="00BD5E95">
                <w:t>30</w:t>
              </w:r>
            </w:ins>
          </w:p>
        </w:tc>
        <w:tc>
          <w:tcPr>
            <w:tcW w:w="410" w:type="pct"/>
            <w:shd w:val="clear" w:color="auto" w:fill="auto"/>
            <w:tcMar>
              <w:left w:w="23" w:type="dxa"/>
              <w:right w:w="23" w:type="dxa"/>
            </w:tcMar>
          </w:tcPr>
          <w:p w14:paraId="131FF590" w14:textId="77777777" w:rsidR="00714977" w:rsidRPr="00BD5E95" w:rsidRDefault="00714977" w:rsidP="00714977">
            <w:pPr>
              <w:pStyle w:val="TAC"/>
              <w:rPr>
                <w:ins w:id="1194" w:author="Huawei-Chunying Gu" w:date="2024-01-27T17:14:00Z"/>
              </w:rPr>
            </w:pPr>
            <w:ins w:id="1195" w:author="Huawei-Chunying Gu" w:date="2024-01-27T17:14:00Z">
              <w:r w:rsidRPr="00BD5E95">
                <w:t>Default</w:t>
              </w:r>
            </w:ins>
          </w:p>
        </w:tc>
        <w:tc>
          <w:tcPr>
            <w:tcW w:w="619" w:type="pct"/>
            <w:vMerge/>
            <w:shd w:val="clear" w:color="auto" w:fill="auto"/>
            <w:tcMar>
              <w:left w:w="45" w:type="dxa"/>
              <w:right w:w="45" w:type="dxa"/>
            </w:tcMar>
            <w:vAlign w:val="center"/>
          </w:tcPr>
          <w:p w14:paraId="4C1C596C" w14:textId="77777777" w:rsidR="00714977" w:rsidRPr="00BD5E95" w:rsidRDefault="00714977" w:rsidP="00714977">
            <w:pPr>
              <w:pStyle w:val="TAC"/>
              <w:rPr>
                <w:ins w:id="1196" w:author="Huawei-Chunying Gu" w:date="2024-01-27T17:14:00Z"/>
              </w:rPr>
            </w:pPr>
          </w:p>
        </w:tc>
        <w:tc>
          <w:tcPr>
            <w:tcW w:w="202" w:type="pct"/>
            <w:vMerge/>
            <w:shd w:val="clear" w:color="auto" w:fill="auto"/>
            <w:textDirection w:val="btLr"/>
            <w:vAlign w:val="center"/>
          </w:tcPr>
          <w:p w14:paraId="769F6257" w14:textId="77777777" w:rsidR="00714977" w:rsidRPr="00BD5E95" w:rsidRDefault="00714977" w:rsidP="00714977">
            <w:pPr>
              <w:pStyle w:val="TAC"/>
              <w:rPr>
                <w:ins w:id="1197" w:author="Huawei-Chunying Gu" w:date="2024-01-27T17:14:00Z"/>
              </w:rPr>
            </w:pPr>
          </w:p>
        </w:tc>
        <w:tc>
          <w:tcPr>
            <w:tcW w:w="548" w:type="pct"/>
            <w:shd w:val="clear" w:color="auto" w:fill="auto"/>
            <w:tcMar>
              <w:left w:w="45" w:type="dxa"/>
              <w:right w:w="45" w:type="dxa"/>
            </w:tcMar>
          </w:tcPr>
          <w:p w14:paraId="5B8CA934" w14:textId="77777777" w:rsidR="00714977" w:rsidRPr="00BD5E95" w:rsidRDefault="00714977" w:rsidP="00714977">
            <w:pPr>
              <w:pStyle w:val="TAC"/>
              <w:rPr>
                <w:ins w:id="1198" w:author="Huawei-Chunying Gu" w:date="2024-01-27T17:14:00Z"/>
              </w:rPr>
            </w:pPr>
            <w:ins w:id="1199" w:author="Huawei-Chunying Gu" w:date="2024-01-27T17:14:00Z">
              <w:r w:rsidRPr="00BD5E95">
                <w:t>QPSK</w:t>
              </w:r>
            </w:ins>
          </w:p>
        </w:tc>
        <w:tc>
          <w:tcPr>
            <w:tcW w:w="686" w:type="pct"/>
            <w:gridSpan w:val="2"/>
            <w:shd w:val="clear" w:color="auto" w:fill="auto"/>
            <w:tcMar>
              <w:left w:w="45" w:type="dxa"/>
              <w:right w:w="45" w:type="dxa"/>
            </w:tcMar>
            <w:vAlign w:val="center"/>
          </w:tcPr>
          <w:p w14:paraId="3E4404A3" w14:textId="77777777" w:rsidR="00714977" w:rsidRPr="00BD5E95" w:rsidRDefault="00714977" w:rsidP="00714977">
            <w:pPr>
              <w:pStyle w:val="TAC"/>
              <w:rPr>
                <w:ins w:id="1200" w:author="Huawei-Chunying Gu" w:date="2024-01-27T17:14:00Z"/>
              </w:rPr>
            </w:pPr>
            <w:ins w:id="1201" w:author="Huawei-Chunying Gu" w:date="2024-01-27T17:14:00Z">
              <w:r w:rsidRPr="00BD5E95">
                <w:t>108@0 (A4)</w:t>
              </w:r>
            </w:ins>
          </w:p>
        </w:tc>
        <w:tc>
          <w:tcPr>
            <w:tcW w:w="686" w:type="pct"/>
            <w:shd w:val="clear" w:color="auto" w:fill="auto"/>
            <w:vAlign w:val="center"/>
          </w:tcPr>
          <w:p w14:paraId="5272A566" w14:textId="77777777" w:rsidR="00714977" w:rsidRPr="00BD5E95" w:rsidRDefault="00714977" w:rsidP="00714977">
            <w:pPr>
              <w:pStyle w:val="TAC"/>
              <w:rPr>
                <w:ins w:id="1202" w:author="Huawei-Chunying Gu" w:date="2024-01-27T17:14:00Z"/>
              </w:rPr>
            </w:pPr>
            <w:ins w:id="1203" w:author="Huawei-Chunying Gu" w:date="2024-01-27T17:14:00Z">
              <w:r w:rsidRPr="00BD5E95">
                <w:t>54@0 (A4)</w:t>
              </w:r>
            </w:ins>
          </w:p>
        </w:tc>
        <w:tc>
          <w:tcPr>
            <w:tcW w:w="688" w:type="pct"/>
            <w:shd w:val="clear" w:color="auto" w:fill="auto"/>
            <w:vAlign w:val="center"/>
          </w:tcPr>
          <w:p w14:paraId="13401F23" w14:textId="77777777" w:rsidR="00714977" w:rsidRPr="00BD5E95" w:rsidRDefault="00714977" w:rsidP="00714977">
            <w:pPr>
              <w:pStyle w:val="TAC"/>
              <w:rPr>
                <w:ins w:id="1204" w:author="Huawei-Chunying Gu" w:date="2024-01-27T17:14:00Z"/>
              </w:rPr>
            </w:pPr>
            <w:ins w:id="1205" w:author="Huawei-Chunying Gu" w:date="2024-01-27T17:14:00Z">
              <w:r w:rsidRPr="00BD5E95">
                <w:t>27@0 (A4)</w:t>
              </w:r>
            </w:ins>
          </w:p>
        </w:tc>
      </w:tr>
      <w:tr w:rsidR="00714977" w:rsidRPr="001A1576" w14:paraId="669DBCD3" w14:textId="77777777" w:rsidTr="00BF56B0">
        <w:trPr>
          <w:trHeight w:val="227"/>
          <w:ins w:id="1206" w:author="Huawei-Chunying Gu" w:date="2024-01-27T17:14:00Z"/>
        </w:trPr>
        <w:tc>
          <w:tcPr>
            <w:tcW w:w="475" w:type="pct"/>
            <w:shd w:val="clear" w:color="auto" w:fill="auto"/>
            <w:tcMar>
              <w:left w:w="28" w:type="dxa"/>
              <w:right w:w="28" w:type="dxa"/>
            </w:tcMar>
            <w:vAlign w:val="center"/>
          </w:tcPr>
          <w:p w14:paraId="2FF14846" w14:textId="67C0EFA7" w:rsidR="00714977" w:rsidRPr="00BD5E95" w:rsidRDefault="00714977" w:rsidP="00714977">
            <w:pPr>
              <w:pStyle w:val="TAC"/>
              <w:rPr>
                <w:ins w:id="1207" w:author="Huawei-Chunying Gu" w:date="2024-01-27T17:14:00Z"/>
              </w:rPr>
            </w:pPr>
            <w:ins w:id="1208" w:author="Huawei-Chunying Gu" w:date="2024-01-27T17:23:00Z">
              <w:r w:rsidRPr="00BD5E95">
                <w:rPr>
                  <w:rFonts w:hint="eastAsia"/>
                </w:rPr>
                <w:t>4</w:t>
              </w:r>
              <w:r w:rsidRPr="00BD5E95">
                <w:t>6</w:t>
              </w:r>
            </w:ins>
          </w:p>
        </w:tc>
        <w:tc>
          <w:tcPr>
            <w:tcW w:w="342" w:type="pct"/>
            <w:shd w:val="clear" w:color="auto" w:fill="auto"/>
            <w:tcMar>
              <w:left w:w="28" w:type="dxa"/>
              <w:right w:w="28" w:type="dxa"/>
            </w:tcMar>
            <w:vAlign w:val="center"/>
          </w:tcPr>
          <w:p w14:paraId="566E857D" w14:textId="77777777" w:rsidR="00714977" w:rsidRPr="00BD5E95" w:rsidRDefault="00714977" w:rsidP="00714977">
            <w:pPr>
              <w:pStyle w:val="TAC"/>
              <w:rPr>
                <w:ins w:id="1209" w:author="Huawei-Chunying Gu" w:date="2024-01-27T17:14:00Z"/>
              </w:rPr>
            </w:pPr>
            <w:ins w:id="1210" w:author="Huawei-Chunying Gu" w:date="2024-01-27T17:14:00Z">
              <w:r w:rsidRPr="00BD5E95">
                <w:t>Default</w:t>
              </w:r>
            </w:ins>
          </w:p>
        </w:tc>
        <w:tc>
          <w:tcPr>
            <w:tcW w:w="344" w:type="pct"/>
            <w:shd w:val="clear" w:color="auto" w:fill="auto"/>
            <w:tcMar>
              <w:left w:w="23" w:type="dxa"/>
              <w:right w:w="23" w:type="dxa"/>
            </w:tcMar>
            <w:vAlign w:val="center"/>
          </w:tcPr>
          <w:p w14:paraId="6903E101" w14:textId="77777777" w:rsidR="00714977" w:rsidRPr="00BD5E95" w:rsidRDefault="00714977" w:rsidP="00714977">
            <w:pPr>
              <w:pStyle w:val="TAC"/>
              <w:rPr>
                <w:ins w:id="1211" w:author="Huawei-Chunying Gu" w:date="2024-01-27T17:14:00Z"/>
              </w:rPr>
            </w:pPr>
            <w:ins w:id="1212" w:author="Huawei-Chunying Gu" w:date="2024-01-27T17:14:00Z">
              <w:r w:rsidRPr="00BD5E95">
                <w:t>30</w:t>
              </w:r>
            </w:ins>
          </w:p>
        </w:tc>
        <w:tc>
          <w:tcPr>
            <w:tcW w:w="410" w:type="pct"/>
            <w:shd w:val="clear" w:color="auto" w:fill="auto"/>
            <w:tcMar>
              <w:left w:w="23" w:type="dxa"/>
              <w:right w:w="23" w:type="dxa"/>
            </w:tcMar>
          </w:tcPr>
          <w:p w14:paraId="54DBBFF9" w14:textId="77777777" w:rsidR="00714977" w:rsidRPr="00BD5E95" w:rsidRDefault="00714977" w:rsidP="00714977">
            <w:pPr>
              <w:pStyle w:val="TAC"/>
              <w:rPr>
                <w:ins w:id="1213" w:author="Huawei-Chunying Gu" w:date="2024-01-27T17:14:00Z"/>
              </w:rPr>
            </w:pPr>
            <w:ins w:id="1214" w:author="Huawei-Chunying Gu" w:date="2024-01-27T17:14:00Z">
              <w:r w:rsidRPr="00BD5E95">
                <w:t>Default</w:t>
              </w:r>
            </w:ins>
          </w:p>
        </w:tc>
        <w:tc>
          <w:tcPr>
            <w:tcW w:w="619" w:type="pct"/>
            <w:vMerge/>
            <w:shd w:val="clear" w:color="auto" w:fill="auto"/>
            <w:tcMar>
              <w:left w:w="45" w:type="dxa"/>
              <w:right w:w="45" w:type="dxa"/>
            </w:tcMar>
            <w:vAlign w:val="center"/>
          </w:tcPr>
          <w:p w14:paraId="0D60A0C8" w14:textId="77777777" w:rsidR="00714977" w:rsidRPr="00BD5E95" w:rsidRDefault="00714977" w:rsidP="00714977">
            <w:pPr>
              <w:pStyle w:val="TAC"/>
              <w:rPr>
                <w:ins w:id="1215" w:author="Huawei-Chunying Gu" w:date="2024-01-27T17:14:00Z"/>
              </w:rPr>
            </w:pPr>
          </w:p>
        </w:tc>
        <w:tc>
          <w:tcPr>
            <w:tcW w:w="202" w:type="pct"/>
            <w:vMerge/>
            <w:shd w:val="clear" w:color="auto" w:fill="auto"/>
            <w:textDirection w:val="btLr"/>
            <w:vAlign w:val="center"/>
          </w:tcPr>
          <w:p w14:paraId="4F04CCA8" w14:textId="77777777" w:rsidR="00714977" w:rsidRPr="00BD5E95" w:rsidRDefault="00714977" w:rsidP="00714977">
            <w:pPr>
              <w:pStyle w:val="TAC"/>
              <w:rPr>
                <w:ins w:id="1216" w:author="Huawei-Chunying Gu" w:date="2024-01-27T17:14:00Z"/>
              </w:rPr>
            </w:pPr>
          </w:p>
        </w:tc>
        <w:tc>
          <w:tcPr>
            <w:tcW w:w="548" w:type="pct"/>
            <w:shd w:val="clear" w:color="auto" w:fill="auto"/>
            <w:tcMar>
              <w:left w:w="45" w:type="dxa"/>
              <w:right w:w="45" w:type="dxa"/>
            </w:tcMar>
          </w:tcPr>
          <w:p w14:paraId="062C251F" w14:textId="77777777" w:rsidR="00714977" w:rsidRPr="00BD5E95" w:rsidRDefault="00714977" w:rsidP="00714977">
            <w:pPr>
              <w:pStyle w:val="TAC"/>
              <w:rPr>
                <w:ins w:id="1217" w:author="Huawei-Chunying Gu" w:date="2024-01-27T17:14:00Z"/>
              </w:rPr>
            </w:pPr>
            <w:ins w:id="1218" w:author="Huawei-Chunying Gu" w:date="2024-01-27T17:14:00Z">
              <w:r w:rsidRPr="00BD5E95">
                <w:t>QPSK</w:t>
              </w:r>
            </w:ins>
          </w:p>
        </w:tc>
        <w:tc>
          <w:tcPr>
            <w:tcW w:w="686" w:type="pct"/>
            <w:gridSpan w:val="2"/>
            <w:shd w:val="clear" w:color="auto" w:fill="auto"/>
            <w:tcMar>
              <w:left w:w="45" w:type="dxa"/>
              <w:right w:w="45" w:type="dxa"/>
            </w:tcMar>
            <w:vAlign w:val="center"/>
          </w:tcPr>
          <w:p w14:paraId="6698D2CD" w14:textId="77777777" w:rsidR="00714977" w:rsidRPr="00BD5E95" w:rsidRDefault="00714977" w:rsidP="00714977">
            <w:pPr>
              <w:pStyle w:val="TAC"/>
              <w:rPr>
                <w:ins w:id="1219" w:author="Huawei-Chunying Gu" w:date="2024-01-27T17:14:00Z"/>
              </w:rPr>
            </w:pPr>
            <w:ins w:id="1220" w:author="Huawei-Chunying Gu" w:date="2024-01-27T17:14:00Z">
              <w:r w:rsidRPr="00BD5E95">
                <w:t>80@0 (A4)</w:t>
              </w:r>
            </w:ins>
          </w:p>
        </w:tc>
        <w:tc>
          <w:tcPr>
            <w:tcW w:w="686" w:type="pct"/>
            <w:shd w:val="clear" w:color="auto" w:fill="auto"/>
            <w:vAlign w:val="center"/>
          </w:tcPr>
          <w:p w14:paraId="0FDBF9B0" w14:textId="77777777" w:rsidR="00714977" w:rsidRPr="00BD5E95" w:rsidRDefault="00714977" w:rsidP="00714977">
            <w:pPr>
              <w:pStyle w:val="TAC"/>
              <w:rPr>
                <w:ins w:id="1221" w:author="Huawei-Chunying Gu" w:date="2024-01-27T17:14:00Z"/>
              </w:rPr>
            </w:pPr>
            <w:ins w:id="1222" w:author="Huawei-Chunying Gu" w:date="2024-01-27T17:14:00Z">
              <w:r w:rsidRPr="00BD5E95">
                <w:t>40@0 (A4)</w:t>
              </w:r>
            </w:ins>
          </w:p>
        </w:tc>
        <w:tc>
          <w:tcPr>
            <w:tcW w:w="688" w:type="pct"/>
            <w:shd w:val="clear" w:color="auto" w:fill="auto"/>
            <w:vAlign w:val="center"/>
          </w:tcPr>
          <w:p w14:paraId="0506880B" w14:textId="77777777" w:rsidR="00714977" w:rsidRPr="00BD5E95" w:rsidRDefault="00714977" w:rsidP="00714977">
            <w:pPr>
              <w:pStyle w:val="TAC"/>
              <w:rPr>
                <w:ins w:id="1223" w:author="Huawei-Chunying Gu" w:date="2024-01-27T17:14:00Z"/>
              </w:rPr>
            </w:pPr>
            <w:ins w:id="1224" w:author="Huawei-Chunying Gu" w:date="2024-01-27T17:14:00Z">
              <w:r w:rsidRPr="00BD5E95">
                <w:t>20@0 (A4)</w:t>
              </w:r>
            </w:ins>
          </w:p>
        </w:tc>
      </w:tr>
      <w:tr w:rsidR="00714977" w:rsidRPr="001A1576" w14:paraId="6A661386" w14:textId="77777777" w:rsidTr="00BF56B0">
        <w:trPr>
          <w:trHeight w:val="227"/>
          <w:ins w:id="1225" w:author="Huawei-Chunying Gu" w:date="2024-01-27T17:14:00Z"/>
        </w:trPr>
        <w:tc>
          <w:tcPr>
            <w:tcW w:w="475" w:type="pct"/>
            <w:shd w:val="clear" w:color="auto" w:fill="auto"/>
            <w:tcMar>
              <w:left w:w="28" w:type="dxa"/>
              <w:right w:w="28" w:type="dxa"/>
            </w:tcMar>
            <w:vAlign w:val="center"/>
          </w:tcPr>
          <w:p w14:paraId="4C61D8A6" w14:textId="1B5FB03B" w:rsidR="00714977" w:rsidRPr="00BD5E95" w:rsidRDefault="00714977" w:rsidP="00714977">
            <w:pPr>
              <w:pStyle w:val="TAC"/>
              <w:rPr>
                <w:ins w:id="1226" w:author="Huawei-Chunying Gu" w:date="2024-01-27T17:14:00Z"/>
              </w:rPr>
            </w:pPr>
            <w:ins w:id="1227" w:author="Huawei-Chunying Gu" w:date="2024-01-27T17:23:00Z">
              <w:r w:rsidRPr="00BD5E95">
                <w:rPr>
                  <w:rFonts w:hint="eastAsia"/>
                </w:rPr>
                <w:t>4</w:t>
              </w:r>
              <w:r w:rsidRPr="00BD5E95">
                <w:t>7</w:t>
              </w:r>
            </w:ins>
          </w:p>
        </w:tc>
        <w:tc>
          <w:tcPr>
            <w:tcW w:w="342" w:type="pct"/>
            <w:shd w:val="clear" w:color="auto" w:fill="auto"/>
            <w:tcMar>
              <w:left w:w="28" w:type="dxa"/>
              <w:right w:w="28" w:type="dxa"/>
            </w:tcMar>
            <w:vAlign w:val="center"/>
          </w:tcPr>
          <w:p w14:paraId="60C124A8" w14:textId="77777777" w:rsidR="00714977" w:rsidRPr="00BD5E95" w:rsidRDefault="00714977" w:rsidP="00714977">
            <w:pPr>
              <w:pStyle w:val="TAC"/>
              <w:rPr>
                <w:ins w:id="1228" w:author="Huawei-Chunying Gu" w:date="2024-01-27T17:14:00Z"/>
              </w:rPr>
            </w:pPr>
            <w:ins w:id="1229" w:author="Huawei-Chunying Gu" w:date="2024-01-27T17:14:00Z">
              <w:r w:rsidRPr="00BD5E95">
                <w:t>Default</w:t>
              </w:r>
            </w:ins>
          </w:p>
        </w:tc>
        <w:tc>
          <w:tcPr>
            <w:tcW w:w="344" w:type="pct"/>
            <w:shd w:val="clear" w:color="auto" w:fill="auto"/>
            <w:tcMar>
              <w:left w:w="23" w:type="dxa"/>
              <w:right w:w="23" w:type="dxa"/>
            </w:tcMar>
            <w:vAlign w:val="center"/>
          </w:tcPr>
          <w:p w14:paraId="6CA81E64" w14:textId="77777777" w:rsidR="00714977" w:rsidRPr="00BD5E95" w:rsidRDefault="00714977" w:rsidP="00714977">
            <w:pPr>
              <w:pStyle w:val="TAC"/>
              <w:rPr>
                <w:ins w:id="1230" w:author="Huawei-Chunying Gu" w:date="2024-01-27T17:14:00Z"/>
              </w:rPr>
            </w:pPr>
            <w:ins w:id="1231" w:author="Huawei-Chunying Gu" w:date="2024-01-27T17:14:00Z">
              <w:r w:rsidRPr="00BD5E95">
                <w:t>30</w:t>
              </w:r>
            </w:ins>
          </w:p>
        </w:tc>
        <w:tc>
          <w:tcPr>
            <w:tcW w:w="410" w:type="pct"/>
            <w:shd w:val="clear" w:color="auto" w:fill="auto"/>
            <w:tcMar>
              <w:left w:w="23" w:type="dxa"/>
              <w:right w:w="23" w:type="dxa"/>
            </w:tcMar>
          </w:tcPr>
          <w:p w14:paraId="08A2C89C" w14:textId="77777777" w:rsidR="00714977" w:rsidRPr="00BD5E95" w:rsidRDefault="00714977" w:rsidP="00714977">
            <w:pPr>
              <w:pStyle w:val="TAC"/>
              <w:rPr>
                <w:ins w:id="1232" w:author="Huawei-Chunying Gu" w:date="2024-01-27T17:14:00Z"/>
              </w:rPr>
            </w:pPr>
            <w:ins w:id="1233" w:author="Huawei-Chunying Gu" w:date="2024-01-27T17:14:00Z">
              <w:r w:rsidRPr="00BD5E95">
                <w:t>Default</w:t>
              </w:r>
            </w:ins>
          </w:p>
        </w:tc>
        <w:tc>
          <w:tcPr>
            <w:tcW w:w="619" w:type="pct"/>
            <w:vMerge/>
            <w:shd w:val="clear" w:color="auto" w:fill="auto"/>
            <w:tcMar>
              <w:left w:w="45" w:type="dxa"/>
              <w:right w:w="45" w:type="dxa"/>
            </w:tcMar>
            <w:vAlign w:val="center"/>
          </w:tcPr>
          <w:p w14:paraId="67F6B9E6" w14:textId="77777777" w:rsidR="00714977" w:rsidRPr="00BD5E95" w:rsidRDefault="00714977" w:rsidP="00714977">
            <w:pPr>
              <w:pStyle w:val="TAC"/>
              <w:rPr>
                <w:ins w:id="1234" w:author="Huawei-Chunying Gu" w:date="2024-01-27T17:14:00Z"/>
              </w:rPr>
            </w:pPr>
          </w:p>
        </w:tc>
        <w:tc>
          <w:tcPr>
            <w:tcW w:w="202" w:type="pct"/>
            <w:vMerge/>
            <w:shd w:val="clear" w:color="auto" w:fill="auto"/>
            <w:textDirection w:val="btLr"/>
            <w:vAlign w:val="center"/>
          </w:tcPr>
          <w:p w14:paraId="7F46935A" w14:textId="77777777" w:rsidR="00714977" w:rsidRPr="00BD5E95" w:rsidRDefault="00714977" w:rsidP="00714977">
            <w:pPr>
              <w:pStyle w:val="TAC"/>
              <w:rPr>
                <w:ins w:id="1235" w:author="Huawei-Chunying Gu" w:date="2024-01-27T17:14:00Z"/>
              </w:rPr>
            </w:pPr>
          </w:p>
        </w:tc>
        <w:tc>
          <w:tcPr>
            <w:tcW w:w="548" w:type="pct"/>
            <w:shd w:val="clear" w:color="auto" w:fill="auto"/>
            <w:tcMar>
              <w:left w:w="45" w:type="dxa"/>
              <w:right w:w="45" w:type="dxa"/>
            </w:tcMar>
          </w:tcPr>
          <w:p w14:paraId="518FEBFD" w14:textId="77777777" w:rsidR="00714977" w:rsidRPr="00BD5E95" w:rsidRDefault="00714977" w:rsidP="00714977">
            <w:pPr>
              <w:pStyle w:val="TAC"/>
              <w:rPr>
                <w:ins w:id="1236" w:author="Huawei-Chunying Gu" w:date="2024-01-27T17:14:00Z"/>
              </w:rPr>
            </w:pPr>
            <w:ins w:id="1237" w:author="Huawei-Chunying Gu" w:date="2024-01-27T17:14:00Z">
              <w:r w:rsidRPr="00BD5E95">
                <w:t>QPSK</w:t>
              </w:r>
            </w:ins>
          </w:p>
        </w:tc>
        <w:tc>
          <w:tcPr>
            <w:tcW w:w="686" w:type="pct"/>
            <w:gridSpan w:val="2"/>
            <w:shd w:val="clear" w:color="auto" w:fill="auto"/>
            <w:tcMar>
              <w:left w:w="45" w:type="dxa"/>
              <w:right w:w="45" w:type="dxa"/>
            </w:tcMar>
            <w:vAlign w:val="center"/>
          </w:tcPr>
          <w:p w14:paraId="195D3256" w14:textId="77777777" w:rsidR="00714977" w:rsidRPr="00BD5E95" w:rsidRDefault="00714977" w:rsidP="00714977">
            <w:pPr>
              <w:pStyle w:val="TAC"/>
              <w:rPr>
                <w:ins w:id="1238" w:author="Huawei-Chunying Gu" w:date="2024-01-27T17:14:00Z"/>
              </w:rPr>
            </w:pPr>
            <w:ins w:id="1239" w:author="Huawei-Chunying Gu" w:date="2024-01-27T17:14:00Z">
              <w:r w:rsidRPr="00BD5E95">
                <w:t>54@0 (A2)</w:t>
              </w:r>
            </w:ins>
          </w:p>
        </w:tc>
        <w:tc>
          <w:tcPr>
            <w:tcW w:w="686" w:type="pct"/>
            <w:shd w:val="clear" w:color="auto" w:fill="auto"/>
            <w:vAlign w:val="center"/>
          </w:tcPr>
          <w:p w14:paraId="2760D686" w14:textId="77777777" w:rsidR="00714977" w:rsidRPr="00BD5E95" w:rsidRDefault="00714977" w:rsidP="00714977">
            <w:pPr>
              <w:pStyle w:val="TAC"/>
              <w:rPr>
                <w:ins w:id="1240" w:author="Huawei-Chunying Gu" w:date="2024-01-27T17:14:00Z"/>
              </w:rPr>
            </w:pPr>
            <w:ins w:id="1241" w:author="Huawei-Chunying Gu" w:date="2024-01-27T17:14:00Z">
              <w:r w:rsidRPr="00BD5E95">
                <w:t>27@0 (A2)</w:t>
              </w:r>
            </w:ins>
          </w:p>
        </w:tc>
        <w:tc>
          <w:tcPr>
            <w:tcW w:w="688" w:type="pct"/>
            <w:shd w:val="clear" w:color="auto" w:fill="auto"/>
            <w:vAlign w:val="center"/>
          </w:tcPr>
          <w:p w14:paraId="49129EE2" w14:textId="77777777" w:rsidR="00714977" w:rsidRPr="00BD5E95" w:rsidRDefault="00714977" w:rsidP="00714977">
            <w:pPr>
              <w:pStyle w:val="TAC"/>
              <w:rPr>
                <w:ins w:id="1242" w:author="Huawei-Chunying Gu" w:date="2024-01-27T17:14:00Z"/>
              </w:rPr>
            </w:pPr>
            <w:ins w:id="1243" w:author="Huawei-Chunying Gu" w:date="2024-01-27T17:14:00Z">
              <w:r w:rsidRPr="00BD5E95">
                <w:t>12@0 (A2)</w:t>
              </w:r>
            </w:ins>
          </w:p>
        </w:tc>
      </w:tr>
      <w:tr w:rsidR="00714977" w:rsidRPr="001A1576" w14:paraId="373129E6" w14:textId="77777777" w:rsidTr="00BF56B0">
        <w:trPr>
          <w:trHeight w:val="227"/>
          <w:ins w:id="1244" w:author="Huawei-Chunying Gu" w:date="2024-01-27T17:14:00Z"/>
        </w:trPr>
        <w:tc>
          <w:tcPr>
            <w:tcW w:w="475" w:type="pct"/>
            <w:shd w:val="clear" w:color="auto" w:fill="auto"/>
            <w:tcMar>
              <w:left w:w="28" w:type="dxa"/>
              <w:right w:w="28" w:type="dxa"/>
            </w:tcMar>
            <w:vAlign w:val="center"/>
          </w:tcPr>
          <w:p w14:paraId="6907EA32" w14:textId="7A8A427D" w:rsidR="00714977" w:rsidRPr="00BD5E95" w:rsidRDefault="00714977" w:rsidP="00714977">
            <w:pPr>
              <w:pStyle w:val="TAC"/>
              <w:rPr>
                <w:ins w:id="1245" w:author="Huawei-Chunying Gu" w:date="2024-01-27T17:14:00Z"/>
              </w:rPr>
            </w:pPr>
            <w:ins w:id="1246" w:author="Huawei-Chunying Gu" w:date="2024-01-27T17:23:00Z">
              <w:r w:rsidRPr="00BD5E95">
                <w:rPr>
                  <w:rFonts w:hint="eastAsia"/>
                </w:rPr>
                <w:t>4</w:t>
              </w:r>
              <w:r w:rsidRPr="00BD5E95">
                <w:t>8</w:t>
              </w:r>
            </w:ins>
          </w:p>
        </w:tc>
        <w:tc>
          <w:tcPr>
            <w:tcW w:w="342" w:type="pct"/>
            <w:shd w:val="clear" w:color="auto" w:fill="auto"/>
            <w:tcMar>
              <w:left w:w="28" w:type="dxa"/>
              <w:right w:w="28" w:type="dxa"/>
            </w:tcMar>
            <w:vAlign w:val="center"/>
          </w:tcPr>
          <w:p w14:paraId="6FB07D4B" w14:textId="77777777" w:rsidR="00714977" w:rsidRPr="00BD5E95" w:rsidRDefault="00714977" w:rsidP="00714977">
            <w:pPr>
              <w:pStyle w:val="TAC"/>
              <w:rPr>
                <w:ins w:id="1247" w:author="Huawei-Chunying Gu" w:date="2024-01-27T17:14:00Z"/>
              </w:rPr>
            </w:pPr>
            <w:ins w:id="1248" w:author="Huawei-Chunying Gu" w:date="2024-01-27T17:14:00Z">
              <w:r w:rsidRPr="00BD5E95">
                <w:t>Default</w:t>
              </w:r>
            </w:ins>
          </w:p>
        </w:tc>
        <w:tc>
          <w:tcPr>
            <w:tcW w:w="344" w:type="pct"/>
            <w:shd w:val="clear" w:color="auto" w:fill="auto"/>
            <w:tcMar>
              <w:left w:w="23" w:type="dxa"/>
              <w:right w:w="23" w:type="dxa"/>
            </w:tcMar>
            <w:vAlign w:val="center"/>
          </w:tcPr>
          <w:p w14:paraId="60C38D1F" w14:textId="77777777" w:rsidR="00714977" w:rsidRPr="00BD5E95" w:rsidRDefault="00714977" w:rsidP="00714977">
            <w:pPr>
              <w:pStyle w:val="TAC"/>
              <w:rPr>
                <w:ins w:id="1249" w:author="Huawei-Chunying Gu" w:date="2024-01-27T17:14:00Z"/>
              </w:rPr>
            </w:pPr>
            <w:ins w:id="1250" w:author="Huawei-Chunying Gu" w:date="2024-01-27T17:14:00Z">
              <w:r w:rsidRPr="00BD5E95">
                <w:t>30</w:t>
              </w:r>
            </w:ins>
          </w:p>
        </w:tc>
        <w:tc>
          <w:tcPr>
            <w:tcW w:w="410" w:type="pct"/>
            <w:shd w:val="clear" w:color="auto" w:fill="auto"/>
            <w:tcMar>
              <w:left w:w="23" w:type="dxa"/>
              <w:right w:w="23" w:type="dxa"/>
            </w:tcMar>
          </w:tcPr>
          <w:p w14:paraId="4909C73C" w14:textId="77777777" w:rsidR="00714977" w:rsidRPr="00BD5E95" w:rsidRDefault="00714977" w:rsidP="00714977">
            <w:pPr>
              <w:pStyle w:val="TAC"/>
              <w:rPr>
                <w:ins w:id="1251" w:author="Huawei-Chunying Gu" w:date="2024-01-27T17:14:00Z"/>
              </w:rPr>
            </w:pPr>
            <w:ins w:id="1252" w:author="Huawei-Chunying Gu" w:date="2024-01-27T17:14:00Z">
              <w:r w:rsidRPr="00BD5E95">
                <w:t>Default</w:t>
              </w:r>
            </w:ins>
          </w:p>
        </w:tc>
        <w:tc>
          <w:tcPr>
            <w:tcW w:w="619" w:type="pct"/>
            <w:vMerge/>
            <w:shd w:val="clear" w:color="auto" w:fill="auto"/>
            <w:tcMar>
              <w:left w:w="45" w:type="dxa"/>
              <w:right w:w="45" w:type="dxa"/>
            </w:tcMar>
            <w:vAlign w:val="center"/>
          </w:tcPr>
          <w:p w14:paraId="172D34FF" w14:textId="77777777" w:rsidR="00714977" w:rsidRPr="00BD5E95" w:rsidRDefault="00714977" w:rsidP="00714977">
            <w:pPr>
              <w:pStyle w:val="TAC"/>
              <w:rPr>
                <w:ins w:id="1253" w:author="Huawei-Chunying Gu" w:date="2024-01-27T17:14:00Z"/>
              </w:rPr>
            </w:pPr>
          </w:p>
        </w:tc>
        <w:tc>
          <w:tcPr>
            <w:tcW w:w="202" w:type="pct"/>
            <w:vMerge/>
            <w:shd w:val="clear" w:color="auto" w:fill="auto"/>
            <w:textDirection w:val="btLr"/>
            <w:vAlign w:val="center"/>
          </w:tcPr>
          <w:p w14:paraId="3C56D934" w14:textId="77777777" w:rsidR="00714977" w:rsidRPr="00BD5E95" w:rsidRDefault="00714977" w:rsidP="00714977">
            <w:pPr>
              <w:pStyle w:val="TAC"/>
              <w:rPr>
                <w:ins w:id="1254" w:author="Huawei-Chunying Gu" w:date="2024-01-27T17:14:00Z"/>
              </w:rPr>
            </w:pPr>
          </w:p>
        </w:tc>
        <w:tc>
          <w:tcPr>
            <w:tcW w:w="548" w:type="pct"/>
            <w:shd w:val="clear" w:color="auto" w:fill="auto"/>
            <w:tcMar>
              <w:left w:w="45" w:type="dxa"/>
              <w:right w:w="45" w:type="dxa"/>
            </w:tcMar>
          </w:tcPr>
          <w:p w14:paraId="6AD76D11" w14:textId="77777777" w:rsidR="00714977" w:rsidRPr="00BD5E95" w:rsidRDefault="00714977" w:rsidP="00714977">
            <w:pPr>
              <w:pStyle w:val="TAC"/>
              <w:rPr>
                <w:ins w:id="1255" w:author="Huawei-Chunying Gu" w:date="2024-01-27T17:14:00Z"/>
              </w:rPr>
            </w:pPr>
            <w:ins w:id="1256" w:author="Huawei-Chunying Gu" w:date="2024-01-27T17:14:00Z">
              <w:r w:rsidRPr="00BD5E95">
                <w:rPr>
                  <w:rFonts w:hint="eastAsia"/>
                </w:rPr>
                <w:t>Q</w:t>
              </w:r>
              <w:r w:rsidRPr="00BD5E95">
                <w:t>PSK</w:t>
              </w:r>
            </w:ins>
          </w:p>
        </w:tc>
        <w:tc>
          <w:tcPr>
            <w:tcW w:w="686" w:type="pct"/>
            <w:gridSpan w:val="2"/>
            <w:shd w:val="clear" w:color="auto" w:fill="auto"/>
            <w:tcMar>
              <w:left w:w="45" w:type="dxa"/>
              <w:right w:w="45" w:type="dxa"/>
            </w:tcMar>
            <w:vAlign w:val="center"/>
          </w:tcPr>
          <w:p w14:paraId="65800276" w14:textId="77777777" w:rsidR="00714977" w:rsidRPr="00BD5E95" w:rsidRDefault="00714977" w:rsidP="00714977">
            <w:pPr>
              <w:pStyle w:val="TAC"/>
              <w:rPr>
                <w:ins w:id="1257" w:author="Huawei-Chunying Gu" w:date="2024-01-27T17:14:00Z"/>
              </w:rPr>
            </w:pPr>
            <w:ins w:id="1258" w:author="Huawei-Chunying Gu" w:date="2024-01-27T17:14:00Z">
              <w:r w:rsidRPr="00BD5E95">
                <w:t>80@35 (A5)</w:t>
              </w:r>
            </w:ins>
          </w:p>
        </w:tc>
        <w:tc>
          <w:tcPr>
            <w:tcW w:w="686" w:type="pct"/>
            <w:shd w:val="clear" w:color="auto" w:fill="auto"/>
            <w:vAlign w:val="center"/>
          </w:tcPr>
          <w:p w14:paraId="7AEB483F" w14:textId="77777777" w:rsidR="00714977" w:rsidRPr="00BD5E95" w:rsidRDefault="00714977" w:rsidP="00714977">
            <w:pPr>
              <w:pStyle w:val="TAC"/>
              <w:rPr>
                <w:ins w:id="1259" w:author="Huawei-Chunying Gu" w:date="2024-01-27T17:14:00Z"/>
              </w:rPr>
            </w:pPr>
            <w:ins w:id="1260" w:author="Huawei-Chunying Gu" w:date="2024-01-27T17:14:00Z">
              <w:r w:rsidRPr="00BD5E95">
                <w:t>40@18 (A5)</w:t>
              </w:r>
            </w:ins>
          </w:p>
        </w:tc>
        <w:tc>
          <w:tcPr>
            <w:tcW w:w="688" w:type="pct"/>
            <w:shd w:val="clear" w:color="auto" w:fill="auto"/>
            <w:vAlign w:val="center"/>
          </w:tcPr>
          <w:p w14:paraId="2F3FA1DB" w14:textId="77777777" w:rsidR="00714977" w:rsidRPr="00BD5E95" w:rsidRDefault="00714977" w:rsidP="00714977">
            <w:pPr>
              <w:pStyle w:val="TAC"/>
              <w:rPr>
                <w:ins w:id="1261" w:author="Huawei-Chunying Gu" w:date="2024-01-27T17:14:00Z"/>
              </w:rPr>
            </w:pPr>
            <w:ins w:id="1262" w:author="Huawei-Chunying Gu" w:date="2024-01-27T17:14:00Z">
              <w:r w:rsidRPr="00BD5E95">
                <w:t>20@9 (A5)</w:t>
              </w:r>
            </w:ins>
          </w:p>
        </w:tc>
      </w:tr>
      <w:tr w:rsidR="00714977" w:rsidRPr="001A1576" w14:paraId="59F6246E" w14:textId="77777777" w:rsidTr="00BF56B0">
        <w:trPr>
          <w:trHeight w:val="227"/>
          <w:ins w:id="1263" w:author="Huawei-Chunying Gu" w:date="2024-01-27T17:14:00Z"/>
        </w:trPr>
        <w:tc>
          <w:tcPr>
            <w:tcW w:w="475" w:type="pct"/>
            <w:shd w:val="clear" w:color="auto" w:fill="auto"/>
            <w:tcMar>
              <w:left w:w="28" w:type="dxa"/>
              <w:right w:w="28" w:type="dxa"/>
            </w:tcMar>
            <w:vAlign w:val="center"/>
          </w:tcPr>
          <w:p w14:paraId="74212023" w14:textId="3D5DF754" w:rsidR="00714977" w:rsidRPr="00BD5E95" w:rsidRDefault="00714977" w:rsidP="00714977">
            <w:pPr>
              <w:pStyle w:val="TAC"/>
              <w:rPr>
                <w:ins w:id="1264" w:author="Huawei-Chunying Gu" w:date="2024-01-27T17:14:00Z"/>
              </w:rPr>
            </w:pPr>
            <w:ins w:id="1265" w:author="Huawei-Chunying Gu" w:date="2024-01-27T17:23:00Z">
              <w:r w:rsidRPr="00BD5E95">
                <w:rPr>
                  <w:rFonts w:hint="eastAsia"/>
                </w:rPr>
                <w:t>4</w:t>
              </w:r>
              <w:r w:rsidRPr="00BD5E95">
                <w:t>9</w:t>
              </w:r>
            </w:ins>
          </w:p>
        </w:tc>
        <w:tc>
          <w:tcPr>
            <w:tcW w:w="342" w:type="pct"/>
            <w:shd w:val="clear" w:color="auto" w:fill="auto"/>
            <w:tcMar>
              <w:left w:w="28" w:type="dxa"/>
              <w:right w:w="28" w:type="dxa"/>
            </w:tcMar>
            <w:vAlign w:val="center"/>
          </w:tcPr>
          <w:p w14:paraId="35DAD8C6" w14:textId="77777777" w:rsidR="00714977" w:rsidRPr="00BD5E95" w:rsidRDefault="00714977" w:rsidP="00714977">
            <w:pPr>
              <w:pStyle w:val="TAC"/>
              <w:rPr>
                <w:ins w:id="1266" w:author="Huawei-Chunying Gu" w:date="2024-01-27T17:14:00Z"/>
              </w:rPr>
            </w:pPr>
            <w:ins w:id="1267" w:author="Huawei-Chunying Gu" w:date="2024-01-27T17:14:00Z">
              <w:r w:rsidRPr="00BD5E95">
                <w:t>Default</w:t>
              </w:r>
            </w:ins>
          </w:p>
        </w:tc>
        <w:tc>
          <w:tcPr>
            <w:tcW w:w="344" w:type="pct"/>
            <w:shd w:val="clear" w:color="auto" w:fill="auto"/>
            <w:tcMar>
              <w:left w:w="23" w:type="dxa"/>
              <w:right w:w="23" w:type="dxa"/>
            </w:tcMar>
            <w:vAlign w:val="center"/>
          </w:tcPr>
          <w:p w14:paraId="27BAF9B9" w14:textId="77777777" w:rsidR="00714977" w:rsidRPr="00BD5E95" w:rsidRDefault="00714977" w:rsidP="00714977">
            <w:pPr>
              <w:pStyle w:val="TAC"/>
              <w:rPr>
                <w:ins w:id="1268" w:author="Huawei-Chunying Gu" w:date="2024-01-27T17:14:00Z"/>
              </w:rPr>
            </w:pPr>
            <w:ins w:id="1269" w:author="Huawei-Chunying Gu" w:date="2024-01-27T17:14:00Z">
              <w:r w:rsidRPr="00BD5E95">
                <w:t>30</w:t>
              </w:r>
            </w:ins>
          </w:p>
        </w:tc>
        <w:tc>
          <w:tcPr>
            <w:tcW w:w="410" w:type="pct"/>
            <w:shd w:val="clear" w:color="auto" w:fill="auto"/>
            <w:tcMar>
              <w:left w:w="23" w:type="dxa"/>
              <w:right w:w="23" w:type="dxa"/>
            </w:tcMar>
          </w:tcPr>
          <w:p w14:paraId="4B0B0739" w14:textId="77777777" w:rsidR="00714977" w:rsidRPr="00BD5E95" w:rsidRDefault="00714977" w:rsidP="00714977">
            <w:pPr>
              <w:pStyle w:val="TAC"/>
              <w:rPr>
                <w:ins w:id="1270" w:author="Huawei-Chunying Gu" w:date="2024-01-27T17:14:00Z"/>
              </w:rPr>
            </w:pPr>
            <w:ins w:id="1271" w:author="Huawei-Chunying Gu" w:date="2024-01-27T17:14:00Z">
              <w:r w:rsidRPr="00BD5E95">
                <w:t>Default</w:t>
              </w:r>
            </w:ins>
          </w:p>
        </w:tc>
        <w:tc>
          <w:tcPr>
            <w:tcW w:w="619" w:type="pct"/>
            <w:vMerge/>
            <w:shd w:val="clear" w:color="auto" w:fill="auto"/>
            <w:tcMar>
              <w:left w:w="45" w:type="dxa"/>
              <w:right w:w="45" w:type="dxa"/>
            </w:tcMar>
            <w:vAlign w:val="center"/>
          </w:tcPr>
          <w:p w14:paraId="0120E775" w14:textId="77777777" w:rsidR="00714977" w:rsidRPr="00BD5E95" w:rsidRDefault="00714977" w:rsidP="00714977">
            <w:pPr>
              <w:pStyle w:val="TAC"/>
              <w:rPr>
                <w:ins w:id="1272" w:author="Huawei-Chunying Gu" w:date="2024-01-27T17:14:00Z"/>
              </w:rPr>
            </w:pPr>
          </w:p>
        </w:tc>
        <w:tc>
          <w:tcPr>
            <w:tcW w:w="202" w:type="pct"/>
            <w:vMerge/>
            <w:shd w:val="clear" w:color="auto" w:fill="auto"/>
            <w:textDirection w:val="btLr"/>
            <w:vAlign w:val="center"/>
          </w:tcPr>
          <w:p w14:paraId="665C2D7F" w14:textId="77777777" w:rsidR="00714977" w:rsidRPr="00BD5E95" w:rsidRDefault="00714977" w:rsidP="00714977">
            <w:pPr>
              <w:pStyle w:val="TAC"/>
              <w:rPr>
                <w:ins w:id="1273" w:author="Huawei-Chunying Gu" w:date="2024-01-27T17:14:00Z"/>
              </w:rPr>
            </w:pPr>
          </w:p>
        </w:tc>
        <w:tc>
          <w:tcPr>
            <w:tcW w:w="548" w:type="pct"/>
            <w:shd w:val="clear" w:color="auto" w:fill="auto"/>
            <w:tcMar>
              <w:left w:w="45" w:type="dxa"/>
              <w:right w:w="45" w:type="dxa"/>
            </w:tcMar>
            <w:vAlign w:val="center"/>
          </w:tcPr>
          <w:p w14:paraId="794A519A" w14:textId="77777777" w:rsidR="00714977" w:rsidRPr="00BD5E95" w:rsidRDefault="00714977" w:rsidP="00714977">
            <w:pPr>
              <w:pStyle w:val="TAC"/>
              <w:rPr>
                <w:ins w:id="1274" w:author="Huawei-Chunying Gu" w:date="2024-01-27T17:14:00Z"/>
              </w:rPr>
            </w:pPr>
            <w:ins w:id="1275" w:author="Huawei-Chunying Gu" w:date="2024-01-27T17:14:00Z">
              <w:r w:rsidRPr="00BD5E95">
                <w:t>16 QAM</w:t>
              </w:r>
            </w:ins>
          </w:p>
        </w:tc>
        <w:tc>
          <w:tcPr>
            <w:tcW w:w="2060" w:type="pct"/>
            <w:gridSpan w:val="4"/>
            <w:shd w:val="clear" w:color="auto" w:fill="auto"/>
            <w:tcMar>
              <w:left w:w="45" w:type="dxa"/>
              <w:right w:w="45" w:type="dxa"/>
            </w:tcMar>
            <w:vAlign w:val="center"/>
          </w:tcPr>
          <w:p w14:paraId="33297EE7" w14:textId="77777777" w:rsidR="00714977" w:rsidRPr="00BD5E95" w:rsidRDefault="00714977" w:rsidP="00714977">
            <w:pPr>
              <w:pStyle w:val="TAC"/>
              <w:rPr>
                <w:ins w:id="1276" w:author="Huawei-Chunying Gu" w:date="2024-01-27T17:14:00Z"/>
              </w:rPr>
            </w:pPr>
            <w:ins w:id="1277" w:author="Huawei-Chunying Gu" w:date="2024-01-27T17:14:00Z">
              <w:r w:rsidRPr="00BD5E95">
                <w:t>Edge_1RB_Left (A1)</w:t>
              </w:r>
            </w:ins>
          </w:p>
        </w:tc>
      </w:tr>
      <w:tr w:rsidR="00714977" w:rsidRPr="001A1576" w14:paraId="03252928" w14:textId="77777777" w:rsidTr="00BF56B0">
        <w:trPr>
          <w:trHeight w:val="227"/>
          <w:ins w:id="1278" w:author="Huawei-Chunying Gu" w:date="2024-01-27T17:14:00Z"/>
        </w:trPr>
        <w:tc>
          <w:tcPr>
            <w:tcW w:w="475" w:type="pct"/>
            <w:shd w:val="clear" w:color="auto" w:fill="auto"/>
            <w:tcMar>
              <w:left w:w="28" w:type="dxa"/>
              <w:right w:w="28" w:type="dxa"/>
            </w:tcMar>
            <w:vAlign w:val="center"/>
          </w:tcPr>
          <w:p w14:paraId="52E078DC" w14:textId="623017D8" w:rsidR="00714977" w:rsidRPr="00BD5E95" w:rsidRDefault="00714977" w:rsidP="00714977">
            <w:pPr>
              <w:pStyle w:val="TAC"/>
              <w:rPr>
                <w:ins w:id="1279" w:author="Huawei-Chunying Gu" w:date="2024-01-27T17:14:00Z"/>
              </w:rPr>
            </w:pPr>
            <w:ins w:id="1280" w:author="Huawei-Chunying Gu" w:date="2024-01-27T17:23:00Z">
              <w:r w:rsidRPr="00BD5E95">
                <w:rPr>
                  <w:rFonts w:hint="eastAsia"/>
                </w:rPr>
                <w:t>5</w:t>
              </w:r>
              <w:r w:rsidRPr="00BD5E95">
                <w:t>0</w:t>
              </w:r>
            </w:ins>
          </w:p>
        </w:tc>
        <w:tc>
          <w:tcPr>
            <w:tcW w:w="342" w:type="pct"/>
            <w:shd w:val="clear" w:color="auto" w:fill="auto"/>
            <w:tcMar>
              <w:left w:w="28" w:type="dxa"/>
              <w:right w:w="28" w:type="dxa"/>
            </w:tcMar>
            <w:vAlign w:val="center"/>
          </w:tcPr>
          <w:p w14:paraId="08897527" w14:textId="77777777" w:rsidR="00714977" w:rsidRPr="00BD5E95" w:rsidRDefault="00714977" w:rsidP="00714977">
            <w:pPr>
              <w:pStyle w:val="TAC"/>
              <w:rPr>
                <w:ins w:id="1281" w:author="Huawei-Chunying Gu" w:date="2024-01-27T17:14:00Z"/>
              </w:rPr>
            </w:pPr>
            <w:ins w:id="1282" w:author="Huawei-Chunying Gu" w:date="2024-01-27T17:14:00Z">
              <w:r w:rsidRPr="00BD5E95">
                <w:t>Default</w:t>
              </w:r>
            </w:ins>
          </w:p>
        </w:tc>
        <w:tc>
          <w:tcPr>
            <w:tcW w:w="344" w:type="pct"/>
            <w:shd w:val="clear" w:color="auto" w:fill="auto"/>
            <w:tcMar>
              <w:left w:w="23" w:type="dxa"/>
              <w:right w:w="23" w:type="dxa"/>
            </w:tcMar>
            <w:vAlign w:val="center"/>
          </w:tcPr>
          <w:p w14:paraId="1C601BDB" w14:textId="77777777" w:rsidR="00714977" w:rsidRPr="00BD5E95" w:rsidRDefault="00714977" w:rsidP="00714977">
            <w:pPr>
              <w:pStyle w:val="TAC"/>
              <w:rPr>
                <w:ins w:id="1283" w:author="Huawei-Chunying Gu" w:date="2024-01-27T17:14:00Z"/>
              </w:rPr>
            </w:pPr>
            <w:ins w:id="1284" w:author="Huawei-Chunying Gu" w:date="2024-01-27T17:14:00Z">
              <w:r w:rsidRPr="00BD5E95">
                <w:t>30</w:t>
              </w:r>
            </w:ins>
          </w:p>
        </w:tc>
        <w:tc>
          <w:tcPr>
            <w:tcW w:w="410" w:type="pct"/>
            <w:shd w:val="clear" w:color="auto" w:fill="auto"/>
            <w:tcMar>
              <w:left w:w="23" w:type="dxa"/>
              <w:right w:w="23" w:type="dxa"/>
            </w:tcMar>
          </w:tcPr>
          <w:p w14:paraId="2E196D5D" w14:textId="77777777" w:rsidR="00714977" w:rsidRPr="00BD5E95" w:rsidRDefault="00714977" w:rsidP="00714977">
            <w:pPr>
              <w:pStyle w:val="TAC"/>
              <w:rPr>
                <w:ins w:id="1285" w:author="Huawei-Chunying Gu" w:date="2024-01-27T17:14:00Z"/>
              </w:rPr>
            </w:pPr>
            <w:ins w:id="1286" w:author="Huawei-Chunying Gu" w:date="2024-01-27T17:14:00Z">
              <w:r w:rsidRPr="00BD5E95">
                <w:t>Default</w:t>
              </w:r>
            </w:ins>
          </w:p>
        </w:tc>
        <w:tc>
          <w:tcPr>
            <w:tcW w:w="619" w:type="pct"/>
            <w:vMerge/>
            <w:shd w:val="clear" w:color="auto" w:fill="auto"/>
            <w:tcMar>
              <w:left w:w="45" w:type="dxa"/>
              <w:right w:w="45" w:type="dxa"/>
            </w:tcMar>
            <w:vAlign w:val="center"/>
          </w:tcPr>
          <w:p w14:paraId="2085433B" w14:textId="77777777" w:rsidR="00714977" w:rsidRPr="00BD5E95" w:rsidRDefault="00714977" w:rsidP="00714977">
            <w:pPr>
              <w:pStyle w:val="TAC"/>
              <w:rPr>
                <w:ins w:id="1287" w:author="Huawei-Chunying Gu" w:date="2024-01-27T17:14:00Z"/>
              </w:rPr>
            </w:pPr>
          </w:p>
        </w:tc>
        <w:tc>
          <w:tcPr>
            <w:tcW w:w="202" w:type="pct"/>
            <w:vMerge/>
            <w:shd w:val="clear" w:color="auto" w:fill="auto"/>
            <w:textDirection w:val="btLr"/>
            <w:vAlign w:val="center"/>
          </w:tcPr>
          <w:p w14:paraId="3370FBFC" w14:textId="77777777" w:rsidR="00714977" w:rsidRPr="00BD5E95" w:rsidRDefault="00714977" w:rsidP="00714977">
            <w:pPr>
              <w:pStyle w:val="TAC"/>
              <w:rPr>
                <w:ins w:id="1288" w:author="Huawei-Chunying Gu" w:date="2024-01-27T17:14:00Z"/>
              </w:rPr>
            </w:pPr>
          </w:p>
        </w:tc>
        <w:tc>
          <w:tcPr>
            <w:tcW w:w="548" w:type="pct"/>
            <w:shd w:val="clear" w:color="auto" w:fill="auto"/>
            <w:tcMar>
              <w:left w:w="45" w:type="dxa"/>
              <w:right w:w="45" w:type="dxa"/>
            </w:tcMar>
            <w:vAlign w:val="center"/>
          </w:tcPr>
          <w:p w14:paraId="107FCC50" w14:textId="77777777" w:rsidR="00714977" w:rsidRPr="00BD5E95" w:rsidRDefault="00714977" w:rsidP="00714977">
            <w:pPr>
              <w:pStyle w:val="TAC"/>
              <w:rPr>
                <w:ins w:id="1289" w:author="Huawei-Chunying Gu" w:date="2024-01-27T17:14:00Z"/>
              </w:rPr>
            </w:pPr>
            <w:ins w:id="1290" w:author="Huawei-Chunying Gu" w:date="2024-01-27T17:14:00Z">
              <w:r w:rsidRPr="00BD5E95">
                <w:t>16 QAM</w:t>
              </w:r>
            </w:ins>
          </w:p>
        </w:tc>
        <w:tc>
          <w:tcPr>
            <w:tcW w:w="686" w:type="pct"/>
            <w:gridSpan w:val="2"/>
            <w:shd w:val="clear" w:color="auto" w:fill="auto"/>
            <w:tcMar>
              <w:left w:w="45" w:type="dxa"/>
              <w:right w:w="45" w:type="dxa"/>
            </w:tcMar>
            <w:vAlign w:val="center"/>
          </w:tcPr>
          <w:p w14:paraId="11CDE3C5" w14:textId="77777777" w:rsidR="00714977" w:rsidRPr="00BD5E95" w:rsidRDefault="00714977" w:rsidP="00714977">
            <w:pPr>
              <w:pStyle w:val="TAC"/>
              <w:rPr>
                <w:ins w:id="1291" w:author="Huawei-Chunying Gu" w:date="2024-01-27T17:14:00Z"/>
              </w:rPr>
            </w:pPr>
            <w:ins w:id="1292" w:author="Huawei-Chunying Gu" w:date="2024-01-27T17:14:00Z">
              <w:r w:rsidRPr="00BD5E95">
                <w:t>1@29 (A2)</w:t>
              </w:r>
            </w:ins>
          </w:p>
        </w:tc>
        <w:tc>
          <w:tcPr>
            <w:tcW w:w="686" w:type="pct"/>
            <w:shd w:val="clear" w:color="auto" w:fill="auto"/>
            <w:vAlign w:val="center"/>
          </w:tcPr>
          <w:p w14:paraId="22A7B3B7" w14:textId="77777777" w:rsidR="00714977" w:rsidRPr="00BD5E95" w:rsidRDefault="00714977" w:rsidP="00714977">
            <w:pPr>
              <w:pStyle w:val="TAC"/>
              <w:rPr>
                <w:ins w:id="1293" w:author="Huawei-Chunying Gu" w:date="2024-01-27T17:14:00Z"/>
              </w:rPr>
            </w:pPr>
            <w:ins w:id="1294" w:author="Huawei-Chunying Gu" w:date="2024-01-27T17:14:00Z">
              <w:r w:rsidRPr="00BD5E95">
                <w:t>1@15 (A2)</w:t>
              </w:r>
            </w:ins>
          </w:p>
        </w:tc>
        <w:tc>
          <w:tcPr>
            <w:tcW w:w="688" w:type="pct"/>
            <w:shd w:val="clear" w:color="auto" w:fill="auto"/>
            <w:vAlign w:val="center"/>
          </w:tcPr>
          <w:p w14:paraId="16A64155" w14:textId="77777777" w:rsidR="00714977" w:rsidRPr="00BD5E95" w:rsidRDefault="00714977" w:rsidP="00714977">
            <w:pPr>
              <w:pStyle w:val="TAC"/>
              <w:rPr>
                <w:ins w:id="1295" w:author="Huawei-Chunying Gu" w:date="2024-01-27T17:14:00Z"/>
              </w:rPr>
            </w:pPr>
            <w:ins w:id="1296" w:author="Huawei-Chunying Gu" w:date="2024-01-27T17:14:00Z">
              <w:r w:rsidRPr="00BD5E95">
                <w:t>1@8 (A2)</w:t>
              </w:r>
            </w:ins>
          </w:p>
        </w:tc>
      </w:tr>
      <w:tr w:rsidR="00714977" w:rsidRPr="001A1576" w14:paraId="22B8A5E8" w14:textId="77777777" w:rsidTr="00BF56B0">
        <w:trPr>
          <w:trHeight w:val="227"/>
          <w:ins w:id="1297" w:author="Huawei-Chunying Gu" w:date="2024-01-27T17:14:00Z"/>
        </w:trPr>
        <w:tc>
          <w:tcPr>
            <w:tcW w:w="475" w:type="pct"/>
            <w:shd w:val="clear" w:color="auto" w:fill="auto"/>
            <w:tcMar>
              <w:left w:w="28" w:type="dxa"/>
              <w:right w:w="28" w:type="dxa"/>
            </w:tcMar>
            <w:vAlign w:val="center"/>
          </w:tcPr>
          <w:p w14:paraId="43A89DC0" w14:textId="69485B82" w:rsidR="00714977" w:rsidRPr="00BD5E95" w:rsidRDefault="00714977" w:rsidP="00714977">
            <w:pPr>
              <w:pStyle w:val="TAC"/>
              <w:rPr>
                <w:ins w:id="1298" w:author="Huawei-Chunying Gu" w:date="2024-01-27T17:14:00Z"/>
              </w:rPr>
            </w:pPr>
            <w:ins w:id="1299" w:author="Huawei-Chunying Gu" w:date="2024-01-27T17:23:00Z">
              <w:r w:rsidRPr="00BD5E95">
                <w:rPr>
                  <w:rFonts w:hint="eastAsia"/>
                </w:rPr>
                <w:t>5</w:t>
              </w:r>
              <w:r w:rsidRPr="00BD5E95">
                <w:t>1</w:t>
              </w:r>
            </w:ins>
          </w:p>
        </w:tc>
        <w:tc>
          <w:tcPr>
            <w:tcW w:w="342" w:type="pct"/>
            <w:shd w:val="clear" w:color="auto" w:fill="auto"/>
            <w:tcMar>
              <w:left w:w="28" w:type="dxa"/>
              <w:right w:w="28" w:type="dxa"/>
            </w:tcMar>
            <w:vAlign w:val="center"/>
          </w:tcPr>
          <w:p w14:paraId="36B8ADC3" w14:textId="77777777" w:rsidR="00714977" w:rsidRPr="00BD5E95" w:rsidRDefault="00714977" w:rsidP="00714977">
            <w:pPr>
              <w:pStyle w:val="TAC"/>
              <w:rPr>
                <w:ins w:id="1300" w:author="Huawei-Chunying Gu" w:date="2024-01-27T17:14:00Z"/>
              </w:rPr>
            </w:pPr>
            <w:ins w:id="1301" w:author="Huawei-Chunying Gu" w:date="2024-01-27T17:14:00Z">
              <w:r w:rsidRPr="00BD5E95">
                <w:rPr>
                  <w:rFonts w:hint="eastAsia"/>
                </w:rPr>
                <w:t>D</w:t>
              </w:r>
              <w:r w:rsidRPr="00BD5E95">
                <w:t>efault</w:t>
              </w:r>
            </w:ins>
          </w:p>
        </w:tc>
        <w:tc>
          <w:tcPr>
            <w:tcW w:w="344" w:type="pct"/>
            <w:shd w:val="clear" w:color="auto" w:fill="auto"/>
            <w:tcMar>
              <w:left w:w="23" w:type="dxa"/>
              <w:right w:w="23" w:type="dxa"/>
            </w:tcMar>
            <w:vAlign w:val="center"/>
          </w:tcPr>
          <w:p w14:paraId="65EEE89B" w14:textId="77777777" w:rsidR="00714977" w:rsidRPr="00BD5E95" w:rsidRDefault="00714977" w:rsidP="00714977">
            <w:pPr>
              <w:pStyle w:val="TAC"/>
              <w:rPr>
                <w:ins w:id="1302" w:author="Huawei-Chunying Gu" w:date="2024-01-27T17:14:00Z"/>
              </w:rPr>
            </w:pPr>
            <w:ins w:id="1303" w:author="Huawei-Chunying Gu" w:date="2024-01-27T17:14:00Z">
              <w:r w:rsidRPr="00BD5E95">
                <w:rPr>
                  <w:rFonts w:hint="eastAsia"/>
                </w:rPr>
                <w:t>3</w:t>
              </w:r>
              <w:r w:rsidRPr="00BD5E95">
                <w:t>0</w:t>
              </w:r>
            </w:ins>
          </w:p>
        </w:tc>
        <w:tc>
          <w:tcPr>
            <w:tcW w:w="410" w:type="pct"/>
            <w:shd w:val="clear" w:color="auto" w:fill="auto"/>
            <w:tcMar>
              <w:left w:w="23" w:type="dxa"/>
              <w:right w:w="23" w:type="dxa"/>
            </w:tcMar>
          </w:tcPr>
          <w:p w14:paraId="195E6930" w14:textId="77777777" w:rsidR="00714977" w:rsidRPr="00BD5E95" w:rsidRDefault="00714977" w:rsidP="00714977">
            <w:pPr>
              <w:pStyle w:val="TAC"/>
              <w:rPr>
                <w:ins w:id="1304" w:author="Huawei-Chunying Gu" w:date="2024-01-27T17:14:00Z"/>
              </w:rPr>
            </w:pPr>
            <w:ins w:id="1305" w:author="Huawei-Chunying Gu" w:date="2024-01-27T17:14:00Z">
              <w:r w:rsidRPr="00BD5E95">
                <w:rPr>
                  <w:rFonts w:hint="eastAsia"/>
                </w:rPr>
                <w:t>D</w:t>
              </w:r>
              <w:r w:rsidRPr="00BD5E95">
                <w:t>efault</w:t>
              </w:r>
            </w:ins>
          </w:p>
        </w:tc>
        <w:tc>
          <w:tcPr>
            <w:tcW w:w="619" w:type="pct"/>
            <w:vMerge/>
            <w:shd w:val="clear" w:color="auto" w:fill="auto"/>
            <w:tcMar>
              <w:left w:w="45" w:type="dxa"/>
              <w:right w:w="45" w:type="dxa"/>
            </w:tcMar>
            <w:vAlign w:val="center"/>
          </w:tcPr>
          <w:p w14:paraId="55F618F9" w14:textId="77777777" w:rsidR="00714977" w:rsidRPr="00BD5E95" w:rsidRDefault="00714977" w:rsidP="00714977">
            <w:pPr>
              <w:pStyle w:val="TAC"/>
              <w:rPr>
                <w:ins w:id="1306" w:author="Huawei-Chunying Gu" w:date="2024-01-27T17:14:00Z"/>
              </w:rPr>
            </w:pPr>
          </w:p>
        </w:tc>
        <w:tc>
          <w:tcPr>
            <w:tcW w:w="202" w:type="pct"/>
            <w:vMerge/>
            <w:shd w:val="clear" w:color="auto" w:fill="auto"/>
            <w:textDirection w:val="btLr"/>
            <w:vAlign w:val="center"/>
          </w:tcPr>
          <w:p w14:paraId="5D28EDAF" w14:textId="77777777" w:rsidR="00714977" w:rsidRPr="00BD5E95" w:rsidRDefault="00714977" w:rsidP="00714977">
            <w:pPr>
              <w:pStyle w:val="TAC"/>
              <w:rPr>
                <w:ins w:id="1307" w:author="Huawei-Chunying Gu" w:date="2024-01-27T17:14:00Z"/>
              </w:rPr>
            </w:pPr>
          </w:p>
        </w:tc>
        <w:tc>
          <w:tcPr>
            <w:tcW w:w="548" w:type="pct"/>
            <w:shd w:val="clear" w:color="auto" w:fill="auto"/>
            <w:tcMar>
              <w:left w:w="45" w:type="dxa"/>
              <w:right w:w="45" w:type="dxa"/>
            </w:tcMar>
            <w:vAlign w:val="center"/>
          </w:tcPr>
          <w:p w14:paraId="06333BA1" w14:textId="77777777" w:rsidR="00714977" w:rsidRPr="00BD5E95" w:rsidRDefault="00714977" w:rsidP="00714977">
            <w:pPr>
              <w:pStyle w:val="TAC"/>
              <w:rPr>
                <w:ins w:id="1308" w:author="Huawei-Chunying Gu" w:date="2024-01-27T17:14:00Z"/>
              </w:rPr>
            </w:pPr>
            <w:ins w:id="1309" w:author="Huawei-Chunying Gu" w:date="2024-01-27T17:14:00Z">
              <w:r w:rsidRPr="00BD5E95">
                <w:rPr>
                  <w:rFonts w:hint="eastAsia"/>
                </w:rPr>
                <w:t>1</w:t>
              </w:r>
              <w:r w:rsidRPr="00BD5E95">
                <w:t>6 QAM</w:t>
              </w:r>
            </w:ins>
          </w:p>
        </w:tc>
        <w:tc>
          <w:tcPr>
            <w:tcW w:w="2060" w:type="pct"/>
            <w:gridSpan w:val="4"/>
            <w:shd w:val="clear" w:color="auto" w:fill="auto"/>
            <w:tcMar>
              <w:left w:w="45" w:type="dxa"/>
              <w:right w:w="45" w:type="dxa"/>
            </w:tcMar>
            <w:vAlign w:val="center"/>
          </w:tcPr>
          <w:p w14:paraId="768335EC" w14:textId="77777777" w:rsidR="00714977" w:rsidRPr="00BD5E95" w:rsidRDefault="00714977" w:rsidP="00714977">
            <w:pPr>
              <w:pStyle w:val="TAC"/>
              <w:rPr>
                <w:ins w:id="1310" w:author="Huawei-Chunying Gu" w:date="2024-01-27T17:14:00Z"/>
              </w:rPr>
            </w:pPr>
            <w:ins w:id="1311" w:author="Huawei-Chunying Gu" w:date="2024-01-27T17:14:00Z">
              <w:r w:rsidRPr="00BD5E95">
                <w:rPr>
                  <w:rFonts w:hint="eastAsia"/>
                </w:rPr>
                <w:t>E</w:t>
              </w:r>
              <w:r w:rsidRPr="00BD5E95">
                <w:t>dge 1RB_Right (A3)</w:t>
              </w:r>
            </w:ins>
          </w:p>
        </w:tc>
      </w:tr>
      <w:tr w:rsidR="00714977" w:rsidRPr="001A1576" w14:paraId="43180848" w14:textId="77777777" w:rsidTr="00BF56B0">
        <w:trPr>
          <w:trHeight w:val="227"/>
          <w:ins w:id="1312" w:author="Huawei-Chunying Gu" w:date="2024-01-27T17:14:00Z"/>
        </w:trPr>
        <w:tc>
          <w:tcPr>
            <w:tcW w:w="475" w:type="pct"/>
            <w:shd w:val="clear" w:color="auto" w:fill="auto"/>
            <w:tcMar>
              <w:left w:w="28" w:type="dxa"/>
              <w:right w:w="28" w:type="dxa"/>
            </w:tcMar>
            <w:vAlign w:val="center"/>
          </w:tcPr>
          <w:p w14:paraId="20C182D6" w14:textId="7109733D" w:rsidR="00714977" w:rsidRPr="00BD5E95" w:rsidRDefault="00714977" w:rsidP="00714977">
            <w:pPr>
              <w:pStyle w:val="TAC"/>
              <w:rPr>
                <w:ins w:id="1313" w:author="Huawei-Chunying Gu" w:date="2024-01-27T17:14:00Z"/>
              </w:rPr>
            </w:pPr>
            <w:ins w:id="1314" w:author="Huawei-Chunying Gu" w:date="2024-01-27T17:23:00Z">
              <w:r w:rsidRPr="00BD5E95">
                <w:rPr>
                  <w:rFonts w:hint="eastAsia"/>
                </w:rPr>
                <w:t>5</w:t>
              </w:r>
              <w:r w:rsidRPr="00BD5E95">
                <w:t>2</w:t>
              </w:r>
            </w:ins>
          </w:p>
        </w:tc>
        <w:tc>
          <w:tcPr>
            <w:tcW w:w="342" w:type="pct"/>
            <w:shd w:val="clear" w:color="auto" w:fill="auto"/>
            <w:tcMar>
              <w:left w:w="28" w:type="dxa"/>
              <w:right w:w="28" w:type="dxa"/>
            </w:tcMar>
            <w:vAlign w:val="center"/>
          </w:tcPr>
          <w:p w14:paraId="3AC4FF25" w14:textId="77777777" w:rsidR="00714977" w:rsidRPr="00BD5E95" w:rsidRDefault="00714977" w:rsidP="00714977">
            <w:pPr>
              <w:pStyle w:val="TAC"/>
              <w:rPr>
                <w:ins w:id="1315" w:author="Huawei-Chunying Gu" w:date="2024-01-27T17:14:00Z"/>
              </w:rPr>
            </w:pPr>
            <w:ins w:id="1316" w:author="Huawei-Chunying Gu" w:date="2024-01-27T17:14:00Z">
              <w:r w:rsidRPr="00BD5E95">
                <w:t>Default</w:t>
              </w:r>
            </w:ins>
          </w:p>
        </w:tc>
        <w:tc>
          <w:tcPr>
            <w:tcW w:w="344" w:type="pct"/>
            <w:shd w:val="clear" w:color="auto" w:fill="auto"/>
            <w:tcMar>
              <w:left w:w="23" w:type="dxa"/>
              <w:right w:w="23" w:type="dxa"/>
            </w:tcMar>
            <w:vAlign w:val="center"/>
          </w:tcPr>
          <w:p w14:paraId="327CF925" w14:textId="77777777" w:rsidR="00714977" w:rsidRPr="00BD5E95" w:rsidRDefault="00714977" w:rsidP="00714977">
            <w:pPr>
              <w:pStyle w:val="TAC"/>
              <w:rPr>
                <w:ins w:id="1317" w:author="Huawei-Chunying Gu" w:date="2024-01-27T17:14:00Z"/>
              </w:rPr>
            </w:pPr>
            <w:ins w:id="1318" w:author="Huawei-Chunying Gu" w:date="2024-01-27T17:14:00Z">
              <w:r w:rsidRPr="00BD5E95">
                <w:t>30</w:t>
              </w:r>
            </w:ins>
          </w:p>
        </w:tc>
        <w:tc>
          <w:tcPr>
            <w:tcW w:w="410" w:type="pct"/>
            <w:shd w:val="clear" w:color="auto" w:fill="auto"/>
            <w:tcMar>
              <w:left w:w="23" w:type="dxa"/>
              <w:right w:w="23" w:type="dxa"/>
            </w:tcMar>
          </w:tcPr>
          <w:p w14:paraId="7F6EDDF3" w14:textId="77777777" w:rsidR="00714977" w:rsidRPr="00BD5E95" w:rsidRDefault="00714977" w:rsidP="00714977">
            <w:pPr>
              <w:pStyle w:val="TAC"/>
              <w:rPr>
                <w:ins w:id="1319" w:author="Huawei-Chunying Gu" w:date="2024-01-27T17:14:00Z"/>
              </w:rPr>
            </w:pPr>
            <w:ins w:id="1320" w:author="Huawei-Chunying Gu" w:date="2024-01-27T17:14:00Z">
              <w:r w:rsidRPr="00BD5E95">
                <w:t>Default</w:t>
              </w:r>
            </w:ins>
          </w:p>
        </w:tc>
        <w:tc>
          <w:tcPr>
            <w:tcW w:w="619" w:type="pct"/>
            <w:vMerge/>
            <w:shd w:val="clear" w:color="auto" w:fill="auto"/>
            <w:tcMar>
              <w:left w:w="45" w:type="dxa"/>
              <w:right w:w="45" w:type="dxa"/>
            </w:tcMar>
            <w:vAlign w:val="center"/>
          </w:tcPr>
          <w:p w14:paraId="5B45A77D" w14:textId="77777777" w:rsidR="00714977" w:rsidRPr="00BD5E95" w:rsidRDefault="00714977" w:rsidP="00714977">
            <w:pPr>
              <w:pStyle w:val="TAC"/>
              <w:rPr>
                <w:ins w:id="1321" w:author="Huawei-Chunying Gu" w:date="2024-01-27T17:14:00Z"/>
              </w:rPr>
            </w:pPr>
          </w:p>
        </w:tc>
        <w:tc>
          <w:tcPr>
            <w:tcW w:w="202" w:type="pct"/>
            <w:vMerge/>
            <w:shd w:val="clear" w:color="auto" w:fill="auto"/>
            <w:textDirection w:val="btLr"/>
            <w:vAlign w:val="center"/>
          </w:tcPr>
          <w:p w14:paraId="1A375C20" w14:textId="77777777" w:rsidR="00714977" w:rsidRPr="00BD5E95" w:rsidRDefault="00714977" w:rsidP="00714977">
            <w:pPr>
              <w:pStyle w:val="TAC"/>
              <w:rPr>
                <w:ins w:id="1322" w:author="Huawei-Chunying Gu" w:date="2024-01-27T17:14:00Z"/>
              </w:rPr>
            </w:pPr>
          </w:p>
        </w:tc>
        <w:tc>
          <w:tcPr>
            <w:tcW w:w="548" w:type="pct"/>
            <w:shd w:val="clear" w:color="auto" w:fill="auto"/>
            <w:tcMar>
              <w:left w:w="45" w:type="dxa"/>
              <w:right w:w="45" w:type="dxa"/>
            </w:tcMar>
            <w:vAlign w:val="center"/>
          </w:tcPr>
          <w:p w14:paraId="58D5F8D0" w14:textId="77777777" w:rsidR="00714977" w:rsidRPr="00BD5E95" w:rsidRDefault="00714977" w:rsidP="00714977">
            <w:pPr>
              <w:pStyle w:val="TAC"/>
              <w:rPr>
                <w:ins w:id="1323" w:author="Huawei-Chunying Gu" w:date="2024-01-27T17:14:00Z"/>
              </w:rPr>
            </w:pPr>
            <w:ins w:id="1324" w:author="Huawei-Chunying Gu" w:date="2024-01-27T17:14:00Z">
              <w:r w:rsidRPr="00BD5E95">
                <w:t>16 QAM</w:t>
              </w:r>
            </w:ins>
          </w:p>
        </w:tc>
        <w:tc>
          <w:tcPr>
            <w:tcW w:w="2060" w:type="pct"/>
            <w:gridSpan w:val="4"/>
            <w:shd w:val="clear" w:color="auto" w:fill="auto"/>
            <w:tcMar>
              <w:left w:w="45" w:type="dxa"/>
              <w:right w:w="45" w:type="dxa"/>
            </w:tcMar>
            <w:vAlign w:val="center"/>
          </w:tcPr>
          <w:p w14:paraId="23B71E74" w14:textId="77777777" w:rsidR="00714977" w:rsidRPr="00BD5E95" w:rsidRDefault="00714977" w:rsidP="00714977">
            <w:pPr>
              <w:pStyle w:val="TAC"/>
              <w:rPr>
                <w:ins w:id="1325" w:author="Huawei-Chunying Gu" w:date="2024-01-27T17:14:00Z"/>
              </w:rPr>
            </w:pPr>
            <w:proofErr w:type="spellStart"/>
            <w:ins w:id="1326" w:author="Huawei-Chunying Gu" w:date="2024-01-27T17:14:00Z">
              <w:r w:rsidRPr="00BD5E95">
                <w:t>Outer_Full</w:t>
              </w:r>
              <w:proofErr w:type="spellEnd"/>
              <w:r w:rsidRPr="00BD5E95">
                <w:t xml:space="preserve"> (A2)</w:t>
              </w:r>
            </w:ins>
          </w:p>
        </w:tc>
      </w:tr>
      <w:tr w:rsidR="00714977" w:rsidRPr="001A1576" w14:paraId="6902861C" w14:textId="77777777" w:rsidTr="00BF56B0">
        <w:trPr>
          <w:trHeight w:val="227"/>
          <w:ins w:id="1327" w:author="Huawei-Chunying Gu" w:date="2024-01-27T17:14:00Z"/>
        </w:trPr>
        <w:tc>
          <w:tcPr>
            <w:tcW w:w="475" w:type="pct"/>
            <w:shd w:val="clear" w:color="auto" w:fill="auto"/>
            <w:tcMar>
              <w:left w:w="28" w:type="dxa"/>
              <w:right w:w="28" w:type="dxa"/>
            </w:tcMar>
            <w:vAlign w:val="center"/>
          </w:tcPr>
          <w:p w14:paraId="0C027838" w14:textId="00D7E4D8" w:rsidR="00714977" w:rsidRPr="00BD5E95" w:rsidRDefault="00714977" w:rsidP="00714977">
            <w:pPr>
              <w:pStyle w:val="TAC"/>
              <w:rPr>
                <w:ins w:id="1328" w:author="Huawei-Chunying Gu" w:date="2024-01-27T17:14:00Z"/>
              </w:rPr>
            </w:pPr>
            <w:ins w:id="1329" w:author="Huawei-Chunying Gu" w:date="2024-01-27T17:23:00Z">
              <w:r w:rsidRPr="00BD5E95">
                <w:rPr>
                  <w:rFonts w:hint="eastAsia"/>
                </w:rPr>
                <w:t>5</w:t>
              </w:r>
              <w:r w:rsidRPr="00BD5E95">
                <w:t>3</w:t>
              </w:r>
            </w:ins>
          </w:p>
        </w:tc>
        <w:tc>
          <w:tcPr>
            <w:tcW w:w="342" w:type="pct"/>
            <w:shd w:val="clear" w:color="auto" w:fill="auto"/>
            <w:tcMar>
              <w:left w:w="28" w:type="dxa"/>
              <w:right w:w="28" w:type="dxa"/>
            </w:tcMar>
            <w:vAlign w:val="center"/>
          </w:tcPr>
          <w:p w14:paraId="55CAA973" w14:textId="77777777" w:rsidR="00714977" w:rsidRPr="00BD5E95" w:rsidRDefault="00714977" w:rsidP="00714977">
            <w:pPr>
              <w:pStyle w:val="TAC"/>
              <w:rPr>
                <w:ins w:id="1330" w:author="Huawei-Chunying Gu" w:date="2024-01-27T17:14:00Z"/>
              </w:rPr>
            </w:pPr>
            <w:ins w:id="1331" w:author="Huawei-Chunying Gu" w:date="2024-01-27T17:14:00Z">
              <w:r w:rsidRPr="00BD5E95">
                <w:t>Default</w:t>
              </w:r>
            </w:ins>
          </w:p>
        </w:tc>
        <w:tc>
          <w:tcPr>
            <w:tcW w:w="344" w:type="pct"/>
            <w:shd w:val="clear" w:color="auto" w:fill="auto"/>
            <w:tcMar>
              <w:left w:w="23" w:type="dxa"/>
              <w:right w:w="23" w:type="dxa"/>
            </w:tcMar>
            <w:vAlign w:val="center"/>
          </w:tcPr>
          <w:p w14:paraId="5AD387F4" w14:textId="77777777" w:rsidR="00714977" w:rsidRPr="00BD5E95" w:rsidRDefault="00714977" w:rsidP="00714977">
            <w:pPr>
              <w:pStyle w:val="TAC"/>
              <w:rPr>
                <w:ins w:id="1332" w:author="Huawei-Chunying Gu" w:date="2024-01-27T17:14:00Z"/>
              </w:rPr>
            </w:pPr>
            <w:ins w:id="1333" w:author="Huawei-Chunying Gu" w:date="2024-01-27T17:14:00Z">
              <w:r w:rsidRPr="00BD5E95">
                <w:t>30</w:t>
              </w:r>
            </w:ins>
          </w:p>
        </w:tc>
        <w:tc>
          <w:tcPr>
            <w:tcW w:w="410" w:type="pct"/>
            <w:shd w:val="clear" w:color="auto" w:fill="auto"/>
            <w:tcMar>
              <w:left w:w="23" w:type="dxa"/>
              <w:right w:w="23" w:type="dxa"/>
            </w:tcMar>
          </w:tcPr>
          <w:p w14:paraId="00137A0E" w14:textId="77777777" w:rsidR="00714977" w:rsidRPr="00BD5E95" w:rsidRDefault="00714977" w:rsidP="00714977">
            <w:pPr>
              <w:pStyle w:val="TAC"/>
              <w:rPr>
                <w:ins w:id="1334" w:author="Huawei-Chunying Gu" w:date="2024-01-27T17:14:00Z"/>
              </w:rPr>
            </w:pPr>
            <w:ins w:id="1335" w:author="Huawei-Chunying Gu" w:date="2024-01-27T17:14:00Z">
              <w:r w:rsidRPr="00BD5E95">
                <w:t>Default</w:t>
              </w:r>
            </w:ins>
          </w:p>
        </w:tc>
        <w:tc>
          <w:tcPr>
            <w:tcW w:w="619" w:type="pct"/>
            <w:vMerge/>
            <w:shd w:val="clear" w:color="auto" w:fill="auto"/>
            <w:tcMar>
              <w:left w:w="45" w:type="dxa"/>
              <w:right w:w="45" w:type="dxa"/>
            </w:tcMar>
            <w:vAlign w:val="center"/>
          </w:tcPr>
          <w:p w14:paraId="063E1978" w14:textId="77777777" w:rsidR="00714977" w:rsidRPr="00BD5E95" w:rsidRDefault="00714977" w:rsidP="00714977">
            <w:pPr>
              <w:pStyle w:val="TAC"/>
              <w:rPr>
                <w:ins w:id="1336" w:author="Huawei-Chunying Gu" w:date="2024-01-27T17:14:00Z"/>
              </w:rPr>
            </w:pPr>
          </w:p>
        </w:tc>
        <w:tc>
          <w:tcPr>
            <w:tcW w:w="202" w:type="pct"/>
            <w:vMerge/>
            <w:shd w:val="clear" w:color="auto" w:fill="auto"/>
            <w:textDirection w:val="btLr"/>
            <w:vAlign w:val="center"/>
          </w:tcPr>
          <w:p w14:paraId="1763D4C8" w14:textId="77777777" w:rsidR="00714977" w:rsidRPr="00BD5E95" w:rsidRDefault="00714977" w:rsidP="00714977">
            <w:pPr>
              <w:pStyle w:val="TAC"/>
              <w:rPr>
                <w:ins w:id="1337" w:author="Huawei-Chunying Gu" w:date="2024-01-27T17:14:00Z"/>
              </w:rPr>
            </w:pPr>
          </w:p>
        </w:tc>
        <w:tc>
          <w:tcPr>
            <w:tcW w:w="548" w:type="pct"/>
            <w:shd w:val="clear" w:color="auto" w:fill="auto"/>
            <w:tcMar>
              <w:left w:w="45" w:type="dxa"/>
              <w:right w:w="45" w:type="dxa"/>
            </w:tcMar>
            <w:vAlign w:val="center"/>
          </w:tcPr>
          <w:p w14:paraId="6BE6C906" w14:textId="77777777" w:rsidR="00714977" w:rsidRPr="00BD5E95" w:rsidRDefault="00714977" w:rsidP="00714977">
            <w:pPr>
              <w:pStyle w:val="TAC"/>
              <w:rPr>
                <w:ins w:id="1338" w:author="Huawei-Chunying Gu" w:date="2024-01-27T17:14:00Z"/>
              </w:rPr>
            </w:pPr>
            <w:ins w:id="1339" w:author="Huawei-Chunying Gu" w:date="2024-01-27T17:14:00Z">
              <w:r w:rsidRPr="00BD5E95">
                <w:t>16 QAM</w:t>
              </w:r>
            </w:ins>
          </w:p>
        </w:tc>
        <w:tc>
          <w:tcPr>
            <w:tcW w:w="686" w:type="pct"/>
            <w:gridSpan w:val="2"/>
            <w:shd w:val="clear" w:color="auto" w:fill="auto"/>
            <w:tcMar>
              <w:left w:w="45" w:type="dxa"/>
              <w:right w:w="45" w:type="dxa"/>
            </w:tcMar>
            <w:vAlign w:val="center"/>
          </w:tcPr>
          <w:p w14:paraId="0FBAE70F" w14:textId="77777777" w:rsidR="00714977" w:rsidRPr="00BD5E95" w:rsidRDefault="00714977" w:rsidP="00714977">
            <w:pPr>
              <w:pStyle w:val="TAC"/>
              <w:rPr>
                <w:ins w:id="1340" w:author="Huawei-Chunying Gu" w:date="2024-01-27T17:14:00Z"/>
              </w:rPr>
            </w:pPr>
            <w:ins w:id="1341" w:author="Huawei-Chunying Gu" w:date="2024-01-27T17:14:00Z">
              <w:r w:rsidRPr="00BD5E95">
                <w:t>108@0 (A4)</w:t>
              </w:r>
            </w:ins>
          </w:p>
        </w:tc>
        <w:tc>
          <w:tcPr>
            <w:tcW w:w="686" w:type="pct"/>
            <w:shd w:val="clear" w:color="auto" w:fill="auto"/>
            <w:vAlign w:val="center"/>
          </w:tcPr>
          <w:p w14:paraId="103EDFE0" w14:textId="77777777" w:rsidR="00714977" w:rsidRPr="00BD5E95" w:rsidRDefault="00714977" w:rsidP="00714977">
            <w:pPr>
              <w:pStyle w:val="TAC"/>
              <w:rPr>
                <w:ins w:id="1342" w:author="Huawei-Chunying Gu" w:date="2024-01-27T17:14:00Z"/>
              </w:rPr>
            </w:pPr>
            <w:ins w:id="1343" w:author="Huawei-Chunying Gu" w:date="2024-01-27T17:14:00Z">
              <w:r w:rsidRPr="00BD5E95">
                <w:t>54@0 (A4)</w:t>
              </w:r>
            </w:ins>
          </w:p>
        </w:tc>
        <w:tc>
          <w:tcPr>
            <w:tcW w:w="688" w:type="pct"/>
            <w:shd w:val="clear" w:color="auto" w:fill="auto"/>
            <w:vAlign w:val="center"/>
          </w:tcPr>
          <w:p w14:paraId="571F5B68" w14:textId="77777777" w:rsidR="00714977" w:rsidRPr="00BD5E95" w:rsidRDefault="00714977" w:rsidP="00714977">
            <w:pPr>
              <w:pStyle w:val="TAC"/>
              <w:rPr>
                <w:ins w:id="1344" w:author="Huawei-Chunying Gu" w:date="2024-01-27T17:14:00Z"/>
              </w:rPr>
            </w:pPr>
            <w:ins w:id="1345" w:author="Huawei-Chunying Gu" w:date="2024-01-27T17:14:00Z">
              <w:r w:rsidRPr="00BD5E95">
                <w:t>27@0 (A4)</w:t>
              </w:r>
            </w:ins>
          </w:p>
        </w:tc>
      </w:tr>
      <w:tr w:rsidR="00714977" w:rsidRPr="001A1576" w14:paraId="22E8C41F" w14:textId="77777777" w:rsidTr="00BF56B0">
        <w:trPr>
          <w:trHeight w:val="227"/>
          <w:ins w:id="1346" w:author="Huawei-Chunying Gu" w:date="2024-01-27T17:14:00Z"/>
        </w:trPr>
        <w:tc>
          <w:tcPr>
            <w:tcW w:w="475" w:type="pct"/>
            <w:shd w:val="clear" w:color="auto" w:fill="auto"/>
            <w:tcMar>
              <w:left w:w="28" w:type="dxa"/>
              <w:right w:w="28" w:type="dxa"/>
            </w:tcMar>
            <w:vAlign w:val="center"/>
          </w:tcPr>
          <w:p w14:paraId="20DFDE81" w14:textId="2837AF25" w:rsidR="00714977" w:rsidRPr="00BD5E95" w:rsidRDefault="00714977" w:rsidP="00714977">
            <w:pPr>
              <w:pStyle w:val="TAC"/>
              <w:rPr>
                <w:ins w:id="1347" w:author="Huawei-Chunying Gu" w:date="2024-01-27T17:14:00Z"/>
              </w:rPr>
            </w:pPr>
            <w:ins w:id="1348" w:author="Huawei-Chunying Gu" w:date="2024-01-27T17:23:00Z">
              <w:r w:rsidRPr="00BD5E95">
                <w:rPr>
                  <w:rFonts w:hint="eastAsia"/>
                </w:rPr>
                <w:t>5</w:t>
              </w:r>
              <w:r w:rsidRPr="00BD5E95">
                <w:t>4</w:t>
              </w:r>
            </w:ins>
          </w:p>
        </w:tc>
        <w:tc>
          <w:tcPr>
            <w:tcW w:w="342" w:type="pct"/>
            <w:shd w:val="clear" w:color="auto" w:fill="auto"/>
            <w:tcMar>
              <w:left w:w="28" w:type="dxa"/>
              <w:right w:w="28" w:type="dxa"/>
            </w:tcMar>
            <w:vAlign w:val="center"/>
          </w:tcPr>
          <w:p w14:paraId="4767B7C8" w14:textId="77777777" w:rsidR="00714977" w:rsidRPr="00BD5E95" w:rsidRDefault="00714977" w:rsidP="00714977">
            <w:pPr>
              <w:pStyle w:val="TAC"/>
              <w:rPr>
                <w:ins w:id="1349" w:author="Huawei-Chunying Gu" w:date="2024-01-27T17:14:00Z"/>
              </w:rPr>
            </w:pPr>
            <w:ins w:id="1350" w:author="Huawei-Chunying Gu" w:date="2024-01-27T17:14:00Z">
              <w:r w:rsidRPr="00BD5E95">
                <w:t>Default</w:t>
              </w:r>
            </w:ins>
          </w:p>
        </w:tc>
        <w:tc>
          <w:tcPr>
            <w:tcW w:w="344" w:type="pct"/>
            <w:shd w:val="clear" w:color="auto" w:fill="auto"/>
            <w:tcMar>
              <w:left w:w="23" w:type="dxa"/>
              <w:right w:w="23" w:type="dxa"/>
            </w:tcMar>
            <w:vAlign w:val="center"/>
          </w:tcPr>
          <w:p w14:paraId="710240FB" w14:textId="77777777" w:rsidR="00714977" w:rsidRPr="00BD5E95" w:rsidRDefault="00714977" w:rsidP="00714977">
            <w:pPr>
              <w:pStyle w:val="TAC"/>
              <w:rPr>
                <w:ins w:id="1351" w:author="Huawei-Chunying Gu" w:date="2024-01-27T17:14:00Z"/>
              </w:rPr>
            </w:pPr>
            <w:ins w:id="1352" w:author="Huawei-Chunying Gu" w:date="2024-01-27T17:14:00Z">
              <w:r w:rsidRPr="00BD5E95">
                <w:t>30</w:t>
              </w:r>
            </w:ins>
          </w:p>
        </w:tc>
        <w:tc>
          <w:tcPr>
            <w:tcW w:w="410" w:type="pct"/>
            <w:shd w:val="clear" w:color="auto" w:fill="auto"/>
            <w:tcMar>
              <w:left w:w="23" w:type="dxa"/>
              <w:right w:w="23" w:type="dxa"/>
            </w:tcMar>
          </w:tcPr>
          <w:p w14:paraId="7E83C867" w14:textId="77777777" w:rsidR="00714977" w:rsidRPr="00BD5E95" w:rsidRDefault="00714977" w:rsidP="00714977">
            <w:pPr>
              <w:pStyle w:val="TAC"/>
              <w:rPr>
                <w:ins w:id="1353" w:author="Huawei-Chunying Gu" w:date="2024-01-27T17:14:00Z"/>
              </w:rPr>
            </w:pPr>
            <w:ins w:id="1354" w:author="Huawei-Chunying Gu" w:date="2024-01-27T17:14:00Z">
              <w:r w:rsidRPr="00BD5E95">
                <w:t>Default</w:t>
              </w:r>
            </w:ins>
          </w:p>
        </w:tc>
        <w:tc>
          <w:tcPr>
            <w:tcW w:w="619" w:type="pct"/>
            <w:vMerge/>
            <w:shd w:val="clear" w:color="auto" w:fill="auto"/>
            <w:tcMar>
              <w:left w:w="45" w:type="dxa"/>
              <w:right w:w="45" w:type="dxa"/>
            </w:tcMar>
            <w:vAlign w:val="center"/>
          </w:tcPr>
          <w:p w14:paraId="20AC14ED" w14:textId="77777777" w:rsidR="00714977" w:rsidRPr="00BD5E95" w:rsidRDefault="00714977" w:rsidP="00714977">
            <w:pPr>
              <w:pStyle w:val="TAC"/>
              <w:rPr>
                <w:ins w:id="1355" w:author="Huawei-Chunying Gu" w:date="2024-01-27T17:14:00Z"/>
              </w:rPr>
            </w:pPr>
          </w:p>
        </w:tc>
        <w:tc>
          <w:tcPr>
            <w:tcW w:w="202" w:type="pct"/>
            <w:vMerge/>
            <w:shd w:val="clear" w:color="auto" w:fill="auto"/>
            <w:textDirection w:val="btLr"/>
            <w:vAlign w:val="center"/>
          </w:tcPr>
          <w:p w14:paraId="04AB852B" w14:textId="77777777" w:rsidR="00714977" w:rsidRPr="00BD5E95" w:rsidRDefault="00714977" w:rsidP="00714977">
            <w:pPr>
              <w:pStyle w:val="TAC"/>
              <w:rPr>
                <w:ins w:id="1356" w:author="Huawei-Chunying Gu" w:date="2024-01-27T17:14:00Z"/>
              </w:rPr>
            </w:pPr>
          </w:p>
        </w:tc>
        <w:tc>
          <w:tcPr>
            <w:tcW w:w="548" w:type="pct"/>
            <w:shd w:val="clear" w:color="auto" w:fill="auto"/>
            <w:tcMar>
              <w:left w:w="45" w:type="dxa"/>
              <w:right w:w="45" w:type="dxa"/>
            </w:tcMar>
            <w:vAlign w:val="center"/>
          </w:tcPr>
          <w:p w14:paraId="43207785" w14:textId="77777777" w:rsidR="00714977" w:rsidRPr="00BD5E95" w:rsidRDefault="00714977" w:rsidP="00714977">
            <w:pPr>
              <w:pStyle w:val="TAC"/>
              <w:rPr>
                <w:ins w:id="1357" w:author="Huawei-Chunying Gu" w:date="2024-01-27T17:14:00Z"/>
              </w:rPr>
            </w:pPr>
            <w:ins w:id="1358" w:author="Huawei-Chunying Gu" w:date="2024-01-27T17:14:00Z">
              <w:r w:rsidRPr="00BD5E95">
                <w:t>16 QAM</w:t>
              </w:r>
            </w:ins>
          </w:p>
        </w:tc>
        <w:tc>
          <w:tcPr>
            <w:tcW w:w="686" w:type="pct"/>
            <w:gridSpan w:val="2"/>
            <w:shd w:val="clear" w:color="auto" w:fill="auto"/>
            <w:tcMar>
              <w:left w:w="45" w:type="dxa"/>
              <w:right w:w="45" w:type="dxa"/>
            </w:tcMar>
            <w:vAlign w:val="center"/>
          </w:tcPr>
          <w:p w14:paraId="4F960C4C" w14:textId="77777777" w:rsidR="00714977" w:rsidRPr="00BD5E95" w:rsidRDefault="00714977" w:rsidP="00714977">
            <w:pPr>
              <w:pStyle w:val="TAC"/>
              <w:rPr>
                <w:ins w:id="1359" w:author="Huawei-Chunying Gu" w:date="2024-01-27T17:14:00Z"/>
              </w:rPr>
            </w:pPr>
            <w:ins w:id="1360" w:author="Huawei-Chunying Gu" w:date="2024-01-27T17:14:00Z">
              <w:r w:rsidRPr="00BD5E95">
                <w:t>80@0 (A4)</w:t>
              </w:r>
            </w:ins>
          </w:p>
        </w:tc>
        <w:tc>
          <w:tcPr>
            <w:tcW w:w="686" w:type="pct"/>
            <w:shd w:val="clear" w:color="auto" w:fill="auto"/>
            <w:vAlign w:val="center"/>
          </w:tcPr>
          <w:p w14:paraId="4A62976D" w14:textId="77777777" w:rsidR="00714977" w:rsidRPr="00BD5E95" w:rsidRDefault="00714977" w:rsidP="00714977">
            <w:pPr>
              <w:pStyle w:val="TAC"/>
              <w:rPr>
                <w:ins w:id="1361" w:author="Huawei-Chunying Gu" w:date="2024-01-27T17:14:00Z"/>
              </w:rPr>
            </w:pPr>
            <w:ins w:id="1362" w:author="Huawei-Chunying Gu" w:date="2024-01-27T17:14:00Z">
              <w:r w:rsidRPr="00BD5E95">
                <w:t>40@0 (A4)</w:t>
              </w:r>
            </w:ins>
          </w:p>
        </w:tc>
        <w:tc>
          <w:tcPr>
            <w:tcW w:w="688" w:type="pct"/>
            <w:shd w:val="clear" w:color="auto" w:fill="auto"/>
            <w:vAlign w:val="center"/>
          </w:tcPr>
          <w:p w14:paraId="435805F1" w14:textId="77777777" w:rsidR="00714977" w:rsidRPr="00BD5E95" w:rsidRDefault="00714977" w:rsidP="00714977">
            <w:pPr>
              <w:pStyle w:val="TAC"/>
              <w:rPr>
                <w:ins w:id="1363" w:author="Huawei-Chunying Gu" w:date="2024-01-27T17:14:00Z"/>
              </w:rPr>
            </w:pPr>
            <w:ins w:id="1364" w:author="Huawei-Chunying Gu" w:date="2024-01-27T17:14:00Z">
              <w:r w:rsidRPr="00BD5E95">
                <w:t>20@0 (A4)</w:t>
              </w:r>
            </w:ins>
          </w:p>
        </w:tc>
      </w:tr>
      <w:tr w:rsidR="00714977" w:rsidRPr="001A1576" w14:paraId="043B5DF0" w14:textId="77777777" w:rsidTr="00BF56B0">
        <w:trPr>
          <w:trHeight w:val="227"/>
          <w:ins w:id="1365" w:author="Huawei-Chunying Gu" w:date="2024-01-27T17:14:00Z"/>
        </w:trPr>
        <w:tc>
          <w:tcPr>
            <w:tcW w:w="475" w:type="pct"/>
            <w:shd w:val="clear" w:color="auto" w:fill="auto"/>
            <w:tcMar>
              <w:left w:w="28" w:type="dxa"/>
              <w:right w:w="28" w:type="dxa"/>
            </w:tcMar>
            <w:vAlign w:val="center"/>
          </w:tcPr>
          <w:p w14:paraId="56B89D5F" w14:textId="47895E8D" w:rsidR="00714977" w:rsidRPr="00BD5E95" w:rsidRDefault="00714977" w:rsidP="00714977">
            <w:pPr>
              <w:pStyle w:val="TAC"/>
              <w:rPr>
                <w:ins w:id="1366" w:author="Huawei-Chunying Gu" w:date="2024-01-27T17:14:00Z"/>
              </w:rPr>
            </w:pPr>
            <w:ins w:id="1367" w:author="Huawei-Chunying Gu" w:date="2024-01-27T17:23:00Z">
              <w:r w:rsidRPr="00BD5E95">
                <w:rPr>
                  <w:rFonts w:hint="eastAsia"/>
                </w:rPr>
                <w:lastRenderedPageBreak/>
                <w:t>5</w:t>
              </w:r>
              <w:r w:rsidRPr="00BD5E95">
                <w:t>5</w:t>
              </w:r>
            </w:ins>
          </w:p>
        </w:tc>
        <w:tc>
          <w:tcPr>
            <w:tcW w:w="342" w:type="pct"/>
            <w:shd w:val="clear" w:color="auto" w:fill="auto"/>
            <w:tcMar>
              <w:left w:w="28" w:type="dxa"/>
              <w:right w:w="28" w:type="dxa"/>
            </w:tcMar>
            <w:vAlign w:val="center"/>
          </w:tcPr>
          <w:p w14:paraId="037A23A0" w14:textId="77777777" w:rsidR="00714977" w:rsidRPr="00BD5E95" w:rsidRDefault="00714977" w:rsidP="00714977">
            <w:pPr>
              <w:pStyle w:val="TAC"/>
              <w:rPr>
                <w:ins w:id="1368" w:author="Huawei-Chunying Gu" w:date="2024-01-27T17:14:00Z"/>
              </w:rPr>
            </w:pPr>
            <w:ins w:id="1369" w:author="Huawei-Chunying Gu" w:date="2024-01-27T17:14:00Z">
              <w:r w:rsidRPr="00BD5E95">
                <w:t>Default</w:t>
              </w:r>
            </w:ins>
          </w:p>
        </w:tc>
        <w:tc>
          <w:tcPr>
            <w:tcW w:w="344" w:type="pct"/>
            <w:shd w:val="clear" w:color="auto" w:fill="auto"/>
            <w:tcMar>
              <w:left w:w="23" w:type="dxa"/>
              <w:right w:w="23" w:type="dxa"/>
            </w:tcMar>
            <w:vAlign w:val="center"/>
          </w:tcPr>
          <w:p w14:paraId="7FB569FE" w14:textId="77777777" w:rsidR="00714977" w:rsidRPr="00BD5E95" w:rsidRDefault="00714977" w:rsidP="00714977">
            <w:pPr>
              <w:pStyle w:val="TAC"/>
              <w:rPr>
                <w:ins w:id="1370" w:author="Huawei-Chunying Gu" w:date="2024-01-27T17:14:00Z"/>
              </w:rPr>
            </w:pPr>
            <w:ins w:id="1371" w:author="Huawei-Chunying Gu" w:date="2024-01-27T17:14:00Z">
              <w:r w:rsidRPr="00BD5E95">
                <w:t>30</w:t>
              </w:r>
            </w:ins>
          </w:p>
        </w:tc>
        <w:tc>
          <w:tcPr>
            <w:tcW w:w="410" w:type="pct"/>
            <w:shd w:val="clear" w:color="auto" w:fill="auto"/>
            <w:tcMar>
              <w:left w:w="23" w:type="dxa"/>
              <w:right w:w="23" w:type="dxa"/>
            </w:tcMar>
          </w:tcPr>
          <w:p w14:paraId="6DB0304E" w14:textId="77777777" w:rsidR="00714977" w:rsidRPr="00BD5E95" w:rsidRDefault="00714977" w:rsidP="00714977">
            <w:pPr>
              <w:pStyle w:val="TAC"/>
              <w:rPr>
                <w:ins w:id="1372" w:author="Huawei-Chunying Gu" w:date="2024-01-27T17:14:00Z"/>
              </w:rPr>
            </w:pPr>
            <w:ins w:id="1373" w:author="Huawei-Chunying Gu" w:date="2024-01-27T17:14:00Z">
              <w:r w:rsidRPr="00BD5E95">
                <w:t>Default</w:t>
              </w:r>
            </w:ins>
          </w:p>
        </w:tc>
        <w:tc>
          <w:tcPr>
            <w:tcW w:w="619" w:type="pct"/>
            <w:vMerge/>
            <w:shd w:val="clear" w:color="auto" w:fill="auto"/>
            <w:tcMar>
              <w:left w:w="45" w:type="dxa"/>
              <w:right w:w="45" w:type="dxa"/>
            </w:tcMar>
            <w:vAlign w:val="center"/>
          </w:tcPr>
          <w:p w14:paraId="1B3A0411" w14:textId="77777777" w:rsidR="00714977" w:rsidRPr="00BD5E95" w:rsidRDefault="00714977" w:rsidP="00714977">
            <w:pPr>
              <w:pStyle w:val="TAC"/>
              <w:rPr>
                <w:ins w:id="1374" w:author="Huawei-Chunying Gu" w:date="2024-01-27T17:14:00Z"/>
              </w:rPr>
            </w:pPr>
          </w:p>
        </w:tc>
        <w:tc>
          <w:tcPr>
            <w:tcW w:w="202" w:type="pct"/>
            <w:vMerge/>
            <w:shd w:val="clear" w:color="auto" w:fill="auto"/>
            <w:textDirection w:val="btLr"/>
            <w:vAlign w:val="center"/>
          </w:tcPr>
          <w:p w14:paraId="1BBAD107" w14:textId="77777777" w:rsidR="00714977" w:rsidRPr="00BD5E95" w:rsidRDefault="00714977" w:rsidP="00714977">
            <w:pPr>
              <w:pStyle w:val="TAC"/>
              <w:rPr>
                <w:ins w:id="1375" w:author="Huawei-Chunying Gu" w:date="2024-01-27T17:14:00Z"/>
              </w:rPr>
            </w:pPr>
          </w:p>
        </w:tc>
        <w:tc>
          <w:tcPr>
            <w:tcW w:w="548" w:type="pct"/>
            <w:shd w:val="clear" w:color="auto" w:fill="auto"/>
            <w:tcMar>
              <w:left w:w="45" w:type="dxa"/>
              <w:right w:w="45" w:type="dxa"/>
            </w:tcMar>
            <w:vAlign w:val="center"/>
          </w:tcPr>
          <w:p w14:paraId="68F1ACA4" w14:textId="77777777" w:rsidR="00714977" w:rsidRPr="00BD5E95" w:rsidRDefault="00714977" w:rsidP="00714977">
            <w:pPr>
              <w:pStyle w:val="TAC"/>
              <w:rPr>
                <w:ins w:id="1376" w:author="Huawei-Chunying Gu" w:date="2024-01-27T17:14:00Z"/>
              </w:rPr>
            </w:pPr>
            <w:ins w:id="1377" w:author="Huawei-Chunying Gu" w:date="2024-01-27T17:14:00Z">
              <w:r w:rsidRPr="00BD5E95">
                <w:t>16 QAM</w:t>
              </w:r>
            </w:ins>
          </w:p>
        </w:tc>
        <w:tc>
          <w:tcPr>
            <w:tcW w:w="686" w:type="pct"/>
            <w:gridSpan w:val="2"/>
            <w:shd w:val="clear" w:color="auto" w:fill="auto"/>
            <w:tcMar>
              <w:left w:w="45" w:type="dxa"/>
              <w:right w:w="45" w:type="dxa"/>
            </w:tcMar>
            <w:vAlign w:val="center"/>
          </w:tcPr>
          <w:p w14:paraId="1A790B23" w14:textId="77777777" w:rsidR="00714977" w:rsidRPr="00BD5E95" w:rsidRDefault="00714977" w:rsidP="00714977">
            <w:pPr>
              <w:pStyle w:val="TAC"/>
              <w:rPr>
                <w:ins w:id="1378" w:author="Huawei-Chunying Gu" w:date="2024-01-27T17:14:00Z"/>
              </w:rPr>
            </w:pPr>
            <w:ins w:id="1379" w:author="Huawei-Chunying Gu" w:date="2024-01-27T17:14:00Z">
              <w:r w:rsidRPr="00BD5E95">
                <w:t>54@0 (A2)</w:t>
              </w:r>
            </w:ins>
          </w:p>
        </w:tc>
        <w:tc>
          <w:tcPr>
            <w:tcW w:w="686" w:type="pct"/>
            <w:shd w:val="clear" w:color="auto" w:fill="auto"/>
            <w:vAlign w:val="center"/>
          </w:tcPr>
          <w:p w14:paraId="30AD0559" w14:textId="77777777" w:rsidR="00714977" w:rsidRPr="00BD5E95" w:rsidRDefault="00714977" w:rsidP="00714977">
            <w:pPr>
              <w:pStyle w:val="TAC"/>
              <w:rPr>
                <w:ins w:id="1380" w:author="Huawei-Chunying Gu" w:date="2024-01-27T17:14:00Z"/>
              </w:rPr>
            </w:pPr>
            <w:ins w:id="1381" w:author="Huawei-Chunying Gu" w:date="2024-01-27T17:14:00Z">
              <w:r w:rsidRPr="00BD5E95">
                <w:t>27@0 (A2)</w:t>
              </w:r>
            </w:ins>
          </w:p>
        </w:tc>
        <w:tc>
          <w:tcPr>
            <w:tcW w:w="688" w:type="pct"/>
            <w:shd w:val="clear" w:color="auto" w:fill="auto"/>
            <w:vAlign w:val="center"/>
          </w:tcPr>
          <w:p w14:paraId="78B2F3AE" w14:textId="77777777" w:rsidR="00714977" w:rsidRPr="00BD5E95" w:rsidRDefault="00714977" w:rsidP="00714977">
            <w:pPr>
              <w:pStyle w:val="TAC"/>
              <w:rPr>
                <w:ins w:id="1382" w:author="Huawei-Chunying Gu" w:date="2024-01-27T17:14:00Z"/>
              </w:rPr>
            </w:pPr>
            <w:ins w:id="1383" w:author="Huawei-Chunying Gu" w:date="2024-01-27T17:14:00Z">
              <w:r w:rsidRPr="00BD5E95">
                <w:t>12@0 (A2)</w:t>
              </w:r>
            </w:ins>
          </w:p>
        </w:tc>
      </w:tr>
      <w:tr w:rsidR="00714977" w:rsidRPr="001A1576" w14:paraId="65330848" w14:textId="77777777" w:rsidTr="00BF56B0">
        <w:trPr>
          <w:trHeight w:val="227"/>
          <w:ins w:id="1384" w:author="Huawei-Chunying Gu" w:date="2024-01-27T17:14:00Z"/>
        </w:trPr>
        <w:tc>
          <w:tcPr>
            <w:tcW w:w="475" w:type="pct"/>
            <w:shd w:val="clear" w:color="auto" w:fill="auto"/>
            <w:tcMar>
              <w:left w:w="28" w:type="dxa"/>
              <w:right w:w="28" w:type="dxa"/>
            </w:tcMar>
            <w:vAlign w:val="center"/>
          </w:tcPr>
          <w:p w14:paraId="748F8040" w14:textId="7C57DAAD" w:rsidR="00714977" w:rsidRPr="00BD5E95" w:rsidRDefault="00714977" w:rsidP="00714977">
            <w:pPr>
              <w:pStyle w:val="TAC"/>
              <w:rPr>
                <w:ins w:id="1385" w:author="Huawei-Chunying Gu" w:date="2024-01-27T17:14:00Z"/>
              </w:rPr>
            </w:pPr>
            <w:ins w:id="1386" w:author="Huawei-Chunying Gu" w:date="2024-01-27T17:23:00Z">
              <w:r w:rsidRPr="00BD5E95">
                <w:rPr>
                  <w:rFonts w:hint="eastAsia"/>
                </w:rPr>
                <w:t>5</w:t>
              </w:r>
              <w:r w:rsidRPr="00BD5E95">
                <w:t>6</w:t>
              </w:r>
            </w:ins>
          </w:p>
        </w:tc>
        <w:tc>
          <w:tcPr>
            <w:tcW w:w="342" w:type="pct"/>
            <w:shd w:val="clear" w:color="auto" w:fill="auto"/>
            <w:tcMar>
              <w:left w:w="28" w:type="dxa"/>
              <w:right w:w="28" w:type="dxa"/>
            </w:tcMar>
            <w:vAlign w:val="center"/>
          </w:tcPr>
          <w:p w14:paraId="4037FCB4" w14:textId="77777777" w:rsidR="00714977" w:rsidRPr="00BD5E95" w:rsidRDefault="00714977" w:rsidP="00714977">
            <w:pPr>
              <w:pStyle w:val="TAC"/>
              <w:rPr>
                <w:ins w:id="1387" w:author="Huawei-Chunying Gu" w:date="2024-01-27T17:14:00Z"/>
              </w:rPr>
            </w:pPr>
            <w:ins w:id="1388" w:author="Huawei-Chunying Gu" w:date="2024-01-27T17:14:00Z">
              <w:r w:rsidRPr="00BD5E95">
                <w:t>Default</w:t>
              </w:r>
            </w:ins>
          </w:p>
        </w:tc>
        <w:tc>
          <w:tcPr>
            <w:tcW w:w="344" w:type="pct"/>
            <w:shd w:val="clear" w:color="auto" w:fill="auto"/>
            <w:tcMar>
              <w:left w:w="23" w:type="dxa"/>
              <w:right w:w="23" w:type="dxa"/>
            </w:tcMar>
            <w:vAlign w:val="center"/>
          </w:tcPr>
          <w:p w14:paraId="3EE65D22" w14:textId="77777777" w:rsidR="00714977" w:rsidRPr="00BD5E95" w:rsidRDefault="00714977" w:rsidP="00714977">
            <w:pPr>
              <w:pStyle w:val="TAC"/>
              <w:rPr>
                <w:ins w:id="1389" w:author="Huawei-Chunying Gu" w:date="2024-01-27T17:14:00Z"/>
              </w:rPr>
            </w:pPr>
            <w:ins w:id="1390" w:author="Huawei-Chunying Gu" w:date="2024-01-27T17:14:00Z">
              <w:r w:rsidRPr="00BD5E95">
                <w:t>30</w:t>
              </w:r>
            </w:ins>
          </w:p>
        </w:tc>
        <w:tc>
          <w:tcPr>
            <w:tcW w:w="410" w:type="pct"/>
            <w:shd w:val="clear" w:color="auto" w:fill="auto"/>
            <w:tcMar>
              <w:left w:w="23" w:type="dxa"/>
              <w:right w:w="23" w:type="dxa"/>
            </w:tcMar>
          </w:tcPr>
          <w:p w14:paraId="268FAFBA" w14:textId="77777777" w:rsidR="00714977" w:rsidRPr="00BD5E95" w:rsidRDefault="00714977" w:rsidP="00714977">
            <w:pPr>
              <w:pStyle w:val="TAC"/>
              <w:rPr>
                <w:ins w:id="1391" w:author="Huawei-Chunying Gu" w:date="2024-01-27T17:14:00Z"/>
              </w:rPr>
            </w:pPr>
            <w:ins w:id="1392" w:author="Huawei-Chunying Gu" w:date="2024-01-27T17:14:00Z">
              <w:r w:rsidRPr="00BD5E95">
                <w:t>Default</w:t>
              </w:r>
            </w:ins>
          </w:p>
        </w:tc>
        <w:tc>
          <w:tcPr>
            <w:tcW w:w="619" w:type="pct"/>
            <w:vMerge/>
            <w:shd w:val="clear" w:color="auto" w:fill="auto"/>
            <w:tcMar>
              <w:left w:w="45" w:type="dxa"/>
              <w:right w:w="45" w:type="dxa"/>
            </w:tcMar>
            <w:vAlign w:val="center"/>
          </w:tcPr>
          <w:p w14:paraId="71554C42" w14:textId="77777777" w:rsidR="00714977" w:rsidRPr="00BD5E95" w:rsidRDefault="00714977" w:rsidP="00714977">
            <w:pPr>
              <w:pStyle w:val="TAC"/>
              <w:rPr>
                <w:ins w:id="1393" w:author="Huawei-Chunying Gu" w:date="2024-01-27T17:14:00Z"/>
              </w:rPr>
            </w:pPr>
          </w:p>
        </w:tc>
        <w:tc>
          <w:tcPr>
            <w:tcW w:w="202" w:type="pct"/>
            <w:vMerge/>
            <w:shd w:val="clear" w:color="auto" w:fill="auto"/>
            <w:textDirection w:val="btLr"/>
            <w:vAlign w:val="center"/>
          </w:tcPr>
          <w:p w14:paraId="705B6A13" w14:textId="77777777" w:rsidR="00714977" w:rsidRPr="00BD5E95" w:rsidRDefault="00714977" w:rsidP="00714977">
            <w:pPr>
              <w:pStyle w:val="TAC"/>
              <w:rPr>
                <w:ins w:id="1394" w:author="Huawei-Chunying Gu" w:date="2024-01-27T17:14:00Z"/>
              </w:rPr>
            </w:pPr>
          </w:p>
        </w:tc>
        <w:tc>
          <w:tcPr>
            <w:tcW w:w="548" w:type="pct"/>
            <w:shd w:val="clear" w:color="auto" w:fill="auto"/>
            <w:tcMar>
              <w:left w:w="45" w:type="dxa"/>
              <w:right w:w="45" w:type="dxa"/>
            </w:tcMar>
            <w:vAlign w:val="center"/>
          </w:tcPr>
          <w:p w14:paraId="7E013C88" w14:textId="77777777" w:rsidR="00714977" w:rsidRPr="00BD5E95" w:rsidRDefault="00714977" w:rsidP="00714977">
            <w:pPr>
              <w:pStyle w:val="TAC"/>
              <w:rPr>
                <w:ins w:id="1395" w:author="Huawei-Chunying Gu" w:date="2024-01-27T17:14:00Z"/>
              </w:rPr>
            </w:pPr>
            <w:ins w:id="1396" w:author="Huawei-Chunying Gu" w:date="2024-01-27T17:14:00Z">
              <w:r w:rsidRPr="00BD5E95">
                <w:rPr>
                  <w:rFonts w:hint="eastAsia"/>
                </w:rPr>
                <w:t>1</w:t>
              </w:r>
              <w:r w:rsidRPr="00BD5E95">
                <w:t>6 QAM</w:t>
              </w:r>
            </w:ins>
          </w:p>
        </w:tc>
        <w:tc>
          <w:tcPr>
            <w:tcW w:w="686" w:type="pct"/>
            <w:gridSpan w:val="2"/>
            <w:shd w:val="clear" w:color="auto" w:fill="auto"/>
            <w:tcMar>
              <w:left w:w="45" w:type="dxa"/>
              <w:right w:w="45" w:type="dxa"/>
            </w:tcMar>
            <w:vAlign w:val="center"/>
          </w:tcPr>
          <w:p w14:paraId="107C2153" w14:textId="77777777" w:rsidR="00714977" w:rsidRPr="00BD5E95" w:rsidRDefault="00714977" w:rsidP="00714977">
            <w:pPr>
              <w:pStyle w:val="TAC"/>
              <w:rPr>
                <w:ins w:id="1397" w:author="Huawei-Chunying Gu" w:date="2024-01-27T17:14:00Z"/>
              </w:rPr>
            </w:pPr>
            <w:ins w:id="1398" w:author="Huawei-Chunying Gu" w:date="2024-01-27T17:14:00Z">
              <w:r w:rsidRPr="00BD5E95">
                <w:t>80@35 (A5)</w:t>
              </w:r>
            </w:ins>
          </w:p>
        </w:tc>
        <w:tc>
          <w:tcPr>
            <w:tcW w:w="686" w:type="pct"/>
            <w:shd w:val="clear" w:color="auto" w:fill="auto"/>
            <w:vAlign w:val="center"/>
          </w:tcPr>
          <w:p w14:paraId="051720A2" w14:textId="77777777" w:rsidR="00714977" w:rsidRPr="00BD5E95" w:rsidRDefault="00714977" w:rsidP="00714977">
            <w:pPr>
              <w:pStyle w:val="TAC"/>
              <w:rPr>
                <w:ins w:id="1399" w:author="Huawei-Chunying Gu" w:date="2024-01-27T17:14:00Z"/>
              </w:rPr>
            </w:pPr>
            <w:ins w:id="1400" w:author="Huawei-Chunying Gu" w:date="2024-01-27T17:14:00Z">
              <w:r w:rsidRPr="00BD5E95">
                <w:t>40@18 (A5)</w:t>
              </w:r>
            </w:ins>
          </w:p>
        </w:tc>
        <w:tc>
          <w:tcPr>
            <w:tcW w:w="688" w:type="pct"/>
            <w:shd w:val="clear" w:color="auto" w:fill="auto"/>
            <w:vAlign w:val="center"/>
          </w:tcPr>
          <w:p w14:paraId="634B9229" w14:textId="77777777" w:rsidR="00714977" w:rsidRPr="00BD5E95" w:rsidRDefault="00714977" w:rsidP="00714977">
            <w:pPr>
              <w:pStyle w:val="TAC"/>
              <w:rPr>
                <w:ins w:id="1401" w:author="Huawei-Chunying Gu" w:date="2024-01-27T17:14:00Z"/>
              </w:rPr>
            </w:pPr>
            <w:ins w:id="1402" w:author="Huawei-Chunying Gu" w:date="2024-01-27T17:14:00Z">
              <w:r w:rsidRPr="00BD5E95">
                <w:t>20@9 (A5)</w:t>
              </w:r>
            </w:ins>
          </w:p>
        </w:tc>
      </w:tr>
      <w:tr w:rsidR="00714977" w:rsidRPr="001A1576" w14:paraId="523E0DA5" w14:textId="77777777" w:rsidTr="00BF56B0">
        <w:trPr>
          <w:trHeight w:val="227"/>
          <w:ins w:id="1403" w:author="Huawei-Chunying Gu" w:date="2024-01-27T17:14:00Z"/>
        </w:trPr>
        <w:tc>
          <w:tcPr>
            <w:tcW w:w="475" w:type="pct"/>
            <w:shd w:val="clear" w:color="auto" w:fill="auto"/>
            <w:tcMar>
              <w:left w:w="28" w:type="dxa"/>
              <w:right w:w="28" w:type="dxa"/>
            </w:tcMar>
            <w:vAlign w:val="center"/>
          </w:tcPr>
          <w:p w14:paraId="71D1A6BE" w14:textId="2FCF4BD0" w:rsidR="00714977" w:rsidRPr="00BD5E95" w:rsidRDefault="00714977" w:rsidP="00714977">
            <w:pPr>
              <w:pStyle w:val="TAC"/>
              <w:rPr>
                <w:ins w:id="1404" w:author="Huawei-Chunying Gu" w:date="2024-01-27T17:14:00Z"/>
              </w:rPr>
            </w:pPr>
            <w:ins w:id="1405" w:author="Huawei-Chunying Gu" w:date="2024-01-27T17:23:00Z">
              <w:r w:rsidRPr="00BD5E95">
                <w:t>57</w:t>
              </w:r>
            </w:ins>
          </w:p>
        </w:tc>
        <w:tc>
          <w:tcPr>
            <w:tcW w:w="342" w:type="pct"/>
            <w:shd w:val="clear" w:color="auto" w:fill="auto"/>
            <w:tcMar>
              <w:left w:w="28" w:type="dxa"/>
              <w:right w:w="28" w:type="dxa"/>
            </w:tcMar>
            <w:vAlign w:val="center"/>
          </w:tcPr>
          <w:p w14:paraId="12F6B924" w14:textId="77777777" w:rsidR="00714977" w:rsidRPr="00BD5E95" w:rsidRDefault="00714977" w:rsidP="00714977">
            <w:pPr>
              <w:pStyle w:val="TAC"/>
              <w:rPr>
                <w:ins w:id="1406" w:author="Huawei-Chunying Gu" w:date="2024-01-27T17:14:00Z"/>
              </w:rPr>
            </w:pPr>
            <w:ins w:id="1407" w:author="Huawei-Chunying Gu" w:date="2024-01-27T17:14:00Z">
              <w:r w:rsidRPr="00BD5E95">
                <w:t>Default</w:t>
              </w:r>
            </w:ins>
          </w:p>
        </w:tc>
        <w:tc>
          <w:tcPr>
            <w:tcW w:w="344" w:type="pct"/>
            <w:shd w:val="clear" w:color="auto" w:fill="auto"/>
            <w:tcMar>
              <w:left w:w="23" w:type="dxa"/>
              <w:right w:w="23" w:type="dxa"/>
            </w:tcMar>
            <w:vAlign w:val="center"/>
          </w:tcPr>
          <w:p w14:paraId="1E296622" w14:textId="77777777" w:rsidR="00714977" w:rsidRPr="00BD5E95" w:rsidRDefault="00714977" w:rsidP="00714977">
            <w:pPr>
              <w:pStyle w:val="TAC"/>
              <w:rPr>
                <w:ins w:id="1408" w:author="Huawei-Chunying Gu" w:date="2024-01-27T17:14:00Z"/>
              </w:rPr>
            </w:pPr>
            <w:ins w:id="1409" w:author="Huawei-Chunying Gu" w:date="2024-01-27T17:14:00Z">
              <w:r w:rsidRPr="00BD5E95">
                <w:t>30</w:t>
              </w:r>
            </w:ins>
          </w:p>
        </w:tc>
        <w:tc>
          <w:tcPr>
            <w:tcW w:w="410" w:type="pct"/>
            <w:shd w:val="clear" w:color="auto" w:fill="auto"/>
            <w:tcMar>
              <w:left w:w="23" w:type="dxa"/>
              <w:right w:w="23" w:type="dxa"/>
            </w:tcMar>
          </w:tcPr>
          <w:p w14:paraId="353FE7D7" w14:textId="77777777" w:rsidR="00714977" w:rsidRPr="00BD5E95" w:rsidRDefault="00714977" w:rsidP="00714977">
            <w:pPr>
              <w:pStyle w:val="TAC"/>
              <w:rPr>
                <w:ins w:id="1410" w:author="Huawei-Chunying Gu" w:date="2024-01-27T17:14:00Z"/>
              </w:rPr>
            </w:pPr>
            <w:ins w:id="1411" w:author="Huawei-Chunying Gu" w:date="2024-01-27T17:14:00Z">
              <w:r w:rsidRPr="00BD5E95">
                <w:t>Default</w:t>
              </w:r>
            </w:ins>
          </w:p>
        </w:tc>
        <w:tc>
          <w:tcPr>
            <w:tcW w:w="619" w:type="pct"/>
            <w:vMerge/>
            <w:shd w:val="clear" w:color="auto" w:fill="auto"/>
            <w:tcMar>
              <w:left w:w="45" w:type="dxa"/>
              <w:right w:w="45" w:type="dxa"/>
            </w:tcMar>
            <w:vAlign w:val="center"/>
          </w:tcPr>
          <w:p w14:paraId="6FADF380" w14:textId="77777777" w:rsidR="00714977" w:rsidRPr="00BD5E95" w:rsidRDefault="00714977" w:rsidP="00714977">
            <w:pPr>
              <w:pStyle w:val="TAC"/>
              <w:rPr>
                <w:ins w:id="1412" w:author="Huawei-Chunying Gu" w:date="2024-01-27T17:14:00Z"/>
              </w:rPr>
            </w:pPr>
          </w:p>
        </w:tc>
        <w:tc>
          <w:tcPr>
            <w:tcW w:w="202" w:type="pct"/>
            <w:vMerge/>
            <w:shd w:val="clear" w:color="auto" w:fill="auto"/>
            <w:textDirection w:val="btLr"/>
            <w:vAlign w:val="center"/>
          </w:tcPr>
          <w:p w14:paraId="7F6371E1" w14:textId="77777777" w:rsidR="00714977" w:rsidRPr="00BD5E95" w:rsidRDefault="00714977" w:rsidP="00714977">
            <w:pPr>
              <w:pStyle w:val="TAC"/>
              <w:rPr>
                <w:ins w:id="1413" w:author="Huawei-Chunying Gu" w:date="2024-01-27T17:14:00Z"/>
              </w:rPr>
            </w:pPr>
          </w:p>
        </w:tc>
        <w:tc>
          <w:tcPr>
            <w:tcW w:w="548" w:type="pct"/>
            <w:shd w:val="clear" w:color="auto" w:fill="auto"/>
            <w:tcMar>
              <w:left w:w="45" w:type="dxa"/>
              <w:right w:w="45" w:type="dxa"/>
            </w:tcMar>
            <w:vAlign w:val="center"/>
          </w:tcPr>
          <w:p w14:paraId="2514B2A9" w14:textId="77777777" w:rsidR="00714977" w:rsidRPr="00BD5E95" w:rsidRDefault="00714977" w:rsidP="00714977">
            <w:pPr>
              <w:pStyle w:val="TAC"/>
              <w:rPr>
                <w:ins w:id="1414" w:author="Huawei-Chunying Gu" w:date="2024-01-27T17:14:00Z"/>
              </w:rPr>
            </w:pPr>
            <w:ins w:id="1415" w:author="Huawei-Chunying Gu" w:date="2024-01-27T17:14:00Z">
              <w:r w:rsidRPr="00BD5E95">
                <w:t>64 QAM</w:t>
              </w:r>
            </w:ins>
          </w:p>
        </w:tc>
        <w:tc>
          <w:tcPr>
            <w:tcW w:w="2060" w:type="pct"/>
            <w:gridSpan w:val="4"/>
            <w:shd w:val="clear" w:color="auto" w:fill="auto"/>
            <w:tcMar>
              <w:left w:w="45" w:type="dxa"/>
              <w:right w:w="45" w:type="dxa"/>
            </w:tcMar>
            <w:vAlign w:val="center"/>
          </w:tcPr>
          <w:p w14:paraId="2616C2DB" w14:textId="77777777" w:rsidR="00714977" w:rsidRPr="00BD5E95" w:rsidRDefault="00714977" w:rsidP="00714977">
            <w:pPr>
              <w:pStyle w:val="TAC"/>
              <w:rPr>
                <w:ins w:id="1416" w:author="Huawei-Chunying Gu" w:date="2024-01-27T17:14:00Z"/>
              </w:rPr>
            </w:pPr>
            <w:ins w:id="1417" w:author="Huawei-Chunying Gu" w:date="2024-01-27T17:14:00Z">
              <w:r w:rsidRPr="00BD5E95">
                <w:t>Edge_1RB_Left (A1)</w:t>
              </w:r>
            </w:ins>
          </w:p>
        </w:tc>
      </w:tr>
    </w:tbl>
    <w:p w14:paraId="319E54B9" w14:textId="77777777" w:rsidR="001D065E" w:rsidRPr="001A1576" w:rsidRDefault="001D065E" w:rsidP="001D065E">
      <w:pPr>
        <w:pStyle w:val="TH"/>
        <w:rPr>
          <w:ins w:id="1418" w:author="Huawei-Chunying Gu" w:date="2024-01-27T17:14:00Z"/>
        </w:rPr>
      </w:pP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704"/>
        <w:gridCol w:w="708"/>
        <w:gridCol w:w="843"/>
        <w:gridCol w:w="1273"/>
        <w:gridCol w:w="416"/>
        <w:gridCol w:w="1127"/>
        <w:gridCol w:w="1411"/>
        <w:gridCol w:w="1411"/>
        <w:gridCol w:w="1415"/>
      </w:tblGrid>
      <w:tr w:rsidR="001D065E" w:rsidRPr="001A1576" w14:paraId="042E5652" w14:textId="77777777" w:rsidTr="00BF56B0">
        <w:trPr>
          <w:trHeight w:val="152"/>
          <w:ins w:id="1419" w:author="Huawei-Chunying Gu" w:date="2024-01-27T17:14:00Z"/>
        </w:trPr>
        <w:tc>
          <w:tcPr>
            <w:tcW w:w="5000" w:type="pct"/>
            <w:gridSpan w:val="10"/>
            <w:shd w:val="clear" w:color="auto" w:fill="auto"/>
            <w:tcMar>
              <w:left w:w="28" w:type="dxa"/>
              <w:right w:w="28" w:type="dxa"/>
            </w:tcMar>
            <w:vAlign w:val="center"/>
          </w:tcPr>
          <w:p w14:paraId="2225189F" w14:textId="77777777" w:rsidR="001D065E" w:rsidRPr="001A1576" w:rsidRDefault="001D065E" w:rsidP="00BF56B0">
            <w:pPr>
              <w:pStyle w:val="TAH"/>
              <w:rPr>
                <w:ins w:id="1420" w:author="Huawei-Chunying Gu" w:date="2024-01-27T17:14:00Z"/>
                <w:rFonts w:eastAsia="MS PGothic"/>
              </w:rPr>
            </w:pPr>
            <w:ins w:id="1421" w:author="Huawei-Chunying Gu" w:date="2024-01-27T17:14:00Z">
              <w:r w:rsidRPr="001A1576">
                <w:t>A-MPR test parameters for NS_47</w:t>
              </w:r>
            </w:ins>
          </w:p>
        </w:tc>
      </w:tr>
      <w:tr w:rsidR="001D065E" w:rsidRPr="001A1576" w14:paraId="22372BC0" w14:textId="77777777" w:rsidTr="00BF56B0">
        <w:trPr>
          <w:trHeight w:val="152"/>
          <w:ins w:id="1422" w:author="Huawei-Chunying Gu" w:date="2024-01-27T17:14:00Z"/>
        </w:trPr>
        <w:tc>
          <w:tcPr>
            <w:tcW w:w="475" w:type="pct"/>
            <w:vMerge w:val="restart"/>
            <w:shd w:val="clear" w:color="auto" w:fill="auto"/>
            <w:tcMar>
              <w:left w:w="28" w:type="dxa"/>
              <w:right w:w="28" w:type="dxa"/>
            </w:tcMar>
            <w:vAlign w:val="center"/>
          </w:tcPr>
          <w:p w14:paraId="00B23101" w14:textId="77777777" w:rsidR="001D065E" w:rsidRPr="001A1576" w:rsidRDefault="001D065E" w:rsidP="00BF56B0">
            <w:pPr>
              <w:pStyle w:val="TAH"/>
              <w:rPr>
                <w:ins w:id="1423" w:author="Huawei-Chunying Gu" w:date="2024-01-27T17:14:00Z"/>
                <w:rFonts w:eastAsia="MS PGothic"/>
              </w:rPr>
            </w:pPr>
            <w:ins w:id="1424" w:author="Huawei-Chunying Gu" w:date="2024-01-27T17:14:00Z">
              <w:r w:rsidRPr="001A1576">
                <w:t>Test ID</w:t>
              </w:r>
            </w:ins>
          </w:p>
        </w:tc>
        <w:tc>
          <w:tcPr>
            <w:tcW w:w="342" w:type="pct"/>
            <w:vMerge w:val="restart"/>
            <w:shd w:val="clear" w:color="auto" w:fill="auto"/>
            <w:tcMar>
              <w:left w:w="28" w:type="dxa"/>
              <w:right w:w="28" w:type="dxa"/>
            </w:tcMar>
            <w:vAlign w:val="center"/>
          </w:tcPr>
          <w:p w14:paraId="4F0EA318" w14:textId="77777777" w:rsidR="001D065E" w:rsidRPr="001A1576" w:rsidRDefault="001D065E" w:rsidP="00BF56B0">
            <w:pPr>
              <w:pStyle w:val="TAH"/>
              <w:rPr>
                <w:ins w:id="1425" w:author="Huawei-Chunying Gu" w:date="2024-01-27T17:14:00Z"/>
                <w:rFonts w:eastAsia="MS PGothic"/>
              </w:rPr>
            </w:pPr>
            <w:ins w:id="1426" w:author="Huawei-Chunying Gu" w:date="2024-01-27T17:14:00Z">
              <w:r w:rsidRPr="001A1576">
                <w:t>F</w:t>
              </w:r>
              <w:r w:rsidRPr="001A1576">
                <w:rPr>
                  <w:vertAlign w:val="subscript"/>
                </w:rPr>
                <w:t>c</w:t>
              </w:r>
              <w:r w:rsidRPr="001A1576">
                <w:br/>
                <w:t>(MHz)</w:t>
              </w:r>
            </w:ins>
          </w:p>
        </w:tc>
        <w:tc>
          <w:tcPr>
            <w:tcW w:w="344" w:type="pct"/>
            <w:vMerge w:val="restart"/>
            <w:shd w:val="clear" w:color="auto" w:fill="auto"/>
            <w:tcMar>
              <w:left w:w="23" w:type="dxa"/>
              <w:right w:w="23" w:type="dxa"/>
            </w:tcMar>
            <w:vAlign w:val="center"/>
          </w:tcPr>
          <w:p w14:paraId="7F939E3E" w14:textId="77777777" w:rsidR="001D065E" w:rsidRPr="001A1576" w:rsidRDefault="001D065E" w:rsidP="00BF56B0">
            <w:pPr>
              <w:pStyle w:val="TAH"/>
              <w:rPr>
                <w:ins w:id="1427" w:author="Huawei-Chunying Gu" w:date="2024-01-27T17:14:00Z"/>
                <w:rFonts w:eastAsia="MS PGothic"/>
              </w:rPr>
            </w:pPr>
            <w:ins w:id="1428" w:author="Huawei-Chunying Gu" w:date="2024-01-27T17:14:00Z">
              <w:r w:rsidRPr="001A1576">
                <w:t>Ch BW</w:t>
              </w:r>
              <w:r w:rsidRPr="001A1576">
                <w:br/>
                <w:t>(MHz)</w:t>
              </w:r>
            </w:ins>
          </w:p>
        </w:tc>
        <w:tc>
          <w:tcPr>
            <w:tcW w:w="410" w:type="pct"/>
            <w:vMerge w:val="restart"/>
            <w:shd w:val="clear" w:color="auto" w:fill="auto"/>
            <w:tcMar>
              <w:left w:w="23" w:type="dxa"/>
              <w:right w:w="23" w:type="dxa"/>
            </w:tcMar>
            <w:vAlign w:val="center"/>
          </w:tcPr>
          <w:p w14:paraId="5D2AA39D" w14:textId="77777777" w:rsidR="001D065E" w:rsidRPr="001A1576" w:rsidRDefault="001D065E" w:rsidP="00BF56B0">
            <w:pPr>
              <w:pStyle w:val="TAH"/>
              <w:rPr>
                <w:ins w:id="1429" w:author="Huawei-Chunying Gu" w:date="2024-01-27T17:14:00Z"/>
                <w:rFonts w:eastAsia="MS PGothic"/>
              </w:rPr>
            </w:pPr>
            <w:ins w:id="1430" w:author="Huawei-Chunying Gu" w:date="2024-01-27T17:14:00Z">
              <w:r w:rsidRPr="001A1576">
                <w:t>SCS</w:t>
              </w:r>
              <w:r w:rsidRPr="001A1576">
                <w:br/>
                <w:t>(kHz)</w:t>
              </w:r>
            </w:ins>
          </w:p>
        </w:tc>
        <w:tc>
          <w:tcPr>
            <w:tcW w:w="619" w:type="pct"/>
            <w:vMerge w:val="restart"/>
            <w:shd w:val="clear" w:color="auto" w:fill="auto"/>
            <w:tcMar>
              <w:left w:w="45" w:type="dxa"/>
              <w:right w:w="45" w:type="dxa"/>
            </w:tcMar>
            <w:vAlign w:val="center"/>
          </w:tcPr>
          <w:p w14:paraId="47D397E0" w14:textId="77777777" w:rsidR="001D065E" w:rsidRPr="001A1576" w:rsidRDefault="001D065E" w:rsidP="00BF56B0">
            <w:pPr>
              <w:pStyle w:val="TAH"/>
              <w:rPr>
                <w:ins w:id="1431" w:author="Huawei-Chunying Gu" w:date="2024-01-27T17:14:00Z"/>
              </w:rPr>
            </w:pPr>
            <w:ins w:id="1432" w:author="Huawei-Chunying Gu" w:date="2024-01-27T17:14:00Z">
              <w:r w:rsidRPr="001A1576">
                <w:t>Downlink Configuration</w:t>
              </w:r>
            </w:ins>
          </w:p>
        </w:tc>
        <w:tc>
          <w:tcPr>
            <w:tcW w:w="2810" w:type="pct"/>
            <w:gridSpan w:val="5"/>
            <w:shd w:val="clear" w:color="auto" w:fill="auto"/>
            <w:vAlign w:val="center"/>
          </w:tcPr>
          <w:p w14:paraId="1B763E0D" w14:textId="77777777" w:rsidR="001D065E" w:rsidRPr="001A1576" w:rsidRDefault="001D065E" w:rsidP="00BF56B0">
            <w:pPr>
              <w:pStyle w:val="TAH"/>
              <w:rPr>
                <w:ins w:id="1433" w:author="Huawei-Chunying Gu" w:date="2024-01-27T17:14:00Z"/>
              </w:rPr>
            </w:pPr>
            <w:ins w:id="1434" w:author="Huawei-Chunying Gu" w:date="2024-01-27T17:14:00Z">
              <w:r w:rsidRPr="001A1576">
                <w:t>Uplink Configuration</w:t>
              </w:r>
            </w:ins>
          </w:p>
        </w:tc>
      </w:tr>
      <w:tr w:rsidR="001D065E" w:rsidRPr="001A1576" w14:paraId="74086328" w14:textId="77777777" w:rsidTr="00BF56B0">
        <w:trPr>
          <w:trHeight w:val="152"/>
          <w:ins w:id="1435" w:author="Huawei-Chunying Gu" w:date="2024-01-27T17:14:00Z"/>
        </w:trPr>
        <w:tc>
          <w:tcPr>
            <w:tcW w:w="475" w:type="pct"/>
            <w:vMerge/>
            <w:shd w:val="clear" w:color="auto" w:fill="auto"/>
            <w:tcMar>
              <w:left w:w="28" w:type="dxa"/>
              <w:right w:w="28" w:type="dxa"/>
            </w:tcMar>
            <w:vAlign w:val="center"/>
          </w:tcPr>
          <w:p w14:paraId="399632FA" w14:textId="77777777" w:rsidR="001D065E" w:rsidRPr="001A1576" w:rsidRDefault="001D065E" w:rsidP="00BF56B0">
            <w:pPr>
              <w:pStyle w:val="TAH"/>
              <w:rPr>
                <w:ins w:id="1436" w:author="Huawei-Chunying Gu" w:date="2024-01-27T17:14:00Z"/>
              </w:rPr>
            </w:pPr>
          </w:p>
        </w:tc>
        <w:tc>
          <w:tcPr>
            <w:tcW w:w="342" w:type="pct"/>
            <w:vMerge/>
            <w:shd w:val="clear" w:color="auto" w:fill="auto"/>
            <w:tcMar>
              <w:left w:w="28" w:type="dxa"/>
              <w:right w:w="28" w:type="dxa"/>
            </w:tcMar>
            <w:vAlign w:val="center"/>
          </w:tcPr>
          <w:p w14:paraId="522E6C92" w14:textId="77777777" w:rsidR="001D065E" w:rsidRPr="001A1576" w:rsidRDefault="001D065E" w:rsidP="00BF56B0">
            <w:pPr>
              <w:pStyle w:val="TAH"/>
              <w:rPr>
                <w:ins w:id="1437" w:author="Huawei-Chunying Gu" w:date="2024-01-27T17:14:00Z"/>
              </w:rPr>
            </w:pPr>
          </w:p>
        </w:tc>
        <w:tc>
          <w:tcPr>
            <w:tcW w:w="344" w:type="pct"/>
            <w:vMerge/>
            <w:shd w:val="clear" w:color="auto" w:fill="auto"/>
            <w:tcMar>
              <w:left w:w="23" w:type="dxa"/>
              <w:right w:w="23" w:type="dxa"/>
            </w:tcMar>
            <w:vAlign w:val="center"/>
          </w:tcPr>
          <w:p w14:paraId="5A080F61" w14:textId="77777777" w:rsidR="001D065E" w:rsidRPr="001A1576" w:rsidRDefault="001D065E" w:rsidP="00BF56B0">
            <w:pPr>
              <w:pStyle w:val="TAH"/>
              <w:rPr>
                <w:ins w:id="1438" w:author="Huawei-Chunying Gu" w:date="2024-01-27T17:14:00Z"/>
              </w:rPr>
            </w:pPr>
          </w:p>
        </w:tc>
        <w:tc>
          <w:tcPr>
            <w:tcW w:w="410" w:type="pct"/>
            <w:vMerge/>
            <w:shd w:val="clear" w:color="auto" w:fill="auto"/>
            <w:tcMar>
              <w:left w:w="23" w:type="dxa"/>
              <w:right w:w="23" w:type="dxa"/>
            </w:tcMar>
            <w:vAlign w:val="center"/>
          </w:tcPr>
          <w:p w14:paraId="0242DD20" w14:textId="77777777" w:rsidR="001D065E" w:rsidRPr="001A1576" w:rsidRDefault="001D065E" w:rsidP="00BF56B0">
            <w:pPr>
              <w:pStyle w:val="TAH"/>
              <w:rPr>
                <w:ins w:id="1439" w:author="Huawei-Chunying Gu" w:date="2024-01-27T17:14:00Z"/>
              </w:rPr>
            </w:pPr>
          </w:p>
        </w:tc>
        <w:tc>
          <w:tcPr>
            <w:tcW w:w="619" w:type="pct"/>
            <w:vMerge/>
            <w:shd w:val="clear" w:color="auto" w:fill="auto"/>
            <w:tcMar>
              <w:left w:w="45" w:type="dxa"/>
              <w:right w:w="45" w:type="dxa"/>
            </w:tcMar>
            <w:vAlign w:val="center"/>
          </w:tcPr>
          <w:p w14:paraId="5A29C2C8" w14:textId="77777777" w:rsidR="001D065E" w:rsidRPr="001A1576" w:rsidRDefault="001D065E" w:rsidP="00BF56B0">
            <w:pPr>
              <w:pStyle w:val="TAH"/>
              <w:rPr>
                <w:ins w:id="1440" w:author="Huawei-Chunying Gu" w:date="2024-01-27T17:14:00Z"/>
              </w:rPr>
            </w:pPr>
          </w:p>
        </w:tc>
        <w:tc>
          <w:tcPr>
            <w:tcW w:w="750" w:type="pct"/>
            <w:gridSpan w:val="2"/>
            <w:shd w:val="clear" w:color="auto" w:fill="auto"/>
            <w:vAlign w:val="center"/>
          </w:tcPr>
          <w:p w14:paraId="0F22484E" w14:textId="77777777" w:rsidR="001D065E" w:rsidRPr="001A1576" w:rsidRDefault="001D065E" w:rsidP="00BF56B0">
            <w:pPr>
              <w:pStyle w:val="TAH"/>
              <w:rPr>
                <w:ins w:id="1441" w:author="Huawei-Chunying Gu" w:date="2024-01-27T17:14:00Z"/>
              </w:rPr>
            </w:pPr>
            <w:ins w:id="1442" w:author="Huawei-Chunying Gu" w:date="2024-01-27T17:14:00Z">
              <w:r w:rsidRPr="001A1576">
                <w:t>Modulation</w:t>
              </w:r>
            </w:ins>
          </w:p>
          <w:p w14:paraId="313C940E" w14:textId="77777777" w:rsidR="001D065E" w:rsidRPr="001A1576" w:rsidRDefault="001D065E" w:rsidP="00BF56B0">
            <w:pPr>
              <w:pStyle w:val="TAH"/>
              <w:rPr>
                <w:ins w:id="1443" w:author="Huawei-Chunying Gu" w:date="2024-01-27T17:14:00Z"/>
              </w:rPr>
            </w:pPr>
            <w:ins w:id="1444" w:author="Huawei-Chunying Gu" w:date="2024-01-27T17:14:00Z">
              <w:r w:rsidRPr="001A1576">
                <w:t>(Note 2)</w:t>
              </w:r>
            </w:ins>
          </w:p>
        </w:tc>
        <w:tc>
          <w:tcPr>
            <w:tcW w:w="2060" w:type="pct"/>
            <w:gridSpan w:val="3"/>
            <w:shd w:val="clear" w:color="auto" w:fill="auto"/>
            <w:tcMar>
              <w:left w:w="45" w:type="dxa"/>
              <w:right w:w="45" w:type="dxa"/>
            </w:tcMar>
            <w:vAlign w:val="center"/>
          </w:tcPr>
          <w:p w14:paraId="7C08AE01" w14:textId="77777777" w:rsidR="001D065E" w:rsidRPr="001A1576" w:rsidRDefault="001D065E" w:rsidP="00BF56B0">
            <w:pPr>
              <w:pStyle w:val="TAH"/>
              <w:rPr>
                <w:ins w:id="1445" w:author="Huawei-Chunying Gu" w:date="2024-01-27T17:14:00Z"/>
              </w:rPr>
            </w:pPr>
            <w:ins w:id="1446" w:author="Huawei-Chunying Gu" w:date="2024-01-27T17:14:00Z">
              <w:r w:rsidRPr="001A1576">
                <w:t>RB allocation (Note 1)</w:t>
              </w:r>
            </w:ins>
          </w:p>
        </w:tc>
      </w:tr>
      <w:tr w:rsidR="00714977" w:rsidRPr="001A1576" w14:paraId="05C21431" w14:textId="77777777" w:rsidTr="00BF56B0">
        <w:trPr>
          <w:trHeight w:val="227"/>
          <w:ins w:id="1447" w:author="Huawei-Chunying Gu" w:date="2024-01-27T17:14:00Z"/>
        </w:trPr>
        <w:tc>
          <w:tcPr>
            <w:tcW w:w="475" w:type="pct"/>
            <w:shd w:val="clear" w:color="auto" w:fill="auto"/>
            <w:tcMar>
              <w:left w:w="28" w:type="dxa"/>
              <w:right w:w="28" w:type="dxa"/>
            </w:tcMar>
            <w:vAlign w:val="center"/>
          </w:tcPr>
          <w:p w14:paraId="00D0ED0C" w14:textId="2ACE4D00" w:rsidR="00714977" w:rsidRPr="00BD5E95" w:rsidRDefault="00714977" w:rsidP="00714977">
            <w:pPr>
              <w:pStyle w:val="TAC"/>
              <w:rPr>
                <w:ins w:id="1448" w:author="Huawei-Chunying Gu" w:date="2024-01-27T17:14:00Z"/>
              </w:rPr>
            </w:pPr>
            <w:ins w:id="1449" w:author="Huawei-Chunying Gu" w:date="2024-01-27T17:23:00Z">
              <w:r w:rsidRPr="00BD5E95">
                <w:rPr>
                  <w:rFonts w:hint="eastAsia"/>
                </w:rPr>
                <w:t>5</w:t>
              </w:r>
              <w:r w:rsidRPr="00BD5E95">
                <w:t>8</w:t>
              </w:r>
            </w:ins>
          </w:p>
        </w:tc>
        <w:tc>
          <w:tcPr>
            <w:tcW w:w="342" w:type="pct"/>
            <w:shd w:val="clear" w:color="auto" w:fill="auto"/>
            <w:tcMar>
              <w:left w:w="28" w:type="dxa"/>
              <w:right w:w="28" w:type="dxa"/>
            </w:tcMar>
            <w:vAlign w:val="center"/>
          </w:tcPr>
          <w:p w14:paraId="6A228E0B" w14:textId="77777777" w:rsidR="00714977" w:rsidRPr="00BD5E95" w:rsidRDefault="00714977" w:rsidP="00714977">
            <w:pPr>
              <w:pStyle w:val="TAC"/>
              <w:rPr>
                <w:ins w:id="1450" w:author="Huawei-Chunying Gu" w:date="2024-01-27T17:14:00Z"/>
              </w:rPr>
            </w:pPr>
            <w:ins w:id="1451" w:author="Huawei-Chunying Gu" w:date="2024-01-27T17:14:00Z">
              <w:r w:rsidRPr="00BD5E95">
                <w:t>Default</w:t>
              </w:r>
            </w:ins>
          </w:p>
        </w:tc>
        <w:tc>
          <w:tcPr>
            <w:tcW w:w="344" w:type="pct"/>
            <w:shd w:val="clear" w:color="auto" w:fill="auto"/>
            <w:tcMar>
              <w:left w:w="23" w:type="dxa"/>
              <w:right w:w="23" w:type="dxa"/>
            </w:tcMar>
            <w:vAlign w:val="center"/>
          </w:tcPr>
          <w:p w14:paraId="4AB02E0A" w14:textId="77777777" w:rsidR="00714977" w:rsidRPr="001A1576" w:rsidRDefault="00714977" w:rsidP="00714977">
            <w:pPr>
              <w:pStyle w:val="TAC"/>
              <w:rPr>
                <w:ins w:id="1452" w:author="Huawei-Chunying Gu" w:date="2024-01-27T17:14:00Z"/>
              </w:rPr>
            </w:pPr>
            <w:ins w:id="1453" w:author="Huawei-Chunying Gu" w:date="2024-01-27T17:14:00Z">
              <w:r w:rsidRPr="001A1576">
                <w:t>30</w:t>
              </w:r>
            </w:ins>
          </w:p>
        </w:tc>
        <w:tc>
          <w:tcPr>
            <w:tcW w:w="410" w:type="pct"/>
            <w:shd w:val="clear" w:color="auto" w:fill="auto"/>
            <w:tcMar>
              <w:left w:w="23" w:type="dxa"/>
              <w:right w:w="23" w:type="dxa"/>
            </w:tcMar>
          </w:tcPr>
          <w:p w14:paraId="63E3061B" w14:textId="77777777" w:rsidR="00714977" w:rsidRPr="001A1576" w:rsidRDefault="00714977" w:rsidP="00714977">
            <w:pPr>
              <w:pStyle w:val="TAC"/>
              <w:rPr>
                <w:ins w:id="1454" w:author="Huawei-Chunying Gu" w:date="2024-01-27T17:14:00Z"/>
              </w:rPr>
            </w:pPr>
            <w:ins w:id="1455" w:author="Huawei-Chunying Gu" w:date="2024-01-27T17:14:00Z">
              <w:r w:rsidRPr="001A1576">
                <w:t>Default</w:t>
              </w:r>
            </w:ins>
          </w:p>
        </w:tc>
        <w:tc>
          <w:tcPr>
            <w:tcW w:w="619" w:type="pct"/>
            <w:vMerge w:val="restart"/>
            <w:shd w:val="clear" w:color="auto" w:fill="auto"/>
            <w:tcMar>
              <w:left w:w="45" w:type="dxa"/>
              <w:right w:w="45" w:type="dxa"/>
            </w:tcMar>
            <w:vAlign w:val="center"/>
          </w:tcPr>
          <w:p w14:paraId="176E16CC" w14:textId="77777777" w:rsidR="00714977" w:rsidRPr="001A1576" w:rsidRDefault="00714977" w:rsidP="00714977">
            <w:pPr>
              <w:pStyle w:val="TAC"/>
              <w:rPr>
                <w:ins w:id="1456" w:author="Huawei-Chunying Gu" w:date="2024-01-27T17:14:00Z"/>
              </w:rPr>
            </w:pPr>
          </w:p>
        </w:tc>
        <w:tc>
          <w:tcPr>
            <w:tcW w:w="202" w:type="pct"/>
            <w:vMerge w:val="restart"/>
            <w:shd w:val="clear" w:color="auto" w:fill="auto"/>
            <w:textDirection w:val="btLr"/>
            <w:vAlign w:val="center"/>
          </w:tcPr>
          <w:p w14:paraId="756D538B" w14:textId="77777777" w:rsidR="00714977" w:rsidRPr="001A1576" w:rsidRDefault="00714977" w:rsidP="00714977">
            <w:pPr>
              <w:pStyle w:val="TAC"/>
              <w:rPr>
                <w:ins w:id="1457" w:author="Huawei-Chunying Gu" w:date="2024-01-27T17:14:00Z"/>
              </w:rPr>
            </w:pPr>
          </w:p>
        </w:tc>
        <w:tc>
          <w:tcPr>
            <w:tcW w:w="548" w:type="pct"/>
            <w:shd w:val="clear" w:color="auto" w:fill="auto"/>
            <w:tcMar>
              <w:left w:w="45" w:type="dxa"/>
              <w:right w:w="45" w:type="dxa"/>
            </w:tcMar>
            <w:vAlign w:val="center"/>
          </w:tcPr>
          <w:p w14:paraId="7E2AE79D" w14:textId="77777777" w:rsidR="00714977" w:rsidRPr="001A1576" w:rsidRDefault="00714977" w:rsidP="00714977">
            <w:pPr>
              <w:pStyle w:val="TAC"/>
              <w:rPr>
                <w:ins w:id="1458" w:author="Huawei-Chunying Gu" w:date="2024-01-27T17:14:00Z"/>
              </w:rPr>
            </w:pPr>
            <w:ins w:id="1459" w:author="Huawei-Chunying Gu" w:date="2024-01-27T17:14:00Z">
              <w:r w:rsidRPr="001A1576">
                <w:t>64 QAM</w:t>
              </w:r>
            </w:ins>
          </w:p>
        </w:tc>
        <w:tc>
          <w:tcPr>
            <w:tcW w:w="686" w:type="pct"/>
            <w:shd w:val="clear" w:color="auto" w:fill="auto"/>
            <w:tcMar>
              <w:left w:w="45" w:type="dxa"/>
              <w:right w:w="45" w:type="dxa"/>
            </w:tcMar>
            <w:vAlign w:val="center"/>
          </w:tcPr>
          <w:p w14:paraId="4F04766F" w14:textId="77777777" w:rsidR="00714977" w:rsidRPr="001A1576" w:rsidRDefault="00714977" w:rsidP="00714977">
            <w:pPr>
              <w:pStyle w:val="TAC"/>
              <w:rPr>
                <w:ins w:id="1460" w:author="Huawei-Chunying Gu" w:date="2024-01-27T17:14:00Z"/>
              </w:rPr>
            </w:pPr>
            <w:ins w:id="1461" w:author="Huawei-Chunying Gu" w:date="2024-01-27T17:14:00Z">
              <w:r w:rsidRPr="001A1576">
                <w:t>1@29 (A2)</w:t>
              </w:r>
            </w:ins>
          </w:p>
        </w:tc>
        <w:tc>
          <w:tcPr>
            <w:tcW w:w="686" w:type="pct"/>
            <w:shd w:val="clear" w:color="auto" w:fill="auto"/>
            <w:vAlign w:val="center"/>
          </w:tcPr>
          <w:p w14:paraId="794058A9" w14:textId="77777777" w:rsidR="00714977" w:rsidRPr="001A1576" w:rsidRDefault="00714977" w:rsidP="00714977">
            <w:pPr>
              <w:pStyle w:val="TAC"/>
              <w:rPr>
                <w:ins w:id="1462" w:author="Huawei-Chunying Gu" w:date="2024-01-27T17:14:00Z"/>
              </w:rPr>
            </w:pPr>
            <w:ins w:id="1463" w:author="Huawei-Chunying Gu" w:date="2024-01-27T17:14:00Z">
              <w:r w:rsidRPr="001A1576">
                <w:t>1@15 (A2)</w:t>
              </w:r>
            </w:ins>
          </w:p>
        </w:tc>
        <w:tc>
          <w:tcPr>
            <w:tcW w:w="688" w:type="pct"/>
            <w:shd w:val="clear" w:color="auto" w:fill="auto"/>
            <w:vAlign w:val="center"/>
          </w:tcPr>
          <w:p w14:paraId="34965184" w14:textId="77777777" w:rsidR="00714977" w:rsidRPr="001A1576" w:rsidRDefault="00714977" w:rsidP="00714977">
            <w:pPr>
              <w:pStyle w:val="TAC"/>
              <w:rPr>
                <w:ins w:id="1464" w:author="Huawei-Chunying Gu" w:date="2024-01-27T17:14:00Z"/>
              </w:rPr>
            </w:pPr>
            <w:ins w:id="1465" w:author="Huawei-Chunying Gu" w:date="2024-01-27T17:14:00Z">
              <w:r w:rsidRPr="001A1576">
                <w:t>1@8 (A2)</w:t>
              </w:r>
            </w:ins>
          </w:p>
        </w:tc>
      </w:tr>
      <w:tr w:rsidR="00714977" w:rsidRPr="001A1576" w14:paraId="23C3B648" w14:textId="77777777" w:rsidTr="00BF56B0">
        <w:trPr>
          <w:trHeight w:val="227"/>
          <w:ins w:id="1466" w:author="Huawei-Chunying Gu" w:date="2024-01-27T17:14:00Z"/>
        </w:trPr>
        <w:tc>
          <w:tcPr>
            <w:tcW w:w="475" w:type="pct"/>
            <w:shd w:val="clear" w:color="auto" w:fill="auto"/>
            <w:tcMar>
              <w:left w:w="28" w:type="dxa"/>
              <w:right w:w="28" w:type="dxa"/>
            </w:tcMar>
            <w:vAlign w:val="center"/>
          </w:tcPr>
          <w:p w14:paraId="018D4A1C" w14:textId="31DC76CA" w:rsidR="00714977" w:rsidRPr="00BD5E95" w:rsidRDefault="00714977" w:rsidP="00714977">
            <w:pPr>
              <w:pStyle w:val="TAC"/>
              <w:rPr>
                <w:ins w:id="1467" w:author="Huawei-Chunying Gu" w:date="2024-01-27T17:14:00Z"/>
              </w:rPr>
            </w:pPr>
            <w:ins w:id="1468" w:author="Huawei-Chunying Gu" w:date="2024-01-27T17:23:00Z">
              <w:r w:rsidRPr="00BD5E95">
                <w:rPr>
                  <w:rFonts w:hint="eastAsia"/>
                </w:rPr>
                <w:t>5</w:t>
              </w:r>
              <w:r w:rsidRPr="00BD5E95">
                <w:t>9</w:t>
              </w:r>
            </w:ins>
          </w:p>
        </w:tc>
        <w:tc>
          <w:tcPr>
            <w:tcW w:w="342" w:type="pct"/>
            <w:shd w:val="clear" w:color="auto" w:fill="auto"/>
            <w:tcMar>
              <w:left w:w="28" w:type="dxa"/>
              <w:right w:w="28" w:type="dxa"/>
            </w:tcMar>
            <w:vAlign w:val="center"/>
          </w:tcPr>
          <w:p w14:paraId="2460D164" w14:textId="77777777" w:rsidR="00714977" w:rsidRPr="00BD5E95" w:rsidRDefault="00714977" w:rsidP="00714977">
            <w:pPr>
              <w:pStyle w:val="TAC"/>
              <w:rPr>
                <w:ins w:id="1469" w:author="Huawei-Chunying Gu" w:date="2024-01-27T17:14:00Z"/>
              </w:rPr>
            </w:pPr>
            <w:ins w:id="1470" w:author="Huawei-Chunying Gu" w:date="2024-01-27T17:14:00Z">
              <w:r w:rsidRPr="00BD5E95">
                <w:t>Default</w:t>
              </w:r>
            </w:ins>
          </w:p>
        </w:tc>
        <w:tc>
          <w:tcPr>
            <w:tcW w:w="344" w:type="pct"/>
            <w:shd w:val="clear" w:color="auto" w:fill="auto"/>
            <w:tcMar>
              <w:left w:w="23" w:type="dxa"/>
              <w:right w:w="23" w:type="dxa"/>
            </w:tcMar>
            <w:vAlign w:val="center"/>
          </w:tcPr>
          <w:p w14:paraId="314DAC2B" w14:textId="77777777" w:rsidR="00714977" w:rsidRPr="001A1576" w:rsidRDefault="00714977" w:rsidP="00714977">
            <w:pPr>
              <w:pStyle w:val="TAC"/>
              <w:rPr>
                <w:ins w:id="1471" w:author="Huawei-Chunying Gu" w:date="2024-01-27T17:14:00Z"/>
              </w:rPr>
            </w:pPr>
            <w:ins w:id="1472" w:author="Huawei-Chunying Gu" w:date="2024-01-27T17:14:00Z">
              <w:r w:rsidRPr="001A1576">
                <w:t>30</w:t>
              </w:r>
            </w:ins>
          </w:p>
        </w:tc>
        <w:tc>
          <w:tcPr>
            <w:tcW w:w="410" w:type="pct"/>
            <w:shd w:val="clear" w:color="auto" w:fill="auto"/>
            <w:tcMar>
              <w:left w:w="23" w:type="dxa"/>
              <w:right w:w="23" w:type="dxa"/>
            </w:tcMar>
          </w:tcPr>
          <w:p w14:paraId="0BD2AD80" w14:textId="77777777" w:rsidR="00714977" w:rsidRPr="001A1576" w:rsidRDefault="00714977" w:rsidP="00714977">
            <w:pPr>
              <w:pStyle w:val="TAC"/>
              <w:rPr>
                <w:ins w:id="1473" w:author="Huawei-Chunying Gu" w:date="2024-01-27T17:14:00Z"/>
              </w:rPr>
            </w:pPr>
            <w:ins w:id="1474" w:author="Huawei-Chunying Gu" w:date="2024-01-27T17:14:00Z">
              <w:r w:rsidRPr="001A1576">
                <w:t>Default</w:t>
              </w:r>
            </w:ins>
          </w:p>
        </w:tc>
        <w:tc>
          <w:tcPr>
            <w:tcW w:w="619" w:type="pct"/>
            <w:vMerge/>
            <w:shd w:val="clear" w:color="auto" w:fill="auto"/>
            <w:tcMar>
              <w:left w:w="45" w:type="dxa"/>
              <w:right w:w="45" w:type="dxa"/>
            </w:tcMar>
            <w:vAlign w:val="center"/>
          </w:tcPr>
          <w:p w14:paraId="2C56C85A" w14:textId="77777777" w:rsidR="00714977" w:rsidRPr="001A1576" w:rsidRDefault="00714977" w:rsidP="00714977">
            <w:pPr>
              <w:pStyle w:val="TAC"/>
              <w:rPr>
                <w:ins w:id="1475" w:author="Huawei-Chunying Gu" w:date="2024-01-27T17:14:00Z"/>
              </w:rPr>
            </w:pPr>
          </w:p>
        </w:tc>
        <w:tc>
          <w:tcPr>
            <w:tcW w:w="202" w:type="pct"/>
            <w:vMerge/>
            <w:shd w:val="clear" w:color="auto" w:fill="auto"/>
            <w:textDirection w:val="btLr"/>
            <w:vAlign w:val="center"/>
          </w:tcPr>
          <w:p w14:paraId="1850F369" w14:textId="77777777" w:rsidR="00714977" w:rsidRPr="001A1576" w:rsidRDefault="00714977" w:rsidP="00714977">
            <w:pPr>
              <w:pStyle w:val="TAC"/>
              <w:rPr>
                <w:ins w:id="1476" w:author="Huawei-Chunying Gu" w:date="2024-01-27T17:14:00Z"/>
              </w:rPr>
            </w:pPr>
          </w:p>
        </w:tc>
        <w:tc>
          <w:tcPr>
            <w:tcW w:w="548" w:type="pct"/>
            <w:shd w:val="clear" w:color="auto" w:fill="auto"/>
            <w:tcMar>
              <w:left w:w="45" w:type="dxa"/>
              <w:right w:w="45" w:type="dxa"/>
            </w:tcMar>
            <w:vAlign w:val="center"/>
          </w:tcPr>
          <w:p w14:paraId="7496C2A5" w14:textId="77777777" w:rsidR="00714977" w:rsidRPr="001A1576" w:rsidRDefault="00714977" w:rsidP="00714977">
            <w:pPr>
              <w:pStyle w:val="TAC"/>
              <w:rPr>
                <w:ins w:id="1477" w:author="Huawei-Chunying Gu" w:date="2024-01-27T17:14:00Z"/>
              </w:rPr>
            </w:pPr>
            <w:ins w:id="1478" w:author="Huawei-Chunying Gu" w:date="2024-01-27T17:14:00Z">
              <w:r>
                <w:rPr>
                  <w:rFonts w:hint="eastAsia"/>
                </w:rPr>
                <w:t>6</w:t>
              </w:r>
              <w:r>
                <w:t>4 QAM</w:t>
              </w:r>
            </w:ins>
          </w:p>
        </w:tc>
        <w:tc>
          <w:tcPr>
            <w:tcW w:w="2060" w:type="pct"/>
            <w:gridSpan w:val="3"/>
            <w:shd w:val="clear" w:color="auto" w:fill="auto"/>
            <w:tcMar>
              <w:left w:w="45" w:type="dxa"/>
              <w:right w:w="45" w:type="dxa"/>
            </w:tcMar>
            <w:vAlign w:val="center"/>
          </w:tcPr>
          <w:p w14:paraId="56B61EAD" w14:textId="77777777" w:rsidR="00714977" w:rsidRPr="001A1576" w:rsidRDefault="00714977" w:rsidP="00714977">
            <w:pPr>
              <w:pStyle w:val="TAC"/>
              <w:rPr>
                <w:ins w:id="1479" w:author="Huawei-Chunying Gu" w:date="2024-01-27T17:14:00Z"/>
              </w:rPr>
            </w:pPr>
            <w:ins w:id="1480" w:author="Huawei-Chunying Gu" w:date="2024-01-27T17:14:00Z">
              <w:r>
                <w:rPr>
                  <w:rFonts w:hint="eastAsia"/>
                </w:rPr>
                <w:t>E</w:t>
              </w:r>
              <w:r>
                <w:t>dge 1RB_Right (A3)</w:t>
              </w:r>
            </w:ins>
          </w:p>
        </w:tc>
      </w:tr>
      <w:tr w:rsidR="00714977" w:rsidRPr="001A1576" w14:paraId="4EEECD5B" w14:textId="77777777" w:rsidTr="00BF56B0">
        <w:trPr>
          <w:trHeight w:val="227"/>
          <w:ins w:id="1481" w:author="Huawei-Chunying Gu" w:date="2024-01-27T17:14:00Z"/>
        </w:trPr>
        <w:tc>
          <w:tcPr>
            <w:tcW w:w="475" w:type="pct"/>
            <w:shd w:val="clear" w:color="auto" w:fill="auto"/>
            <w:tcMar>
              <w:left w:w="28" w:type="dxa"/>
              <w:right w:w="28" w:type="dxa"/>
            </w:tcMar>
            <w:vAlign w:val="center"/>
          </w:tcPr>
          <w:p w14:paraId="26349D0F" w14:textId="518B5344" w:rsidR="00714977" w:rsidRPr="00BD5E95" w:rsidRDefault="00714977" w:rsidP="00714977">
            <w:pPr>
              <w:pStyle w:val="TAC"/>
              <w:rPr>
                <w:ins w:id="1482" w:author="Huawei-Chunying Gu" w:date="2024-01-27T17:14:00Z"/>
              </w:rPr>
            </w:pPr>
            <w:ins w:id="1483" w:author="Huawei-Chunying Gu" w:date="2024-01-27T17:23:00Z">
              <w:r w:rsidRPr="00BD5E95">
                <w:rPr>
                  <w:rFonts w:hint="eastAsia"/>
                </w:rPr>
                <w:t>6</w:t>
              </w:r>
              <w:r w:rsidRPr="00BD5E95">
                <w:t>0</w:t>
              </w:r>
            </w:ins>
          </w:p>
        </w:tc>
        <w:tc>
          <w:tcPr>
            <w:tcW w:w="342" w:type="pct"/>
            <w:shd w:val="clear" w:color="auto" w:fill="auto"/>
            <w:tcMar>
              <w:left w:w="28" w:type="dxa"/>
              <w:right w:w="28" w:type="dxa"/>
            </w:tcMar>
            <w:vAlign w:val="center"/>
          </w:tcPr>
          <w:p w14:paraId="4B7A0511" w14:textId="77777777" w:rsidR="00714977" w:rsidRPr="00BD5E95" w:rsidRDefault="00714977" w:rsidP="00714977">
            <w:pPr>
              <w:pStyle w:val="TAC"/>
              <w:rPr>
                <w:ins w:id="1484" w:author="Huawei-Chunying Gu" w:date="2024-01-27T17:14:00Z"/>
              </w:rPr>
            </w:pPr>
            <w:ins w:id="1485" w:author="Huawei-Chunying Gu" w:date="2024-01-27T17:14:00Z">
              <w:r w:rsidRPr="00BD5E95">
                <w:t>Default</w:t>
              </w:r>
            </w:ins>
          </w:p>
        </w:tc>
        <w:tc>
          <w:tcPr>
            <w:tcW w:w="344" w:type="pct"/>
            <w:shd w:val="clear" w:color="auto" w:fill="auto"/>
            <w:tcMar>
              <w:left w:w="23" w:type="dxa"/>
              <w:right w:w="23" w:type="dxa"/>
            </w:tcMar>
            <w:vAlign w:val="center"/>
          </w:tcPr>
          <w:p w14:paraId="232134FE" w14:textId="77777777" w:rsidR="00714977" w:rsidRPr="001A1576" w:rsidRDefault="00714977" w:rsidP="00714977">
            <w:pPr>
              <w:pStyle w:val="TAC"/>
              <w:rPr>
                <w:ins w:id="1486" w:author="Huawei-Chunying Gu" w:date="2024-01-27T17:14:00Z"/>
              </w:rPr>
            </w:pPr>
            <w:ins w:id="1487" w:author="Huawei-Chunying Gu" w:date="2024-01-27T17:14:00Z">
              <w:r w:rsidRPr="001A1576">
                <w:t>30</w:t>
              </w:r>
            </w:ins>
          </w:p>
        </w:tc>
        <w:tc>
          <w:tcPr>
            <w:tcW w:w="410" w:type="pct"/>
            <w:shd w:val="clear" w:color="auto" w:fill="auto"/>
            <w:tcMar>
              <w:left w:w="23" w:type="dxa"/>
              <w:right w:w="23" w:type="dxa"/>
            </w:tcMar>
          </w:tcPr>
          <w:p w14:paraId="4BFAC99E" w14:textId="77777777" w:rsidR="00714977" w:rsidRPr="001A1576" w:rsidRDefault="00714977" w:rsidP="00714977">
            <w:pPr>
              <w:pStyle w:val="TAC"/>
              <w:rPr>
                <w:ins w:id="1488" w:author="Huawei-Chunying Gu" w:date="2024-01-27T17:14:00Z"/>
              </w:rPr>
            </w:pPr>
            <w:ins w:id="1489" w:author="Huawei-Chunying Gu" w:date="2024-01-27T17:14:00Z">
              <w:r w:rsidRPr="001A1576">
                <w:t>Default</w:t>
              </w:r>
            </w:ins>
          </w:p>
        </w:tc>
        <w:tc>
          <w:tcPr>
            <w:tcW w:w="619" w:type="pct"/>
            <w:vMerge/>
            <w:shd w:val="clear" w:color="auto" w:fill="auto"/>
            <w:tcMar>
              <w:left w:w="45" w:type="dxa"/>
              <w:right w:w="45" w:type="dxa"/>
            </w:tcMar>
            <w:vAlign w:val="center"/>
          </w:tcPr>
          <w:p w14:paraId="6F1587F7" w14:textId="77777777" w:rsidR="00714977" w:rsidRPr="001A1576" w:rsidRDefault="00714977" w:rsidP="00714977">
            <w:pPr>
              <w:pStyle w:val="TAC"/>
              <w:rPr>
                <w:ins w:id="1490" w:author="Huawei-Chunying Gu" w:date="2024-01-27T17:14:00Z"/>
              </w:rPr>
            </w:pPr>
          </w:p>
        </w:tc>
        <w:tc>
          <w:tcPr>
            <w:tcW w:w="202" w:type="pct"/>
            <w:vMerge/>
            <w:shd w:val="clear" w:color="auto" w:fill="auto"/>
            <w:textDirection w:val="btLr"/>
            <w:vAlign w:val="center"/>
          </w:tcPr>
          <w:p w14:paraId="280DF935" w14:textId="77777777" w:rsidR="00714977" w:rsidRPr="001A1576" w:rsidRDefault="00714977" w:rsidP="00714977">
            <w:pPr>
              <w:pStyle w:val="TAC"/>
              <w:rPr>
                <w:ins w:id="1491" w:author="Huawei-Chunying Gu" w:date="2024-01-27T17:14:00Z"/>
              </w:rPr>
            </w:pPr>
          </w:p>
        </w:tc>
        <w:tc>
          <w:tcPr>
            <w:tcW w:w="548" w:type="pct"/>
            <w:shd w:val="clear" w:color="auto" w:fill="auto"/>
            <w:tcMar>
              <w:left w:w="45" w:type="dxa"/>
              <w:right w:w="45" w:type="dxa"/>
            </w:tcMar>
            <w:vAlign w:val="center"/>
          </w:tcPr>
          <w:p w14:paraId="3B1E1E13" w14:textId="77777777" w:rsidR="00714977" w:rsidRPr="001A1576" w:rsidRDefault="00714977" w:rsidP="00714977">
            <w:pPr>
              <w:pStyle w:val="TAC"/>
              <w:rPr>
                <w:ins w:id="1492" w:author="Huawei-Chunying Gu" w:date="2024-01-27T17:14:00Z"/>
              </w:rPr>
            </w:pPr>
            <w:ins w:id="1493" w:author="Huawei-Chunying Gu" w:date="2024-01-27T17:14:00Z">
              <w:r w:rsidRPr="001A1576">
                <w:t>64 QAM</w:t>
              </w:r>
            </w:ins>
          </w:p>
        </w:tc>
        <w:tc>
          <w:tcPr>
            <w:tcW w:w="2060" w:type="pct"/>
            <w:gridSpan w:val="3"/>
            <w:shd w:val="clear" w:color="auto" w:fill="auto"/>
            <w:tcMar>
              <w:left w:w="45" w:type="dxa"/>
              <w:right w:w="45" w:type="dxa"/>
            </w:tcMar>
            <w:vAlign w:val="center"/>
          </w:tcPr>
          <w:p w14:paraId="0D74A51C" w14:textId="77777777" w:rsidR="00714977" w:rsidRPr="001A1576" w:rsidRDefault="00714977" w:rsidP="00714977">
            <w:pPr>
              <w:pStyle w:val="TAC"/>
              <w:rPr>
                <w:ins w:id="1494" w:author="Huawei-Chunying Gu" w:date="2024-01-27T17:14:00Z"/>
              </w:rPr>
            </w:pPr>
            <w:proofErr w:type="spellStart"/>
            <w:ins w:id="1495" w:author="Huawei-Chunying Gu" w:date="2024-01-27T17:14:00Z">
              <w:r w:rsidRPr="001A1576">
                <w:t>Outer_Full</w:t>
              </w:r>
              <w:proofErr w:type="spellEnd"/>
              <w:r w:rsidRPr="001A1576">
                <w:t xml:space="preserve"> (A2)</w:t>
              </w:r>
            </w:ins>
          </w:p>
        </w:tc>
      </w:tr>
      <w:tr w:rsidR="00714977" w:rsidRPr="001A1576" w14:paraId="1C9D6801" w14:textId="77777777" w:rsidTr="00BF56B0">
        <w:trPr>
          <w:trHeight w:val="227"/>
          <w:ins w:id="1496" w:author="Huawei-Chunying Gu" w:date="2024-01-27T17:14:00Z"/>
        </w:trPr>
        <w:tc>
          <w:tcPr>
            <w:tcW w:w="475" w:type="pct"/>
            <w:shd w:val="clear" w:color="auto" w:fill="auto"/>
            <w:tcMar>
              <w:left w:w="28" w:type="dxa"/>
              <w:right w:w="28" w:type="dxa"/>
            </w:tcMar>
            <w:vAlign w:val="center"/>
          </w:tcPr>
          <w:p w14:paraId="3A490003" w14:textId="40E89A20" w:rsidR="00714977" w:rsidRPr="00BD5E95" w:rsidRDefault="00714977" w:rsidP="00714977">
            <w:pPr>
              <w:pStyle w:val="TAC"/>
              <w:rPr>
                <w:ins w:id="1497" w:author="Huawei-Chunying Gu" w:date="2024-01-27T17:14:00Z"/>
              </w:rPr>
            </w:pPr>
            <w:ins w:id="1498" w:author="Huawei-Chunying Gu" w:date="2024-01-27T17:23:00Z">
              <w:r w:rsidRPr="00BD5E95">
                <w:rPr>
                  <w:rFonts w:hint="eastAsia"/>
                </w:rPr>
                <w:t>6</w:t>
              </w:r>
              <w:r w:rsidRPr="00BD5E95">
                <w:t>1</w:t>
              </w:r>
            </w:ins>
          </w:p>
        </w:tc>
        <w:tc>
          <w:tcPr>
            <w:tcW w:w="342" w:type="pct"/>
            <w:shd w:val="clear" w:color="auto" w:fill="auto"/>
            <w:tcMar>
              <w:left w:w="28" w:type="dxa"/>
              <w:right w:w="28" w:type="dxa"/>
            </w:tcMar>
            <w:vAlign w:val="center"/>
          </w:tcPr>
          <w:p w14:paraId="1D9258C5" w14:textId="77777777" w:rsidR="00714977" w:rsidRPr="00BD5E95" w:rsidRDefault="00714977" w:rsidP="00714977">
            <w:pPr>
              <w:pStyle w:val="TAC"/>
              <w:rPr>
                <w:ins w:id="1499" w:author="Huawei-Chunying Gu" w:date="2024-01-27T17:14:00Z"/>
              </w:rPr>
            </w:pPr>
            <w:ins w:id="1500" w:author="Huawei-Chunying Gu" w:date="2024-01-27T17:14:00Z">
              <w:r w:rsidRPr="00BD5E95">
                <w:t>Default</w:t>
              </w:r>
            </w:ins>
          </w:p>
        </w:tc>
        <w:tc>
          <w:tcPr>
            <w:tcW w:w="344" w:type="pct"/>
            <w:shd w:val="clear" w:color="auto" w:fill="auto"/>
            <w:tcMar>
              <w:left w:w="23" w:type="dxa"/>
              <w:right w:w="23" w:type="dxa"/>
            </w:tcMar>
            <w:vAlign w:val="center"/>
          </w:tcPr>
          <w:p w14:paraId="126443B4" w14:textId="77777777" w:rsidR="00714977" w:rsidRPr="001A1576" w:rsidRDefault="00714977" w:rsidP="00714977">
            <w:pPr>
              <w:pStyle w:val="TAC"/>
              <w:rPr>
                <w:ins w:id="1501" w:author="Huawei-Chunying Gu" w:date="2024-01-27T17:14:00Z"/>
              </w:rPr>
            </w:pPr>
            <w:ins w:id="1502" w:author="Huawei-Chunying Gu" w:date="2024-01-27T17:14:00Z">
              <w:r w:rsidRPr="001A1576">
                <w:t>30</w:t>
              </w:r>
            </w:ins>
          </w:p>
        </w:tc>
        <w:tc>
          <w:tcPr>
            <w:tcW w:w="410" w:type="pct"/>
            <w:shd w:val="clear" w:color="auto" w:fill="auto"/>
            <w:tcMar>
              <w:left w:w="23" w:type="dxa"/>
              <w:right w:w="23" w:type="dxa"/>
            </w:tcMar>
          </w:tcPr>
          <w:p w14:paraId="2B860478" w14:textId="77777777" w:rsidR="00714977" w:rsidRPr="001A1576" w:rsidRDefault="00714977" w:rsidP="00714977">
            <w:pPr>
              <w:pStyle w:val="TAC"/>
              <w:rPr>
                <w:ins w:id="1503" w:author="Huawei-Chunying Gu" w:date="2024-01-27T17:14:00Z"/>
              </w:rPr>
            </w:pPr>
            <w:ins w:id="1504" w:author="Huawei-Chunying Gu" w:date="2024-01-27T17:14:00Z">
              <w:r w:rsidRPr="001A1576">
                <w:t>Default</w:t>
              </w:r>
            </w:ins>
          </w:p>
        </w:tc>
        <w:tc>
          <w:tcPr>
            <w:tcW w:w="619" w:type="pct"/>
            <w:vMerge/>
            <w:shd w:val="clear" w:color="auto" w:fill="auto"/>
            <w:tcMar>
              <w:left w:w="45" w:type="dxa"/>
              <w:right w:w="45" w:type="dxa"/>
            </w:tcMar>
            <w:vAlign w:val="center"/>
          </w:tcPr>
          <w:p w14:paraId="4F662C49" w14:textId="77777777" w:rsidR="00714977" w:rsidRPr="001A1576" w:rsidRDefault="00714977" w:rsidP="00714977">
            <w:pPr>
              <w:pStyle w:val="TAC"/>
              <w:rPr>
                <w:ins w:id="1505" w:author="Huawei-Chunying Gu" w:date="2024-01-27T17:14:00Z"/>
              </w:rPr>
            </w:pPr>
          </w:p>
        </w:tc>
        <w:tc>
          <w:tcPr>
            <w:tcW w:w="202" w:type="pct"/>
            <w:vMerge/>
            <w:shd w:val="clear" w:color="auto" w:fill="auto"/>
            <w:textDirection w:val="btLr"/>
            <w:vAlign w:val="center"/>
          </w:tcPr>
          <w:p w14:paraId="1DBDCB4E" w14:textId="77777777" w:rsidR="00714977" w:rsidRPr="001A1576" w:rsidRDefault="00714977" w:rsidP="00714977">
            <w:pPr>
              <w:pStyle w:val="TAC"/>
              <w:rPr>
                <w:ins w:id="1506" w:author="Huawei-Chunying Gu" w:date="2024-01-27T17:14:00Z"/>
              </w:rPr>
            </w:pPr>
          </w:p>
        </w:tc>
        <w:tc>
          <w:tcPr>
            <w:tcW w:w="548" w:type="pct"/>
            <w:shd w:val="clear" w:color="auto" w:fill="auto"/>
            <w:tcMar>
              <w:left w:w="45" w:type="dxa"/>
              <w:right w:w="45" w:type="dxa"/>
            </w:tcMar>
            <w:vAlign w:val="center"/>
          </w:tcPr>
          <w:p w14:paraId="152D4090" w14:textId="77777777" w:rsidR="00714977" w:rsidRPr="001A1576" w:rsidRDefault="00714977" w:rsidP="00714977">
            <w:pPr>
              <w:pStyle w:val="TAC"/>
              <w:rPr>
                <w:ins w:id="1507" w:author="Huawei-Chunying Gu" w:date="2024-01-27T17:14:00Z"/>
              </w:rPr>
            </w:pPr>
            <w:ins w:id="1508" w:author="Huawei-Chunying Gu" w:date="2024-01-27T17:14:00Z">
              <w:r w:rsidRPr="001A1576">
                <w:t>64 QAM</w:t>
              </w:r>
            </w:ins>
          </w:p>
        </w:tc>
        <w:tc>
          <w:tcPr>
            <w:tcW w:w="686" w:type="pct"/>
            <w:shd w:val="clear" w:color="auto" w:fill="auto"/>
            <w:tcMar>
              <w:left w:w="45" w:type="dxa"/>
              <w:right w:w="45" w:type="dxa"/>
            </w:tcMar>
            <w:vAlign w:val="center"/>
          </w:tcPr>
          <w:p w14:paraId="041283E5" w14:textId="77777777" w:rsidR="00714977" w:rsidRPr="001A1576" w:rsidRDefault="00714977" w:rsidP="00714977">
            <w:pPr>
              <w:pStyle w:val="TAC"/>
              <w:rPr>
                <w:ins w:id="1509" w:author="Huawei-Chunying Gu" w:date="2024-01-27T17:14:00Z"/>
              </w:rPr>
            </w:pPr>
            <w:ins w:id="1510" w:author="Huawei-Chunying Gu" w:date="2024-01-27T17:14:00Z">
              <w:r w:rsidRPr="001A1576">
                <w:t>108@0 (A4)</w:t>
              </w:r>
            </w:ins>
          </w:p>
        </w:tc>
        <w:tc>
          <w:tcPr>
            <w:tcW w:w="686" w:type="pct"/>
            <w:shd w:val="clear" w:color="auto" w:fill="auto"/>
            <w:vAlign w:val="center"/>
          </w:tcPr>
          <w:p w14:paraId="555AA8C7" w14:textId="77777777" w:rsidR="00714977" w:rsidRPr="001A1576" w:rsidRDefault="00714977" w:rsidP="00714977">
            <w:pPr>
              <w:pStyle w:val="TAC"/>
              <w:rPr>
                <w:ins w:id="1511" w:author="Huawei-Chunying Gu" w:date="2024-01-27T17:14:00Z"/>
              </w:rPr>
            </w:pPr>
            <w:ins w:id="1512" w:author="Huawei-Chunying Gu" w:date="2024-01-27T17:14:00Z">
              <w:r w:rsidRPr="001A1576">
                <w:t>54@0 (A4)</w:t>
              </w:r>
            </w:ins>
          </w:p>
        </w:tc>
        <w:tc>
          <w:tcPr>
            <w:tcW w:w="688" w:type="pct"/>
            <w:shd w:val="clear" w:color="auto" w:fill="auto"/>
            <w:vAlign w:val="center"/>
          </w:tcPr>
          <w:p w14:paraId="1209CA2A" w14:textId="77777777" w:rsidR="00714977" w:rsidRPr="001A1576" w:rsidRDefault="00714977" w:rsidP="00714977">
            <w:pPr>
              <w:pStyle w:val="TAC"/>
              <w:rPr>
                <w:ins w:id="1513" w:author="Huawei-Chunying Gu" w:date="2024-01-27T17:14:00Z"/>
              </w:rPr>
            </w:pPr>
            <w:ins w:id="1514" w:author="Huawei-Chunying Gu" w:date="2024-01-27T17:14:00Z">
              <w:r w:rsidRPr="001A1576">
                <w:t>27@0 (A4)</w:t>
              </w:r>
            </w:ins>
          </w:p>
        </w:tc>
      </w:tr>
      <w:tr w:rsidR="00714977" w:rsidRPr="001A1576" w14:paraId="5508124C" w14:textId="77777777" w:rsidTr="00BF56B0">
        <w:trPr>
          <w:trHeight w:val="227"/>
          <w:ins w:id="1515" w:author="Huawei-Chunying Gu" w:date="2024-01-27T17:14:00Z"/>
        </w:trPr>
        <w:tc>
          <w:tcPr>
            <w:tcW w:w="475" w:type="pct"/>
            <w:shd w:val="clear" w:color="auto" w:fill="auto"/>
            <w:tcMar>
              <w:left w:w="28" w:type="dxa"/>
              <w:right w:w="28" w:type="dxa"/>
            </w:tcMar>
            <w:vAlign w:val="center"/>
          </w:tcPr>
          <w:p w14:paraId="5DABB16C" w14:textId="06AF17CF" w:rsidR="00714977" w:rsidRPr="00BD5E95" w:rsidRDefault="00714977" w:rsidP="00714977">
            <w:pPr>
              <w:pStyle w:val="TAC"/>
              <w:rPr>
                <w:ins w:id="1516" w:author="Huawei-Chunying Gu" w:date="2024-01-27T17:14:00Z"/>
              </w:rPr>
            </w:pPr>
            <w:ins w:id="1517" w:author="Huawei-Chunying Gu" w:date="2024-01-27T17:23:00Z">
              <w:r w:rsidRPr="00BD5E95">
                <w:rPr>
                  <w:rFonts w:hint="eastAsia"/>
                </w:rPr>
                <w:t>6</w:t>
              </w:r>
              <w:r w:rsidRPr="00BD5E95">
                <w:t>2</w:t>
              </w:r>
            </w:ins>
          </w:p>
        </w:tc>
        <w:tc>
          <w:tcPr>
            <w:tcW w:w="342" w:type="pct"/>
            <w:shd w:val="clear" w:color="auto" w:fill="auto"/>
            <w:tcMar>
              <w:left w:w="28" w:type="dxa"/>
              <w:right w:w="28" w:type="dxa"/>
            </w:tcMar>
            <w:vAlign w:val="center"/>
          </w:tcPr>
          <w:p w14:paraId="1EC26BE1" w14:textId="77777777" w:rsidR="00714977" w:rsidRPr="00BD5E95" w:rsidRDefault="00714977" w:rsidP="00714977">
            <w:pPr>
              <w:pStyle w:val="TAC"/>
              <w:rPr>
                <w:ins w:id="1518" w:author="Huawei-Chunying Gu" w:date="2024-01-27T17:14:00Z"/>
              </w:rPr>
            </w:pPr>
            <w:ins w:id="1519" w:author="Huawei-Chunying Gu" w:date="2024-01-27T17:14:00Z">
              <w:r w:rsidRPr="00BD5E95">
                <w:t>Default</w:t>
              </w:r>
            </w:ins>
          </w:p>
        </w:tc>
        <w:tc>
          <w:tcPr>
            <w:tcW w:w="344" w:type="pct"/>
            <w:shd w:val="clear" w:color="auto" w:fill="auto"/>
            <w:tcMar>
              <w:left w:w="23" w:type="dxa"/>
              <w:right w:w="23" w:type="dxa"/>
            </w:tcMar>
            <w:vAlign w:val="center"/>
          </w:tcPr>
          <w:p w14:paraId="23B162F1" w14:textId="77777777" w:rsidR="00714977" w:rsidRPr="001A1576" w:rsidRDefault="00714977" w:rsidP="00714977">
            <w:pPr>
              <w:pStyle w:val="TAC"/>
              <w:rPr>
                <w:ins w:id="1520" w:author="Huawei-Chunying Gu" w:date="2024-01-27T17:14:00Z"/>
              </w:rPr>
            </w:pPr>
            <w:ins w:id="1521" w:author="Huawei-Chunying Gu" w:date="2024-01-27T17:14:00Z">
              <w:r w:rsidRPr="001A1576">
                <w:t>30</w:t>
              </w:r>
            </w:ins>
          </w:p>
        </w:tc>
        <w:tc>
          <w:tcPr>
            <w:tcW w:w="410" w:type="pct"/>
            <w:shd w:val="clear" w:color="auto" w:fill="auto"/>
            <w:tcMar>
              <w:left w:w="23" w:type="dxa"/>
              <w:right w:w="23" w:type="dxa"/>
            </w:tcMar>
          </w:tcPr>
          <w:p w14:paraId="672D86F9" w14:textId="77777777" w:rsidR="00714977" w:rsidRPr="001A1576" w:rsidRDefault="00714977" w:rsidP="00714977">
            <w:pPr>
              <w:pStyle w:val="TAC"/>
              <w:rPr>
                <w:ins w:id="1522" w:author="Huawei-Chunying Gu" w:date="2024-01-27T17:14:00Z"/>
              </w:rPr>
            </w:pPr>
            <w:ins w:id="1523" w:author="Huawei-Chunying Gu" w:date="2024-01-27T17:14:00Z">
              <w:r w:rsidRPr="001A1576">
                <w:t>Default</w:t>
              </w:r>
            </w:ins>
          </w:p>
        </w:tc>
        <w:tc>
          <w:tcPr>
            <w:tcW w:w="619" w:type="pct"/>
            <w:vMerge/>
            <w:shd w:val="clear" w:color="auto" w:fill="auto"/>
            <w:tcMar>
              <w:left w:w="45" w:type="dxa"/>
              <w:right w:w="45" w:type="dxa"/>
            </w:tcMar>
            <w:vAlign w:val="center"/>
          </w:tcPr>
          <w:p w14:paraId="589FECFA" w14:textId="77777777" w:rsidR="00714977" w:rsidRPr="001A1576" w:rsidRDefault="00714977" w:rsidP="00714977">
            <w:pPr>
              <w:pStyle w:val="TAC"/>
              <w:rPr>
                <w:ins w:id="1524" w:author="Huawei-Chunying Gu" w:date="2024-01-27T17:14:00Z"/>
              </w:rPr>
            </w:pPr>
          </w:p>
        </w:tc>
        <w:tc>
          <w:tcPr>
            <w:tcW w:w="202" w:type="pct"/>
            <w:vMerge/>
            <w:shd w:val="clear" w:color="auto" w:fill="auto"/>
            <w:textDirection w:val="btLr"/>
            <w:vAlign w:val="center"/>
          </w:tcPr>
          <w:p w14:paraId="0A530997" w14:textId="77777777" w:rsidR="00714977" w:rsidRPr="001A1576" w:rsidRDefault="00714977" w:rsidP="00714977">
            <w:pPr>
              <w:pStyle w:val="TAC"/>
              <w:rPr>
                <w:ins w:id="1525" w:author="Huawei-Chunying Gu" w:date="2024-01-27T17:14:00Z"/>
              </w:rPr>
            </w:pPr>
          </w:p>
        </w:tc>
        <w:tc>
          <w:tcPr>
            <w:tcW w:w="548" w:type="pct"/>
            <w:shd w:val="clear" w:color="auto" w:fill="auto"/>
            <w:tcMar>
              <w:left w:w="45" w:type="dxa"/>
              <w:right w:w="45" w:type="dxa"/>
            </w:tcMar>
            <w:vAlign w:val="center"/>
          </w:tcPr>
          <w:p w14:paraId="2EA3A65F" w14:textId="77777777" w:rsidR="00714977" w:rsidRPr="001A1576" w:rsidRDefault="00714977" w:rsidP="00714977">
            <w:pPr>
              <w:pStyle w:val="TAC"/>
              <w:rPr>
                <w:ins w:id="1526" w:author="Huawei-Chunying Gu" w:date="2024-01-27T17:14:00Z"/>
              </w:rPr>
            </w:pPr>
            <w:ins w:id="1527" w:author="Huawei-Chunying Gu" w:date="2024-01-27T17:14:00Z">
              <w:r w:rsidRPr="001A1576">
                <w:t>64 QAM</w:t>
              </w:r>
            </w:ins>
          </w:p>
        </w:tc>
        <w:tc>
          <w:tcPr>
            <w:tcW w:w="686" w:type="pct"/>
            <w:shd w:val="clear" w:color="auto" w:fill="auto"/>
            <w:tcMar>
              <w:left w:w="45" w:type="dxa"/>
              <w:right w:w="45" w:type="dxa"/>
            </w:tcMar>
            <w:vAlign w:val="center"/>
          </w:tcPr>
          <w:p w14:paraId="57324D0C" w14:textId="77777777" w:rsidR="00714977" w:rsidRPr="001A1576" w:rsidRDefault="00714977" w:rsidP="00714977">
            <w:pPr>
              <w:pStyle w:val="TAC"/>
              <w:rPr>
                <w:ins w:id="1528" w:author="Huawei-Chunying Gu" w:date="2024-01-27T17:14:00Z"/>
              </w:rPr>
            </w:pPr>
            <w:ins w:id="1529" w:author="Huawei-Chunying Gu" w:date="2024-01-27T17:14:00Z">
              <w:r w:rsidRPr="001A1576">
                <w:t>80@0 (A4)</w:t>
              </w:r>
            </w:ins>
          </w:p>
        </w:tc>
        <w:tc>
          <w:tcPr>
            <w:tcW w:w="686" w:type="pct"/>
            <w:shd w:val="clear" w:color="auto" w:fill="auto"/>
            <w:vAlign w:val="center"/>
          </w:tcPr>
          <w:p w14:paraId="3FC2AA96" w14:textId="77777777" w:rsidR="00714977" w:rsidRPr="001A1576" w:rsidRDefault="00714977" w:rsidP="00714977">
            <w:pPr>
              <w:pStyle w:val="TAC"/>
              <w:rPr>
                <w:ins w:id="1530" w:author="Huawei-Chunying Gu" w:date="2024-01-27T17:14:00Z"/>
              </w:rPr>
            </w:pPr>
            <w:ins w:id="1531" w:author="Huawei-Chunying Gu" w:date="2024-01-27T17:14:00Z">
              <w:r w:rsidRPr="001A1576">
                <w:t>40@0 (A4)</w:t>
              </w:r>
            </w:ins>
          </w:p>
        </w:tc>
        <w:tc>
          <w:tcPr>
            <w:tcW w:w="688" w:type="pct"/>
            <w:shd w:val="clear" w:color="auto" w:fill="auto"/>
            <w:vAlign w:val="center"/>
          </w:tcPr>
          <w:p w14:paraId="2A17258B" w14:textId="77777777" w:rsidR="00714977" w:rsidRPr="001A1576" w:rsidRDefault="00714977" w:rsidP="00714977">
            <w:pPr>
              <w:pStyle w:val="TAC"/>
              <w:rPr>
                <w:ins w:id="1532" w:author="Huawei-Chunying Gu" w:date="2024-01-27T17:14:00Z"/>
              </w:rPr>
            </w:pPr>
            <w:ins w:id="1533" w:author="Huawei-Chunying Gu" w:date="2024-01-27T17:14:00Z">
              <w:r w:rsidRPr="001A1576">
                <w:t>20@0 (A4)</w:t>
              </w:r>
            </w:ins>
          </w:p>
        </w:tc>
      </w:tr>
      <w:tr w:rsidR="00714977" w:rsidRPr="001A1576" w14:paraId="1B5751E1" w14:textId="77777777" w:rsidTr="00BF56B0">
        <w:trPr>
          <w:trHeight w:val="227"/>
          <w:ins w:id="1534" w:author="Huawei-Chunying Gu" w:date="2024-01-27T17:14:00Z"/>
        </w:trPr>
        <w:tc>
          <w:tcPr>
            <w:tcW w:w="475" w:type="pct"/>
            <w:shd w:val="clear" w:color="auto" w:fill="auto"/>
            <w:tcMar>
              <w:left w:w="28" w:type="dxa"/>
              <w:right w:w="28" w:type="dxa"/>
            </w:tcMar>
            <w:vAlign w:val="center"/>
          </w:tcPr>
          <w:p w14:paraId="31B2CE6B" w14:textId="5926352A" w:rsidR="00714977" w:rsidRPr="00BD5E95" w:rsidRDefault="00714977" w:rsidP="00714977">
            <w:pPr>
              <w:pStyle w:val="TAC"/>
              <w:rPr>
                <w:ins w:id="1535" w:author="Huawei-Chunying Gu" w:date="2024-01-27T17:14:00Z"/>
              </w:rPr>
            </w:pPr>
            <w:ins w:id="1536" w:author="Huawei-Chunying Gu" w:date="2024-01-27T17:23:00Z">
              <w:r w:rsidRPr="00BD5E95">
                <w:rPr>
                  <w:rFonts w:hint="eastAsia"/>
                </w:rPr>
                <w:t>6</w:t>
              </w:r>
              <w:r w:rsidRPr="00BD5E95">
                <w:t>3</w:t>
              </w:r>
            </w:ins>
          </w:p>
        </w:tc>
        <w:tc>
          <w:tcPr>
            <w:tcW w:w="342" w:type="pct"/>
            <w:shd w:val="clear" w:color="auto" w:fill="auto"/>
            <w:tcMar>
              <w:left w:w="28" w:type="dxa"/>
              <w:right w:w="28" w:type="dxa"/>
            </w:tcMar>
            <w:vAlign w:val="center"/>
          </w:tcPr>
          <w:p w14:paraId="33A5AC6C" w14:textId="77777777" w:rsidR="00714977" w:rsidRPr="00BD5E95" w:rsidRDefault="00714977" w:rsidP="00714977">
            <w:pPr>
              <w:pStyle w:val="TAC"/>
              <w:rPr>
                <w:ins w:id="1537" w:author="Huawei-Chunying Gu" w:date="2024-01-27T17:14:00Z"/>
              </w:rPr>
            </w:pPr>
            <w:ins w:id="1538" w:author="Huawei-Chunying Gu" w:date="2024-01-27T17:14:00Z">
              <w:r w:rsidRPr="00BD5E95">
                <w:t>Default</w:t>
              </w:r>
            </w:ins>
          </w:p>
        </w:tc>
        <w:tc>
          <w:tcPr>
            <w:tcW w:w="344" w:type="pct"/>
            <w:shd w:val="clear" w:color="auto" w:fill="auto"/>
            <w:tcMar>
              <w:left w:w="23" w:type="dxa"/>
              <w:right w:w="23" w:type="dxa"/>
            </w:tcMar>
            <w:vAlign w:val="center"/>
          </w:tcPr>
          <w:p w14:paraId="75D484FF" w14:textId="77777777" w:rsidR="00714977" w:rsidRPr="001A1576" w:rsidRDefault="00714977" w:rsidP="00714977">
            <w:pPr>
              <w:pStyle w:val="TAC"/>
              <w:rPr>
                <w:ins w:id="1539" w:author="Huawei-Chunying Gu" w:date="2024-01-27T17:14:00Z"/>
              </w:rPr>
            </w:pPr>
            <w:ins w:id="1540" w:author="Huawei-Chunying Gu" w:date="2024-01-27T17:14:00Z">
              <w:r w:rsidRPr="001A1576">
                <w:t>30</w:t>
              </w:r>
            </w:ins>
          </w:p>
        </w:tc>
        <w:tc>
          <w:tcPr>
            <w:tcW w:w="410" w:type="pct"/>
            <w:shd w:val="clear" w:color="auto" w:fill="auto"/>
            <w:tcMar>
              <w:left w:w="23" w:type="dxa"/>
              <w:right w:w="23" w:type="dxa"/>
            </w:tcMar>
          </w:tcPr>
          <w:p w14:paraId="74FF1BB3" w14:textId="77777777" w:rsidR="00714977" w:rsidRPr="001A1576" w:rsidRDefault="00714977" w:rsidP="00714977">
            <w:pPr>
              <w:pStyle w:val="TAC"/>
              <w:rPr>
                <w:ins w:id="1541" w:author="Huawei-Chunying Gu" w:date="2024-01-27T17:14:00Z"/>
              </w:rPr>
            </w:pPr>
            <w:ins w:id="1542" w:author="Huawei-Chunying Gu" w:date="2024-01-27T17:14:00Z">
              <w:r w:rsidRPr="001A1576">
                <w:t>Default</w:t>
              </w:r>
            </w:ins>
          </w:p>
        </w:tc>
        <w:tc>
          <w:tcPr>
            <w:tcW w:w="619" w:type="pct"/>
            <w:vMerge/>
            <w:shd w:val="clear" w:color="auto" w:fill="auto"/>
            <w:tcMar>
              <w:left w:w="45" w:type="dxa"/>
              <w:right w:w="45" w:type="dxa"/>
            </w:tcMar>
            <w:vAlign w:val="center"/>
          </w:tcPr>
          <w:p w14:paraId="79D6A5F9" w14:textId="77777777" w:rsidR="00714977" w:rsidRPr="001A1576" w:rsidRDefault="00714977" w:rsidP="00714977">
            <w:pPr>
              <w:pStyle w:val="TAC"/>
              <w:rPr>
                <w:ins w:id="1543" w:author="Huawei-Chunying Gu" w:date="2024-01-27T17:14:00Z"/>
              </w:rPr>
            </w:pPr>
          </w:p>
        </w:tc>
        <w:tc>
          <w:tcPr>
            <w:tcW w:w="202" w:type="pct"/>
            <w:vMerge/>
            <w:shd w:val="clear" w:color="auto" w:fill="auto"/>
            <w:textDirection w:val="btLr"/>
            <w:vAlign w:val="center"/>
          </w:tcPr>
          <w:p w14:paraId="3AAA3CB7" w14:textId="77777777" w:rsidR="00714977" w:rsidRPr="001A1576" w:rsidRDefault="00714977" w:rsidP="00714977">
            <w:pPr>
              <w:pStyle w:val="TAC"/>
              <w:rPr>
                <w:ins w:id="1544" w:author="Huawei-Chunying Gu" w:date="2024-01-27T17:14:00Z"/>
              </w:rPr>
            </w:pPr>
          </w:p>
        </w:tc>
        <w:tc>
          <w:tcPr>
            <w:tcW w:w="548" w:type="pct"/>
            <w:shd w:val="clear" w:color="auto" w:fill="auto"/>
            <w:tcMar>
              <w:left w:w="45" w:type="dxa"/>
              <w:right w:w="45" w:type="dxa"/>
            </w:tcMar>
            <w:vAlign w:val="center"/>
          </w:tcPr>
          <w:p w14:paraId="2FE80AAE" w14:textId="77777777" w:rsidR="00714977" w:rsidRPr="001A1576" w:rsidRDefault="00714977" w:rsidP="00714977">
            <w:pPr>
              <w:pStyle w:val="TAC"/>
              <w:rPr>
                <w:ins w:id="1545" w:author="Huawei-Chunying Gu" w:date="2024-01-27T17:14:00Z"/>
              </w:rPr>
            </w:pPr>
            <w:ins w:id="1546" w:author="Huawei-Chunying Gu" w:date="2024-01-27T17:14:00Z">
              <w:r w:rsidRPr="001A1576">
                <w:t>64 QAM</w:t>
              </w:r>
            </w:ins>
          </w:p>
        </w:tc>
        <w:tc>
          <w:tcPr>
            <w:tcW w:w="686" w:type="pct"/>
            <w:shd w:val="clear" w:color="auto" w:fill="auto"/>
            <w:tcMar>
              <w:left w:w="45" w:type="dxa"/>
              <w:right w:w="45" w:type="dxa"/>
            </w:tcMar>
            <w:vAlign w:val="center"/>
          </w:tcPr>
          <w:p w14:paraId="73EE72A6" w14:textId="77777777" w:rsidR="00714977" w:rsidRPr="001A1576" w:rsidRDefault="00714977" w:rsidP="00714977">
            <w:pPr>
              <w:pStyle w:val="TAC"/>
              <w:rPr>
                <w:ins w:id="1547" w:author="Huawei-Chunying Gu" w:date="2024-01-27T17:14:00Z"/>
              </w:rPr>
            </w:pPr>
            <w:ins w:id="1548" w:author="Huawei-Chunying Gu" w:date="2024-01-27T17:14:00Z">
              <w:r w:rsidRPr="001A1576">
                <w:t>54@0 (A2)</w:t>
              </w:r>
            </w:ins>
          </w:p>
        </w:tc>
        <w:tc>
          <w:tcPr>
            <w:tcW w:w="686" w:type="pct"/>
            <w:shd w:val="clear" w:color="auto" w:fill="auto"/>
            <w:vAlign w:val="center"/>
          </w:tcPr>
          <w:p w14:paraId="1DB14869" w14:textId="77777777" w:rsidR="00714977" w:rsidRPr="001A1576" w:rsidRDefault="00714977" w:rsidP="00714977">
            <w:pPr>
              <w:pStyle w:val="TAC"/>
              <w:rPr>
                <w:ins w:id="1549" w:author="Huawei-Chunying Gu" w:date="2024-01-27T17:14:00Z"/>
              </w:rPr>
            </w:pPr>
            <w:ins w:id="1550" w:author="Huawei-Chunying Gu" w:date="2024-01-27T17:14:00Z">
              <w:r w:rsidRPr="001A1576">
                <w:t>27@0 (A2)</w:t>
              </w:r>
            </w:ins>
          </w:p>
        </w:tc>
        <w:tc>
          <w:tcPr>
            <w:tcW w:w="688" w:type="pct"/>
            <w:shd w:val="clear" w:color="auto" w:fill="auto"/>
            <w:vAlign w:val="center"/>
          </w:tcPr>
          <w:p w14:paraId="3533B298" w14:textId="77777777" w:rsidR="00714977" w:rsidRPr="001A1576" w:rsidRDefault="00714977" w:rsidP="00714977">
            <w:pPr>
              <w:pStyle w:val="TAC"/>
              <w:rPr>
                <w:ins w:id="1551" w:author="Huawei-Chunying Gu" w:date="2024-01-27T17:14:00Z"/>
              </w:rPr>
            </w:pPr>
            <w:ins w:id="1552" w:author="Huawei-Chunying Gu" w:date="2024-01-27T17:14:00Z">
              <w:r w:rsidRPr="001A1576">
                <w:t>12@0 (A2)</w:t>
              </w:r>
            </w:ins>
          </w:p>
        </w:tc>
      </w:tr>
      <w:tr w:rsidR="00714977" w:rsidRPr="001A1576" w14:paraId="2976D1AB" w14:textId="77777777" w:rsidTr="00BF56B0">
        <w:trPr>
          <w:trHeight w:val="227"/>
          <w:ins w:id="1553" w:author="Huawei-Chunying Gu" w:date="2024-01-27T17:14:00Z"/>
        </w:trPr>
        <w:tc>
          <w:tcPr>
            <w:tcW w:w="475" w:type="pct"/>
            <w:shd w:val="clear" w:color="auto" w:fill="auto"/>
            <w:tcMar>
              <w:left w:w="28" w:type="dxa"/>
              <w:right w:w="28" w:type="dxa"/>
            </w:tcMar>
            <w:vAlign w:val="center"/>
          </w:tcPr>
          <w:p w14:paraId="7FECE459" w14:textId="2685B4BC" w:rsidR="00714977" w:rsidRPr="00BD5E95" w:rsidRDefault="00714977" w:rsidP="00714977">
            <w:pPr>
              <w:pStyle w:val="TAC"/>
              <w:rPr>
                <w:ins w:id="1554" w:author="Huawei-Chunying Gu" w:date="2024-01-27T17:14:00Z"/>
              </w:rPr>
            </w:pPr>
            <w:ins w:id="1555" w:author="Huawei-Chunying Gu" w:date="2024-01-27T17:23:00Z">
              <w:r w:rsidRPr="00BD5E95">
                <w:rPr>
                  <w:rFonts w:hint="eastAsia"/>
                </w:rPr>
                <w:t>6</w:t>
              </w:r>
              <w:r w:rsidRPr="00BD5E95">
                <w:t>4</w:t>
              </w:r>
            </w:ins>
          </w:p>
        </w:tc>
        <w:tc>
          <w:tcPr>
            <w:tcW w:w="342" w:type="pct"/>
            <w:shd w:val="clear" w:color="auto" w:fill="auto"/>
            <w:tcMar>
              <w:left w:w="28" w:type="dxa"/>
              <w:right w:w="28" w:type="dxa"/>
            </w:tcMar>
            <w:vAlign w:val="center"/>
          </w:tcPr>
          <w:p w14:paraId="3E0132B4" w14:textId="77777777" w:rsidR="00714977" w:rsidRPr="00BD5E95" w:rsidRDefault="00714977" w:rsidP="00714977">
            <w:pPr>
              <w:pStyle w:val="TAC"/>
              <w:rPr>
                <w:ins w:id="1556" w:author="Huawei-Chunying Gu" w:date="2024-01-27T17:14:00Z"/>
              </w:rPr>
            </w:pPr>
            <w:ins w:id="1557" w:author="Huawei-Chunying Gu" w:date="2024-01-27T17:14:00Z">
              <w:r w:rsidRPr="00BD5E95">
                <w:t>Default</w:t>
              </w:r>
            </w:ins>
          </w:p>
        </w:tc>
        <w:tc>
          <w:tcPr>
            <w:tcW w:w="344" w:type="pct"/>
            <w:shd w:val="clear" w:color="auto" w:fill="auto"/>
            <w:tcMar>
              <w:left w:w="23" w:type="dxa"/>
              <w:right w:w="23" w:type="dxa"/>
            </w:tcMar>
            <w:vAlign w:val="center"/>
          </w:tcPr>
          <w:p w14:paraId="4F02ED58" w14:textId="77777777" w:rsidR="00714977" w:rsidRPr="001A1576" w:rsidRDefault="00714977" w:rsidP="00714977">
            <w:pPr>
              <w:pStyle w:val="TAC"/>
              <w:rPr>
                <w:ins w:id="1558" w:author="Huawei-Chunying Gu" w:date="2024-01-27T17:14:00Z"/>
              </w:rPr>
            </w:pPr>
            <w:ins w:id="1559" w:author="Huawei-Chunying Gu" w:date="2024-01-27T17:14:00Z">
              <w:r w:rsidRPr="001A1576">
                <w:t>30</w:t>
              </w:r>
            </w:ins>
          </w:p>
        </w:tc>
        <w:tc>
          <w:tcPr>
            <w:tcW w:w="410" w:type="pct"/>
            <w:shd w:val="clear" w:color="auto" w:fill="auto"/>
            <w:tcMar>
              <w:left w:w="23" w:type="dxa"/>
              <w:right w:w="23" w:type="dxa"/>
            </w:tcMar>
          </w:tcPr>
          <w:p w14:paraId="3E582D86" w14:textId="77777777" w:rsidR="00714977" w:rsidRPr="001A1576" w:rsidRDefault="00714977" w:rsidP="00714977">
            <w:pPr>
              <w:pStyle w:val="TAC"/>
              <w:rPr>
                <w:ins w:id="1560" w:author="Huawei-Chunying Gu" w:date="2024-01-27T17:14:00Z"/>
              </w:rPr>
            </w:pPr>
            <w:ins w:id="1561" w:author="Huawei-Chunying Gu" w:date="2024-01-27T17:14:00Z">
              <w:r w:rsidRPr="001A1576">
                <w:t>Default</w:t>
              </w:r>
            </w:ins>
          </w:p>
        </w:tc>
        <w:tc>
          <w:tcPr>
            <w:tcW w:w="619" w:type="pct"/>
            <w:vMerge/>
            <w:shd w:val="clear" w:color="auto" w:fill="auto"/>
            <w:tcMar>
              <w:left w:w="45" w:type="dxa"/>
              <w:right w:w="45" w:type="dxa"/>
            </w:tcMar>
            <w:vAlign w:val="center"/>
          </w:tcPr>
          <w:p w14:paraId="57D73E60" w14:textId="77777777" w:rsidR="00714977" w:rsidRPr="001A1576" w:rsidRDefault="00714977" w:rsidP="00714977">
            <w:pPr>
              <w:pStyle w:val="TAC"/>
              <w:rPr>
                <w:ins w:id="1562" w:author="Huawei-Chunying Gu" w:date="2024-01-27T17:14:00Z"/>
              </w:rPr>
            </w:pPr>
          </w:p>
        </w:tc>
        <w:tc>
          <w:tcPr>
            <w:tcW w:w="202" w:type="pct"/>
            <w:vMerge/>
            <w:shd w:val="clear" w:color="auto" w:fill="auto"/>
            <w:textDirection w:val="btLr"/>
            <w:vAlign w:val="center"/>
          </w:tcPr>
          <w:p w14:paraId="7780DAC3" w14:textId="77777777" w:rsidR="00714977" w:rsidRPr="001A1576" w:rsidRDefault="00714977" w:rsidP="00714977">
            <w:pPr>
              <w:pStyle w:val="TAC"/>
              <w:rPr>
                <w:ins w:id="1563" w:author="Huawei-Chunying Gu" w:date="2024-01-27T17:14:00Z"/>
              </w:rPr>
            </w:pPr>
          </w:p>
        </w:tc>
        <w:tc>
          <w:tcPr>
            <w:tcW w:w="548" w:type="pct"/>
            <w:shd w:val="clear" w:color="auto" w:fill="auto"/>
            <w:tcMar>
              <w:left w:w="45" w:type="dxa"/>
              <w:right w:w="45" w:type="dxa"/>
            </w:tcMar>
            <w:vAlign w:val="center"/>
          </w:tcPr>
          <w:p w14:paraId="25556EA4" w14:textId="77777777" w:rsidR="00714977" w:rsidRPr="001A1576" w:rsidRDefault="00714977" w:rsidP="00714977">
            <w:pPr>
              <w:pStyle w:val="TAC"/>
              <w:rPr>
                <w:ins w:id="1564" w:author="Huawei-Chunying Gu" w:date="2024-01-27T17:14:00Z"/>
              </w:rPr>
            </w:pPr>
            <w:ins w:id="1565" w:author="Huawei-Chunying Gu" w:date="2024-01-27T17:14:00Z">
              <w:r>
                <w:rPr>
                  <w:rFonts w:hint="eastAsia"/>
                </w:rPr>
                <w:t>6</w:t>
              </w:r>
              <w:r>
                <w:t>4 QAM</w:t>
              </w:r>
            </w:ins>
          </w:p>
        </w:tc>
        <w:tc>
          <w:tcPr>
            <w:tcW w:w="686" w:type="pct"/>
            <w:shd w:val="clear" w:color="auto" w:fill="auto"/>
            <w:tcMar>
              <w:left w:w="45" w:type="dxa"/>
              <w:right w:w="45" w:type="dxa"/>
            </w:tcMar>
            <w:vAlign w:val="center"/>
          </w:tcPr>
          <w:p w14:paraId="59825089" w14:textId="77777777" w:rsidR="00714977" w:rsidRPr="001A1576" w:rsidRDefault="00714977" w:rsidP="00714977">
            <w:pPr>
              <w:pStyle w:val="TAC"/>
              <w:rPr>
                <w:ins w:id="1566" w:author="Huawei-Chunying Gu" w:date="2024-01-27T17:14:00Z"/>
              </w:rPr>
            </w:pPr>
            <w:ins w:id="1567" w:author="Huawei-Chunying Gu" w:date="2024-01-27T17:14:00Z">
              <w:r>
                <w:t>80</w:t>
              </w:r>
              <w:r w:rsidRPr="001A1576">
                <w:t>@</w:t>
              </w:r>
              <w:r>
                <w:t>35</w:t>
              </w:r>
              <w:r w:rsidRPr="001A1576">
                <w:t xml:space="preserve"> (A</w:t>
              </w:r>
              <w:r>
                <w:t>5</w:t>
              </w:r>
              <w:r w:rsidRPr="001A1576">
                <w:t>)</w:t>
              </w:r>
            </w:ins>
          </w:p>
        </w:tc>
        <w:tc>
          <w:tcPr>
            <w:tcW w:w="686" w:type="pct"/>
            <w:shd w:val="clear" w:color="auto" w:fill="auto"/>
            <w:vAlign w:val="center"/>
          </w:tcPr>
          <w:p w14:paraId="77587221" w14:textId="77777777" w:rsidR="00714977" w:rsidRPr="001A1576" w:rsidRDefault="00714977" w:rsidP="00714977">
            <w:pPr>
              <w:pStyle w:val="TAC"/>
              <w:rPr>
                <w:ins w:id="1568" w:author="Huawei-Chunying Gu" w:date="2024-01-27T17:14:00Z"/>
              </w:rPr>
            </w:pPr>
            <w:ins w:id="1569" w:author="Huawei-Chunying Gu" w:date="2024-01-27T17:14:00Z">
              <w:r>
                <w:t>40</w:t>
              </w:r>
              <w:r w:rsidRPr="001A1576">
                <w:t>@</w:t>
              </w:r>
              <w:r>
                <w:t>18</w:t>
              </w:r>
              <w:r w:rsidRPr="001A1576">
                <w:t xml:space="preserve"> (A</w:t>
              </w:r>
              <w:r>
                <w:t>5</w:t>
              </w:r>
              <w:r w:rsidRPr="001A1576">
                <w:t>)</w:t>
              </w:r>
            </w:ins>
          </w:p>
        </w:tc>
        <w:tc>
          <w:tcPr>
            <w:tcW w:w="688" w:type="pct"/>
            <w:shd w:val="clear" w:color="auto" w:fill="auto"/>
            <w:vAlign w:val="center"/>
          </w:tcPr>
          <w:p w14:paraId="171F5E71" w14:textId="77777777" w:rsidR="00714977" w:rsidRPr="001A1576" w:rsidRDefault="00714977" w:rsidP="00714977">
            <w:pPr>
              <w:pStyle w:val="TAC"/>
              <w:rPr>
                <w:ins w:id="1570" w:author="Huawei-Chunying Gu" w:date="2024-01-27T17:14:00Z"/>
              </w:rPr>
            </w:pPr>
            <w:ins w:id="1571" w:author="Huawei-Chunying Gu" w:date="2024-01-27T17:14:00Z">
              <w:r>
                <w:t>20</w:t>
              </w:r>
              <w:r w:rsidRPr="001A1576">
                <w:t>@</w:t>
              </w:r>
              <w:r>
                <w:t>9</w:t>
              </w:r>
              <w:r w:rsidRPr="001A1576">
                <w:t xml:space="preserve"> (A</w:t>
              </w:r>
              <w:r>
                <w:t>5</w:t>
              </w:r>
              <w:r w:rsidRPr="001A1576">
                <w:t>)</w:t>
              </w:r>
            </w:ins>
          </w:p>
        </w:tc>
      </w:tr>
      <w:tr w:rsidR="00714977" w:rsidRPr="001A1576" w14:paraId="1CFAD899" w14:textId="77777777" w:rsidTr="00BF56B0">
        <w:trPr>
          <w:trHeight w:val="227"/>
          <w:ins w:id="1572" w:author="Huawei-Chunying Gu" w:date="2024-01-27T17:14:00Z"/>
        </w:trPr>
        <w:tc>
          <w:tcPr>
            <w:tcW w:w="475" w:type="pct"/>
            <w:shd w:val="clear" w:color="auto" w:fill="auto"/>
            <w:tcMar>
              <w:left w:w="28" w:type="dxa"/>
              <w:right w:w="28" w:type="dxa"/>
            </w:tcMar>
            <w:vAlign w:val="center"/>
          </w:tcPr>
          <w:p w14:paraId="4E5664F0" w14:textId="4523F279" w:rsidR="00714977" w:rsidRPr="00BD5E95" w:rsidRDefault="00714977" w:rsidP="00714977">
            <w:pPr>
              <w:pStyle w:val="TAC"/>
              <w:rPr>
                <w:ins w:id="1573" w:author="Huawei-Chunying Gu" w:date="2024-01-27T17:14:00Z"/>
              </w:rPr>
            </w:pPr>
            <w:ins w:id="1574" w:author="Huawei-Chunying Gu" w:date="2024-01-27T17:23:00Z">
              <w:r w:rsidRPr="00BD5E95">
                <w:rPr>
                  <w:rFonts w:hint="eastAsia"/>
                </w:rPr>
                <w:t>6</w:t>
              </w:r>
              <w:r w:rsidRPr="00BD5E95">
                <w:t>5</w:t>
              </w:r>
            </w:ins>
          </w:p>
        </w:tc>
        <w:tc>
          <w:tcPr>
            <w:tcW w:w="342" w:type="pct"/>
            <w:shd w:val="clear" w:color="auto" w:fill="auto"/>
            <w:tcMar>
              <w:left w:w="28" w:type="dxa"/>
              <w:right w:w="28" w:type="dxa"/>
            </w:tcMar>
            <w:vAlign w:val="center"/>
          </w:tcPr>
          <w:p w14:paraId="636B2087" w14:textId="77777777" w:rsidR="00714977" w:rsidRPr="00BD5E95" w:rsidRDefault="00714977" w:rsidP="00714977">
            <w:pPr>
              <w:pStyle w:val="TAC"/>
              <w:rPr>
                <w:ins w:id="1575" w:author="Huawei-Chunying Gu" w:date="2024-01-27T17:14:00Z"/>
              </w:rPr>
            </w:pPr>
            <w:ins w:id="1576" w:author="Huawei-Chunying Gu" w:date="2024-01-27T17:14:00Z">
              <w:r w:rsidRPr="00BD5E95">
                <w:t>Default</w:t>
              </w:r>
            </w:ins>
          </w:p>
        </w:tc>
        <w:tc>
          <w:tcPr>
            <w:tcW w:w="344" w:type="pct"/>
            <w:shd w:val="clear" w:color="auto" w:fill="auto"/>
            <w:tcMar>
              <w:left w:w="23" w:type="dxa"/>
              <w:right w:w="23" w:type="dxa"/>
            </w:tcMar>
            <w:vAlign w:val="center"/>
          </w:tcPr>
          <w:p w14:paraId="1FCBD6FA" w14:textId="77777777" w:rsidR="00714977" w:rsidRPr="001A1576" w:rsidRDefault="00714977" w:rsidP="00714977">
            <w:pPr>
              <w:pStyle w:val="TAC"/>
              <w:rPr>
                <w:ins w:id="1577" w:author="Huawei-Chunying Gu" w:date="2024-01-27T17:14:00Z"/>
              </w:rPr>
            </w:pPr>
            <w:ins w:id="1578" w:author="Huawei-Chunying Gu" w:date="2024-01-27T17:14:00Z">
              <w:r w:rsidRPr="001A1576">
                <w:t>30</w:t>
              </w:r>
            </w:ins>
          </w:p>
        </w:tc>
        <w:tc>
          <w:tcPr>
            <w:tcW w:w="410" w:type="pct"/>
            <w:shd w:val="clear" w:color="auto" w:fill="auto"/>
            <w:tcMar>
              <w:left w:w="23" w:type="dxa"/>
              <w:right w:w="23" w:type="dxa"/>
            </w:tcMar>
          </w:tcPr>
          <w:p w14:paraId="6A02F8EE" w14:textId="77777777" w:rsidR="00714977" w:rsidRPr="001A1576" w:rsidRDefault="00714977" w:rsidP="00714977">
            <w:pPr>
              <w:pStyle w:val="TAC"/>
              <w:rPr>
                <w:ins w:id="1579" w:author="Huawei-Chunying Gu" w:date="2024-01-27T17:14:00Z"/>
              </w:rPr>
            </w:pPr>
            <w:ins w:id="1580" w:author="Huawei-Chunying Gu" w:date="2024-01-27T17:14:00Z">
              <w:r w:rsidRPr="001A1576">
                <w:t>Default</w:t>
              </w:r>
            </w:ins>
          </w:p>
        </w:tc>
        <w:tc>
          <w:tcPr>
            <w:tcW w:w="619" w:type="pct"/>
            <w:vMerge/>
            <w:shd w:val="clear" w:color="auto" w:fill="auto"/>
            <w:tcMar>
              <w:left w:w="45" w:type="dxa"/>
              <w:right w:w="45" w:type="dxa"/>
            </w:tcMar>
            <w:vAlign w:val="center"/>
          </w:tcPr>
          <w:p w14:paraId="0F14A093" w14:textId="77777777" w:rsidR="00714977" w:rsidRPr="001A1576" w:rsidRDefault="00714977" w:rsidP="00714977">
            <w:pPr>
              <w:pStyle w:val="TAC"/>
              <w:rPr>
                <w:ins w:id="1581" w:author="Huawei-Chunying Gu" w:date="2024-01-27T17:14:00Z"/>
              </w:rPr>
            </w:pPr>
          </w:p>
        </w:tc>
        <w:tc>
          <w:tcPr>
            <w:tcW w:w="202" w:type="pct"/>
            <w:vMerge/>
            <w:shd w:val="clear" w:color="auto" w:fill="auto"/>
            <w:textDirection w:val="btLr"/>
            <w:vAlign w:val="center"/>
          </w:tcPr>
          <w:p w14:paraId="2560E046" w14:textId="77777777" w:rsidR="00714977" w:rsidRPr="001A1576" w:rsidRDefault="00714977" w:rsidP="00714977">
            <w:pPr>
              <w:pStyle w:val="TAC"/>
              <w:rPr>
                <w:ins w:id="1582" w:author="Huawei-Chunying Gu" w:date="2024-01-27T17:14:00Z"/>
              </w:rPr>
            </w:pPr>
          </w:p>
        </w:tc>
        <w:tc>
          <w:tcPr>
            <w:tcW w:w="548" w:type="pct"/>
            <w:shd w:val="clear" w:color="auto" w:fill="auto"/>
            <w:tcMar>
              <w:left w:w="45" w:type="dxa"/>
              <w:right w:w="45" w:type="dxa"/>
            </w:tcMar>
            <w:vAlign w:val="center"/>
          </w:tcPr>
          <w:p w14:paraId="1088B21A" w14:textId="77777777" w:rsidR="00714977" w:rsidRPr="001A1576" w:rsidRDefault="00714977" w:rsidP="00714977">
            <w:pPr>
              <w:pStyle w:val="TAC"/>
              <w:rPr>
                <w:ins w:id="1583" w:author="Huawei-Chunying Gu" w:date="2024-01-27T17:14:00Z"/>
              </w:rPr>
            </w:pPr>
            <w:ins w:id="1584" w:author="Huawei-Chunying Gu" w:date="2024-01-27T17:14:00Z">
              <w:r w:rsidRPr="001A1576">
                <w:t>256 QAM</w:t>
              </w:r>
            </w:ins>
          </w:p>
        </w:tc>
        <w:tc>
          <w:tcPr>
            <w:tcW w:w="2060" w:type="pct"/>
            <w:gridSpan w:val="3"/>
            <w:shd w:val="clear" w:color="auto" w:fill="auto"/>
            <w:tcMar>
              <w:left w:w="45" w:type="dxa"/>
              <w:right w:w="45" w:type="dxa"/>
            </w:tcMar>
            <w:vAlign w:val="center"/>
          </w:tcPr>
          <w:p w14:paraId="67254CA9" w14:textId="77777777" w:rsidR="00714977" w:rsidRPr="001A1576" w:rsidRDefault="00714977" w:rsidP="00714977">
            <w:pPr>
              <w:pStyle w:val="TAC"/>
              <w:rPr>
                <w:ins w:id="1585" w:author="Huawei-Chunying Gu" w:date="2024-01-27T17:14:00Z"/>
              </w:rPr>
            </w:pPr>
            <w:ins w:id="1586" w:author="Huawei-Chunying Gu" w:date="2024-01-27T17:14:00Z">
              <w:r w:rsidRPr="001A1576">
                <w:t>Edge_1RB_Left (A1)</w:t>
              </w:r>
            </w:ins>
          </w:p>
        </w:tc>
      </w:tr>
      <w:tr w:rsidR="00714977" w:rsidRPr="001A1576" w14:paraId="513DDAEF" w14:textId="77777777" w:rsidTr="00BF56B0">
        <w:trPr>
          <w:trHeight w:val="227"/>
          <w:ins w:id="1587" w:author="Huawei-Chunying Gu" w:date="2024-01-27T17:14:00Z"/>
        </w:trPr>
        <w:tc>
          <w:tcPr>
            <w:tcW w:w="475" w:type="pct"/>
            <w:shd w:val="clear" w:color="auto" w:fill="auto"/>
            <w:tcMar>
              <w:left w:w="28" w:type="dxa"/>
              <w:right w:w="28" w:type="dxa"/>
            </w:tcMar>
            <w:vAlign w:val="center"/>
          </w:tcPr>
          <w:p w14:paraId="5E5419F5" w14:textId="0DE4D610" w:rsidR="00714977" w:rsidRPr="00BD5E95" w:rsidRDefault="00714977" w:rsidP="00714977">
            <w:pPr>
              <w:pStyle w:val="TAC"/>
              <w:rPr>
                <w:ins w:id="1588" w:author="Huawei-Chunying Gu" w:date="2024-01-27T17:14:00Z"/>
              </w:rPr>
            </w:pPr>
            <w:ins w:id="1589" w:author="Huawei-Chunying Gu" w:date="2024-01-27T17:23:00Z">
              <w:r w:rsidRPr="00BD5E95">
                <w:rPr>
                  <w:rFonts w:hint="eastAsia"/>
                </w:rPr>
                <w:t>6</w:t>
              </w:r>
              <w:r w:rsidRPr="00BD5E95">
                <w:t>6</w:t>
              </w:r>
            </w:ins>
          </w:p>
        </w:tc>
        <w:tc>
          <w:tcPr>
            <w:tcW w:w="342" w:type="pct"/>
            <w:shd w:val="clear" w:color="auto" w:fill="auto"/>
            <w:tcMar>
              <w:left w:w="28" w:type="dxa"/>
              <w:right w:w="28" w:type="dxa"/>
            </w:tcMar>
            <w:vAlign w:val="center"/>
          </w:tcPr>
          <w:p w14:paraId="5B74A491" w14:textId="77777777" w:rsidR="00714977" w:rsidRPr="00BD5E95" w:rsidRDefault="00714977" w:rsidP="00714977">
            <w:pPr>
              <w:pStyle w:val="TAC"/>
              <w:rPr>
                <w:ins w:id="1590" w:author="Huawei-Chunying Gu" w:date="2024-01-27T17:14:00Z"/>
              </w:rPr>
            </w:pPr>
            <w:ins w:id="1591" w:author="Huawei-Chunying Gu" w:date="2024-01-27T17:14:00Z">
              <w:r w:rsidRPr="00BD5E95">
                <w:t>Default</w:t>
              </w:r>
            </w:ins>
          </w:p>
        </w:tc>
        <w:tc>
          <w:tcPr>
            <w:tcW w:w="344" w:type="pct"/>
            <w:shd w:val="clear" w:color="auto" w:fill="auto"/>
            <w:tcMar>
              <w:left w:w="23" w:type="dxa"/>
              <w:right w:w="23" w:type="dxa"/>
            </w:tcMar>
            <w:vAlign w:val="center"/>
          </w:tcPr>
          <w:p w14:paraId="24DA4357" w14:textId="77777777" w:rsidR="00714977" w:rsidRPr="001A1576" w:rsidRDefault="00714977" w:rsidP="00714977">
            <w:pPr>
              <w:pStyle w:val="TAC"/>
              <w:rPr>
                <w:ins w:id="1592" w:author="Huawei-Chunying Gu" w:date="2024-01-27T17:14:00Z"/>
              </w:rPr>
            </w:pPr>
            <w:ins w:id="1593" w:author="Huawei-Chunying Gu" w:date="2024-01-27T17:14:00Z">
              <w:r w:rsidRPr="001A1576">
                <w:t>30</w:t>
              </w:r>
            </w:ins>
          </w:p>
        </w:tc>
        <w:tc>
          <w:tcPr>
            <w:tcW w:w="410" w:type="pct"/>
            <w:shd w:val="clear" w:color="auto" w:fill="auto"/>
            <w:tcMar>
              <w:left w:w="23" w:type="dxa"/>
              <w:right w:w="23" w:type="dxa"/>
            </w:tcMar>
          </w:tcPr>
          <w:p w14:paraId="64563353" w14:textId="77777777" w:rsidR="00714977" w:rsidRPr="001A1576" w:rsidRDefault="00714977" w:rsidP="00714977">
            <w:pPr>
              <w:pStyle w:val="TAC"/>
              <w:rPr>
                <w:ins w:id="1594" w:author="Huawei-Chunying Gu" w:date="2024-01-27T17:14:00Z"/>
              </w:rPr>
            </w:pPr>
            <w:ins w:id="1595" w:author="Huawei-Chunying Gu" w:date="2024-01-27T17:14:00Z">
              <w:r w:rsidRPr="001A1576">
                <w:t>Default</w:t>
              </w:r>
            </w:ins>
          </w:p>
        </w:tc>
        <w:tc>
          <w:tcPr>
            <w:tcW w:w="619" w:type="pct"/>
            <w:vMerge/>
            <w:shd w:val="clear" w:color="auto" w:fill="auto"/>
            <w:tcMar>
              <w:left w:w="45" w:type="dxa"/>
              <w:right w:w="45" w:type="dxa"/>
            </w:tcMar>
            <w:vAlign w:val="center"/>
          </w:tcPr>
          <w:p w14:paraId="59FBE55F" w14:textId="77777777" w:rsidR="00714977" w:rsidRPr="001A1576" w:rsidRDefault="00714977" w:rsidP="00714977">
            <w:pPr>
              <w:pStyle w:val="TAC"/>
              <w:rPr>
                <w:ins w:id="1596" w:author="Huawei-Chunying Gu" w:date="2024-01-27T17:14:00Z"/>
              </w:rPr>
            </w:pPr>
          </w:p>
        </w:tc>
        <w:tc>
          <w:tcPr>
            <w:tcW w:w="202" w:type="pct"/>
            <w:vMerge/>
            <w:shd w:val="clear" w:color="auto" w:fill="auto"/>
            <w:textDirection w:val="btLr"/>
            <w:vAlign w:val="center"/>
          </w:tcPr>
          <w:p w14:paraId="2F9B4EC5" w14:textId="77777777" w:rsidR="00714977" w:rsidRPr="001A1576" w:rsidRDefault="00714977" w:rsidP="00714977">
            <w:pPr>
              <w:pStyle w:val="TAC"/>
              <w:rPr>
                <w:ins w:id="1597" w:author="Huawei-Chunying Gu" w:date="2024-01-27T17:14:00Z"/>
              </w:rPr>
            </w:pPr>
          </w:p>
        </w:tc>
        <w:tc>
          <w:tcPr>
            <w:tcW w:w="548" w:type="pct"/>
            <w:shd w:val="clear" w:color="auto" w:fill="auto"/>
            <w:tcMar>
              <w:left w:w="45" w:type="dxa"/>
              <w:right w:w="45" w:type="dxa"/>
            </w:tcMar>
            <w:vAlign w:val="center"/>
          </w:tcPr>
          <w:p w14:paraId="7429AC90" w14:textId="77777777" w:rsidR="00714977" w:rsidRPr="001A1576" w:rsidRDefault="00714977" w:rsidP="00714977">
            <w:pPr>
              <w:pStyle w:val="TAC"/>
              <w:rPr>
                <w:ins w:id="1598" w:author="Huawei-Chunying Gu" w:date="2024-01-27T17:14:00Z"/>
              </w:rPr>
            </w:pPr>
            <w:ins w:id="1599" w:author="Huawei-Chunying Gu" w:date="2024-01-27T17:14:00Z">
              <w:r w:rsidRPr="001A1576">
                <w:t>256 QAM</w:t>
              </w:r>
            </w:ins>
          </w:p>
        </w:tc>
        <w:tc>
          <w:tcPr>
            <w:tcW w:w="686" w:type="pct"/>
            <w:shd w:val="clear" w:color="auto" w:fill="auto"/>
            <w:tcMar>
              <w:left w:w="45" w:type="dxa"/>
              <w:right w:w="45" w:type="dxa"/>
            </w:tcMar>
            <w:vAlign w:val="center"/>
          </w:tcPr>
          <w:p w14:paraId="7DCDF7B6" w14:textId="77777777" w:rsidR="00714977" w:rsidRPr="001A1576" w:rsidRDefault="00714977" w:rsidP="00714977">
            <w:pPr>
              <w:pStyle w:val="TAC"/>
              <w:rPr>
                <w:ins w:id="1600" w:author="Huawei-Chunying Gu" w:date="2024-01-27T17:14:00Z"/>
              </w:rPr>
            </w:pPr>
            <w:ins w:id="1601" w:author="Huawei-Chunying Gu" w:date="2024-01-27T17:14:00Z">
              <w:r w:rsidRPr="001A1576">
                <w:t>1@29 (A2)</w:t>
              </w:r>
            </w:ins>
          </w:p>
        </w:tc>
        <w:tc>
          <w:tcPr>
            <w:tcW w:w="686" w:type="pct"/>
            <w:shd w:val="clear" w:color="auto" w:fill="auto"/>
            <w:vAlign w:val="center"/>
          </w:tcPr>
          <w:p w14:paraId="61A4F46E" w14:textId="77777777" w:rsidR="00714977" w:rsidRPr="001A1576" w:rsidRDefault="00714977" w:rsidP="00714977">
            <w:pPr>
              <w:pStyle w:val="TAC"/>
              <w:rPr>
                <w:ins w:id="1602" w:author="Huawei-Chunying Gu" w:date="2024-01-27T17:14:00Z"/>
              </w:rPr>
            </w:pPr>
            <w:ins w:id="1603" w:author="Huawei-Chunying Gu" w:date="2024-01-27T17:14:00Z">
              <w:r w:rsidRPr="001A1576">
                <w:t>1@15 (A2)</w:t>
              </w:r>
            </w:ins>
          </w:p>
        </w:tc>
        <w:tc>
          <w:tcPr>
            <w:tcW w:w="688" w:type="pct"/>
            <w:shd w:val="clear" w:color="auto" w:fill="auto"/>
            <w:vAlign w:val="center"/>
          </w:tcPr>
          <w:p w14:paraId="10420EC8" w14:textId="77777777" w:rsidR="00714977" w:rsidRPr="001A1576" w:rsidRDefault="00714977" w:rsidP="00714977">
            <w:pPr>
              <w:pStyle w:val="TAC"/>
              <w:rPr>
                <w:ins w:id="1604" w:author="Huawei-Chunying Gu" w:date="2024-01-27T17:14:00Z"/>
              </w:rPr>
            </w:pPr>
            <w:ins w:id="1605" w:author="Huawei-Chunying Gu" w:date="2024-01-27T17:14:00Z">
              <w:r w:rsidRPr="001A1576">
                <w:t>1@8 (A2)</w:t>
              </w:r>
            </w:ins>
          </w:p>
        </w:tc>
      </w:tr>
      <w:tr w:rsidR="00714977" w:rsidRPr="001A1576" w14:paraId="64B1B0A3" w14:textId="77777777" w:rsidTr="00BF56B0">
        <w:trPr>
          <w:trHeight w:val="227"/>
          <w:ins w:id="1606" w:author="Huawei-Chunying Gu" w:date="2024-01-27T17:14:00Z"/>
        </w:trPr>
        <w:tc>
          <w:tcPr>
            <w:tcW w:w="475" w:type="pct"/>
            <w:shd w:val="clear" w:color="auto" w:fill="auto"/>
            <w:tcMar>
              <w:left w:w="28" w:type="dxa"/>
              <w:right w:w="28" w:type="dxa"/>
            </w:tcMar>
            <w:vAlign w:val="center"/>
          </w:tcPr>
          <w:p w14:paraId="4D04D937" w14:textId="2853F6CB" w:rsidR="00714977" w:rsidRPr="00BD5E95" w:rsidRDefault="00714977" w:rsidP="00714977">
            <w:pPr>
              <w:pStyle w:val="TAC"/>
              <w:rPr>
                <w:ins w:id="1607" w:author="Huawei-Chunying Gu" w:date="2024-01-27T17:14:00Z"/>
              </w:rPr>
            </w:pPr>
            <w:ins w:id="1608" w:author="Huawei-Chunying Gu" w:date="2024-01-27T17:23:00Z">
              <w:r w:rsidRPr="00BD5E95">
                <w:rPr>
                  <w:rFonts w:hint="eastAsia"/>
                </w:rPr>
                <w:t>6</w:t>
              </w:r>
              <w:r w:rsidRPr="00BD5E95">
                <w:t>7</w:t>
              </w:r>
            </w:ins>
          </w:p>
        </w:tc>
        <w:tc>
          <w:tcPr>
            <w:tcW w:w="342" w:type="pct"/>
            <w:shd w:val="clear" w:color="auto" w:fill="auto"/>
            <w:tcMar>
              <w:left w:w="28" w:type="dxa"/>
              <w:right w:w="28" w:type="dxa"/>
            </w:tcMar>
            <w:vAlign w:val="center"/>
          </w:tcPr>
          <w:p w14:paraId="4E0DFD61" w14:textId="77777777" w:rsidR="00714977" w:rsidRPr="00BD5E95" w:rsidRDefault="00714977" w:rsidP="00714977">
            <w:pPr>
              <w:pStyle w:val="TAC"/>
              <w:rPr>
                <w:ins w:id="1609" w:author="Huawei-Chunying Gu" w:date="2024-01-27T17:14:00Z"/>
              </w:rPr>
            </w:pPr>
            <w:ins w:id="1610" w:author="Huawei-Chunying Gu" w:date="2024-01-27T17:14:00Z">
              <w:r w:rsidRPr="00BD5E95">
                <w:rPr>
                  <w:rFonts w:hint="eastAsia"/>
                </w:rPr>
                <w:t>D</w:t>
              </w:r>
              <w:r w:rsidRPr="00BD5E95">
                <w:t>efault</w:t>
              </w:r>
            </w:ins>
          </w:p>
        </w:tc>
        <w:tc>
          <w:tcPr>
            <w:tcW w:w="344" w:type="pct"/>
            <w:shd w:val="clear" w:color="auto" w:fill="auto"/>
            <w:tcMar>
              <w:left w:w="23" w:type="dxa"/>
              <w:right w:w="23" w:type="dxa"/>
            </w:tcMar>
            <w:vAlign w:val="center"/>
          </w:tcPr>
          <w:p w14:paraId="09BE4962" w14:textId="77777777" w:rsidR="00714977" w:rsidRPr="001A1576" w:rsidRDefault="00714977" w:rsidP="00714977">
            <w:pPr>
              <w:pStyle w:val="TAC"/>
              <w:rPr>
                <w:ins w:id="1611" w:author="Huawei-Chunying Gu" w:date="2024-01-27T17:14:00Z"/>
              </w:rPr>
            </w:pPr>
            <w:ins w:id="1612" w:author="Huawei-Chunying Gu" w:date="2024-01-27T17:14:00Z">
              <w:r>
                <w:rPr>
                  <w:rFonts w:hint="eastAsia"/>
                </w:rPr>
                <w:t>3</w:t>
              </w:r>
              <w:r>
                <w:t>0</w:t>
              </w:r>
            </w:ins>
          </w:p>
        </w:tc>
        <w:tc>
          <w:tcPr>
            <w:tcW w:w="410" w:type="pct"/>
            <w:shd w:val="clear" w:color="auto" w:fill="auto"/>
            <w:tcMar>
              <w:left w:w="23" w:type="dxa"/>
              <w:right w:w="23" w:type="dxa"/>
            </w:tcMar>
          </w:tcPr>
          <w:p w14:paraId="6411F197" w14:textId="77777777" w:rsidR="00714977" w:rsidRPr="001A1576" w:rsidRDefault="00714977" w:rsidP="00714977">
            <w:pPr>
              <w:pStyle w:val="TAC"/>
              <w:rPr>
                <w:ins w:id="1613" w:author="Huawei-Chunying Gu" w:date="2024-01-27T17:14:00Z"/>
              </w:rPr>
            </w:pPr>
            <w:ins w:id="1614" w:author="Huawei-Chunying Gu" w:date="2024-01-27T17:14:00Z">
              <w:r>
                <w:rPr>
                  <w:rFonts w:hint="eastAsia"/>
                </w:rPr>
                <w:t>D</w:t>
              </w:r>
              <w:r>
                <w:t>efault</w:t>
              </w:r>
            </w:ins>
          </w:p>
        </w:tc>
        <w:tc>
          <w:tcPr>
            <w:tcW w:w="619" w:type="pct"/>
            <w:vMerge/>
            <w:shd w:val="clear" w:color="auto" w:fill="auto"/>
            <w:tcMar>
              <w:left w:w="45" w:type="dxa"/>
              <w:right w:w="45" w:type="dxa"/>
            </w:tcMar>
            <w:vAlign w:val="center"/>
          </w:tcPr>
          <w:p w14:paraId="1F6E2884" w14:textId="77777777" w:rsidR="00714977" w:rsidRPr="001A1576" w:rsidRDefault="00714977" w:rsidP="00714977">
            <w:pPr>
              <w:pStyle w:val="TAC"/>
              <w:rPr>
                <w:ins w:id="1615" w:author="Huawei-Chunying Gu" w:date="2024-01-27T17:14:00Z"/>
              </w:rPr>
            </w:pPr>
          </w:p>
        </w:tc>
        <w:tc>
          <w:tcPr>
            <w:tcW w:w="202" w:type="pct"/>
            <w:vMerge/>
            <w:shd w:val="clear" w:color="auto" w:fill="auto"/>
            <w:textDirection w:val="btLr"/>
            <w:vAlign w:val="center"/>
          </w:tcPr>
          <w:p w14:paraId="601510B1" w14:textId="77777777" w:rsidR="00714977" w:rsidRPr="001A1576" w:rsidRDefault="00714977" w:rsidP="00714977">
            <w:pPr>
              <w:pStyle w:val="TAC"/>
              <w:rPr>
                <w:ins w:id="1616" w:author="Huawei-Chunying Gu" w:date="2024-01-27T17:14:00Z"/>
              </w:rPr>
            </w:pPr>
          </w:p>
        </w:tc>
        <w:tc>
          <w:tcPr>
            <w:tcW w:w="548" w:type="pct"/>
            <w:shd w:val="clear" w:color="auto" w:fill="auto"/>
            <w:tcMar>
              <w:left w:w="45" w:type="dxa"/>
              <w:right w:w="45" w:type="dxa"/>
            </w:tcMar>
            <w:vAlign w:val="center"/>
          </w:tcPr>
          <w:p w14:paraId="232E2DBF" w14:textId="77777777" w:rsidR="00714977" w:rsidRPr="001A1576" w:rsidRDefault="00714977" w:rsidP="00714977">
            <w:pPr>
              <w:pStyle w:val="TAC"/>
              <w:rPr>
                <w:ins w:id="1617" w:author="Huawei-Chunying Gu" w:date="2024-01-27T17:14:00Z"/>
              </w:rPr>
            </w:pPr>
            <w:ins w:id="1618" w:author="Huawei-Chunying Gu" w:date="2024-01-27T17:14:00Z">
              <w:r>
                <w:rPr>
                  <w:rFonts w:hint="eastAsia"/>
                </w:rPr>
                <w:t>2</w:t>
              </w:r>
              <w:r>
                <w:t>56 QAM</w:t>
              </w:r>
            </w:ins>
          </w:p>
        </w:tc>
        <w:tc>
          <w:tcPr>
            <w:tcW w:w="2060" w:type="pct"/>
            <w:gridSpan w:val="3"/>
            <w:shd w:val="clear" w:color="auto" w:fill="auto"/>
            <w:tcMar>
              <w:left w:w="45" w:type="dxa"/>
              <w:right w:w="45" w:type="dxa"/>
            </w:tcMar>
            <w:vAlign w:val="center"/>
          </w:tcPr>
          <w:p w14:paraId="3D9DAAE4" w14:textId="77777777" w:rsidR="00714977" w:rsidRPr="001A1576" w:rsidRDefault="00714977" w:rsidP="00714977">
            <w:pPr>
              <w:pStyle w:val="TAC"/>
              <w:rPr>
                <w:ins w:id="1619" w:author="Huawei-Chunying Gu" w:date="2024-01-27T17:14:00Z"/>
              </w:rPr>
            </w:pPr>
            <w:ins w:id="1620" w:author="Huawei-Chunying Gu" w:date="2024-01-27T17:14:00Z">
              <w:r>
                <w:rPr>
                  <w:rFonts w:hint="eastAsia"/>
                </w:rPr>
                <w:t>E</w:t>
              </w:r>
              <w:r>
                <w:t>dge 1RB_Right (A3)</w:t>
              </w:r>
            </w:ins>
          </w:p>
        </w:tc>
      </w:tr>
      <w:tr w:rsidR="00714977" w:rsidRPr="001A1576" w14:paraId="43547471" w14:textId="77777777" w:rsidTr="00BF56B0">
        <w:trPr>
          <w:trHeight w:val="227"/>
          <w:ins w:id="1621" w:author="Huawei-Chunying Gu" w:date="2024-01-27T17:14:00Z"/>
        </w:trPr>
        <w:tc>
          <w:tcPr>
            <w:tcW w:w="475" w:type="pct"/>
            <w:shd w:val="clear" w:color="auto" w:fill="auto"/>
            <w:tcMar>
              <w:left w:w="28" w:type="dxa"/>
              <w:right w:w="28" w:type="dxa"/>
            </w:tcMar>
            <w:vAlign w:val="center"/>
          </w:tcPr>
          <w:p w14:paraId="0FD245D1" w14:textId="33FB90A8" w:rsidR="00714977" w:rsidRPr="00BD5E95" w:rsidRDefault="00714977" w:rsidP="00714977">
            <w:pPr>
              <w:pStyle w:val="TAC"/>
              <w:rPr>
                <w:ins w:id="1622" w:author="Huawei-Chunying Gu" w:date="2024-01-27T17:14:00Z"/>
              </w:rPr>
            </w:pPr>
            <w:ins w:id="1623" w:author="Huawei-Chunying Gu" w:date="2024-01-27T17:23:00Z">
              <w:r w:rsidRPr="00BD5E95">
                <w:rPr>
                  <w:rFonts w:hint="eastAsia"/>
                </w:rPr>
                <w:t>6</w:t>
              </w:r>
              <w:r w:rsidRPr="00BD5E95">
                <w:t>8</w:t>
              </w:r>
            </w:ins>
          </w:p>
        </w:tc>
        <w:tc>
          <w:tcPr>
            <w:tcW w:w="342" w:type="pct"/>
            <w:shd w:val="clear" w:color="auto" w:fill="auto"/>
            <w:tcMar>
              <w:left w:w="28" w:type="dxa"/>
              <w:right w:w="28" w:type="dxa"/>
            </w:tcMar>
            <w:vAlign w:val="center"/>
          </w:tcPr>
          <w:p w14:paraId="10CD2C49" w14:textId="77777777" w:rsidR="00714977" w:rsidRPr="00BD5E95" w:rsidRDefault="00714977" w:rsidP="00714977">
            <w:pPr>
              <w:pStyle w:val="TAC"/>
              <w:rPr>
                <w:ins w:id="1624" w:author="Huawei-Chunying Gu" w:date="2024-01-27T17:14:00Z"/>
              </w:rPr>
            </w:pPr>
            <w:ins w:id="1625" w:author="Huawei-Chunying Gu" w:date="2024-01-27T17:14:00Z">
              <w:r w:rsidRPr="00BD5E95">
                <w:t>Default</w:t>
              </w:r>
            </w:ins>
          </w:p>
        </w:tc>
        <w:tc>
          <w:tcPr>
            <w:tcW w:w="344" w:type="pct"/>
            <w:shd w:val="clear" w:color="auto" w:fill="auto"/>
            <w:tcMar>
              <w:left w:w="23" w:type="dxa"/>
              <w:right w:w="23" w:type="dxa"/>
            </w:tcMar>
            <w:vAlign w:val="center"/>
          </w:tcPr>
          <w:p w14:paraId="2A289954" w14:textId="77777777" w:rsidR="00714977" w:rsidRPr="001A1576" w:rsidRDefault="00714977" w:rsidP="00714977">
            <w:pPr>
              <w:pStyle w:val="TAC"/>
              <w:rPr>
                <w:ins w:id="1626" w:author="Huawei-Chunying Gu" w:date="2024-01-27T17:14:00Z"/>
              </w:rPr>
            </w:pPr>
            <w:ins w:id="1627" w:author="Huawei-Chunying Gu" w:date="2024-01-27T17:14:00Z">
              <w:r w:rsidRPr="001A1576">
                <w:t>30</w:t>
              </w:r>
            </w:ins>
          </w:p>
        </w:tc>
        <w:tc>
          <w:tcPr>
            <w:tcW w:w="410" w:type="pct"/>
            <w:shd w:val="clear" w:color="auto" w:fill="auto"/>
            <w:tcMar>
              <w:left w:w="23" w:type="dxa"/>
              <w:right w:w="23" w:type="dxa"/>
            </w:tcMar>
          </w:tcPr>
          <w:p w14:paraId="728EF6D1" w14:textId="77777777" w:rsidR="00714977" w:rsidRPr="001A1576" w:rsidRDefault="00714977" w:rsidP="00714977">
            <w:pPr>
              <w:pStyle w:val="TAC"/>
              <w:rPr>
                <w:ins w:id="1628" w:author="Huawei-Chunying Gu" w:date="2024-01-27T17:14:00Z"/>
              </w:rPr>
            </w:pPr>
            <w:ins w:id="1629" w:author="Huawei-Chunying Gu" w:date="2024-01-27T17:14:00Z">
              <w:r w:rsidRPr="001A1576">
                <w:t>Default</w:t>
              </w:r>
            </w:ins>
          </w:p>
        </w:tc>
        <w:tc>
          <w:tcPr>
            <w:tcW w:w="619" w:type="pct"/>
            <w:vMerge/>
            <w:shd w:val="clear" w:color="auto" w:fill="auto"/>
            <w:tcMar>
              <w:left w:w="45" w:type="dxa"/>
              <w:right w:w="45" w:type="dxa"/>
            </w:tcMar>
            <w:vAlign w:val="center"/>
          </w:tcPr>
          <w:p w14:paraId="719F9ED1" w14:textId="77777777" w:rsidR="00714977" w:rsidRPr="001A1576" w:rsidRDefault="00714977" w:rsidP="00714977">
            <w:pPr>
              <w:pStyle w:val="TAC"/>
              <w:rPr>
                <w:ins w:id="1630" w:author="Huawei-Chunying Gu" w:date="2024-01-27T17:14:00Z"/>
              </w:rPr>
            </w:pPr>
          </w:p>
        </w:tc>
        <w:tc>
          <w:tcPr>
            <w:tcW w:w="202" w:type="pct"/>
            <w:vMerge/>
            <w:shd w:val="clear" w:color="auto" w:fill="auto"/>
            <w:textDirection w:val="btLr"/>
            <w:vAlign w:val="center"/>
          </w:tcPr>
          <w:p w14:paraId="139CB18A" w14:textId="77777777" w:rsidR="00714977" w:rsidRPr="001A1576" w:rsidRDefault="00714977" w:rsidP="00714977">
            <w:pPr>
              <w:pStyle w:val="TAC"/>
              <w:rPr>
                <w:ins w:id="1631" w:author="Huawei-Chunying Gu" w:date="2024-01-27T17:14:00Z"/>
              </w:rPr>
            </w:pPr>
          </w:p>
        </w:tc>
        <w:tc>
          <w:tcPr>
            <w:tcW w:w="548" w:type="pct"/>
            <w:shd w:val="clear" w:color="auto" w:fill="auto"/>
            <w:tcMar>
              <w:left w:w="45" w:type="dxa"/>
              <w:right w:w="45" w:type="dxa"/>
            </w:tcMar>
            <w:vAlign w:val="center"/>
          </w:tcPr>
          <w:p w14:paraId="7D53A71D" w14:textId="77777777" w:rsidR="00714977" w:rsidRPr="001A1576" w:rsidRDefault="00714977" w:rsidP="00714977">
            <w:pPr>
              <w:pStyle w:val="TAC"/>
              <w:rPr>
                <w:ins w:id="1632" w:author="Huawei-Chunying Gu" w:date="2024-01-27T17:14:00Z"/>
              </w:rPr>
            </w:pPr>
            <w:ins w:id="1633" w:author="Huawei-Chunying Gu" w:date="2024-01-27T17:14:00Z">
              <w:r w:rsidRPr="001A1576">
                <w:t>256 QAM</w:t>
              </w:r>
            </w:ins>
          </w:p>
        </w:tc>
        <w:tc>
          <w:tcPr>
            <w:tcW w:w="2060" w:type="pct"/>
            <w:gridSpan w:val="3"/>
            <w:shd w:val="clear" w:color="auto" w:fill="auto"/>
            <w:tcMar>
              <w:left w:w="45" w:type="dxa"/>
              <w:right w:w="45" w:type="dxa"/>
            </w:tcMar>
            <w:vAlign w:val="center"/>
          </w:tcPr>
          <w:p w14:paraId="0D3EF548" w14:textId="77777777" w:rsidR="00714977" w:rsidRPr="001A1576" w:rsidRDefault="00714977" w:rsidP="00714977">
            <w:pPr>
              <w:pStyle w:val="TAC"/>
              <w:rPr>
                <w:ins w:id="1634" w:author="Huawei-Chunying Gu" w:date="2024-01-27T17:14:00Z"/>
              </w:rPr>
            </w:pPr>
            <w:proofErr w:type="spellStart"/>
            <w:ins w:id="1635" w:author="Huawei-Chunying Gu" w:date="2024-01-27T17:14:00Z">
              <w:r w:rsidRPr="001A1576">
                <w:t>Outer_Full</w:t>
              </w:r>
              <w:proofErr w:type="spellEnd"/>
              <w:r w:rsidRPr="001A1576">
                <w:t xml:space="preserve"> (A2)</w:t>
              </w:r>
            </w:ins>
          </w:p>
        </w:tc>
      </w:tr>
      <w:tr w:rsidR="00714977" w:rsidRPr="001A1576" w14:paraId="01BCAAFD" w14:textId="77777777" w:rsidTr="00BF56B0">
        <w:trPr>
          <w:trHeight w:val="227"/>
          <w:ins w:id="1636" w:author="Huawei-Chunying Gu" w:date="2024-01-27T17:14:00Z"/>
        </w:trPr>
        <w:tc>
          <w:tcPr>
            <w:tcW w:w="475" w:type="pct"/>
            <w:shd w:val="clear" w:color="auto" w:fill="auto"/>
            <w:tcMar>
              <w:left w:w="28" w:type="dxa"/>
              <w:right w:w="28" w:type="dxa"/>
            </w:tcMar>
            <w:vAlign w:val="center"/>
          </w:tcPr>
          <w:p w14:paraId="1A03F01D" w14:textId="48E200FB" w:rsidR="00714977" w:rsidRPr="00BD5E95" w:rsidRDefault="00714977" w:rsidP="00714977">
            <w:pPr>
              <w:pStyle w:val="TAC"/>
              <w:rPr>
                <w:ins w:id="1637" w:author="Huawei-Chunying Gu" w:date="2024-01-27T17:14:00Z"/>
              </w:rPr>
            </w:pPr>
            <w:ins w:id="1638" w:author="Huawei-Chunying Gu" w:date="2024-01-27T17:23:00Z">
              <w:r w:rsidRPr="00BD5E95">
                <w:rPr>
                  <w:rFonts w:hint="eastAsia"/>
                </w:rPr>
                <w:t>6</w:t>
              </w:r>
              <w:r w:rsidRPr="00BD5E95">
                <w:t>9</w:t>
              </w:r>
            </w:ins>
          </w:p>
        </w:tc>
        <w:tc>
          <w:tcPr>
            <w:tcW w:w="342" w:type="pct"/>
            <w:shd w:val="clear" w:color="auto" w:fill="auto"/>
            <w:tcMar>
              <w:left w:w="28" w:type="dxa"/>
              <w:right w:w="28" w:type="dxa"/>
            </w:tcMar>
            <w:vAlign w:val="center"/>
          </w:tcPr>
          <w:p w14:paraId="241F52F1" w14:textId="77777777" w:rsidR="00714977" w:rsidRPr="00BD5E95" w:rsidRDefault="00714977" w:rsidP="00714977">
            <w:pPr>
              <w:pStyle w:val="TAC"/>
              <w:rPr>
                <w:ins w:id="1639" w:author="Huawei-Chunying Gu" w:date="2024-01-27T17:14:00Z"/>
              </w:rPr>
            </w:pPr>
            <w:ins w:id="1640" w:author="Huawei-Chunying Gu" w:date="2024-01-27T17:14:00Z">
              <w:r w:rsidRPr="00BD5E95">
                <w:t>Default</w:t>
              </w:r>
            </w:ins>
          </w:p>
        </w:tc>
        <w:tc>
          <w:tcPr>
            <w:tcW w:w="344" w:type="pct"/>
            <w:shd w:val="clear" w:color="auto" w:fill="auto"/>
            <w:tcMar>
              <w:left w:w="23" w:type="dxa"/>
              <w:right w:w="23" w:type="dxa"/>
            </w:tcMar>
            <w:vAlign w:val="center"/>
          </w:tcPr>
          <w:p w14:paraId="60BDA930" w14:textId="77777777" w:rsidR="00714977" w:rsidRPr="001A1576" w:rsidRDefault="00714977" w:rsidP="00714977">
            <w:pPr>
              <w:pStyle w:val="TAC"/>
              <w:rPr>
                <w:ins w:id="1641" w:author="Huawei-Chunying Gu" w:date="2024-01-27T17:14:00Z"/>
              </w:rPr>
            </w:pPr>
            <w:ins w:id="1642" w:author="Huawei-Chunying Gu" w:date="2024-01-27T17:14:00Z">
              <w:r w:rsidRPr="001A1576">
                <w:t>30</w:t>
              </w:r>
            </w:ins>
          </w:p>
        </w:tc>
        <w:tc>
          <w:tcPr>
            <w:tcW w:w="410" w:type="pct"/>
            <w:shd w:val="clear" w:color="auto" w:fill="auto"/>
            <w:tcMar>
              <w:left w:w="23" w:type="dxa"/>
              <w:right w:w="23" w:type="dxa"/>
            </w:tcMar>
          </w:tcPr>
          <w:p w14:paraId="671074C5" w14:textId="77777777" w:rsidR="00714977" w:rsidRPr="001A1576" w:rsidRDefault="00714977" w:rsidP="00714977">
            <w:pPr>
              <w:pStyle w:val="TAC"/>
              <w:rPr>
                <w:ins w:id="1643" w:author="Huawei-Chunying Gu" w:date="2024-01-27T17:14:00Z"/>
              </w:rPr>
            </w:pPr>
            <w:ins w:id="1644" w:author="Huawei-Chunying Gu" w:date="2024-01-27T17:14:00Z">
              <w:r w:rsidRPr="001A1576">
                <w:t>Default</w:t>
              </w:r>
            </w:ins>
          </w:p>
        </w:tc>
        <w:tc>
          <w:tcPr>
            <w:tcW w:w="619" w:type="pct"/>
            <w:vMerge/>
            <w:shd w:val="clear" w:color="auto" w:fill="auto"/>
            <w:tcMar>
              <w:left w:w="45" w:type="dxa"/>
              <w:right w:w="45" w:type="dxa"/>
            </w:tcMar>
            <w:vAlign w:val="center"/>
          </w:tcPr>
          <w:p w14:paraId="7D5C9DB4" w14:textId="77777777" w:rsidR="00714977" w:rsidRPr="001A1576" w:rsidRDefault="00714977" w:rsidP="00714977">
            <w:pPr>
              <w:pStyle w:val="TAC"/>
              <w:rPr>
                <w:ins w:id="1645" w:author="Huawei-Chunying Gu" w:date="2024-01-27T17:14:00Z"/>
              </w:rPr>
            </w:pPr>
          </w:p>
        </w:tc>
        <w:tc>
          <w:tcPr>
            <w:tcW w:w="202" w:type="pct"/>
            <w:vMerge/>
            <w:shd w:val="clear" w:color="auto" w:fill="auto"/>
            <w:textDirection w:val="btLr"/>
            <w:vAlign w:val="center"/>
          </w:tcPr>
          <w:p w14:paraId="651AF10F" w14:textId="77777777" w:rsidR="00714977" w:rsidRPr="001A1576" w:rsidRDefault="00714977" w:rsidP="00714977">
            <w:pPr>
              <w:pStyle w:val="TAC"/>
              <w:rPr>
                <w:ins w:id="1646" w:author="Huawei-Chunying Gu" w:date="2024-01-27T17:14:00Z"/>
              </w:rPr>
            </w:pPr>
          </w:p>
        </w:tc>
        <w:tc>
          <w:tcPr>
            <w:tcW w:w="548" w:type="pct"/>
            <w:shd w:val="clear" w:color="auto" w:fill="auto"/>
            <w:tcMar>
              <w:left w:w="45" w:type="dxa"/>
              <w:right w:w="45" w:type="dxa"/>
            </w:tcMar>
            <w:vAlign w:val="center"/>
          </w:tcPr>
          <w:p w14:paraId="559EB13A" w14:textId="77777777" w:rsidR="00714977" w:rsidRPr="001A1576" w:rsidRDefault="00714977" w:rsidP="00714977">
            <w:pPr>
              <w:pStyle w:val="TAC"/>
              <w:rPr>
                <w:ins w:id="1647" w:author="Huawei-Chunying Gu" w:date="2024-01-27T17:14:00Z"/>
              </w:rPr>
            </w:pPr>
            <w:ins w:id="1648" w:author="Huawei-Chunying Gu" w:date="2024-01-27T17:14:00Z">
              <w:r w:rsidRPr="001A1576">
                <w:t>256 QAM</w:t>
              </w:r>
            </w:ins>
          </w:p>
        </w:tc>
        <w:tc>
          <w:tcPr>
            <w:tcW w:w="686" w:type="pct"/>
            <w:shd w:val="clear" w:color="auto" w:fill="auto"/>
            <w:tcMar>
              <w:left w:w="45" w:type="dxa"/>
              <w:right w:w="45" w:type="dxa"/>
            </w:tcMar>
            <w:vAlign w:val="center"/>
          </w:tcPr>
          <w:p w14:paraId="4401E3AC" w14:textId="77777777" w:rsidR="00714977" w:rsidRPr="001A1576" w:rsidRDefault="00714977" w:rsidP="00714977">
            <w:pPr>
              <w:pStyle w:val="TAC"/>
              <w:rPr>
                <w:ins w:id="1649" w:author="Huawei-Chunying Gu" w:date="2024-01-27T17:14:00Z"/>
              </w:rPr>
            </w:pPr>
            <w:ins w:id="1650" w:author="Huawei-Chunying Gu" w:date="2024-01-27T17:14:00Z">
              <w:r w:rsidRPr="001A1576">
                <w:t>108@0 (A4)</w:t>
              </w:r>
            </w:ins>
          </w:p>
        </w:tc>
        <w:tc>
          <w:tcPr>
            <w:tcW w:w="686" w:type="pct"/>
            <w:shd w:val="clear" w:color="auto" w:fill="auto"/>
            <w:vAlign w:val="center"/>
          </w:tcPr>
          <w:p w14:paraId="17882304" w14:textId="77777777" w:rsidR="00714977" w:rsidRPr="001A1576" w:rsidRDefault="00714977" w:rsidP="00714977">
            <w:pPr>
              <w:pStyle w:val="TAC"/>
              <w:rPr>
                <w:ins w:id="1651" w:author="Huawei-Chunying Gu" w:date="2024-01-27T17:14:00Z"/>
              </w:rPr>
            </w:pPr>
            <w:ins w:id="1652" w:author="Huawei-Chunying Gu" w:date="2024-01-27T17:14:00Z">
              <w:r w:rsidRPr="001A1576">
                <w:t>54@0 (A4)</w:t>
              </w:r>
            </w:ins>
          </w:p>
        </w:tc>
        <w:tc>
          <w:tcPr>
            <w:tcW w:w="688" w:type="pct"/>
            <w:shd w:val="clear" w:color="auto" w:fill="auto"/>
            <w:vAlign w:val="center"/>
          </w:tcPr>
          <w:p w14:paraId="5CB408A6" w14:textId="77777777" w:rsidR="00714977" w:rsidRPr="001A1576" w:rsidRDefault="00714977" w:rsidP="00714977">
            <w:pPr>
              <w:pStyle w:val="TAC"/>
              <w:rPr>
                <w:ins w:id="1653" w:author="Huawei-Chunying Gu" w:date="2024-01-27T17:14:00Z"/>
              </w:rPr>
            </w:pPr>
            <w:ins w:id="1654" w:author="Huawei-Chunying Gu" w:date="2024-01-27T17:14:00Z">
              <w:r w:rsidRPr="001A1576">
                <w:t>27@0 (A4)</w:t>
              </w:r>
            </w:ins>
          </w:p>
        </w:tc>
      </w:tr>
      <w:tr w:rsidR="00714977" w:rsidRPr="001A1576" w14:paraId="488F8E66" w14:textId="77777777" w:rsidTr="00BF56B0">
        <w:trPr>
          <w:trHeight w:val="227"/>
          <w:ins w:id="1655" w:author="Huawei-Chunying Gu" w:date="2024-01-27T17:14:00Z"/>
        </w:trPr>
        <w:tc>
          <w:tcPr>
            <w:tcW w:w="475" w:type="pct"/>
            <w:shd w:val="clear" w:color="auto" w:fill="auto"/>
            <w:tcMar>
              <w:left w:w="28" w:type="dxa"/>
              <w:right w:w="28" w:type="dxa"/>
            </w:tcMar>
            <w:vAlign w:val="center"/>
          </w:tcPr>
          <w:p w14:paraId="3DF867DA" w14:textId="7D8B7DB1" w:rsidR="00714977" w:rsidRPr="00BD5E95" w:rsidRDefault="00714977" w:rsidP="00714977">
            <w:pPr>
              <w:pStyle w:val="TAC"/>
              <w:rPr>
                <w:ins w:id="1656" w:author="Huawei-Chunying Gu" w:date="2024-01-27T17:14:00Z"/>
              </w:rPr>
            </w:pPr>
            <w:ins w:id="1657" w:author="Huawei-Chunying Gu" w:date="2024-01-27T17:23:00Z">
              <w:r w:rsidRPr="00BD5E95">
                <w:rPr>
                  <w:rFonts w:hint="eastAsia"/>
                </w:rPr>
                <w:t>7</w:t>
              </w:r>
              <w:r w:rsidRPr="00BD5E95">
                <w:t>0</w:t>
              </w:r>
            </w:ins>
          </w:p>
        </w:tc>
        <w:tc>
          <w:tcPr>
            <w:tcW w:w="342" w:type="pct"/>
            <w:shd w:val="clear" w:color="auto" w:fill="auto"/>
            <w:tcMar>
              <w:left w:w="28" w:type="dxa"/>
              <w:right w:w="28" w:type="dxa"/>
            </w:tcMar>
            <w:vAlign w:val="center"/>
          </w:tcPr>
          <w:p w14:paraId="7DB4FC06" w14:textId="77777777" w:rsidR="00714977" w:rsidRPr="00BD5E95" w:rsidRDefault="00714977" w:rsidP="00714977">
            <w:pPr>
              <w:pStyle w:val="TAC"/>
              <w:rPr>
                <w:ins w:id="1658" w:author="Huawei-Chunying Gu" w:date="2024-01-27T17:14:00Z"/>
              </w:rPr>
            </w:pPr>
            <w:ins w:id="1659" w:author="Huawei-Chunying Gu" w:date="2024-01-27T17:14:00Z">
              <w:r w:rsidRPr="00BD5E95">
                <w:t>Default</w:t>
              </w:r>
            </w:ins>
          </w:p>
        </w:tc>
        <w:tc>
          <w:tcPr>
            <w:tcW w:w="344" w:type="pct"/>
            <w:shd w:val="clear" w:color="auto" w:fill="auto"/>
            <w:tcMar>
              <w:left w:w="23" w:type="dxa"/>
              <w:right w:w="23" w:type="dxa"/>
            </w:tcMar>
            <w:vAlign w:val="center"/>
          </w:tcPr>
          <w:p w14:paraId="23355D41" w14:textId="77777777" w:rsidR="00714977" w:rsidRPr="001A1576" w:rsidRDefault="00714977" w:rsidP="00714977">
            <w:pPr>
              <w:pStyle w:val="TAC"/>
              <w:rPr>
                <w:ins w:id="1660" w:author="Huawei-Chunying Gu" w:date="2024-01-27T17:14:00Z"/>
              </w:rPr>
            </w:pPr>
            <w:ins w:id="1661" w:author="Huawei-Chunying Gu" w:date="2024-01-27T17:14:00Z">
              <w:r w:rsidRPr="001A1576">
                <w:t>30</w:t>
              </w:r>
            </w:ins>
          </w:p>
        </w:tc>
        <w:tc>
          <w:tcPr>
            <w:tcW w:w="410" w:type="pct"/>
            <w:shd w:val="clear" w:color="auto" w:fill="auto"/>
            <w:tcMar>
              <w:left w:w="23" w:type="dxa"/>
              <w:right w:w="23" w:type="dxa"/>
            </w:tcMar>
          </w:tcPr>
          <w:p w14:paraId="51474FD1" w14:textId="77777777" w:rsidR="00714977" w:rsidRPr="001A1576" w:rsidRDefault="00714977" w:rsidP="00714977">
            <w:pPr>
              <w:pStyle w:val="TAC"/>
              <w:rPr>
                <w:ins w:id="1662" w:author="Huawei-Chunying Gu" w:date="2024-01-27T17:14:00Z"/>
              </w:rPr>
            </w:pPr>
            <w:ins w:id="1663" w:author="Huawei-Chunying Gu" w:date="2024-01-27T17:14:00Z">
              <w:r w:rsidRPr="001A1576">
                <w:t>Default</w:t>
              </w:r>
            </w:ins>
          </w:p>
        </w:tc>
        <w:tc>
          <w:tcPr>
            <w:tcW w:w="619" w:type="pct"/>
            <w:vMerge/>
            <w:shd w:val="clear" w:color="auto" w:fill="auto"/>
            <w:tcMar>
              <w:left w:w="45" w:type="dxa"/>
              <w:right w:w="45" w:type="dxa"/>
            </w:tcMar>
            <w:vAlign w:val="center"/>
          </w:tcPr>
          <w:p w14:paraId="37CDF086" w14:textId="77777777" w:rsidR="00714977" w:rsidRPr="001A1576" w:rsidRDefault="00714977" w:rsidP="00714977">
            <w:pPr>
              <w:pStyle w:val="TAC"/>
              <w:rPr>
                <w:ins w:id="1664" w:author="Huawei-Chunying Gu" w:date="2024-01-27T17:14:00Z"/>
              </w:rPr>
            </w:pPr>
          </w:p>
        </w:tc>
        <w:tc>
          <w:tcPr>
            <w:tcW w:w="202" w:type="pct"/>
            <w:vMerge/>
            <w:shd w:val="clear" w:color="auto" w:fill="auto"/>
            <w:textDirection w:val="btLr"/>
            <w:vAlign w:val="center"/>
          </w:tcPr>
          <w:p w14:paraId="72911839" w14:textId="77777777" w:rsidR="00714977" w:rsidRPr="001A1576" w:rsidRDefault="00714977" w:rsidP="00714977">
            <w:pPr>
              <w:pStyle w:val="TAC"/>
              <w:rPr>
                <w:ins w:id="1665" w:author="Huawei-Chunying Gu" w:date="2024-01-27T17:14:00Z"/>
              </w:rPr>
            </w:pPr>
          </w:p>
        </w:tc>
        <w:tc>
          <w:tcPr>
            <w:tcW w:w="548" w:type="pct"/>
            <w:shd w:val="clear" w:color="auto" w:fill="auto"/>
            <w:tcMar>
              <w:left w:w="45" w:type="dxa"/>
              <w:right w:w="45" w:type="dxa"/>
            </w:tcMar>
            <w:vAlign w:val="center"/>
          </w:tcPr>
          <w:p w14:paraId="435B30DA" w14:textId="77777777" w:rsidR="00714977" w:rsidRPr="001A1576" w:rsidRDefault="00714977" w:rsidP="00714977">
            <w:pPr>
              <w:pStyle w:val="TAC"/>
              <w:rPr>
                <w:ins w:id="1666" w:author="Huawei-Chunying Gu" w:date="2024-01-27T17:14:00Z"/>
              </w:rPr>
            </w:pPr>
            <w:ins w:id="1667" w:author="Huawei-Chunying Gu" w:date="2024-01-27T17:14:00Z">
              <w:r w:rsidRPr="001A1576">
                <w:t>256 QAM</w:t>
              </w:r>
            </w:ins>
          </w:p>
        </w:tc>
        <w:tc>
          <w:tcPr>
            <w:tcW w:w="686" w:type="pct"/>
            <w:shd w:val="clear" w:color="auto" w:fill="auto"/>
            <w:tcMar>
              <w:left w:w="45" w:type="dxa"/>
              <w:right w:w="45" w:type="dxa"/>
            </w:tcMar>
            <w:vAlign w:val="center"/>
          </w:tcPr>
          <w:p w14:paraId="1C6DF5A3" w14:textId="77777777" w:rsidR="00714977" w:rsidRPr="001A1576" w:rsidRDefault="00714977" w:rsidP="00714977">
            <w:pPr>
              <w:pStyle w:val="TAC"/>
              <w:rPr>
                <w:ins w:id="1668" w:author="Huawei-Chunying Gu" w:date="2024-01-27T17:14:00Z"/>
              </w:rPr>
            </w:pPr>
            <w:ins w:id="1669" w:author="Huawei-Chunying Gu" w:date="2024-01-27T17:14:00Z">
              <w:r w:rsidRPr="001A1576">
                <w:t>80@0 (A4)</w:t>
              </w:r>
            </w:ins>
          </w:p>
        </w:tc>
        <w:tc>
          <w:tcPr>
            <w:tcW w:w="686" w:type="pct"/>
            <w:shd w:val="clear" w:color="auto" w:fill="auto"/>
            <w:vAlign w:val="center"/>
          </w:tcPr>
          <w:p w14:paraId="41752AE8" w14:textId="77777777" w:rsidR="00714977" w:rsidRPr="001A1576" w:rsidRDefault="00714977" w:rsidP="00714977">
            <w:pPr>
              <w:pStyle w:val="TAC"/>
              <w:rPr>
                <w:ins w:id="1670" w:author="Huawei-Chunying Gu" w:date="2024-01-27T17:14:00Z"/>
              </w:rPr>
            </w:pPr>
            <w:ins w:id="1671" w:author="Huawei-Chunying Gu" w:date="2024-01-27T17:14:00Z">
              <w:r w:rsidRPr="001A1576">
                <w:t>40@0 (A4)</w:t>
              </w:r>
            </w:ins>
          </w:p>
        </w:tc>
        <w:tc>
          <w:tcPr>
            <w:tcW w:w="688" w:type="pct"/>
            <w:shd w:val="clear" w:color="auto" w:fill="auto"/>
            <w:vAlign w:val="center"/>
          </w:tcPr>
          <w:p w14:paraId="46FBE511" w14:textId="77777777" w:rsidR="00714977" w:rsidRPr="001A1576" w:rsidRDefault="00714977" w:rsidP="00714977">
            <w:pPr>
              <w:pStyle w:val="TAC"/>
              <w:rPr>
                <w:ins w:id="1672" w:author="Huawei-Chunying Gu" w:date="2024-01-27T17:14:00Z"/>
              </w:rPr>
            </w:pPr>
            <w:ins w:id="1673" w:author="Huawei-Chunying Gu" w:date="2024-01-27T17:14:00Z">
              <w:r w:rsidRPr="001A1576">
                <w:t>20@0 (A4)</w:t>
              </w:r>
            </w:ins>
          </w:p>
        </w:tc>
      </w:tr>
      <w:tr w:rsidR="00714977" w:rsidRPr="001A1576" w14:paraId="54A6AE59" w14:textId="77777777" w:rsidTr="00BF56B0">
        <w:trPr>
          <w:trHeight w:val="227"/>
          <w:ins w:id="1674" w:author="Huawei-Chunying Gu" w:date="2024-01-27T17:14:00Z"/>
        </w:trPr>
        <w:tc>
          <w:tcPr>
            <w:tcW w:w="475" w:type="pct"/>
            <w:shd w:val="clear" w:color="auto" w:fill="auto"/>
            <w:tcMar>
              <w:left w:w="28" w:type="dxa"/>
              <w:right w:w="28" w:type="dxa"/>
            </w:tcMar>
            <w:vAlign w:val="center"/>
          </w:tcPr>
          <w:p w14:paraId="4656B4FF" w14:textId="15CFE49D" w:rsidR="00714977" w:rsidRPr="00BD5E95" w:rsidRDefault="00714977" w:rsidP="00714977">
            <w:pPr>
              <w:pStyle w:val="TAC"/>
              <w:rPr>
                <w:ins w:id="1675" w:author="Huawei-Chunying Gu" w:date="2024-01-27T17:14:00Z"/>
              </w:rPr>
            </w:pPr>
            <w:ins w:id="1676" w:author="Huawei-Chunying Gu" w:date="2024-01-27T17:23:00Z">
              <w:r w:rsidRPr="00BD5E95">
                <w:rPr>
                  <w:rFonts w:hint="eastAsia"/>
                </w:rPr>
                <w:t>7</w:t>
              </w:r>
              <w:r w:rsidRPr="00BD5E95">
                <w:t>1</w:t>
              </w:r>
            </w:ins>
          </w:p>
        </w:tc>
        <w:tc>
          <w:tcPr>
            <w:tcW w:w="342" w:type="pct"/>
            <w:shd w:val="clear" w:color="auto" w:fill="auto"/>
            <w:tcMar>
              <w:left w:w="28" w:type="dxa"/>
              <w:right w:w="28" w:type="dxa"/>
            </w:tcMar>
            <w:vAlign w:val="center"/>
          </w:tcPr>
          <w:p w14:paraId="076A8198" w14:textId="77777777" w:rsidR="00714977" w:rsidRPr="00BD5E95" w:rsidRDefault="00714977" w:rsidP="00714977">
            <w:pPr>
              <w:pStyle w:val="TAC"/>
              <w:rPr>
                <w:ins w:id="1677" w:author="Huawei-Chunying Gu" w:date="2024-01-27T17:14:00Z"/>
              </w:rPr>
            </w:pPr>
            <w:ins w:id="1678" w:author="Huawei-Chunying Gu" w:date="2024-01-27T17:14:00Z">
              <w:r w:rsidRPr="00BD5E95">
                <w:t>Default</w:t>
              </w:r>
            </w:ins>
          </w:p>
        </w:tc>
        <w:tc>
          <w:tcPr>
            <w:tcW w:w="344" w:type="pct"/>
            <w:shd w:val="clear" w:color="auto" w:fill="auto"/>
            <w:tcMar>
              <w:left w:w="23" w:type="dxa"/>
              <w:right w:w="23" w:type="dxa"/>
            </w:tcMar>
            <w:vAlign w:val="center"/>
          </w:tcPr>
          <w:p w14:paraId="1BFA475D" w14:textId="77777777" w:rsidR="00714977" w:rsidRPr="001A1576" w:rsidRDefault="00714977" w:rsidP="00714977">
            <w:pPr>
              <w:pStyle w:val="TAC"/>
              <w:rPr>
                <w:ins w:id="1679" w:author="Huawei-Chunying Gu" w:date="2024-01-27T17:14:00Z"/>
              </w:rPr>
            </w:pPr>
            <w:ins w:id="1680" w:author="Huawei-Chunying Gu" w:date="2024-01-27T17:14:00Z">
              <w:r w:rsidRPr="001A1576">
                <w:t>30</w:t>
              </w:r>
            </w:ins>
          </w:p>
        </w:tc>
        <w:tc>
          <w:tcPr>
            <w:tcW w:w="410" w:type="pct"/>
            <w:shd w:val="clear" w:color="auto" w:fill="auto"/>
            <w:tcMar>
              <w:left w:w="23" w:type="dxa"/>
              <w:right w:w="23" w:type="dxa"/>
            </w:tcMar>
            <w:vAlign w:val="center"/>
          </w:tcPr>
          <w:p w14:paraId="6B907587" w14:textId="77777777" w:rsidR="00714977" w:rsidRPr="001A1576" w:rsidRDefault="00714977" w:rsidP="00714977">
            <w:pPr>
              <w:pStyle w:val="TAC"/>
              <w:rPr>
                <w:ins w:id="1681" w:author="Huawei-Chunying Gu" w:date="2024-01-27T17:14:00Z"/>
              </w:rPr>
            </w:pPr>
            <w:ins w:id="1682" w:author="Huawei-Chunying Gu" w:date="2024-01-27T17:14:00Z">
              <w:r w:rsidRPr="001A1576">
                <w:t>Default</w:t>
              </w:r>
            </w:ins>
          </w:p>
        </w:tc>
        <w:tc>
          <w:tcPr>
            <w:tcW w:w="619" w:type="pct"/>
            <w:vMerge/>
            <w:shd w:val="clear" w:color="auto" w:fill="auto"/>
            <w:tcMar>
              <w:left w:w="45" w:type="dxa"/>
              <w:right w:w="45" w:type="dxa"/>
            </w:tcMar>
            <w:vAlign w:val="center"/>
          </w:tcPr>
          <w:p w14:paraId="1FF9A578" w14:textId="77777777" w:rsidR="00714977" w:rsidRPr="001A1576" w:rsidRDefault="00714977" w:rsidP="00714977">
            <w:pPr>
              <w:pStyle w:val="TAC"/>
              <w:rPr>
                <w:ins w:id="1683" w:author="Huawei-Chunying Gu" w:date="2024-01-27T17:14:00Z"/>
              </w:rPr>
            </w:pPr>
          </w:p>
        </w:tc>
        <w:tc>
          <w:tcPr>
            <w:tcW w:w="202" w:type="pct"/>
            <w:vMerge/>
            <w:shd w:val="clear" w:color="auto" w:fill="auto"/>
            <w:textDirection w:val="btLr"/>
            <w:vAlign w:val="center"/>
          </w:tcPr>
          <w:p w14:paraId="474DB5F3" w14:textId="77777777" w:rsidR="00714977" w:rsidRPr="001A1576" w:rsidRDefault="00714977" w:rsidP="00714977">
            <w:pPr>
              <w:pStyle w:val="TAC"/>
              <w:rPr>
                <w:ins w:id="1684" w:author="Huawei-Chunying Gu" w:date="2024-01-27T17:14:00Z"/>
              </w:rPr>
            </w:pPr>
          </w:p>
        </w:tc>
        <w:tc>
          <w:tcPr>
            <w:tcW w:w="548" w:type="pct"/>
            <w:shd w:val="clear" w:color="auto" w:fill="auto"/>
            <w:tcMar>
              <w:left w:w="45" w:type="dxa"/>
              <w:right w:w="45" w:type="dxa"/>
            </w:tcMar>
            <w:vAlign w:val="center"/>
          </w:tcPr>
          <w:p w14:paraId="0B49FE74" w14:textId="77777777" w:rsidR="00714977" w:rsidRPr="001A1576" w:rsidRDefault="00714977" w:rsidP="00714977">
            <w:pPr>
              <w:pStyle w:val="TAC"/>
              <w:rPr>
                <w:ins w:id="1685" w:author="Huawei-Chunying Gu" w:date="2024-01-27T17:14:00Z"/>
              </w:rPr>
            </w:pPr>
            <w:ins w:id="1686" w:author="Huawei-Chunying Gu" w:date="2024-01-27T17:14:00Z">
              <w:r w:rsidRPr="001A1576">
                <w:t>256 QAM</w:t>
              </w:r>
            </w:ins>
          </w:p>
        </w:tc>
        <w:tc>
          <w:tcPr>
            <w:tcW w:w="686" w:type="pct"/>
            <w:shd w:val="clear" w:color="auto" w:fill="auto"/>
            <w:tcMar>
              <w:left w:w="45" w:type="dxa"/>
              <w:right w:w="45" w:type="dxa"/>
            </w:tcMar>
            <w:vAlign w:val="center"/>
          </w:tcPr>
          <w:p w14:paraId="30B34D15" w14:textId="77777777" w:rsidR="00714977" w:rsidRPr="001A1576" w:rsidRDefault="00714977" w:rsidP="00714977">
            <w:pPr>
              <w:pStyle w:val="TAC"/>
              <w:rPr>
                <w:ins w:id="1687" w:author="Huawei-Chunying Gu" w:date="2024-01-27T17:14:00Z"/>
              </w:rPr>
            </w:pPr>
            <w:ins w:id="1688" w:author="Huawei-Chunying Gu" w:date="2024-01-27T17:14:00Z">
              <w:r w:rsidRPr="001A1576">
                <w:t>54@0 (A2)</w:t>
              </w:r>
            </w:ins>
          </w:p>
        </w:tc>
        <w:tc>
          <w:tcPr>
            <w:tcW w:w="686" w:type="pct"/>
            <w:shd w:val="clear" w:color="auto" w:fill="auto"/>
            <w:vAlign w:val="center"/>
          </w:tcPr>
          <w:p w14:paraId="69A0E728" w14:textId="77777777" w:rsidR="00714977" w:rsidRPr="001A1576" w:rsidRDefault="00714977" w:rsidP="00714977">
            <w:pPr>
              <w:pStyle w:val="TAC"/>
              <w:rPr>
                <w:ins w:id="1689" w:author="Huawei-Chunying Gu" w:date="2024-01-27T17:14:00Z"/>
              </w:rPr>
            </w:pPr>
            <w:ins w:id="1690" w:author="Huawei-Chunying Gu" w:date="2024-01-27T17:14:00Z">
              <w:r w:rsidRPr="001A1576">
                <w:t>27@0 (A2)</w:t>
              </w:r>
            </w:ins>
          </w:p>
        </w:tc>
        <w:tc>
          <w:tcPr>
            <w:tcW w:w="688" w:type="pct"/>
            <w:shd w:val="clear" w:color="auto" w:fill="auto"/>
            <w:vAlign w:val="center"/>
          </w:tcPr>
          <w:p w14:paraId="5CD0E323" w14:textId="77777777" w:rsidR="00714977" w:rsidRPr="001A1576" w:rsidRDefault="00714977" w:rsidP="00714977">
            <w:pPr>
              <w:pStyle w:val="TAC"/>
              <w:rPr>
                <w:ins w:id="1691" w:author="Huawei-Chunying Gu" w:date="2024-01-27T17:14:00Z"/>
              </w:rPr>
            </w:pPr>
            <w:ins w:id="1692" w:author="Huawei-Chunying Gu" w:date="2024-01-27T17:14:00Z">
              <w:r w:rsidRPr="001A1576">
                <w:t>12@0 (A2)</w:t>
              </w:r>
            </w:ins>
          </w:p>
        </w:tc>
      </w:tr>
      <w:tr w:rsidR="00714977" w:rsidRPr="001A1576" w14:paraId="7416CD40" w14:textId="77777777" w:rsidTr="0070781B">
        <w:trPr>
          <w:trHeight w:val="227"/>
          <w:ins w:id="1693" w:author="Huawei-Chunying Gu" w:date="2024-01-27T17:14:00Z"/>
        </w:trPr>
        <w:tc>
          <w:tcPr>
            <w:tcW w:w="475" w:type="pct"/>
            <w:shd w:val="clear" w:color="auto" w:fill="auto"/>
            <w:tcMar>
              <w:left w:w="28" w:type="dxa"/>
              <w:right w:w="28" w:type="dxa"/>
            </w:tcMar>
            <w:vAlign w:val="center"/>
          </w:tcPr>
          <w:p w14:paraId="197B771C" w14:textId="115F1326" w:rsidR="00714977" w:rsidRPr="00BD5E95" w:rsidRDefault="00714977" w:rsidP="00714977">
            <w:pPr>
              <w:pStyle w:val="TAC"/>
              <w:rPr>
                <w:ins w:id="1694" w:author="Huawei-Chunying Gu" w:date="2024-01-27T17:14:00Z"/>
              </w:rPr>
            </w:pPr>
            <w:ins w:id="1695" w:author="Huawei-Chunying Gu" w:date="2024-01-27T17:22:00Z">
              <w:r w:rsidRPr="00BD5E95">
                <w:rPr>
                  <w:rFonts w:hint="eastAsia"/>
                </w:rPr>
                <w:t>7</w:t>
              </w:r>
            </w:ins>
            <w:ins w:id="1696" w:author="Huawei-Chunying Gu" w:date="2024-01-27T17:23:00Z">
              <w:r w:rsidRPr="00BD5E95">
                <w:t>2</w:t>
              </w:r>
            </w:ins>
          </w:p>
        </w:tc>
        <w:tc>
          <w:tcPr>
            <w:tcW w:w="342" w:type="pct"/>
            <w:shd w:val="clear" w:color="auto" w:fill="auto"/>
            <w:tcMar>
              <w:left w:w="28" w:type="dxa"/>
              <w:right w:w="28" w:type="dxa"/>
            </w:tcMar>
            <w:vAlign w:val="center"/>
          </w:tcPr>
          <w:p w14:paraId="30951A6E" w14:textId="77777777" w:rsidR="00714977" w:rsidRPr="00BD5E95" w:rsidRDefault="00714977" w:rsidP="00714977">
            <w:pPr>
              <w:pStyle w:val="TAC"/>
              <w:rPr>
                <w:ins w:id="1697" w:author="Huawei-Chunying Gu" w:date="2024-01-27T17:14:00Z"/>
              </w:rPr>
            </w:pPr>
            <w:ins w:id="1698" w:author="Huawei-Chunying Gu" w:date="2024-01-27T17:14:00Z">
              <w:r w:rsidRPr="00BD5E95">
                <w:t>Default</w:t>
              </w:r>
            </w:ins>
          </w:p>
        </w:tc>
        <w:tc>
          <w:tcPr>
            <w:tcW w:w="344" w:type="pct"/>
            <w:shd w:val="clear" w:color="auto" w:fill="auto"/>
            <w:tcMar>
              <w:left w:w="23" w:type="dxa"/>
              <w:right w:w="23" w:type="dxa"/>
            </w:tcMar>
            <w:vAlign w:val="center"/>
          </w:tcPr>
          <w:p w14:paraId="6323BCB5" w14:textId="77777777" w:rsidR="00714977" w:rsidRPr="001A1576" w:rsidRDefault="00714977" w:rsidP="00714977">
            <w:pPr>
              <w:pStyle w:val="TAC"/>
              <w:rPr>
                <w:ins w:id="1699" w:author="Huawei-Chunying Gu" w:date="2024-01-27T17:14:00Z"/>
              </w:rPr>
            </w:pPr>
            <w:ins w:id="1700" w:author="Huawei-Chunying Gu" w:date="2024-01-27T17:14:00Z">
              <w:r w:rsidRPr="001A1576">
                <w:t>30</w:t>
              </w:r>
            </w:ins>
          </w:p>
        </w:tc>
        <w:tc>
          <w:tcPr>
            <w:tcW w:w="410" w:type="pct"/>
            <w:shd w:val="clear" w:color="auto" w:fill="auto"/>
            <w:tcMar>
              <w:left w:w="23" w:type="dxa"/>
              <w:right w:w="23" w:type="dxa"/>
            </w:tcMar>
          </w:tcPr>
          <w:p w14:paraId="6D0B6848" w14:textId="77777777" w:rsidR="00714977" w:rsidRPr="001A1576" w:rsidRDefault="00714977" w:rsidP="00714977">
            <w:pPr>
              <w:pStyle w:val="TAC"/>
              <w:rPr>
                <w:ins w:id="1701" w:author="Huawei-Chunying Gu" w:date="2024-01-27T17:14:00Z"/>
              </w:rPr>
            </w:pPr>
            <w:ins w:id="1702" w:author="Huawei-Chunying Gu" w:date="2024-01-27T17:14:00Z">
              <w:r w:rsidRPr="001A1576">
                <w:t>Default</w:t>
              </w:r>
            </w:ins>
          </w:p>
        </w:tc>
        <w:tc>
          <w:tcPr>
            <w:tcW w:w="619" w:type="pct"/>
            <w:vMerge/>
            <w:shd w:val="clear" w:color="auto" w:fill="auto"/>
            <w:tcMar>
              <w:left w:w="45" w:type="dxa"/>
              <w:right w:w="45" w:type="dxa"/>
            </w:tcMar>
            <w:vAlign w:val="center"/>
          </w:tcPr>
          <w:p w14:paraId="69AC8E03" w14:textId="77777777" w:rsidR="00714977" w:rsidRPr="001A1576" w:rsidRDefault="00714977" w:rsidP="00714977">
            <w:pPr>
              <w:pStyle w:val="TAC"/>
              <w:rPr>
                <w:ins w:id="1703" w:author="Huawei-Chunying Gu" w:date="2024-01-27T17:14:00Z"/>
              </w:rPr>
            </w:pPr>
          </w:p>
        </w:tc>
        <w:tc>
          <w:tcPr>
            <w:tcW w:w="202" w:type="pct"/>
            <w:vMerge/>
            <w:shd w:val="clear" w:color="auto" w:fill="auto"/>
            <w:textDirection w:val="btLr"/>
            <w:vAlign w:val="center"/>
          </w:tcPr>
          <w:p w14:paraId="1BD0ECAC" w14:textId="77777777" w:rsidR="00714977" w:rsidRPr="001A1576" w:rsidRDefault="00714977" w:rsidP="00714977">
            <w:pPr>
              <w:pStyle w:val="TAC"/>
              <w:rPr>
                <w:ins w:id="1704" w:author="Huawei-Chunying Gu" w:date="2024-01-27T17:14:00Z"/>
              </w:rPr>
            </w:pPr>
          </w:p>
        </w:tc>
        <w:tc>
          <w:tcPr>
            <w:tcW w:w="548" w:type="pct"/>
            <w:shd w:val="clear" w:color="auto" w:fill="auto"/>
            <w:tcMar>
              <w:left w:w="45" w:type="dxa"/>
              <w:right w:w="45" w:type="dxa"/>
            </w:tcMar>
            <w:vAlign w:val="center"/>
          </w:tcPr>
          <w:p w14:paraId="39144552" w14:textId="77777777" w:rsidR="00714977" w:rsidRPr="001A1576" w:rsidRDefault="00714977" w:rsidP="00714977">
            <w:pPr>
              <w:pStyle w:val="TAC"/>
              <w:rPr>
                <w:ins w:id="1705" w:author="Huawei-Chunying Gu" w:date="2024-01-27T17:14:00Z"/>
              </w:rPr>
            </w:pPr>
            <w:ins w:id="1706" w:author="Huawei-Chunying Gu" w:date="2024-01-27T17:14:00Z">
              <w:r>
                <w:rPr>
                  <w:rFonts w:hint="eastAsia"/>
                </w:rPr>
                <w:t>2</w:t>
              </w:r>
              <w:r>
                <w:t>56 QAM</w:t>
              </w:r>
            </w:ins>
          </w:p>
        </w:tc>
        <w:tc>
          <w:tcPr>
            <w:tcW w:w="686" w:type="pct"/>
            <w:shd w:val="clear" w:color="auto" w:fill="auto"/>
            <w:tcMar>
              <w:left w:w="45" w:type="dxa"/>
              <w:right w:w="45" w:type="dxa"/>
            </w:tcMar>
            <w:vAlign w:val="center"/>
          </w:tcPr>
          <w:p w14:paraId="59B43587" w14:textId="77777777" w:rsidR="00714977" w:rsidRPr="001A1576" w:rsidRDefault="00714977" w:rsidP="00714977">
            <w:pPr>
              <w:pStyle w:val="TAC"/>
              <w:rPr>
                <w:ins w:id="1707" w:author="Huawei-Chunying Gu" w:date="2024-01-27T17:14:00Z"/>
              </w:rPr>
            </w:pPr>
            <w:ins w:id="1708" w:author="Huawei-Chunying Gu" w:date="2024-01-27T17:14:00Z">
              <w:r>
                <w:t>80</w:t>
              </w:r>
              <w:r w:rsidRPr="001A1576">
                <w:t>@</w:t>
              </w:r>
              <w:r>
                <w:t>35</w:t>
              </w:r>
              <w:r w:rsidRPr="001A1576">
                <w:t xml:space="preserve"> (A</w:t>
              </w:r>
              <w:r>
                <w:t>5</w:t>
              </w:r>
              <w:r w:rsidRPr="001A1576">
                <w:t>)</w:t>
              </w:r>
            </w:ins>
          </w:p>
        </w:tc>
        <w:tc>
          <w:tcPr>
            <w:tcW w:w="686" w:type="pct"/>
            <w:shd w:val="clear" w:color="auto" w:fill="auto"/>
            <w:vAlign w:val="center"/>
          </w:tcPr>
          <w:p w14:paraId="7176549B" w14:textId="77777777" w:rsidR="00714977" w:rsidRPr="001A1576" w:rsidRDefault="00714977" w:rsidP="00714977">
            <w:pPr>
              <w:pStyle w:val="TAC"/>
              <w:rPr>
                <w:ins w:id="1709" w:author="Huawei-Chunying Gu" w:date="2024-01-27T17:14:00Z"/>
              </w:rPr>
            </w:pPr>
            <w:ins w:id="1710" w:author="Huawei-Chunying Gu" w:date="2024-01-27T17:14:00Z">
              <w:r>
                <w:t>40</w:t>
              </w:r>
              <w:r w:rsidRPr="001A1576">
                <w:t>@</w:t>
              </w:r>
              <w:r>
                <w:t>18</w:t>
              </w:r>
              <w:r w:rsidRPr="001A1576">
                <w:t xml:space="preserve"> (A</w:t>
              </w:r>
              <w:r>
                <w:t>5</w:t>
              </w:r>
              <w:r w:rsidRPr="001A1576">
                <w:t>)</w:t>
              </w:r>
            </w:ins>
          </w:p>
        </w:tc>
        <w:tc>
          <w:tcPr>
            <w:tcW w:w="688" w:type="pct"/>
            <w:shd w:val="clear" w:color="auto" w:fill="auto"/>
            <w:vAlign w:val="center"/>
          </w:tcPr>
          <w:p w14:paraId="6398B2F8" w14:textId="77777777" w:rsidR="00714977" w:rsidRPr="001A1576" w:rsidRDefault="00714977" w:rsidP="00714977">
            <w:pPr>
              <w:pStyle w:val="TAC"/>
              <w:rPr>
                <w:ins w:id="1711" w:author="Huawei-Chunying Gu" w:date="2024-01-27T17:14:00Z"/>
              </w:rPr>
            </w:pPr>
            <w:ins w:id="1712" w:author="Huawei-Chunying Gu" w:date="2024-01-27T17:14:00Z">
              <w:r>
                <w:t>20</w:t>
              </w:r>
              <w:r w:rsidRPr="001A1576">
                <w:t>@</w:t>
              </w:r>
              <w:r>
                <w:t>9</w:t>
              </w:r>
              <w:r w:rsidRPr="001A1576">
                <w:t xml:space="preserve"> (A</w:t>
              </w:r>
              <w:r>
                <w:t>5</w:t>
              </w:r>
              <w:r w:rsidRPr="001A1576">
                <w:t>)</w:t>
              </w:r>
            </w:ins>
          </w:p>
        </w:tc>
      </w:tr>
      <w:tr w:rsidR="00714977" w:rsidRPr="001A1576" w14:paraId="76D3200E" w14:textId="77777777" w:rsidTr="00BF56B0">
        <w:trPr>
          <w:trHeight w:val="227"/>
          <w:ins w:id="1713" w:author="Huawei-Chunying Gu" w:date="2024-01-27T17:14:00Z"/>
        </w:trPr>
        <w:tc>
          <w:tcPr>
            <w:tcW w:w="5000" w:type="pct"/>
            <w:gridSpan w:val="10"/>
            <w:shd w:val="clear" w:color="auto" w:fill="auto"/>
            <w:tcMar>
              <w:left w:w="28" w:type="dxa"/>
              <w:right w:w="28" w:type="dxa"/>
            </w:tcMar>
            <w:vAlign w:val="center"/>
          </w:tcPr>
          <w:p w14:paraId="29CD0571" w14:textId="77777777" w:rsidR="00714977" w:rsidRPr="001A1576" w:rsidRDefault="00714977" w:rsidP="00714977">
            <w:pPr>
              <w:pStyle w:val="TAN"/>
              <w:rPr>
                <w:ins w:id="1714" w:author="Huawei-Chunying Gu" w:date="2024-01-27T17:14:00Z"/>
              </w:rPr>
            </w:pPr>
            <w:ins w:id="1715" w:author="Huawei-Chunying Gu" w:date="2024-01-27T17:14:00Z">
              <w:r w:rsidRPr="001A1576">
                <w:t>NOTE 1:</w:t>
              </w:r>
              <w:r w:rsidRPr="001A1576">
                <w:tab/>
                <w:t>The specific configuration of each RB allocation is defined in Table 6.1-1 unless otherwise stated in this table.</w:t>
              </w:r>
            </w:ins>
          </w:p>
          <w:p w14:paraId="395676D3" w14:textId="77777777" w:rsidR="00714977" w:rsidRPr="001A1576" w:rsidRDefault="00714977" w:rsidP="00714977">
            <w:pPr>
              <w:pStyle w:val="TAN"/>
              <w:rPr>
                <w:ins w:id="1716" w:author="Huawei-Chunying Gu" w:date="2024-01-27T17:14:00Z"/>
              </w:rPr>
            </w:pPr>
            <w:ins w:id="1717" w:author="Huawei-Chunying Gu" w:date="2024-01-27T17:14:00Z">
              <w:r w:rsidRPr="001A1576">
                <w:t>NOTE 2:</w:t>
              </w:r>
              <w:r w:rsidRPr="001A1576">
                <w:tab/>
                <w:t xml:space="preserve">DFT-s-OFDM PI/2 BPSK test applies only for UEs which supports half Pi BPSK in FR1. </w:t>
              </w:r>
            </w:ins>
          </w:p>
          <w:p w14:paraId="45194E06" w14:textId="77777777" w:rsidR="00714977" w:rsidRPr="001A1576" w:rsidRDefault="00714977" w:rsidP="00714977">
            <w:pPr>
              <w:pStyle w:val="TAN"/>
              <w:rPr>
                <w:ins w:id="1718" w:author="Huawei-Chunying Gu" w:date="2024-01-27T17:14:00Z"/>
                <w:rFonts w:eastAsia="MS PGothic"/>
              </w:rPr>
            </w:pPr>
            <w:ins w:id="1719" w:author="Huawei-Chunying Gu" w:date="2024-01-27T17:14:00Z">
              <w:r w:rsidRPr="001A1576">
                <w:t>NOTE 3:</w:t>
              </w:r>
              <w:r w:rsidRPr="001A1576">
                <w:tab/>
                <w:t xml:space="preserve">For FR1 bands where highest supported SCS is 60 kHz the highest tested SCS is limited to 30 kHz as carrier with SCS=60 kHz cannot be used as </w:t>
              </w:r>
              <w:proofErr w:type="spellStart"/>
              <w:r w:rsidRPr="001A1576">
                <w:t>PCell</w:t>
              </w:r>
              <w:proofErr w:type="spellEnd"/>
              <w:r w:rsidRPr="001A1576">
                <w:t>.</w:t>
              </w:r>
            </w:ins>
          </w:p>
        </w:tc>
      </w:tr>
    </w:tbl>
    <w:p w14:paraId="122414EC" w14:textId="77777777" w:rsidR="001D065E" w:rsidRPr="005D6F6B" w:rsidRDefault="001D065E" w:rsidP="00750296"/>
    <w:p w14:paraId="5A704504" w14:textId="77777777" w:rsidR="00750296" w:rsidRPr="005D6F6B" w:rsidRDefault="00750296" w:rsidP="00750296">
      <w:pPr>
        <w:pStyle w:val="B1"/>
      </w:pPr>
      <w:bookmarkStart w:id="1720" w:name="_Hlk503991725"/>
      <w:r w:rsidRPr="005D6F6B">
        <w:t>1.</w:t>
      </w:r>
      <w:r w:rsidRPr="005D6F6B">
        <w:tab/>
        <w:t xml:space="preserve">Connect the SS to the UE antenna connectors as shown in </w:t>
      </w:r>
      <w:bookmarkStart w:id="1721" w:name="_Hlk521410519"/>
      <w:r w:rsidRPr="005D6F6B">
        <w:t>TS 38.508-1 [5] Annex A, Figure A.3.1.1.1 for TE diagram and section A.3.2 for UE diagram.</w:t>
      </w:r>
      <w:bookmarkEnd w:id="1721"/>
    </w:p>
    <w:p w14:paraId="20149C45" w14:textId="77777777" w:rsidR="00750296" w:rsidRPr="005D6F6B" w:rsidRDefault="00750296" w:rsidP="00750296">
      <w:pPr>
        <w:pStyle w:val="B1"/>
      </w:pPr>
      <w:r w:rsidRPr="005D6F6B">
        <w:t>2.</w:t>
      </w:r>
      <w:r w:rsidRPr="005D6F6B">
        <w:tab/>
        <w:t xml:space="preserve">The parameter settings for the cell are set up according to </w:t>
      </w:r>
      <w:bookmarkStart w:id="1722" w:name="_Hlk521410542"/>
      <w:r w:rsidRPr="005D6F6B">
        <w:t>TS 38.508-1 [5] subclause 4.4.3.</w:t>
      </w:r>
      <w:bookmarkEnd w:id="1722"/>
    </w:p>
    <w:p w14:paraId="51BBD988" w14:textId="77777777" w:rsidR="00750296" w:rsidRPr="005D6F6B" w:rsidRDefault="00750296" w:rsidP="00750296">
      <w:pPr>
        <w:pStyle w:val="B1"/>
      </w:pPr>
      <w:r w:rsidRPr="005D6F6B">
        <w:t>3.</w:t>
      </w:r>
      <w:r w:rsidRPr="005D6F6B">
        <w:tab/>
        <w:t>Downlink signals are initially set up according to Annex C.0, C.1, C.2 and uplink signals according Annex G.0, G.1, G.2 and G.3.0.</w:t>
      </w:r>
    </w:p>
    <w:p w14:paraId="2E9527C6" w14:textId="77777777" w:rsidR="00750296" w:rsidRPr="005D6F6B" w:rsidRDefault="00750296" w:rsidP="00750296">
      <w:pPr>
        <w:pStyle w:val="B1"/>
      </w:pPr>
      <w:r w:rsidRPr="005D6F6B">
        <w:t>4.</w:t>
      </w:r>
      <w:r w:rsidRPr="005D6F6B">
        <w:tab/>
        <w:t xml:space="preserve">The UL Reference Measurement channels are set according to the </w:t>
      </w:r>
      <w:bookmarkStart w:id="1723" w:name="_Hlk521410949"/>
      <w:r w:rsidRPr="005D6F6B">
        <w:t>applicable table from Table 6.2G.3.4.1-1 to Table 6.2G.3.4.1-2.</w:t>
      </w:r>
    </w:p>
    <w:bookmarkEnd w:id="1723"/>
    <w:p w14:paraId="2B23A9F4" w14:textId="77777777" w:rsidR="00750296" w:rsidRPr="005D6F6B" w:rsidRDefault="00750296" w:rsidP="00750296">
      <w:pPr>
        <w:pStyle w:val="B1"/>
      </w:pPr>
      <w:r w:rsidRPr="005D6F6B">
        <w:t>5.</w:t>
      </w:r>
      <w:r w:rsidRPr="005D6F6B">
        <w:tab/>
        <w:t>Propagation conditions are set according to Annex B.0.</w:t>
      </w:r>
    </w:p>
    <w:p w14:paraId="123BB303" w14:textId="77777777" w:rsidR="00750296" w:rsidRPr="005D6F6B" w:rsidRDefault="00750296" w:rsidP="00750296">
      <w:pPr>
        <w:pStyle w:val="B1"/>
        <w:rPr>
          <w:color w:val="538135"/>
        </w:rPr>
      </w:pPr>
      <w:r w:rsidRPr="005D6F6B">
        <w:t>6.</w:t>
      </w:r>
      <w:r w:rsidRPr="005D6F6B">
        <w:tab/>
        <w:t xml:space="preserve">Ensure the UE is in state RRC_CONNECTED with generic procedure parameters Connectivity </w:t>
      </w:r>
      <w:r w:rsidRPr="005D6F6B">
        <w:rPr>
          <w:i/>
        </w:rPr>
        <w:t>NR</w:t>
      </w:r>
      <w:r w:rsidRPr="005D6F6B">
        <w:t xml:space="preserve">, </w:t>
      </w:r>
      <w:proofErr w:type="gramStart"/>
      <w:r w:rsidRPr="005D6F6B">
        <w:t>Connected</w:t>
      </w:r>
      <w:proofErr w:type="gramEnd"/>
      <w:r w:rsidRPr="005D6F6B">
        <w:t xml:space="preserve"> without release </w:t>
      </w:r>
      <w:r w:rsidRPr="005D6F6B">
        <w:rPr>
          <w:i/>
        </w:rPr>
        <w:t xml:space="preserve">On, </w:t>
      </w:r>
      <w:r w:rsidRPr="005D6F6B">
        <w:t>Test Mode</w:t>
      </w:r>
      <w:r w:rsidRPr="005D6F6B">
        <w:rPr>
          <w:i/>
        </w:rPr>
        <w:t xml:space="preserve"> On </w:t>
      </w:r>
      <w:r w:rsidRPr="005D6F6B">
        <w:t>and Test Loop Function</w:t>
      </w:r>
      <w:r w:rsidRPr="005D6F6B">
        <w:rPr>
          <w:i/>
        </w:rPr>
        <w:t xml:space="preserve"> On</w:t>
      </w:r>
      <w:r w:rsidRPr="005D6F6B">
        <w:t xml:space="preserve"> according to TS 38.508-1 [5] clause 4.5. Message contents are defined in clause 6.2G.3.4.3.</w:t>
      </w:r>
    </w:p>
    <w:p w14:paraId="174F2481" w14:textId="77777777" w:rsidR="00750296" w:rsidRPr="005D6F6B" w:rsidRDefault="00750296" w:rsidP="00750296">
      <w:pPr>
        <w:pStyle w:val="H6"/>
      </w:pPr>
      <w:bookmarkStart w:id="1724" w:name="_Toc27477822"/>
      <w:bookmarkStart w:id="1725" w:name="_Toc36226506"/>
      <w:bookmarkStart w:id="1726" w:name="_Toc44323763"/>
      <w:bookmarkStart w:id="1727" w:name="_Toc52989931"/>
      <w:bookmarkStart w:id="1728" w:name="_Toc60823127"/>
      <w:bookmarkStart w:id="1729" w:name="_Toc60825049"/>
      <w:bookmarkStart w:id="1730" w:name="_Toc69305946"/>
      <w:bookmarkEnd w:id="1720"/>
      <w:r w:rsidRPr="005D6F6B">
        <w:t>6.2G.3.4.2</w:t>
      </w:r>
      <w:r w:rsidRPr="005D6F6B">
        <w:tab/>
        <w:t>Test procedure</w:t>
      </w:r>
      <w:bookmarkEnd w:id="1724"/>
      <w:bookmarkEnd w:id="1725"/>
      <w:bookmarkEnd w:id="1726"/>
      <w:bookmarkEnd w:id="1727"/>
      <w:bookmarkEnd w:id="1728"/>
      <w:bookmarkEnd w:id="1729"/>
      <w:bookmarkEnd w:id="1730"/>
    </w:p>
    <w:p w14:paraId="523814FF" w14:textId="77777777" w:rsidR="00750296" w:rsidRPr="005D6F6B" w:rsidRDefault="00750296" w:rsidP="00750296">
      <w:pPr>
        <w:pStyle w:val="B1"/>
      </w:pPr>
      <w:r w:rsidRPr="005D6F6B">
        <w:t>1.</w:t>
      </w:r>
      <w:r w:rsidRPr="005D6F6B">
        <w:tab/>
        <w:t>SS sends uplink scheduling information for each UL HARQ process via PDCCH DCI format</w:t>
      </w:r>
      <w:bookmarkStart w:id="1731" w:name="_Hlk503992027"/>
      <w:r w:rsidRPr="005D6F6B">
        <w:t xml:space="preserve"> 0_1 </w:t>
      </w:r>
      <w:bookmarkEnd w:id="1731"/>
      <w:r w:rsidRPr="005D6F6B">
        <w:t>for C_RNTI to schedule the UL RMC according to the applicable table from Table 6.2G.3.4.1-1 to Table 6.2G.3.4.1-3. Since the UE has no payload data to send, the UE transmits uplink MAC padding bits on the UL RMC.</w:t>
      </w:r>
    </w:p>
    <w:p w14:paraId="4C8A53F3" w14:textId="77777777" w:rsidR="00750296" w:rsidRPr="005D6F6B" w:rsidRDefault="00750296" w:rsidP="00750296">
      <w:pPr>
        <w:pStyle w:val="B1"/>
      </w:pPr>
      <w:r w:rsidRPr="005D6F6B">
        <w:t>2.</w:t>
      </w:r>
      <w:r w:rsidRPr="005D6F6B">
        <w:tab/>
        <w:t>Send continuously uplink power control "up" commands in the uplink scheduling information to the UE Allow at least 200ms starting from the first TPC command in this step for the UE to reach P</w:t>
      </w:r>
      <w:r w:rsidRPr="005D6F6B">
        <w:rPr>
          <w:vertAlign w:val="subscript"/>
        </w:rPr>
        <w:t>UMAX</w:t>
      </w:r>
      <w:r w:rsidRPr="005D6F6B">
        <w:t xml:space="preserve"> level.</w:t>
      </w:r>
    </w:p>
    <w:p w14:paraId="71C37EE5" w14:textId="77777777" w:rsidR="00750296" w:rsidRPr="005D6F6B" w:rsidRDefault="00750296" w:rsidP="00750296">
      <w:pPr>
        <w:pStyle w:val="B1"/>
      </w:pPr>
      <w:r w:rsidRPr="005D6F6B">
        <w:t>3.</w:t>
      </w:r>
      <w:r w:rsidRPr="005D6F6B">
        <w:tab/>
        <w:t xml:space="preserve">Measure the sum of the mean power of the UE at each antenna connector in the channel bandwidth of the radio access mode. The period of measurement shall be </w:t>
      </w:r>
      <w:r w:rsidRPr="005D6F6B" w:rsidDel="009E0860">
        <w:t>at</w:t>
      </w:r>
      <w:r w:rsidRPr="005D6F6B">
        <w:t xml:space="preserve"> least the continuous duration one sub-frame (1ms). For TDD, only slots consisting of only UL symbols are under test. </w:t>
      </w:r>
    </w:p>
    <w:p w14:paraId="73E80D6D" w14:textId="77777777" w:rsidR="00750296" w:rsidRPr="005D6F6B" w:rsidRDefault="00750296" w:rsidP="00750296">
      <w:pPr>
        <w:pStyle w:val="B1"/>
      </w:pPr>
      <w:r w:rsidRPr="005D6F6B">
        <w:t>4.</w:t>
      </w:r>
      <w:r w:rsidRPr="005D6F6B">
        <w:tab/>
        <w:t>For network signalling value “NS_04” and UEs supporting Power Class 2 and Power Class 1.5, repeat steps 1~3 on the applicable bands with message exception of P-Max defined in Table 6.2G.3.4.3.1-2.</w:t>
      </w:r>
    </w:p>
    <w:p w14:paraId="285800B7" w14:textId="114CEB9B" w:rsidR="00750296" w:rsidRPr="005D6F6B" w:rsidRDefault="00750296" w:rsidP="00750296">
      <w:pPr>
        <w:pStyle w:val="B1"/>
      </w:pPr>
      <w:r w:rsidRPr="005D6F6B">
        <w:lastRenderedPageBreak/>
        <w:t>5.</w:t>
      </w:r>
      <w:r w:rsidRPr="005D6F6B">
        <w:tab/>
        <w:t>For network signalling value “NS_04” and UEs supporting Power Class 1.5, repeat steps 1~3 on the applicable bands with message exception of P-Max defined in Table 6.2G.3.4.3.1-3.</w:t>
      </w:r>
    </w:p>
    <w:p w14:paraId="53203888" w14:textId="77777777" w:rsidR="00750296" w:rsidRPr="005D6F6B" w:rsidRDefault="00750296" w:rsidP="00750296">
      <w:pPr>
        <w:pStyle w:val="NO"/>
      </w:pPr>
      <w:r w:rsidRPr="005D6F6B">
        <w:t>NOTE 1:</w:t>
      </w:r>
      <w:r w:rsidRPr="005D6F6B">
        <w:tab/>
        <w:t xml:space="preserve">When switching to DFT-s-OFDM waveform, as specified in the test configuration Table 6.2G.3.4.1-1, send an </w:t>
      </w:r>
      <w:r w:rsidRPr="005D6F6B">
        <w:rPr>
          <w:rFonts w:eastAsia="等线"/>
        </w:rPr>
        <w:t xml:space="preserve">NR </w:t>
      </w:r>
      <w:proofErr w:type="spellStart"/>
      <w:r w:rsidRPr="005D6F6B">
        <w:t>RRCReconfiguration</w:t>
      </w:r>
      <w:proofErr w:type="spellEnd"/>
      <w:r w:rsidRPr="005D6F6B">
        <w:t xml:space="preserve"> message according to TS 38.508-1 [5] clause 4.6.3 Table 4.6.3-118 PUSCH-Config with </w:t>
      </w:r>
      <w:bookmarkStart w:id="1732" w:name="OLE_LINK97"/>
      <w:r w:rsidRPr="005D6F6B">
        <w:t>TRANSFORM_PRECODER_ENABLED</w:t>
      </w:r>
      <w:bookmarkEnd w:id="1732"/>
      <w:r w:rsidRPr="005D6F6B">
        <w:t xml:space="preserve"> condition.</w:t>
      </w:r>
    </w:p>
    <w:p w14:paraId="1625A142" w14:textId="77777777" w:rsidR="00750296" w:rsidRPr="005D6F6B" w:rsidRDefault="00750296" w:rsidP="00750296">
      <w:pPr>
        <w:pStyle w:val="H6"/>
      </w:pPr>
      <w:bookmarkStart w:id="1733" w:name="_Toc27477823"/>
      <w:bookmarkStart w:id="1734" w:name="_Toc36226507"/>
      <w:bookmarkStart w:id="1735" w:name="_Toc44323764"/>
      <w:bookmarkStart w:id="1736" w:name="_Toc52989932"/>
      <w:bookmarkStart w:id="1737" w:name="_Toc60823128"/>
      <w:bookmarkStart w:id="1738" w:name="_Toc60825050"/>
      <w:bookmarkStart w:id="1739" w:name="_Toc69305947"/>
      <w:r w:rsidRPr="005D6F6B">
        <w:t>6.2G.3.4.3</w:t>
      </w:r>
      <w:r w:rsidRPr="005D6F6B">
        <w:tab/>
        <w:t>Message contents</w:t>
      </w:r>
      <w:bookmarkEnd w:id="1733"/>
      <w:bookmarkEnd w:id="1734"/>
      <w:bookmarkEnd w:id="1735"/>
      <w:bookmarkEnd w:id="1736"/>
      <w:bookmarkEnd w:id="1737"/>
      <w:bookmarkEnd w:id="1738"/>
      <w:bookmarkEnd w:id="1739"/>
    </w:p>
    <w:p w14:paraId="3CA83160" w14:textId="4F808D8A" w:rsidR="00750296" w:rsidRDefault="00750296" w:rsidP="00750296">
      <w:r w:rsidRPr="005D6F6B">
        <w:t>Message contents are according to TS 38.508-1 [5] subclause 4.6.1</w:t>
      </w:r>
      <w:bookmarkStart w:id="1740" w:name="_Hlk521408972"/>
      <w:r w:rsidRPr="005D6F6B">
        <w:t>, with the following exceptions for each network signalling value.</w:t>
      </w:r>
      <w:bookmarkEnd w:id="1740"/>
    </w:p>
    <w:p w14:paraId="495D8DAA" w14:textId="77777777" w:rsidR="002E04A7" w:rsidRPr="005D6F6B" w:rsidRDefault="002E04A7" w:rsidP="002E04A7">
      <w:pPr>
        <w:pStyle w:val="H6"/>
      </w:pPr>
      <w:r w:rsidRPr="005D6F6B">
        <w:t>6.2G.3.4.3.1</w:t>
      </w:r>
      <w:r w:rsidRPr="005D6F6B">
        <w:tab/>
        <w:t>Message contents exceptions for network signalling value "NS_04"</w:t>
      </w:r>
    </w:p>
    <w:p w14:paraId="2510A121" w14:textId="77777777" w:rsidR="002E04A7" w:rsidRPr="005D6F6B" w:rsidRDefault="002E04A7" w:rsidP="002E04A7">
      <w:pPr>
        <w:pStyle w:val="B1"/>
      </w:pPr>
      <w:r w:rsidRPr="005D6F6B">
        <w:t>1.</w:t>
      </w:r>
      <w:r w:rsidRPr="005D6F6B">
        <w:tab/>
        <w:t xml:space="preserve">Information element </w:t>
      </w:r>
      <w:proofErr w:type="spellStart"/>
      <w:r w:rsidRPr="005D6F6B">
        <w:t>additionalSpectrumEmission</w:t>
      </w:r>
      <w:proofErr w:type="spellEnd"/>
      <w:r w:rsidRPr="005D6F6B">
        <w:t xml:space="preserve"> is set to NS_04. This can be set in the </w:t>
      </w:r>
      <w:r w:rsidRPr="005D6F6B">
        <w:rPr>
          <w:i/>
        </w:rPr>
        <w:t>SIB1</w:t>
      </w:r>
      <w:r w:rsidRPr="005D6F6B">
        <w:t xml:space="preserve"> as part of the cell broadcast message. This exception indicates that the UE shall meet the additional spurious emission requirement for a specific deployment scenario.</w:t>
      </w:r>
    </w:p>
    <w:p w14:paraId="0A0237D2" w14:textId="77777777" w:rsidR="002E04A7" w:rsidRPr="005D6F6B" w:rsidRDefault="002E04A7" w:rsidP="002E04A7"/>
    <w:p w14:paraId="12243C0C" w14:textId="77777777" w:rsidR="002E04A7" w:rsidRPr="005D6F6B" w:rsidRDefault="002E04A7" w:rsidP="002E04A7">
      <w:pPr>
        <w:pStyle w:val="TH"/>
      </w:pPr>
      <w:r w:rsidRPr="005D6F6B">
        <w:t xml:space="preserve">Table </w:t>
      </w:r>
      <w:r w:rsidRPr="005D6F6B">
        <w:rPr>
          <w:snapToGrid w:val="0"/>
        </w:rPr>
        <w:t>6.2G.3.4.3.1</w:t>
      </w:r>
      <w:r w:rsidRPr="005D6F6B">
        <w:t xml:space="preserve">-1: </w:t>
      </w:r>
      <w:proofErr w:type="spellStart"/>
      <w:r w:rsidRPr="005D6F6B">
        <w:rPr>
          <w:i/>
        </w:rPr>
        <w:t>AdditionalSpectrumEmission</w:t>
      </w:r>
      <w:proofErr w:type="spellEnd"/>
      <w:r w:rsidRPr="005D6F6B">
        <w:t xml:space="preserve">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2E04A7" w:rsidRPr="005D6F6B" w14:paraId="5B2F29B6" w14:textId="77777777" w:rsidTr="00BF56B0">
        <w:tc>
          <w:tcPr>
            <w:tcW w:w="9527" w:type="dxa"/>
            <w:gridSpan w:val="4"/>
          </w:tcPr>
          <w:p w14:paraId="13205A26" w14:textId="77777777" w:rsidR="002E04A7" w:rsidRPr="005D6F6B" w:rsidRDefault="002E04A7" w:rsidP="00BF56B0">
            <w:pPr>
              <w:pStyle w:val="TAL"/>
            </w:pPr>
            <w:r w:rsidRPr="005D6F6B">
              <w:t>Derivation Path: TS 38.508-1 [5], Table 4.6.3-1</w:t>
            </w:r>
          </w:p>
        </w:tc>
      </w:tr>
      <w:tr w:rsidR="002E04A7" w:rsidRPr="005D6F6B" w14:paraId="0A476D64" w14:textId="77777777" w:rsidTr="00BF56B0">
        <w:tc>
          <w:tcPr>
            <w:tcW w:w="4427" w:type="dxa"/>
          </w:tcPr>
          <w:p w14:paraId="3B601704" w14:textId="77777777" w:rsidR="002E04A7" w:rsidRPr="005D6F6B" w:rsidRDefault="002E04A7" w:rsidP="00BF56B0">
            <w:pPr>
              <w:pStyle w:val="TAH"/>
            </w:pPr>
            <w:r w:rsidRPr="005D6F6B">
              <w:t>Information Element</w:t>
            </w:r>
          </w:p>
        </w:tc>
        <w:tc>
          <w:tcPr>
            <w:tcW w:w="2267" w:type="dxa"/>
          </w:tcPr>
          <w:p w14:paraId="705FBD81" w14:textId="77777777" w:rsidR="002E04A7" w:rsidRPr="005D6F6B" w:rsidRDefault="002E04A7" w:rsidP="00BF56B0">
            <w:pPr>
              <w:pStyle w:val="TAH"/>
            </w:pPr>
            <w:r w:rsidRPr="005D6F6B">
              <w:t>Value/remark</w:t>
            </w:r>
          </w:p>
        </w:tc>
        <w:tc>
          <w:tcPr>
            <w:tcW w:w="1700" w:type="dxa"/>
          </w:tcPr>
          <w:p w14:paraId="23F601E4" w14:textId="77777777" w:rsidR="002E04A7" w:rsidRPr="005D6F6B" w:rsidRDefault="002E04A7" w:rsidP="00BF56B0">
            <w:pPr>
              <w:pStyle w:val="TAH"/>
            </w:pPr>
            <w:r w:rsidRPr="005D6F6B">
              <w:t>Comment</w:t>
            </w:r>
          </w:p>
        </w:tc>
        <w:tc>
          <w:tcPr>
            <w:tcW w:w="1133" w:type="dxa"/>
          </w:tcPr>
          <w:p w14:paraId="2FB33D67" w14:textId="77777777" w:rsidR="002E04A7" w:rsidRPr="005D6F6B" w:rsidRDefault="002E04A7" w:rsidP="00BF56B0">
            <w:pPr>
              <w:pStyle w:val="TAH"/>
            </w:pPr>
            <w:r w:rsidRPr="005D6F6B">
              <w:t>Condition</w:t>
            </w:r>
          </w:p>
        </w:tc>
      </w:tr>
      <w:tr w:rsidR="002E04A7" w:rsidRPr="005D6F6B" w14:paraId="624E3730" w14:textId="77777777" w:rsidTr="00BF56B0">
        <w:trPr>
          <w:trHeight w:val="194"/>
        </w:trPr>
        <w:tc>
          <w:tcPr>
            <w:tcW w:w="4427" w:type="dxa"/>
          </w:tcPr>
          <w:p w14:paraId="713C480D" w14:textId="77777777" w:rsidR="002E04A7" w:rsidRPr="005D6F6B" w:rsidRDefault="002E04A7" w:rsidP="00BF56B0">
            <w:pPr>
              <w:pStyle w:val="TAL"/>
            </w:pPr>
            <w:proofErr w:type="spellStart"/>
            <w:r w:rsidRPr="005D6F6B">
              <w:t>additionalSpectrumEmission</w:t>
            </w:r>
            <w:proofErr w:type="spellEnd"/>
          </w:p>
        </w:tc>
        <w:tc>
          <w:tcPr>
            <w:tcW w:w="2267" w:type="dxa"/>
          </w:tcPr>
          <w:p w14:paraId="30A519CD" w14:textId="77777777" w:rsidR="002E04A7" w:rsidRPr="005D6F6B" w:rsidRDefault="002E04A7" w:rsidP="00BF56B0">
            <w:pPr>
              <w:pStyle w:val="TAC"/>
            </w:pPr>
            <w:r w:rsidRPr="005D6F6B">
              <w:t>1 (NS_04)</w:t>
            </w:r>
          </w:p>
        </w:tc>
        <w:tc>
          <w:tcPr>
            <w:tcW w:w="1700" w:type="dxa"/>
          </w:tcPr>
          <w:p w14:paraId="48DBA9B6" w14:textId="77777777" w:rsidR="002E04A7" w:rsidRPr="005D6F6B" w:rsidRDefault="002E04A7" w:rsidP="00BF56B0">
            <w:pPr>
              <w:pStyle w:val="TAC"/>
            </w:pPr>
          </w:p>
        </w:tc>
        <w:tc>
          <w:tcPr>
            <w:tcW w:w="1133" w:type="dxa"/>
          </w:tcPr>
          <w:p w14:paraId="2E0A7599" w14:textId="77777777" w:rsidR="002E04A7" w:rsidRPr="005D6F6B" w:rsidRDefault="002E04A7" w:rsidP="00BF56B0">
            <w:pPr>
              <w:pStyle w:val="TAC"/>
            </w:pPr>
          </w:p>
        </w:tc>
      </w:tr>
    </w:tbl>
    <w:p w14:paraId="6DA806A6" w14:textId="77777777" w:rsidR="002E04A7" w:rsidRPr="005D6F6B" w:rsidRDefault="002E04A7" w:rsidP="002E04A7"/>
    <w:p w14:paraId="621402D1" w14:textId="77777777" w:rsidR="002E04A7" w:rsidRPr="005D6F6B" w:rsidRDefault="002E04A7" w:rsidP="002E04A7">
      <w:pPr>
        <w:pStyle w:val="TH"/>
        <w:rPr>
          <w:iCs/>
        </w:rPr>
      </w:pPr>
      <w:r w:rsidRPr="005D6F6B">
        <w:t xml:space="preserve">Table 6.2G.3.4.3.1-2: </w:t>
      </w:r>
      <w:r w:rsidRPr="005D6F6B">
        <w:rPr>
          <w:i/>
          <w:iCs/>
        </w:rPr>
        <w:t xml:space="preserve">P-Max </w:t>
      </w:r>
      <w:r w:rsidRPr="005D6F6B">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2E04A7" w:rsidRPr="005D6F6B" w14:paraId="506243DF" w14:textId="77777777" w:rsidTr="00BF56B0">
        <w:tc>
          <w:tcPr>
            <w:tcW w:w="9747" w:type="dxa"/>
            <w:gridSpan w:val="4"/>
          </w:tcPr>
          <w:p w14:paraId="34BCF726" w14:textId="77777777" w:rsidR="002E04A7" w:rsidRPr="005D6F6B" w:rsidRDefault="002E04A7" w:rsidP="00BF56B0">
            <w:pPr>
              <w:pStyle w:val="TAH"/>
            </w:pPr>
            <w:r w:rsidRPr="005D6F6B">
              <w:t>Derivation Path: TS 38.508-1 [5], Table 4.6.3-89</w:t>
            </w:r>
          </w:p>
        </w:tc>
      </w:tr>
      <w:tr w:rsidR="002E04A7" w:rsidRPr="005D6F6B" w14:paraId="6699BC17" w14:textId="77777777" w:rsidTr="00BF56B0">
        <w:tc>
          <w:tcPr>
            <w:tcW w:w="3652" w:type="dxa"/>
            <w:tcBorders>
              <w:bottom w:val="single" w:sz="4" w:space="0" w:color="auto"/>
            </w:tcBorders>
          </w:tcPr>
          <w:p w14:paraId="64D29E65" w14:textId="77777777" w:rsidR="002E04A7" w:rsidRPr="005D6F6B" w:rsidRDefault="002E04A7" w:rsidP="00BF56B0">
            <w:pPr>
              <w:pStyle w:val="TAH"/>
            </w:pPr>
            <w:r w:rsidRPr="005D6F6B">
              <w:t>Information Element</w:t>
            </w:r>
          </w:p>
        </w:tc>
        <w:tc>
          <w:tcPr>
            <w:tcW w:w="2268" w:type="dxa"/>
          </w:tcPr>
          <w:p w14:paraId="7F138777" w14:textId="77777777" w:rsidR="002E04A7" w:rsidRPr="005D6F6B" w:rsidRDefault="002E04A7" w:rsidP="00BF56B0">
            <w:pPr>
              <w:pStyle w:val="TAH"/>
            </w:pPr>
            <w:r w:rsidRPr="005D6F6B">
              <w:t>Value/remark</w:t>
            </w:r>
          </w:p>
        </w:tc>
        <w:tc>
          <w:tcPr>
            <w:tcW w:w="2582" w:type="dxa"/>
          </w:tcPr>
          <w:p w14:paraId="2B40ED52" w14:textId="77777777" w:rsidR="002E04A7" w:rsidRPr="005D6F6B" w:rsidRDefault="002E04A7" w:rsidP="00BF56B0">
            <w:pPr>
              <w:pStyle w:val="TAH"/>
            </w:pPr>
            <w:r w:rsidRPr="005D6F6B">
              <w:t>Comment</w:t>
            </w:r>
          </w:p>
        </w:tc>
        <w:tc>
          <w:tcPr>
            <w:tcW w:w="1245" w:type="dxa"/>
          </w:tcPr>
          <w:p w14:paraId="74DD3DD3" w14:textId="77777777" w:rsidR="002E04A7" w:rsidRPr="005D6F6B" w:rsidRDefault="002E04A7" w:rsidP="00BF56B0">
            <w:pPr>
              <w:pStyle w:val="TAH"/>
            </w:pPr>
            <w:r w:rsidRPr="005D6F6B">
              <w:t>Condition</w:t>
            </w:r>
          </w:p>
        </w:tc>
      </w:tr>
      <w:tr w:rsidR="002E04A7" w:rsidRPr="005D6F6B" w14:paraId="11132A33" w14:textId="77777777" w:rsidTr="00BF56B0">
        <w:tc>
          <w:tcPr>
            <w:tcW w:w="3652" w:type="dxa"/>
          </w:tcPr>
          <w:p w14:paraId="32D1A2B0" w14:textId="77777777" w:rsidR="002E04A7" w:rsidRPr="005D6F6B" w:rsidRDefault="002E04A7" w:rsidP="00BF56B0">
            <w:pPr>
              <w:pStyle w:val="TAL"/>
            </w:pPr>
            <w:r w:rsidRPr="005D6F6B">
              <w:t>P-Max</w:t>
            </w:r>
          </w:p>
        </w:tc>
        <w:tc>
          <w:tcPr>
            <w:tcW w:w="2268" w:type="dxa"/>
          </w:tcPr>
          <w:p w14:paraId="2F5AF5BB" w14:textId="77777777" w:rsidR="002E04A7" w:rsidRPr="005D6F6B" w:rsidRDefault="002E04A7" w:rsidP="00BF56B0">
            <w:pPr>
              <w:pStyle w:val="TAL"/>
            </w:pPr>
            <w:r w:rsidRPr="005D6F6B">
              <w:t>23</w:t>
            </w:r>
          </w:p>
        </w:tc>
        <w:tc>
          <w:tcPr>
            <w:tcW w:w="2582" w:type="dxa"/>
          </w:tcPr>
          <w:p w14:paraId="4F91DED3" w14:textId="77777777" w:rsidR="002E04A7" w:rsidRPr="005D6F6B" w:rsidRDefault="002E04A7" w:rsidP="00BF56B0">
            <w:pPr>
              <w:pStyle w:val="TAL"/>
            </w:pPr>
          </w:p>
        </w:tc>
        <w:tc>
          <w:tcPr>
            <w:tcW w:w="1245" w:type="dxa"/>
          </w:tcPr>
          <w:p w14:paraId="2A1E20F7" w14:textId="77777777" w:rsidR="002E04A7" w:rsidRPr="005D6F6B" w:rsidRDefault="002E04A7" w:rsidP="00BF56B0">
            <w:pPr>
              <w:pStyle w:val="TAL"/>
            </w:pPr>
            <w:r w:rsidRPr="005D6F6B">
              <w:t>PC2 UE or</w:t>
            </w:r>
          </w:p>
          <w:p w14:paraId="60E3752D" w14:textId="77777777" w:rsidR="002E04A7" w:rsidRPr="005D6F6B" w:rsidRDefault="002E04A7" w:rsidP="00BF56B0">
            <w:pPr>
              <w:pStyle w:val="TAL"/>
            </w:pPr>
            <w:r w:rsidRPr="005D6F6B">
              <w:t>PC1.5 UE</w:t>
            </w:r>
          </w:p>
        </w:tc>
      </w:tr>
    </w:tbl>
    <w:p w14:paraId="27469AC1" w14:textId="77777777" w:rsidR="002E04A7" w:rsidRPr="005D6F6B" w:rsidRDefault="002E04A7" w:rsidP="002E04A7"/>
    <w:p w14:paraId="5AABA8BE" w14:textId="77777777" w:rsidR="002E04A7" w:rsidRPr="005D6F6B" w:rsidRDefault="002E04A7" w:rsidP="002E04A7">
      <w:pPr>
        <w:pStyle w:val="TH"/>
        <w:rPr>
          <w:iCs/>
        </w:rPr>
      </w:pPr>
      <w:r w:rsidRPr="005D6F6B">
        <w:t xml:space="preserve">Table 6.2G.3.4.3.1-3: </w:t>
      </w:r>
      <w:r w:rsidRPr="005D6F6B">
        <w:rPr>
          <w:i/>
          <w:iCs/>
        </w:rPr>
        <w:t xml:space="preserve">P-Max </w:t>
      </w:r>
      <w:r w:rsidRPr="005D6F6B">
        <w:rPr>
          <w:iCs/>
        </w:rPr>
        <w:t>(Step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2E04A7" w:rsidRPr="005D6F6B" w14:paraId="5EAD27A5" w14:textId="77777777" w:rsidTr="00BF56B0">
        <w:tc>
          <w:tcPr>
            <w:tcW w:w="9747" w:type="dxa"/>
            <w:gridSpan w:val="4"/>
          </w:tcPr>
          <w:p w14:paraId="06755792" w14:textId="77777777" w:rsidR="002E04A7" w:rsidRPr="005D6F6B" w:rsidRDefault="002E04A7" w:rsidP="00BF56B0">
            <w:pPr>
              <w:pStyle w:val="TAH"/>
            </w:pPr>
            <w:r w:rsidRPr="005D6F6B">
              <w:t>Derivation Path: TS 38.508-1 [5], Table 4.6.3-89</w:t>
            </w:r>
          </w:p>
        </w:tc>
      </w:tr>
      <w:tr w:rsidR="002E04A7" w:rsidRPr="005D6F6B" w14:paraId="505C712E" w14:textId="77777777" w:rsidTr="00BF56B0">
        <w:tc>
          <w:tcPr>
            <w:tcW w:w="3652" w:type="dxa"/>
            <w:tcBorders>
              <w:bottom w:val="single" w:sz="4" w:space="0" w:color="auto"/>
            </w:tcBorders>
          </w:tcPr>
          <w:p w14:paraId="33D6DA35" w14:textId="77777777" w:rsidR="002E04A7" w:rsidRPr="005D6F6B" w:rsidRDefault="002E04A7" w:rsidP="00BF56B0">
            <w:pPr>
              <w:pStyle w:val="TAH"/>
            </w:pPr>
            <w:r w:rsidRPr="005D6F6B">
              <w:t>Information Element</w:t>
            </w:r>
          </w:p>
        </w:tc>
        <w:tc>
          <w:tcPr>
            <w:tcW w:w="2268" w:type="dxa"/>
          </w:tcPr>
          <w:p w14:paraId="547DE0FE" w14:textId="77777777" w:rsidR="002E04A7" w:rsidRPr="005D6F6B" w:rsidRDefault="002E04A7" w:rsidP="00BF56B0">
            <w:pPr>
              <w:pStyle w:val="TAH"/>
            </w:pPr>
            <w:r w:rsidRPr="005D6F6B">
              <w:t>Value/remark</w:t>
            </w:r>
          </w:p>
        </w:tc>
        <w:tc>
          <w:tcPr>
            <w:tcW w:w="2582" w:type="dxa"/>
          </w:tcPr>
          <w:p w14:paraId="7C2D63E2" w14:textId="77777777" w:rsidR="002E04A7" w:rsidRPr="005D6F6B" w:rsidRDefault="002E04A7" w:rsidP="00BF56B0">
            <w:pPr>
              <w:pStyle w:val="TAH"/>
            </w:pPr>
            <w:r w:rsidRPr="005D6F6B">
              <w:t>Comment</w:t>
            </w:r>
          </w:p>
        </w:tc>
        <w:tc>
          <w:tcPr>
            <w:tcW w:w="1245" w:type="dxa"/>
          </w:tcPr>
          <w:p w14:paraId="745DDFB7" w14:textId="77777777" w:rsidR="002E04A7" w:rsidRPr="005D6F6B" w:rsidRDefault="002E04A7" w:rsidP="00BF56B0">
            <w:pPr>
              <w:pStyle w:val="TAH"/>
            </w:pPr>
            <w:r w:rsidRPr="005D6F6B">
              <w:t>Condition</w:t>
            </w:r>
          </w:p>
        </w:tc>
      </w:tr>
      <w:tr w:rsidR="002E04A7" w:rsidRPr="005D6F6B" w14:paraId="2B83EF84" w14:textId="77777777" w:rsidTr="00BF56B0">
        <w:tc>
          <w:tcPr>
            <w:tcW w:w="3652" w:type="dxa"/>
          </w:tcPr>
          <w:p w14:paraId="056EDBBD" w14:textId="77777777" w:rsidR="002E04A7" w:rsidRPr="005D6F6B" w:rsidRDefault="002E04A7" w:rsidP="00BF56B0">
            <w:pPr>
              <w:pStyle w:val="TAL"/>
            </w:pPr>
            <w:r w:rsidRPr="005D6F6B">
              <w:t>P-Max</w:t>
            </w:r>
          </w:p>
        </w:tc>
        <w:tc>
          <w:tcPr>
            <w:tcW w:w="2268" w:type="dxa"/>
          </w:tcPr>
          <w:p w14:paraId="08F095F7" w14:textId="77777777" w:rsidR="002E04A7" w:rsidRPr="005D6F6B" w:rsidRDefault="002E04A7" w:rsidP="00BF56B0">
            <w:pPr>
              <w:pStyle w:val="TAL"/>
            </w:pPr>
            <w:r w:rsidRPr="005D6F6B">
              <w:t>26</w:t>
            </w:r>
          </w:p>
        </w:tc>
        <w:tc>
          <w:tcPr>
            <w:tcW w:w="2582" w:type="dxa"/>
          </w:tcPr>
          <w:p w14:paraId="10B5CFF8" w14:textId="77777777" w:rsidR="002E04A7" w:rsidRPr="005D6F6B" w:rsidRDefault="002E04A7" w:rsidP="00BF56B0">
            <w:pPr>
              <w:pStyle w:val="TAL"/>
            </w:pPr>
          </w:p>
        </w:tc>
        <w:tc>
          <w:tcPr>
            <w:tcW w:w="1245" w:type="dxa"/>
          </w:tcPr>
          <w:p w14:paraId="29F80927" w14:textId="77777777" w:rsidR="002E04A7" w:rsidRPr="005D6F6B" w:rsidRDefault="002E04A7" w:rsidP="00BF56B0">
            <w:pPr>
              <w:pStyle w:val="TAL"/>
            </w:pPr>
            <w:r w:rsidRPr="005D6F6B">
              <w:t>PC1.5 UE</w:t>
            </w:r>
          </w:p>
        </w:tc>
      </w:tr>
    </w:tbl>
    <w:p w14:paraId="7F886654" w14:textId="77777777" w:rsidR="002E04A7" w:rsidRPr="005D6F6B" w:rsidRDefault="002E04A7" w:rsidP="002E04A7"/>
    <w:p w14:paraId="2ECA9A61" w14:textId="77777777" w:rsidR="002E04A7" w:rsidRPr="005D6F6B" w:rsidRDefault="002E04A7" w:rsidP="002E04A7">
      <w:pPr>
        <w:pStyle w:val="H6"/>
      </w:pPr>
      <w:r w:rsidRPr="005D6F6B">
        <w:t>6.2G.3.4.3.2</w:t>
      </w:r>
      <w:r w:rsidRPr="005D6F6B">
        <w:tab/>
        <w:t>Message contents exceptions for network signalling value "NS_47"</w:t>
      </w:r>
    </w:p>
    <w:p w14:paraId="2D914A70" w14:textId="77777777" w:rsidR="002E04A7" w:rsidRPr="005D6F6B" w:rsidRDefault="002E04A7" w:rsidP="002E04A7">
      <w:pPr>
        <w:pStyle w:val="B1"/>
      </w:pPr>
      <w:r w:rsidRPr="005D6F6B">
        <w:t>1.</w:t>
      </w:r>
      <w:r w:rsidRPr="005D6F6B">
        <w:tab/>
        <w:t xml:space="preserve">Information element </w:t>
      </w:r>
      <w:proofErr w:type="spellStart"/>
      <w:r w:rsidRPr="005D6F6B">
        <w:t>additionalSpectrumEmission</w:t>
      </w:r>
      <w:proofErr w:type="spellEnd"/>
      <w:r w:rsidRPr="005D6F6B">
        <w:t xml:space="preserve"> is set to NS_47. This can be set in the </w:t>
      </w:r>
      <w:r w:rsidRPr="005D6F6B">
        <w:rPr>
          <w:i/>
        </w:rPr>
        <w:t>SIB1</w:t>
      </w:r>
      <w:r w:rsidRPr="005D6F6B">
        <w:t xml:space="preserve"> as part of the cell broadcast message. This exception indicates that the UE shall meet the additional spurious emission requirement for a specific deployment scenario.</w:t>
      </w:r>
    </w:p>
    <w:p w14:paraId="39E1844D" w14:textId="77777777" w:rsidR="002E04A7" w:rsidRPr="005D6F6B" w:rsidRDefault="002E04A7" w:rsidP="002E04A7">
      <w:pPr>
        <w:pStyle w:val="TH"/>
      </w:pPr>
      <w:r w:rsidRPr="005D6F6B">
        <w:t xml:space="preserve">Table </w:t>
      </w:r>
      <w:r w:rsidRPr="005D6F6B">
        <w:rPr>
          <w:snapToGrid w:val="0"/>
        </w:rPr>
        <w:t>6.2G.3.4.3.2</w:t>
      </w:r>
      <w:r w:rsidRPr="005D6F6B">
        <w:t xml:space="preserve">-1: </w:t>
      </w:r>
      <w:proofErr w:type="spellStart"/>
      <w:r w:rsidRPr="005D6F6B">
        <w:rPr>
          <w:i/>
        </w:rPr>
        <w:t>AdditionalSpectrumEmission</w:t>
      </w:r>
      <w:proofErr w:type="spellEnd"/>
      <w:r w:rsidRPr="005D6F6B">
        <w:t>: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2E04A7" w:rsidRPr="005D6F6B" w14:paraId="7FA30832" w14:textId="77777777" w:rsidTr="00BF56B0">
        <w:tc>
          <w:tcPr>
            <w:tcW w:w="9527" w:type="dxa"/>
            <w:gridSpan w:val="4"/>
          </w:tcPr>
          <w:p w14:paraId="1B9D611B" w14:textId="77777777" w:rsidR="002E04A7" w:rsidRPr="005D6F6B" w:rsidRDefault="002E04A7" w:rsidP="00BF56B0">
            <w:pPr>
              <w:pStyle w:val="TAL"/>
            </w:pPr>
            <w:r w:rsidRPr="005D6F6B">
              <w:t>Derivation Path: TS 38.508-1 [5], Table 4.6.3-1</w:t>
            </w:r>
          </w:p>
        </w:tc>
      </w:tr>
      <w:tr w:rsidR="002E04A7" w:rsidRPr="005D6F6B" w14:paraId="35F2FEEA" w14:textId="77777777" w:rsidTr="00BF56B0">
        <w:tc>
          <w:tcPr>
            <w:tcW w:w="4427" w:type="dxa"/>
          </w:tcPr>
          <w:p w14:paraId="2C7E59A1" w14:textId="77777777" w:rsidR="002E04A7" w:rsidRPr="005D6F6B" w:rsidRDefault="002E04A7" w:rsidP="00BF56B0">
            <w:pPr>
              <w:pStyle w:val="TAH"/>
            </w:pPr>
            <w:r w:rsidRPr="005D6F6B">
              <w:t>Information Element</w:t>
            </w:r>
          </w:p>
        </w:tc>
        <w:tc>
          <w:tcPr>
            <w:tcW w:w="2267" w:type="dxa"/>
          </w:tcPr>
          <w:p w14:paraId="06414BE2" w14:textId="77777777" w:rsidR="002E04A7" w:rsidRPr="005D6F6B" w:rsidRDefault="002E04A7" w:rsidP="00BF56B0">
            <w:pPr>
              <w:pStyle w:val="TAH"/>
            </w:pPr>
            <w:r w:rsidRPr="005D6F6B">
              <w:t>Value/remark</w:t>
            </w:r>
          </w:p>
        </w:tc>
        <w:tc>
          <w:tcPr>
            <w:tcW w:w="1700" w:type="dxa"/>
          </w:tcPr>
          <w:p w14:paraId="1208E124" w14:textId="77777777" w:rsidR="002E04A7" w:rsidRPr="005D6F6B" w:rsidRDefault="002E04A7" w:rsidP="00BF56B0">
            <w:pPr>
              <w:pStyle w:val="TAH"/>
            </w:pPr>
            <w:r w:rsidRPr="005D6F6B">
              <w:t>Comment</w:t>
            </w:r>
          </w:p>
        </w:tc>
        <w:tc>
          <w:tcPr>
            <w:tcW w:w="1133" w:type="dxa"/>
          </w:tcPr>
          <w:p w14:paraId="79B1D2DA" w14:textId="77777777" w:rsidR="002E04A7" w:rsidRPr="005D6F6B" w:rsidRDefault="002E04A7" w:rsidP="00BF56B0">
            <w:pPr>
              <w:pStyle w:val="TAH"/>
            </w:pPr>
            <w:r w:rsidRPr="005D6F6B">
              <w:t>Condition</w:t>
            </w:r>
          </w:p>
        </w:tc>
      </w:tr>
      <w:tr w:rsidR="002E04A7" w:rsidRPr="005D6F6B" w14:paraId="64D0EC4A" w14:textId="77777777" w:rsidTr="00BF56B0">
        <w:trPr>
          <w:trHeight w:val="194"/>
        </w:trPr>
        <w:tc>
          <w:tcPr>
            <w:tcW w:w="4427" w:type="dxa"/>
          </w:tcPr>
          <w:p w14:paraId="462A2B74" w14:textId="77777777" w:rsidR="002E04A7" w:rsidRPr="005D6F6B" w:rsidRDefault="002E04A7" w:rsidP="00BF56B0">
            <w:pPr>
              <w:pStyle w:val="TAL"/>
            </w:pPr>
            <w:proofErr w:type="spellStart"/>
            <w:r w:rsidRPr="005D6F6B">
              <w:t>additionalSpectrumEmission</w:t>
            </w:r>
            <w:proofErr w:type="spellEnd"/>
          </w:p>
        </w:tc>
        <w:tc>
          <w:tcPr>
            <w:tcW w:w="2267" w:type="dxa"/>
          </w:tcPr>
          <w:p w14:paraId="5AD1CFD0" w14:textId="77777777" w:rsidR="002E04A7" w:rsidRPr="005D6F6B" w:rsidRDefault="002E04A7" w:rsidP="00BF56B0">
            <w:pPr>
              <w:pStyle w:val="TAC"/>
            </w:pPr>
            <w:r w:rsidRPr="005D6F6B">
              <w:t>2 (NS_47)</w:t>
            </w:r>
          </w:p>
        </w:tc>
        <w:tc>
          <w:tcPr>
            <w:tcW w:w="1700" w:type="dxa"/>
          </w:tcPr>
          <w:p w14:paraId="3E1E5420" w14:textId="77777777" w:rsidR="002E04A7" w:rsidRPr="005D6F6B" w:rsidRDefault="002E04A7" w:rsidP="00BF56B0">
            <w:pPr>
              <w:pStyle w:val="TAC"/>
            </w:pPr>
          </w:p>
        </w:tc>
        <w:tc>
          <w:tcPr>
            <w:tcW w:w="1133" w:type="dxa"/>
          </w:tcPr>
          <w:p w14:paraId="2C8E293E" w14:textId="77777777" w:rsidR="002E04A7" w:rsidRPr="005D6F6B" w:rsidRDefault="002E04A7" w:rsidP="00BF56B0">
            <w:pPr>
              <w:pStyle w:val="TAC"/>
            </w:pPr>
          </w:p>
        </w:tc>
      </w:tr>
    </w:tbl>
    <w:p w14:paraId="3E05B8A3" w14:textId="77777777" w:rsidR="002E04A7" w:rsidRPr="005D6F6B" w:rsidRDefault="002E04A7" w:rsidP="002E04A7"/>
    <w:p w14:paraId="5500DAD5" w14:textId="77777777" w:rsidR="00750296" w:rsidRPr="005D6F6B" w:rsidRDefault="00750296" w:rsidP="00750296">
      <w:pPr>
        <w:pStyle w:val="H6"/>
      </w:pPr>
      <w:r w:rsidRPr="005D6F6B">
        <w:t>6.2G.3.5</w:t>
      </w:r>
      <w:r w:rsidRPr="005D6F6B">
        <w:tab/>
        <w:t>Test requirement</w:t>
      </w:r>
    </w:p>
    <w:p w14:paraId="4050CE89" w14:textId="77777777" w:rsidR="00EB740B" w:rsidRDefault="00750296" w:rsidP="00EB740B">
      <w:r w:rsidRPr="005D6F6B">
        <w:t>The maximum output power, derived in step 3 shall be within the range prescribed by the nominal maximum output power and tolerance in the applicable table from Table 6.2G.3.5-1. The allowed A-MPR values specified in table 6.2G.3.3-1 are in addition to the allowed MPR requirements specified in clause 6.2G.2. For the UE maximum output power modified by MPR and/or A-MPR, the power limits specified in table 6.2G.1.3-1 apply.</w:t>
      </w:r>
    </w:p>
    <w:p w14:paraId="2D20DCC1" w14:textId="77777777" w:rsidR="00EB740B" w:rsidRPr="005D6F6B" w:rsidRDefault="00EB740B" w:rsidP="00EB740B">
      <w:pPr>
        <w:pStyle w:val="TH"/>
      </w:pPr>
      <w:r w:rsidRPr="005D6F6B">
        <w:lastRenderedPageBreak/>
        <w:t>Table 6.2G.3.5-0: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EB740B" w:rsidRPr="005D6F6B" w14:paraId="2F03FFDC" w14:textId="77777777" w:rsidTr="00BF56B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C1A224" w14:textId="77777777" w:rsidR="00EB740B" w:rsidRPr="005D6F6B" w:rsidRDefault="00EB740B" w:rsidP="00BF56B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F762A99" w14:textId="77777777" w:rsidR="00EB740B" w:rsidRPr="005D6F6B" w:rsidRDefault="00EB740B" w:rsidP="00BF56B0">
            <w:pPr>
              <w:pStyle w:val="TAH"/>
            </w:pPr>
            <w:r w:rsidRPr="005D6F6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34D2285" w14:textId="77777777" w:rsidR="00EB740B" w:rsidRPr="005D6F6B" w:rsidRDefault="00EB740B" w:rsidP="00BF56B0">
            <w:pPr>
              <w:pStyle w:val="TAH"/>
            </w:pPr>
            <w:r w:rsidRPr="005D6F6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1323ABB" w14:textId="77777777" w:rsidR="00EB740B" w:rsidRPr="005D6F6B" w:rsidRDefault="00EB740B" w:rsidP="00BF56B0">
            <w:pPr>
              <w:pStyle w:val="TAH"/>
            </w:pPr>
            <w:r w:rsidRPr="005D6F6B">
              <w:t>4.2GHz &lt; f ≤ 6.0GHz</w:t>
            </w:r>
          </w:p>
        </w:tc>
      </w:tr>
      <w:tr w:rsidR="00EB740B" w:rsidRPr="005D6F6B" w14:paraId="15DE2B18" w14:textId="77777777" w:rsidTr="00BF56B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77B725D" w14:textId="77777777" w:rsidR="00EB740B" w:rsidRPr="005D6F6B" w:rsidRDefault="00EB740B" w:rsidP="00BF56B0">
            <w:pPr>
              <w:pStyle w:val="TAH"/>
            </w:pPr>
            <w:r w:rsidRPr="005D6F6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5DF32A6" w14:textId="77777777" w:rsidR="00EB740B" w:rsidRPr="005D6F6B" w:rsidRDefault="00EB740B" w:rsidP="00BF56B0">
            <w:pPr>
              <w:pStyle w:val="TAC"/>
            </w:pPr>
            <w:r w:rsidRPr="005D6F6B">
              <w:t>0.7 dB</w:t>
            </w:r>
          </w:p>
        </w:tc>
        <w:tc>
          <w:tcPr>
            <w:tcW w:w="1984" w:type="dxa"/>
            <w:tcBorders>
              <w:top w:val="single" w:sz="4" w:space="0" w:color="auto"/>
              <w:left w:val="single" w:sz="4" w:space="0" w:color="auto"/>
              <w:bottom w:val="single" w:sz="4" w:space="0" w:color="auto"/>
              <w:right w:val="single" w:sz="4" w:space="0" w:color="auto"/>
            </w:tcBorders>
            <w:vAlign w:val="center"/>
          </w:tcPr>
          <w:p w14:paraId="3EA6F47A" w14:textId="77777777" w:rsidR="00EB740B" w:rsidRPr="005D6F6B" w:rsidRDefault="00EB740B" w:rsidP="00BF56B0">
            <w:pPr>
              <w:pStyle w:val="TAC"/>
            </w:pPr>
            <w:r w:rsidRPr="005D6F6B">
              <w:t>1.0 dB</w:t>
            </w:r>
          </w:p>
        </w:tc>
        <w:tc>
          <w:tcPr>
            <w:tcW w:w="1984" w:type="dxa"/>
            <w:tcBorders>
              <w:top w:val="single" w:sz="4" w:space="0" w:color="auto"/>
              <w:left w:val="single" w:sz="4" w:space="0" w:color="auto"/>
              <w:bottom w:val="single" w:sz="4" w:space="0" w:color="auto"/>
              <w:right w:val="single" w:sz="4" w:space="0" w:color="auto"/>
            </w:tcBorders>
            <w:vAlign w:val="center"/>
          </w:tcPr>
          <w:p w14:paraId="25FDD4EC" w14:textId="77777777" w:rsidR="00EB740B" w:rsidRPr="005D6F6B" w:rsidRDefault="00EB740B" w:rsidP="00BF56B0">
            <w:pPr>
              <w:pStyle w:val="TAC"/>
            </w:pPr>
            <w:r w:rsidRPr="005D6F6B">
              <w:t>1.0 dB</w:t>
            </w:r>
          </w:p>
        </w:tc>
      </w:tr>
      <w:tr w:rsidR="00EB740B" w:rsidRPr="005D6F6B" w14:paraId="68E190AD" w14:textId="77777777" w:rsidTr="00BF56B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27E488" w14:textId="77777777" w:rsidR="00EB740B" w:rsidRPr="005D6F6B" w:rsidRDefault="00EB740B" w:rsidP="00BF56B0">
            <w:pPr>
              <w:pStyle w:val="TAH"/>
            </w:pPr>
            <w:r w:rsidRPr="005D6F6B">
              <w:t>40MHz &lt; BW ≤ 100MHz</w:t>
            </w:r>
          </w:p>
        </w:tc>
        <w:tc>
          <w:tcPr>
            <w:tcW w:w="1984" w:type="dxa"/>
            <w:tcBorders>
              <w:top w:val="single" w:sz="4" w:space="0" w:color="auto"/>
              <w:left w:val="single" w:sz="4" w:space="0" w:color="auto"/>
              <w:bottom w:val="single" w:sz="4" w:space="0" w:color="auto"/>
              <w:right w:val="single" w:sz="4" w:space="0" w:color="auto"/>
            </w:tcBorders>
          </w:tcPr>
          <w:p w14:paraId="2076DA59" w14:textId="77777777" w:rsidR="00EB740B" w:rsidRPr="005D6F6B" w:rsidRDefault="00EB740B" w:rsidP="00BF56B0">
            <w:pPr>
              <w:pStyle w:val="TAC"/>
            </w:pPr>
            <w:r w:rsidRPr="005D6F6B">
              <w:t>1.0 dB</w:t>
            </w:r>
          </w:p>
        </w:tc>
        <w:tc>
          <w:tcPr>
            <w:tcW w:w="1984" w:type="dxa"/>
            <w:tcBorders>
              <w:top w:val="single" w:sz="4" w:space="0" w:color="auto"/>
              <w:left w:val="single" w:sz="4" w:space="0" w:color="auto"/>
              <w:bottom w:val="single" w:sz="4" w:space="0" w:color="auto"/>
              <w:right w:val="single" w:sz="4" w:space="0" w:color="auto"/>
            </w:tcBorders>
          </w:tcPr>
          <w:p w14:paraId="0AA350DE" w14:textId="77777777" w:rsidR="00EB740B" w:rsidRPr="005D6F6B" w:rsidRDefault="00EB740B" w:rsidP="00BF56B0">
            <w:pPr>
              <w:pStyle w:val="TAC"/>
            </w:pPr>
            <w:r w:rsidRPr="005D6F6B">
              <w:t>1.0 dB</w:t>
            </w:r>
          </w:p>
        </w:tc>
        <w:tc>
          <w:tcPr>
            <w:tcW w:w="1984" w:type="dxa"/>
            <w:tcBorders>
              <w:top w:val="single" w:sz="4" w:space="0" w:color="auto"/>
              <w:left w:val="single" w:sz="4" w:space="0" w:color="auto"/>
              <w:bottom w:val="single" w:sz="4" w:space="0" w:color="auto"/>
              <w:right w:val="single" w:sz="4" w:space="0" w:color="auto"/>
            </w:tcBorders>
          </w:tcPr>
          <w:p w14:paraId="36620188" w14:textId="77777777" w:rsidR="00EB740B" w:rsidRPr="005D6F6B" w:rsidRDefault="00EB740B" w:rsidP="00BF56B0">
            <w:pPr>
              <w:pStyle w:val="TAC"/>
            </w:pPr>
            <w:r w:rsidRPr="005D6F6B">
              <w:t>1.0 dB</w:t>
            </w:r>
          </w:p>
        </w:tc>
      </w:tr>
    </w:tbl>
    <w:p w14:paraId="40E7F33D" w14:textId="77777777" w:rsidR="00EB740B" w:rsidRDefault="00EB740B" w:rsidP="00EB740B">
      <w:pPr>
        <w:rPr>
          <w:rFonts w:eastAsia="??"/>
          <w:lang w:eastAsia="ko-KR"/>
        </w:rPr>
      </w:pPr>
    </w:p>
    <w:p w14:paraId="2562B9AD" w14:textId="77777777" w:rsidR="005F2932" w:rsidRPr="005D6F6B" w:rsidRDefault="005F2932" w:rsidP="005F2932">
      <w:pPr>
        <w:pStyle w:val="TH"/>
      </w:pPr>
      <w:r w:rsidRPr="005D6F6B">
        <w:lastRenderedPageBreak/>
        <w:t>Table 6.2G.3.5-1: UE Power Class 2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5F2932" w:rsidRPr="005D6F6B" w14:paraId="516F5FDA" w14:textId="77777777" w:rsidTr="00BF56B0">
        <w:trPr>
          <w:trHeight w:val="455"/>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9EE59" w14:textId="77777777" w:rsidR="005F2932" w:rsidRPr="005D6F6B" w:rsidRDefault="005F2932" w:rsidP="00BF56B0">
            <w:pPr>
              <w:pStyle w:val="TAH"/>
            </w:pPr>
            <w:r w:rsidRPr="005D6F6B">
              <w:t>Test ID</w:t>
            </w:r>
          </w:p>
        </w:tc>
        <w:tc>
          <w:tcPr>
            <w:tcW w:w="975" w:type="dxa"/>
            <w:tcBorders>
              <w:top w:val="single" w:sz="4" w:space="0" w:color="auto"/>
              <w:left w:val="single" w:sz="4" w:space="0" w:color="auto"/>
              <w:bottom w:val="single" w:sz="4" w:space="0" w:color="auto"/>
              <w:right w:val="single" w:sz="4" w:space="0" w:color="auto"/>
            </w:tcBorders>
            <w:vAlign w:val="center"/>
          </w:tcPr>
          <w:p w14:paraId="7BB9B7A0" w14:textId="77777777" w:rsidR="005F2932" w:rsidRPr="005D6F6B" w:rsidRDefault="005F2932" w:rsidP="00BF56B0">
            <w:pPr>
              <w:pStyle w:val="TAH"/>
            </w:pPr>
            <w:proofErr w:type="spellStart"/>
            <w:r w:rsidRPr="005D6F6B">
              <w:t>P</w:t>
            </w:r>
            <w:r w:rsidRPr="005D6F6B">
              <w:rPr>
                <w:vertAlign w:val="subscript"/>
              </w:rPr>
              <w:t>PowerClass</w:t>
            </w:r>
            <w:proofErr w:type="spellEnd"/>
            <w:r w:rsidRPr="005D6F6B">
              <w:rPr>
                <w:vertAlign w:val="subscript"/>
              </w:rPr>
              <w:t xml:space="preserve"> </w:t>
            </w:r>
            <w:r w:rsidRPr="005D6F6B">
              <w:t>(dBm)</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67987" w14:textId="77777777" w:rsidR="005F2932" w:rsidRPr="005D6F6B" w:rsidRDefault="005F2932" w:rsidP="00BF56B0">
            <w:pPr>
              <w:pStyle w:val="TAH"/>
            </w:pPr>
            <w:r w:rsidRPr="005D6F6B">
              <w:t>MPR (dB)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0E205" w14:textId="77777777" w:rsidR="005F2932" w:rsidRPr="005D6F6B" w:rsidRDefault="005F2932" w:rsidP="00BF56B0">
            <w:pPr>
              <w:pStyle w:val="TAH"/>
            </w:pPr>
            <w:r w:rsidRPr="005D6F6B">
              <w:t>A-MPR’ (dB)</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BB993" w14:textId="77777777" w:rsidR="005F2932" w:rsidRPr="005D6F6B" w:rsidRDefault="005F2932" w:rsidP="00BF56B0">
            <w:pPr>
              <w:pStyle w:val="TAH"/>
            </w:pPr>
            <w:proofErr w:type="spellStart"/>
            <w:r w:rsidRPr="005D6F6B">
              <w:t>Δ</w:t>
            </w:r>
            <w:proofErr w:type="gramStart"/>
            <w:r w:rsidRPr="005D6F6B">
              <w:t>T</w:t>
            </w:r>
            <w:r w:rsidRPr="005D6F6B">
              <w:rPr>
                <w:vertAlign w:val="subscript"/>
              </w:rPr>
              <w:t>C,c</w:t>
            </w:r>
            <w:proofErr w:type="spellEnd"/>
            <w:proofErr w:type="gramEnd"/>
            <w:r w:rsidRPr="005D6F6B">
              <w:t xml:space="preserve"> (dB)</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B1B7C" w14:textId="77777777" w:rsidR="005F2932" w:rsidRPr="005D6F6B" w:rsidRDefault="005F2932" w:rsidP="00BF56B0">
            <w:pPr>
              <w:pStyle w:val="TAH"/>
            </w:pPr>
            <w:proofErr w:type="spellStart"/>
            <w:proofErr w:type="gramStart"/>
            <w:r w:rsidRPr="005D6F6B">
              <w:t>P</w:t>
            </w:r>
            <w:r w:rsidRPr="005D6F6B">
              <w:rPr>
                <w:vertAlign w:val="subscript"/>
              </w:rPr>
              <w:t>CMAX,c</w:t>
            </w:r>
            <w:proofErr w:type="spellEnd"/>
            <w:proofErr w:type="gramEnd"/>
            <w:r w:rsidRPr="005D6F6B">
              <w:t xml:space="preserve"> (dBm)</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A5124" w14:textId="77777777" w:rsidR="005F2932" w:rsidRPr="005D6F6B" w:rsidRDefault="005F2932" w:rsidP="00BF56B0">
            <w:pPr>
              <w:pStyle w:val="TAH"/>
            </w:pPr>
            <w:r w:rsidRPr="005D6F6B">
              <w:t>T(</w:t>
            </w:r>
            <w:proofErr w:type="spellStart"/>
            <w:r w:rsidRPr="005D6F6B">
              <w:t>P</w:t>
            </w:r>
            <w:r w:rsidRPr="005D6F6B">
              <w:rPr>
                <w:vertAlign w:val="subscript"/>
              </w:rPr>
              <w:t>CMAX_</w:t>
            </w:r>
            <w:proofErr w:type="gramStart"/>
            <w:r w:rsidRPr="005D6F6B">
              <w:rPr>
                <w:vertAlign w:val="subscript"/>
              </w:rPr>
              <w:t>L,c</w:t>
            </w:r>
            <w:proofErr w:type="spellEnd"/>
            <w:proofErr w:type="gramEnd"/>
            <w:r w:rsidRPr="005D6F6B">
              <w:t>) (dB)</w:t>
            </w:r>
          </w:p>
        </w:tc>
        <w:tc>
          <w:tcPr>
            <w:tcW w:w="714" w:type="dxa"/>
            <w:tcBorders>
              <w:top w:val="single" w:sz="4" w:space="0" w:color="auto"/>
              <w:left w:val="single" w:sz="4" w:space="0" w:color="auto"/>
              <w:bottom w:val="single" w:sz="4" w:space="0" w:color="auto"/>
              <w:right w:val="single" w:sz="4" w:space="0" w:color="auto"/>
            </w:tcBorders>
            <w:vAlign w:val="center"/>
          </w:tcPr>
          <w:p w14:paraId="0957BDE7" w14:textId="77777777" w:rsidR="005F2932" w:rsidRPr="005D6F6B" w:rsidRDefault="005F2932" w:rsidP="00BF56B0">
            <w:pPr>
              <w:pStyle w:val="TAH"/>
            </w:pPr>
            <w:proofErr w:type="spellStart"/>
            <w:proofErr w:type="gramStart"/>
            <w:r w:rsidRPr="005D6F6B">
              <w:t>T</w:t>
            </w:r>
            <w:r w:rsidRPr="005D6F6B">
              <w:rPr>
                <w:vertAlign w:val="subscript"/>
              </w:rPr>
              <w:t>L,c</w:t>
            </w:r>
            <w:proofErr w:type="spellEnd"/>
            <w:proofErr w:type="gramEnd"/>
            <w:r w:rsidRPr="005D6F6B">
              <w:rPr>
                <w:vertAlign w:val="subscript"/>
              </w:rPr>
              <w:t xml:space="preserve"> </w:t>
            </w:r>
            <w:r w:rsidRPr="005D6F6B">
              <w:t>(dB)</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D0902" w14:textId="77777777" w:rsidR="005F2932" w:rsidRPr="005D6F6B" w:rsidRDefault="005F2932" w:rsidP="00BF56B0">
            <w:pPr>
              <w:pStyle w:val="TAH"/>
            </w:pPr>
            <w:r w:rsidRPr="005D6F6B">
              <w:t>Upper limit (dBm)</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F4D26" w14:textId="77777777" w:rsidR="005F2932" w:rsidRPr="005D6F6B" w:rsidRDefault="005F2932" w:rsidP="00BF56B0">
            <w:pPr>
              <w:pStyle w:val="TAH"/>
            </w:pPr>
            <w:r w:rsidRPr="005D6F6B">
              <w:t>Lower limit</w:t>
            </w:r>
            <w:r w:rsidRPr="005D6F6B">
              <w:rPr>
                <w:vertAlign w:val="superscript"/>
              </w:rPr>
              <w:t xml:space="preserve"> </w:t>
            </w:r>
            <w:r w:rsidRPr="005D6F6B">
              <w:t>(dBm)</w:t>
            </w:r>
          </w:p>
        </w:tc>
      </w:tr>
      <w:tr w:rsidR="005F2932" w:rsidRPr="005D6F6B" w14:paraId="6EEB376B" w14:textId="77777777" w:rsidTr="00BF56B0">
        <w:trPr>
          <w:trHeight w:val="77"/>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D1F1D" w14:textId="77777777" w:rsidR="005F2932" w:rsidRPr="005D6F6B" w:rsidRDefault="005F2932" w:rsidP="00BF56B0">
            <w:pPr>
              <w:pStyle w:val="TAC"/>
            </w:pPr>
            <w:r w:rsidRPr="005D6F6B">
              <w:t>7</w:t>
            </w:r>
          </w:p>
        </w:tc>
        <w:tc>
          <w:tcPr>
            <w:tcW w:w="975" w:type="dxa"/>
            <w:tcBorders>
              <w:top w:val="single" w:sz="4" w:space="0" w:color="auto"/>
              <w:left w:val="single" w:sz="4" w:space="0" w:color="auto"/>
              <w:bottom w:val="single" w:sz="4" w:space="0" w:color="auto"/>
              <w:right w:val="single" w:sz="4" w:space="0" w:color="auto"/>
            </w:tcBorders>
            <w:vAlign w:val="center"/>
          </w:tcPr>
          <w:p w14:paraId="4A5F6B1C"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99CE744" w14:textId="77777777" w:rsidR="005F2932" w:rsidRPr="005D6F6B" w:rsidRDefault="005F2932" w:rsidP="00BF56B0">
            <w:pPr>
              <w:pStyle w:val="TAC"/>
            </w:pPr>
            <w:r w:rsidRPr="005D6F6B">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360EA3B" w14:textId="77777777" w:rsidR="005F2932" w:rsidRPr="005D6F6B" w:rsidRDefault="005F2932" w:rsidP="00BF56B0">
            <w:pPr>
              <w:pStyle w:val="TAC"/>
            </w:pPr>
            <w:r w:rsidRPr="005D6F6B">
              <w:t>5.5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8069AB2" w14:textId="77777777" w:rsidR="005F2932" w:rsidRPr="005D6F6B" w:rsidRDefault="005F2932" w:rsidP="00BF56B0">
            <w:pPr>
              <w:pStyle w:val="TAC"/>
            </w:pPr>
            <w:r w:rsidRPr="005D6F6B">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0698086" w14:textId="77777777" w:rsidR="005F2932" w:rsidRPr="005D6F6B" w:rsidRDefault="005F2932" w:rsidP="00BF56B0">
            <w:pPr>
              <w:pStyle w:val="TAC"/>
            </w:pPr>
            <w:r w:rsidRPr="005D6F6B">
              <w:t>19</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A7450B3" w14:textId="77777777" w:rsidR="005F2932" w:rsidRPr="005D6F6B" w:rsidRDefault="005F2932" w:rsidP="00BF56B0">
            <w:pPr>
              <w:pStyle w:val="TAC"/>
            </w:pPr>
            <w:r w:rsidRPr="005D6F6B">
              <w:t>3.5</w:t>
            </w:r>
          </w:p>
        </w:tc>
        <w:tc>
          <w:tcPr>
            <w:tcW w:w="714" w:type="dxa"/>
            <w:tcBorders>
              <w:top w:val="single" w:sz="4" w:space="0" w:color="auto"/>
              <w:left w:val="single" w:sz="4" w:space="0" w:color="auto"/>
              <w:bottom w:val="single" w:sz="4" w:space="0" w:color="auto"/>
              <w:right w:val="single" w:sz="4" w:space="0" w:color="auto"/>
            </w:tcBorders>
            <w:vAlign w:val="center"/>
          </w:tcPr>
          <w:p w14:paraId="1B48A976"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D99E3D1"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3C59B80" w14:textId="77777777" w:rsidR="005F2932" w:rsidRPr="005D6F6B" w:rsidRDefault="005F2932" w:rsidP="00BF56B0">
            <w:pPr>
              <w:pStyle w:val="TAC"/>
            </w:pPr>
            <w:r w:rsidRPr="005D6F6B">
              <w:t>15.5-TT</w:t>
            </w:r>
          </w:p>
        </w:tc>
      </w:tr>
      <w:tr w:rsidR="005F2932" w:rsidRPr="005D6F6B" w14:paraId="206366ED" w14:textId="77777777" w:rsidTr="00BF56B0">
        <w:trPr>
          <w:trHeight w:val="131"/>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9ED5F" w14:textId="77777777" w:rsidR="005F2932" w:rsidRPr="005D6F6B" w:rsidRDefault="005F2932" w:rsidP="00BF56B0">
            <w:pPr>
              <w:pStyle w:val="TAC"/>
            </w:pPr>
            <w:r w:rsidRPr="005D6F6B">
              <w:t>8</w:t>
            </w:r>
          </w:p>
        </w:tc>
        <w:tc>
          <w:tcPr>
            <w:tcW w:w="975" w:type="dxa"/>
            <w:tcBorders>
              <w:top w:val="single" w:sz="4" w:space="0" w:color="auto"/>
              <w:left w:val="single" w:sz="4" w:space="0" w:color="auto"/>
              <w:bottom w:val="single" w:sz="4" w:space="0" w:color="auto"/>
              <w:right w:val="single" w:sz="4" w:space="0" w:color="auto"/>
            </w:tcBorders>
            <w:vAlign w:val="center"/>
          </w:tcPr>
          <w:p w14:paraId="07D425C4"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0B971EB" w14:textId="77777777" w:rsidR="005F2932" w:rsidRPr="005D6F6B" w:rsidRDefault="005F2932" w:rsidP="00BF56B0">
            <w:pPr>
              <w:pStyle w:val="TAC"/>
            </w:pPr>
            <w:r w:rsidRPr="005D6F6B">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5543A89" w14:textId="77777777" w:rsidR="005F2932" w:rsidRPr="005D6F6B" w:rsidRDefault="005F2932" w:rsidP="00BF56B0">
            <w:pPr>
              <w:pStyle w:val="TAC"/>
            </w:pPr>
            <w:r w:rsidRPr="005D6F6B">
              <w:t>3.5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B565E7A"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B735DD1" w14:textId="77777777" w:rsidR="005F2932" w:rsidRPr="005D6F6B" w:rsidRDefault="005F2932" w:rsidP="00BF56B0">
            <w:pPr>
              <w:pStyle w:val="TAC"/>
            </w:pPr>
            <w:r w:rsidRPr="005D6F6B">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E2D931"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20B30478"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EBF3701"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8ADD8CF" w14:textId="77777777" w:rsidR="005F2932" w:rsidRPr="005D6F6B" w:rsidRDefault="005F2932" w:rsidP="00BF56B0">
            <w:pPr>
              <w:pStyle w:val="TAC"/>
            </w:pPr>
            <w:r w:rsidRPr="005D6F6B">
              <w:t>19.5-TT</w:t>
            </w:r>
          </w:p>
        </w:tc>
      </w:tr>
      <w:tr w:rsidR="005F2932" w:rsidRPr="005D6F6B" w14:paraId="46ECB46D"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07050E4" w14:textId="77777777" w:rsidR="005F2932" w:rsidRPr="005D6F6B" w:rsidRDefault="005F2932" w:rsidP="00BF56B0">
            <w:pPr>
              <w:pStyle w:val="TAC"/>
            </w:pPr>
            <w:r w:rsidRPr="005D6F6B">
              <w:t>9</w:t>
            </w:r>
          </w:p>
        </w:tc>
        <w:tc>
          <w:tcPr>
            <w:tcW w:w="975" w:type="dxa"/>
            <w:tcBorders>
              <w:top w:val="single" w:sz="4" w:space="0" w:color="auto"/>
              <w:left w:val="single" w:sz="4" w:space="0" w:color="auto"/>
              <w:bottom w:val="single" w:sz="4" w:space="0" w:color="auto"/>
              <w:right w:val="single" w:sz="4" w:space="0" w:color="auto"/>
            </w:tcBorders>
            <w:vAlign w:val="center"/>
          </w:tcPr>
          <w:p w14:paraId="0FDBF68D"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48E29C9" w14:textId="77777777" w:rsidR="005F2932" w:rsidRPr="005D6F6B" w:rsidRDefault="005F2932" w:rsidP="00BF56B0">
            <w:pPr>
              <w:pStyle w:val="TAC"/>
            </w:pPr>
            <w:r w:rsidRPr="005D6F6B">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CE5BE16"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4BA496D"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99FC8F8" w14:textId="77777777" w:rsidR="005F2932" w:rsidRPr="005D6F6B" w:rsidRDefault="005F2932" w:rsidP="00BF56B0">
            <w:pPr>
              <w:pStyle w:val="TAC"/>
            </w:pPr>
            <w:r w:rsidRPr="005D6F6B">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1ED9AFF"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43601EB9"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987833C"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EC28171" w14:textId="77777777" w:rsidR="005F2932" w:rsidRPr="005D6F6B" w:rsidRDefault="005F2932" w:rsidP="00BF56B0">
            <w:pPr>
              <w:pStyle w:val="TAC"/>
            </w:pPr>
            <w:r w:rsidRPr="005D6F6B">
              <w:t>19.5-TT</w:t>
            </w:r>
          </w:p>
        </w:tc>
      </w:tr>
      <w:tr w:rsidR="005F2932" w:rsidRPr="005D6F6B" w14:paraId="4987CAFF"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1D2946A" w14:textId="77777777" w:rsidR="005F2932" w:rsidRPr="005D6F6B" w:rsidRDefault="005F2932" w:rsidP="00BF56B0">
            <w:pPr>
              <w:pStyle w:val="TAC"/>
            </w:pPr>
            <w:r w:rsidRPr="005D6F6B">
              <w:t>10</w:t>
            </w:r>
          </w:p>
        </w:tc>
        <w:tc>
          <w:tcPr>
            <w:tcW w:w="975" w:type="dxa"/>
            <w:tcBorders>
              <w:top w:val="single" w:sz="4" w:space="0" w:color="auto"/>
              <w:left w:val="single" w:sz="4" w:space="0" w:color="auto"/>
              <w:bottom w:val="single" w:sz="4" w:space="0" w:color="auto"/>
              <w:right w:val="single" w:sz="4" w:space="0" w:color="auto"/>
            </w:tcBorders>
            <w:vAlign w:val="center"/>
          </w:tcPr>
          <w:p w14:paraId="06945FAF"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5276065" w14:textId="77777777" w:rsidR="005F2932" w:rsidRPr="005D6F6B" w:rsidRDefault="005F2932" w:rsidP="00BF56B0">
            <w:pPr>
              <w:pStyle w:val="TAC"/>
            </w:pPr>
            <w:r w:rsidRPr="005D6F6B">
              <w:t>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2A9C66B" w14:textId="77777777" w:rsidR="005F2932" w:rsidRPr="005D6F6B" w:rsidRDefault="005F2932" w:rsidP="00BF56B0">
            <w:pPr>
              <w:pStyle w:val="TAC"/>
            </w:pPr>
            <w:r w:rsidRPr="005D6F6B">
              <w:t>3.5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62DC93F"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58E48AF" w14:textId="77777777" w:rsidR="005F2932" w:rsidRPr="005D6F6B" w:rsidRDefault="005F2932" w:rsidP="00BF56B0">
            <w:pPr>
              <w:pStyle w:val="TAC"/>
            </w:pPr>
            <w:r w:rsidRPr="005D6F6B">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E873066"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13589632"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886A72C"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0C826DC" w14:textId="77777777" w:rsidR="005F2932" w:rsidRPr="005D6F6B" w:rsidRDefault="005F2932" w:rsidP="00BF56B0">
            <w:pPr>
              <w:pStyle w:val="TAC"/>
            </w:pPr>
            <w:r w:rsidRPr="005D6F6B">
              <w:t>19.5-TT</w:t>
            </w:r>
          </w:p>
        </w:tc>
      </w:tr>
      <w:tr w:rsidR="005F2932" w:rsidRPr="005D6F6B" w14:paraId="74D20780"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98362E3" w14:textId="77777777" w:rsidR="005F2932" w:rsidRPr="005D6F6B" w:rsidRDefault="005F2932" w:rsidP="00BF56B0">
            <w:pPr>
              <w:pStyle w:val="TAC"/>
            </w:pPr>
            <w:r w:rsidRPr="005D6F6B">
              <w:t>11</w:t>
            </w:r>
          </w:p>
        </w:tc>
        <w:tc>
          <w:tcPr>
            <w:tcW w:w="975" w:type="dxa"/>
            <w:tcBorders>
              <w:top w:val="single" w:sz="4" w:space="0" w:color="auto"/>
              <w:left w:val="single" w:sz="4" w:space="0" w:color="auto"/>
              <w:bottom w:val="single" w:sz="4" w:space="0" w:color="auto"/>
              <w:right w:val="single" w:sz="4" w:space="0" w:color="auto"/>
            </w:tcBorders>
            <w:vAlign w:val="center"/>
          </w:tcPr>
          <w:p w14:paraId="40759EE4"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B5D778D" w14:textId="77777777" w:rsidR="005F2932" w:rsidRPr="005D6F6B" w:rsidRDefault="005F2932" w:rsidP="00BF56B0">
            <w:pPr>
              <w:pStyle w:val="TAC"/>
            </w:pPr>
            <w:r w:rsidRPr="005D6F6B">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BC05D8C"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D1B17B" w14:textId="77777777" w:rsidR="005F2932" w:rsidRPr="005D6F6B" w:rsidRDefault="005F2932" w:rsidP="00BF56B0">
            <w:pPr>
              <w:pStyle w:val="TAC"/>
            </w:pPr>
            <w:r w:rsidRPr="005D6F6B">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0928B8E" w14:textId="77777777" w:rsidR="005F2932" w:rsidRPr="005D6F6B" w:rsidRDefault="005F2932" w:rsidP="00BF56B0">
            <w:pPr>
              <w:pStyle w:val="TAC"/>
            </w:pPr>
            <w:r w:rsidRPr="005D6F6B">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100B88D"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43B4DDA0"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CA72C41"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4596706" w14:textId="77777777" w:rsidR="005F2932" w:rsidRPr="005D6F6B" w:rsidRDefault="005F2932" w:rsidP="00BF56B0">
            <w:pPr>
              <w:pStyle w:val="TAC"/>
            </w:pPr>
            <w:r w:rsidRPr="005D6F6B">
              <w:t>18-TT</w:t>
            </w:r>
          </w:p>
        </w:tc>
      </w:tr>
      <w:tr w:rsidR="005F2932" w:rsidRPr="005D6F6B" w14:paraId="4D9709B0"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876ADCA" w14:textId="77777777" w:rsidR="005F2932" w:rsidRPr="005D6F6B" w:rsidRDefault="005F2932" w:rsidP="00BF56B0">
            <w:pPr>
              <w:pStyle w:val="TAC"/>
            </w:pPr>
            <w:r w:rsidRPr="005D6F6B">
              <w:t>12</w:t>
            </w:r>
          </w:p>
        </w:tc>
        <w:tc>
          <w:tcPr>
            <w:tcW w:w="975" w:type="dxa"/>
            <w:tcBorders>
              <w:top w:val="single" w:sz="4" w:space="0" w:color="auto"/>
              <w:left w:val="single" w:sz="4" w:space="0" w:color="auto"/>
              <w:bottom w:val="single" w:sz="4" w:space="0" w:color="auto"/>
              <w:right w:val="single" w:sz="4" w:space="0" w:color="auto"/>
            </w:tcBorders>
            <w:vAlign w:val="center"/>
          </w:tcPr>
          <w:p w14:paraId="3BF5F4A0"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5B67A96" w14:textId="77777777" w:rsidR="005F2932" w:rsidRPr="005D6F6B" w:rsidRDefault="005F2932" w:rsidP="00BF56B0">
            <w:pPr>
              <w:pStyle w:val="TAC"/>
            </w:pPr>
            <w:r w:rsidRPr="005D6F6B">
              <w:t>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489ABE1"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09392FB"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87A8285" w14:textId="77777777" w:rsidR="005F2932" w:rsidRPr="005D6F6B" w:rsidRDefault="005F2932" w:rsidP="00BF56B0">
            <w:pPr>
              <w:pStyle w:val="TAC"/>
            </w:pPr>
            <w:r w:rsidRPr="005D6F6B">
              <w:t>25.5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EEE1244"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2E3F8E66"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746B4C6"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E91E1FA" w14:textId="77777777" w:rsidR="005F2932" w:rsidRPr="005D6F6B" w:rsidRDefault="005F2932" w:rsidP="00BF56B0">
            <w:pPr>
              <w:pStyle w:val="TAC"/>
            </w:pPr>
            <w:r w:rsidRPr="005D6F6B">
              <w:t>22.5-TT</w:t>
            </w:r>
          </w:p>
        </w:tc>
      </w:tr>
      <w:tr w:rsidR="005F2932" w:rsidRPr="005D6F6B" w14:paraId="622B5EE2"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65B84EC" w14:textId="77777777" w:rsidR="005F2932" w:rsidRPr="005D6F6B" w:rsidRDefault="005F2932" w:rsidP="00BF56B0">
            <w:pPr>
              <w:pStyle w:val="TAC"/>
            </w:pPr>
            <w:r w:rsidRPr="005D6F6B">
              <w:t>13</w:t>
            </w:r>
          </w:p>
        </w:tc>
        <w:tc>
          <w:tcPr>
            <w:tcW w:w="975" w:type="dxa"/>
            <w:tcBorders>
              <w:top w:val="single" w:sz="4" w:space="0" w:color="auto"/>
              <w:left w:val="single" w:sz="4" w:space="0" w:color="auto"/>
              <w:bottom w:val="single" w:sz="4" w:space="0" w:color="auto"/>
              <w:right w:val="single" w:sz="4" w:space="0" w:color="auto"/>
            </w:tcBorders>
            <w:vAlign w:val="center"/>
          </w:tcPr>
          <w:p w14:paraId="70071F5C"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C4AED27" w14:textId="77777777" w:rsidR="005F2932" w:rsidRPr="005D6F6B" w:rsidRDefault="005F2932" w:rsidP="00BF56B0">
            <w:pPr>
              <w:pStyle w:val="TAC"/>
            </w:pPr>
            <w:r w:rsidRPr="005D6F6B">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178DE30" w14:textId="77777777" w:rsidR="005F2932" w:rsidRPr="005D6F6B" w:rsidRDefault="005F2932" w:rsidP="00BF56B0">
            <w:pPr>
              <w:pStyle w:val="TAC"/>
            </w:pPr>
            <w:r w:rsidRPr="005D6F6B">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4F0BC4A" w14:textId="77777777" w:rsidR="005F2932" w:rsidRPr="005D6F6B" w:rsidRDefault="005F2932" w:rsidP="00BF56B0">
            <w:pPr>
              <w:pStyle w:val="TAC"/>
            </w:pPr>
            <w:r w:rsidRPr="005D6F6B">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2744F74" w14:textId="77777777" w:rsidR="005F2932" w:rsidRPr="005D6F6B" w:rsidRDefault="005F2932" w:rsidP="00BF56B0">
            <w:pPr>
              <w:pStyle w:val="TAC"/>
            </w:pPr>
            <w:r w:rsidRPr="005D6F6B">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18F68C" w14:textId="77777777" w:rsidR="005F2932" w:rsidRPr="005D6F6B" w:rsidRDefault="005F2932" w:rsidP="00BF56B0">
            <w:pPr>
              <w:pStyle w:val="TAC"/>
            </w:pPr>
            <w:r w:rsidRPr="005D6F6B">
              <w:t>4.0</w:t>
            </w:r>
          </w:p>
        </w:tc>
        <w:tc>
          <w:tcPr>
            <w:tcW w:w="714" w:type="dxa"/>
            <w:tcBorders>
              <w:top w:val="single" w:sz="4" w:space="0" w:color="auto"/>
              <w:left w:val="single" w:sz="4" w:space="0" w:color="auto"/>
              <w:bottom w:val="single" w:sz="4" w:space="0" w:color="auto"/>
              <w:right w:val="single" w:sz="4" w:space="0" w:color="auto"/>
            </w:tcBorders>
            <w:vAlign w:val="center"/>
          </w:tcPr>
          <w:p w14:paraId="5FB737CB"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E445E8"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A5AA2FB" w14:textId="77777777" w:rsidR="005F2932" w:rsidRPr="005D6F6B" w:rsidRDefault="005F2932" w:rsidP="00BF56B0">
            <w:pPr>
              <w:pStyle w:val="TAC"/>
            </w:pPr>
            <w:r w:rsidRPr="005D6F6B">
              <w:t>14.5-TT</w:t>
            </w:r>
          </w:p>
        </w:tc>
      </w:tr>
      <w:tr w:rsidR="005F2932" w:rsidRPr="005D6F6B" w14:paraId="71C9216E"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4E3ECED" w14:textId="77777777" w:rsidR="005F2932" w:rsidRPr="005D6F6B" w:rsidRDefault="005F2932" w:rsidP="00BF56B0">
            <w:pPr>
              <w:pStyle w:val="TAC"/>
            </w:pPr>
            <w:r w:rsidRPr="005D6F6B">
              <w:t>14</w:t>
            </w:r>
          </w:p>
        </w:tc>
        <w:tc>
          <w:tcPr>
            <w:tcW w:w="975" w:type="dxa"/>
            <w:tcBorders>
              <w:top w:val="single" w:sz="4" w:space="0" w:color="auto"/>
              <w:left w:val="single" w:sz="4" w:space="0" w:color="auto"/>
              <w:bottom w:val="single" w:sz="4" w:space="0" w:color="auto"/>
              <w:right w:val="single" w:sz="4" w:space="0" w:color="auto"/>
            </w:tcBorders>
            <w:vAlign w:val="center"/>
          </w:tcPr>
          <w:p w14:paraId="27051E5C"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A6A763C" w14:textId="77777777" w:rsidR="005F2932" w:rsidRPr="005D6F6B" w:rsidRDefault="005F2932" w:rsidP="00BF56B0">
            <w:pPr>
              <w:pStyle w:val="TAC"/>
            </w:pPr>
            <w:r w:rsidRPr="005D6F6B">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14681DD" w14:textId="77777777" w:rsidR="005F2932" w:rsidRPr="005D6F6B" w:rsidRDefault="005F2932" w:rsidP="00BF56B0">
            <w:pPr>
              <w:pStyle w:val="TAC"/>
            </w:pPr>
            <w:r w:rsidRPr="005D6F6B">
              <w:t>4.5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8F0B93F"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5FFAE68" w14:textId="77777777" w:rsidR="005F2932" w:rsidRPr="005D6F6B" w:rsidRDefault="005F2932" w:rsidP="00BF56B0">
            <w:pPr>
              <w:pStyle w:val="TAC"/>
            </w:pPr>
            <w:r w:rsidRPr="005D6F6B">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D2A3D2"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37E3998A"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1860C7D"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E99EA94" w14:textId="77777777" w:rsidR="005F2932" w:rsidRPr="005D6F6B" w:rsidRDefault="005F2932" w:rsidP="00BF56B0">
            <w:pPr>
              <w:pStyle w:val="TAC"/>
            </w:pPr>
            <w:r w:rsidRPr="005D6F6B">
              <w:t>18.5-TT</w:t>
            </w:r>
          </w:p>
        </w:tc>
      </w:tr>
      <w:tr w:rsidR="005F2932" w:rsidRPr="005D6F6B" w14:paraId="62B5B020"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C1467EE" w14:textId="77777777" w:rsidR="005F2932" w:rsidRPr="005D6F6B" w:rsidRDefault="005F2932" w:rsidP="00BF56B0">
            <w:pPr>
              <w:pStyle w:val="TAC"/>
            </w:pPr>
            <w:r w:rsidRPr="005D6F6B">
              <w:t>15</w:t>
            </w:r>
          </w:p>
        </w:tc>
        <w:tc>
          <w:tcPr>
            <w:tcW w:w="975" w:type="dxa"/>
            <w:tcBorders>
              <w:top w:val="single" w:sz="4" w:space="0" w:color="auto"/>
              <w:left w:val="single" w:sz="4" w:space="0" w:color="auto"/>
              <w:bottom w:val="single" w:sz="4" w:space="0" w:color="auto"/>
              <w:right w:val="single" w:sz="4" w:space="0" w:color="auto"/>
            </w:tcBorders>
            <w:vAlign w:val="center"/>
          </w:tcPr>
          <w:p w14:paraId="45E3EFC0"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4716DDE" w14:textId="77777777" w:rsidR="005F2932" w:rsidRPr="005D6F6B" w:rsidRDefault="005F2932" w:rsidP="00BF56B0">
            <w:pPr>
              <w:pStyle w:val="TAC"/>
            </w:pPr>
            <w:r w:rsidRPr="005D6F6B">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E90C4AD"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2D5F152"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497B3C6" w14:textId="77777777" w:rsidR="005F2932" w:rsidRPr="005D6F6B" w:rsidRDefault="005F2932" w:rsidP="00BF56B0">
            <w:pPr>
              <w:pStyle w:val="TAC"/>
            </w:pPr>
            <w:r w:rsidRPr="005D6F6B">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AD89CBA"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430177B1"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A599F43"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B3F9EA3" w14:textId="77777777" w:rsidR="005F2932" w:rsidRPr="005D6F6B" w:rsidRDefault="005F2932" w:rsidP="00BF56B0">
            <w:pPr>
              <w:pStyle w:val="TAC"/>
            </w:pPr>
            <w:r w:rsidRPr="005D6F6B">
              <w:t>19.5-TT</w:t>
            </w:r>
          </w:p>
        </w:tc>
      </w:tr>
      <w:tr w:rsidR="005F2932" w:rsidRPr="005D6F6B" w14:paraId="5CB611FA"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F329E74" w14:textId="77777777" w:rsidR="005F2932" w:rsidRPr="005D6F6B" w:rsidRDefault="005F2932" w:rsidP="00BF56B0">
            <w:pPr>
              <w:pStyle w:val="TAC"/>
            </w:pPr>
            <w:r w:rsidRPr="005D6F6B">
              <w:t>16</w:t>
            </w:r>
          </w:p>
        </w:tc>
        <w:tc>
          <w:tcPr>
            <w:tcW w:w="975" w:type="dxa"/>
            <w:tcBorders>
              <w:top w:val="single" w:sz="4" w:space="0" w:color="auto"/>
              <w:left w:val="single" w:sz="4" w:space="0" w:color="auto"/>
              <w:bottom w:val="single" w:sz="4" w:space="0" w:color="auto"/>
              <w:right w:val="single" w:sz="4" w:space="0" w:color="auto"/>
            </w:tcBorders>
            <w:vAlign w:val="center"/>
          </w:tcPr>
          <w:p w14:paraId="03F5B863"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4AF6557" w14:textId="77777777" w:rsidR="005F2932" w:rsidRPr="005D6F6B" w:rsidRDefault="005F2932" w:rsidP="00BF56B0">
            <w:pPr>
              <w:pStyle w:val="TAC"/>
            </w:pPr>
            <w:r w:rsidRPr="005D6F6B">
              <w:t>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7CF76FF" w14:textId="77777777" w:rsidR="005F2932" w:rsidRPr="005D6F6B" w:rsidRDefault="005F2932" w:rsidP="00BF56B0">
            <w:pPr>
              <w:pStyle w:val="TAC"/>
            </w:pPr>
            <w:r w:rsidRPr="005D6F6B">
              <w:t>4.5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D14FDE9"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95DB55A" w14:textId="77777777" w:rsidR="005F2932" w:rsidRPr="005D6F6B" w:rsidRDefault="005F2932" w:rsidP="00BF56B0">
            <w:pPr>
              <w:pStyle w:val="TAC"/>
            </w:pPr>
            <w:r w:rsidRPr="005D6F6B">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B031223"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1FDBBDC1"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C0B6450"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C142AAD" w14:textId="77777777" w:rsidR="005F2932" w:rsidRPr="005D6F6B" w:rsidRDefault="005F2932" w:rsidP="00BF56B0">
            <w:pPr>
              <w:pStyle w:val="TAC"/>
            </w:pPr>
            <w:r w:rsidRPr="005D6F6B">
              <w:t>18.5-TT</w:t>
            </w:r>
          </w:p>
        </w:tc>
      </w:tr>
      <w:tr w:rsidR="005F2932" w:rsidRPr="005D6F6B" w14:paraId="56F1C84E"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FDC89A6" w14:textId="77777777" w:rsidR="005F2932" w:rsidRPr="005D6F6B" w:rsidRDefault="005F2932" w:rsidP="00BF56B0">
            <w:pPr>
              <w:pStyle w:val="TAC"/>
            </w:pPr>
            <w:r w:rsidRPr="005D6F6B">
              <w:t>17</w:t>
            </w:r>
          </w:p>
        </w:tc>
        <w:tc>
          <w:tcPr>
            <w:tcW w:w="975" w:type="dxa"/>
            <w:tcBorders>
              <w:top w:val="single" w:sz="4" w:space="0" w:color="auto"/>
              <w:left w:val="single" w:sz="4" w:space="0" w:color="auto"/>
              <w:bottom w:val="single" w:sz="4" w:space="0" w:color="auto"/>
              <w:right w:val="single" w:sz="4" w:space="0" w:color="auto"/>
            </w:tcBorders>
            <w:vAlign w:val="center"/>
          </w:tcPr>
          <w:p w14:paraId="5A99795F"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CD22A12" w14:textId="77777777" w:rsidR="005F2932" w:rsidRPr="005D6F6B" w:rsidRDefault="005F2932" w:rsidP="00BF56B0">
            <w:pPr>
              <w:pStyle w:val="TAC"/>
            </w:pPr>
            <w:r w:rsidRPr="005D6F6B">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A4D858"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00C7FB7" w14:textId="77777777" w:rsidR="005F2932" w:rsidRPr="005D6F6B" w:rsidRDefault="005F2932" w:rsidP="00BF56B0">
            <w:pPr>
              <w:pStyle w:val="TAC"/>
            </w:pPr>
            <w:r w:rsidRPr="005D6F6B">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A8C377E" w14:textId="77777777" w:rsidR="005F2932" w:rsidRPr="005D6F6B" w:rsidRDefault="005F2932" w:rsidP="00BF56B0">
            <w:pPr>
              <w:pStyle w:val="TAC"/>
            </w:pPr>
            <w:r w:rsidRPr="005D6F6B">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39B678"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4119B6F7"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8D035E"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6C6E2A6" w14:textId="77777777" w:rsidR="005F2932" w:rsidRPr="005D6F6B" w:rsidRDefault="005F2932" w:rsidP="00BF56B0">
            <w:pPr>
              <w:pStyle w:val="TAC"/>
            </w:pPr>
            <w:r w:rsidRPr="005D6F6B">
              <w:t>18-TT</w:t>
            </w:r>
          </w:p>
        </w:tc>
      </w:tr>
      <w:tr w:rsidR="005F2932" w:rsidRPr="005D6F6B" w14:paraId="54E53B92"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49E358D" w14:textId="77777777" w:rsidR="005F2932" w:rsidRPr="005D6F6B" w:rsidRDefault="005F2932" w:rsidP="00BF56B0">
            <w:pPr>
              <w:pStyle w:val="TAC"/>
            </w:pPr>
            <w:r w:rsidRPr="005D6F6B">
              <w:t>18</w:t>
            </w:r>
          </w:p>
        </w:tc>
        <w:tc>
          <w:tcPr>
            <w:tcW w:w="975" w:type="dxa"/>
            <w:tcBorders>
              <w:top w:val="single" w:sz="4" w:space="0" w:color="auto"/>
              <w:left w:val="single" w:sz="4" w:space="0" w:color="auto"/>
              <w:bottom w:val="single" w:sz="4" w:space="0" w:color="auto"/>
              <w:right w:val="single" w:sz="4" w:space="0" w:color="auto"/>
            </w:tcBorders>
            <w:vAlign w:val="center"/>
          </w:tcPr>
          <w:p w14:paraId="14791434"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408C84A" w14:textId="77777777" w:rsidR="005F2932" w:rsidRPr="005D6F6B" w:rsidRDefault="005F2932" w:rsidP="00BF56B0">
            <w:pPr>
              <w:pStyle w:val="TAC"/>
            </w:pPr>
            <w:r w:rsidRPr="005D6F6B">
              <w:t>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FF8779A"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A113C0A"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2393774" w14:textId="77777777" w:rsidR="005F2932" w:rsidRPr="005D6F6B" w:rsidRDefault="005F2932" w:rsidP="00BF56B0">
            <w:pPr>
              <w:pStyle w:val="TAC"/>
            </w:pPr>
            <w:r w:rsidRPr="005D6F6B">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114597"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59A793A3"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CD7AFA1"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9797E0B" w14:textId="77777777" w:rsidR="005F2932" w:rsidRPr="005D6F6B" w:rsidRDefault="005F2932" w:rsidP="00BF56B0">
            <w:pPr>
              <w:pStyle w:val="TAC"/>
            </w:pPr>
            <w:r w:rsidRPr="005D6F6B">
              <w:t>22-TT</w:t>
            </w:r>
          </w:p>
        </w:tc>
      </w:tr>
      <w:tr w:rsidR="005F2932" w:rsidRPr="005D6F6B" w14:paraId="0AD508FF"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92B2621" w14:textId="77777777" w:rsidR="005F2932" w:rsidRPr="005D6F6B" w:rsidRDefault="005F2932" w:rsidP="00BF56B0">
            <w:pPr>
              <w:pStyle w:val="TAC"/>
            </w:pPr>
            <w:r w:rsidRPr="005D6F6B">
              <w:t>19</w:t>
            </w:r>
          </w:p>
        </w:tc>
        <w:tc>
          <w:tcPr>
            <w:tcW w:w="975" w:type="dxa"/>
            <w:tcBorders>
              <w:top w:val="single" w:sz="4" w:space="0" w:color="auto"/>
              <w:left w:val="single" w:sz="4" w:space="0" w:color="auto"/>
              <w:bottom w:val="single" w:sz="4" w:space="0" w:color="auto"/>
              <w:right w:val="single" w:sz="4" w:space="0" w:color="auto"/>
            </w:tcBorders>
            <w:vAlign w:val="center"/>
          </w:tcPr>
          <w:p w14:paraId="0762B4E1"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0C1DD00" w14:textId="77777777" w:rsidR="005F2932" w:rsidRPr="005D6F6B" w:rsidRDefault="005F2932" w:rsidP="00BF56B0">
            <w:pPr>
              <w:pStyle w:val="TAC"/>
            </w:pPr>
            <w:r w:rsidRPr="005D6F6B">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8482ADB" w14:textId="77777777" w:rsidR="005F2932" w:rsidRPr="005D6F6B" w:rsidRDefault="005F2932" w:rsidP="00BF56B0">
            <w:pPr>
              <w:pStyle w:val="TAC"/>
            </w:pPr>
            <w:r w:rsidRPr="005D6F6B">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3A0F616" w14:textId="77777777" w:rsidR="005F2932" w:rsidRPr="005D6F6B" w:rsidRDefault="005F2932" w:rsidP="00BF56B0">
            <w:pPr>
              <w:pStyle w:val="TAC"/>
            </w:pPr>
            <w:r w:rsidRPr="005D6F6B">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10DA4BA" w14:textId="77777777" w:rsidR="005F2932" w:rsidRPr="005D6F6B" w:rsidRDefault="005F2932" w:rsidP="00BF56B0">
            <w:pPr>
              <w:pStyle w:val="TAC"/>
            </w:pPr>
            <w:r w:rsidRPr="005D6F6B">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3753B46" w14:textId="77777777" w:rsidR="005F2932" w:rsidRPr="005D6F6B" w:rsidRDefault="005F2932" w:rsidP="00BF56B0">
            <w:pPr>
              <w:pStyle w:val="TAC"/>
            </w:pPr>
            <w:r w:rsidRPr="005D6F6B">
              <w:t>4.0</w:t>
            </w:r>
          </w:p>
        </w:tc>
        <w:tc>
          <w:tcPr>
            <w:tcW w:w="714" w:type="dxa"/>
            <w:tcBorders>
              <w:top w:val="single" w:sz="4" w:space="0" w:color="auto"/>
              <w:left w:val="single" w:sz="4" w:space="0" w:color="auto"/>
              <w:bottom w:val="single" w:sz="4" w:space="0" w:color="auto"/>
              <w:right w:val="single" w:sz="4" w:space="0" w:color="auto"/>
            </w:tcBorders>
            <w:vAlign w:val="center"/>
          </w:tcPr>
          <w:p w14:paraId="736FE61C"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6DBBFC7"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758F5A8" w14:textId="77777777" w:rsidR="005F2932" w:rsidRPr="005D6F6B" w:rsidRDefault="005F2932" w:rsidP="00BF56B0">
            <w:pPr>
              <w:pStyle w:val="TAC"/>
            </w:pPr>
            <w:r w:rsidRPr="005D6F6B">
              <w:t>14.5-TT</w:t>
            </w:r>
          </w:p>
        </w:tc>
      </w:tr>
      <w:tr w:rsidR="005F2932" w:rsidRPr="005D6F6B" w14:paraId="53661757"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9C6E5BF" w14:textId="77777777" w:rsidR="005F2932" w:rsidRPr="005D6F6B" w:rsidRDefault="005F2932" w:rsidP="00BF56B0">
            <w:pPr>
              <w:pStyle w:val="TAC"/>
            </w:pPr>
            <w:r w:rsidRPr="005D6F6B">
              <w:t>20</w:t>
            </w:r>
          </w:p>
        </w:tc>
        <w:tc>
          <w:tcPr>
            <w:tcW w:w="975" w:type="dxa"/>
            <w:tcBorders>
              <w:top w:val="single" w:sz="4" w:space="0" w:color="auto"/>
              <w:left w:val="single" w:sz="4" w:space="0" w:color="auto"/>
              <w:bottom w:val="single" w:sz="4" w:space="0" w:color="auto"/>
              <w:right w:val="single" w:sz="4" w:space="0" w:color="auto"/>
            </w:tcBorders>
            <w:vAlign w:val="center"/>
          </w:tcPr>
          <w:p w14:paraId="4E689253"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CC24E00" w14:textId="77777777" w:rsidR="005F2932" w:rsidRPr="005D6F6B" w:rsidRDefault="005F2932" w:rsidP="00BF56B0">
            <w:pPr>
              <w:pStyle w:val="TAC"/>
            </w:pPr>
            <w:r w:rsidRPr="005D6F6B">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537134A" w14:textId="77777777" w:rsidR="005F2932" w:rsidRPr="005D6F6B" w:rsidRDefault="005F2932" w:rsidP="00BF56B0">
            <w:pPr>
              <w:pStyle w:val="TAC"/>
            </w:pPr>
            <w:r w:rsidRPr="005D6F6B">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CEBEE0E"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2183F57" w14:textId="77777777" w:rsidR="005F2932" w:rsidRPr="005D6F6B" w:rsidRDefault="005F2932" w:rsidP="00BF56B0">
            <w:pPr>
              <w:pStyle w:val="TAC"/>
            </w:pPr>
            <w:r w:rsidRPr="005D6F6B">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42C58D"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27A156A4"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3858FB1"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5E66964" w14:textId="77777777" w:rsidR="005F2932" w:rsidRPr="005D6F6B" w:rsidRDefault="005F2932" w:rsidP="00BF56B0">
            <w:pPr>
              <w:pStyle w:val="TAC"/>
            </w:pPr>
            <w:r w:rsidRPr="005D6F6B">
              <w:t>18-TT</w:t>
            </w:r>
          </w:p>
        </w:tc>
      </w:tr>
      <w:tr w:rsidR="005F2932" w:rsidRPr="005D6F6B" w14:paraId="01EA6E0B"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E9A41AB" w14:textId="77777777" w:rsidR="005F2932" w:rsidRPr="005D6F6B" w:rsidRDefault="005F2932" w:rsidP="00BF56B0">
            <w:pPr>
              <w:pStyle w:val="TAC"/>
            </w:pPr>
            <w:r w:rsidRPr="005D6F6B">
              <w:t>21</w:t>
            </w:r>
          </w:p>
        </w:tc>
        <w:tc>
          <w:tcPr>
            <w:tcW w:w="975" w:type="dxa"/>
            <w:tcBorders>
              <w:top w:val="single" w:sz="4" w:space="0" w:color="auto"/>
              <w:left w:val="single" w:sz="4" w:space="0" w:color="auto"/>
              <w:bottom w:val="single" w:sz="4" w:space="0" w:color="auto"/>
              <w:right w:val="single" w:sz="4" w:space="0" w:color="auto"/>
            </w:tcBorders>
            <w:vAlign w:val="center"/>
          </w:tcPr>
          <w:p w14:paraId="4ED60786"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3EB87AF" w14:textId="77777777" w:rsidR="005F2932" w:rsidRPr="005D6F6B" w:rsidRDefault="005F2932" w:rsidP="00BF56B0">
            <w:pPr>
              <w:pStyle w:val="TAC"/>
            </w:pPr>
            <w:r w:rsidRPr="005D6F6B">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DC0FC8B"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FA554A2"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4ACB9AC" w14:textId="77777777" w:rsidR="005F2932" w:rsidRPr="005D6F6B" w:rsidRDefault="005F2932" w:rsidP="00BF56B0">
            <w:pPr>
              <w:pStyle w:val="TAC"/>
            </w:pPr>
            <w:r w:rsidRPr="005D6F6B">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15BC7D6"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190E3A1B"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D7DDB9"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161D9B9" w14:textId="77777777" w:rsidR="005F2932" w:rsidRPr="005D6F6B" w:rsidRDefault="005F2932" w:rsidP="00BF56B0">
            <w:pPr>
              <w:pStyle w:val="TAC"/>
            </w:pPr>
            <w:r w:rsidRPr="005D6F6B">
              <w:t>19.5-TT</w:t>
            </w:r>
          </w:p>
        </w:tc>
      </w:tr>
      <w:tr w:rsidR="005F2932" w:rsidRPr="005D6F6B" w14:paraId="6293DE45"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98C5BB0" w14:textId="77777777" w:rsidR="005F2932" w:rsidRPr="005D6F6B" w:rsidRDefault="005F2932" w:rsidP="00BF56B0">
            <w:pPr>
              <w:pStyle w:val="TAC"/>
            </w:pPr>
            <w:r w:rsidRPr="005D6F6B">
              <w:t>22</w:t>
            </w:r>
          </w:p>
        </w:tc>
        <w:tc>
          <w:tcPr>
            <w:tcW w:w="975" w:type="dxa"/>
            <w:tcBorders>
              <w:top w:val="single" w:sz="4" w:space="0" w:color="auto"/>
              <w:left w:val="single" w:sz="4" w:space="0" w:color="auto"/>
              <w:bottom w:val="single" w:sz="4" w:space="0" w:color="auto"/>
              <w:right w:val="single" w:sz="4" w:space="0" w:color="auto"/>
            </w:tcBorders>
            <w:vAlign w:val="center"/>
          </w:tcPr>
          <w:p w14:paraId="38A6318D"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AC7CB0F" w14:textId="77777777" w:rsidR="005F2932" w:rsidRPr="005D6F6B" w:rsidRDefault="005F2932" w:rsidP="00BF56B0">
            <w:pPr>
              <w:pStyle w:val="TAC"/>
            </w:pPr>
            <w:r w:rsidRPr="005D6F6B">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DC5DA50" w14:textId="77777777" w:rsidR="005F2932" w:rsidRPr="005D6F6B" w:rsidRDefault="005F2932" w:rsidP="00BF56B0">
            <w:pPr>
              <w:pStyle w:val="TAC"/>
            </w:pPr>
            <w:r w:rsidRPr="005D6F6B">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A54FD10"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97D2C06" w14:textId="77777777" w:rsidR="005F2932" w:rsidRPr="005D6F6B" w:rsidRDefault="005F2932" w:rsidP="00BF56B0">
            <w:pPr>
              <w:pStyle w:val="TAC"/>
            </w:pPr>
            <w:r w:rsidRPr="005D6F6B">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20EBA85"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7A166012"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77097FC"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838BB8" w14:textId="77777777" w:rsidR="005F2932" w:rsidRPr="005D6F6B" w:rsidRDefault="005F2932" w:rsidP="00BF56B0">
            <w:pPr>
              <w:pStyle w:val="TAC"/>
            </w:pPr>
            <w:r w:rsidRPr="005D6F6B">
              <w:t>18-TT</w:t>
            </w:r>
          </w:p>
        </w:tc>
      </w:tr>
      <w:tr w:rsidR="005F2932" w:rsidRPr="005D6F6B" w14:paraId="25605501"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DC2E165" w14:textId="77777777" w:rsidR="005F2932" w:rsidRPr="005D6F6B" w:rsidRDefault="005F2932" w:rsidP="00BF56B0">
            <w:pPr>
              <w:pStyle w:val="TAC"/>
            </w:pPr>
            <w:r w:rsidRPr="005D6F6B">
              <w:t>23</w:t>
            </w:r>
          </w:p>
        </w:tc>
        <w:tc>
          <w:tcPr>
            <w:tcW w:w="975" w:type="dxa"/>
            <w:tcBorders>
              <w:top w:val="single" w:sz="4" w:space="0" w:color="auto"/>
              <w:left w:val="single" w:sz="4" w:space="0" w:color="auto"/>
              <w:bottom w:val="single" w:sz="4" w:space="0" w:color="auto"/>
              <w:right w:val="single" w:sz="4" w:space="0" w:color="auto"/>
            </w:tcBorders>
            <w:vAlign w:val="center"/>
          </w:tcPr>
          <w:p w14:paraId="184DC1DA"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A1279B8" w14:textId="77777777" w:rsidR="005F2932" w:rsidRPr="005D6F6B" w:rsidRDefault="005F2932" w:rsidP="00BF56B0">
            <w:pPr>
              <w:pStyle w:val="TAC"/>
            </w:pPr>
            <w:r w:rsidRPr="005D6F6B">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1D48A85"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1D2E1C4" w14:textId="77777777" w:rsidR="005F2932" w:rsidRPr="005D6F6B" w:rsidRDefault="005F2932" w:rsidP="00BF56B0">
            <w:pPr>
              <w:pStyle w:val="TAC"/>
            </w:pPr>
            <w:r w:rsidRPr="005D6F6B">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22BE0B0" w14:textId="77777777" w:rsidR="005F2932" w:rsidRPr="005D6F6B" w:rsidRDefault="005F2932" w:rsidP="00BF56B0">
            <w:pPr>
              <w:pStyle w:val="TAC"/>
            </w:pPr>
            <w:r w:rsidRPr="005D6F6B">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8579A86"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53CFF7AC"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C5D5806"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406D683" w14:textId="77777777" w:rsidR="005F2932" w:rsidRPr="005D6F6B" w:rsidRDefault="005F2932" w:rsidP="00BF56B0">
            <w:pPr>
              <w:pStyle w:val="TAC"/>
            </w:pPr>
            <w:r w:rsidRPr="005D6F6B">
              <w:t>18-TT</w:t>
            </w:r>
          </w:p>
        </w:tc>
      </w:tr>
      <w:tr w:rsidR="005F2932" w:rsidRPr="005D6F6B" w14:paraId="63B58501"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BA9D30A" w14:textId="77777777" w:rsidR="005F2932" w:rsidRPr="005D6F6B" w:rsidRDefault="005F2932" w:rsidP="00BF56B0">
            <w:pPr>
              <w:pStyle w:val="TAC"/>
            </w:pPr>
            <w:r w:rsidRPr="005D6F6B">
              <w:t>24</w:t>
            </w:r>
          </w:p>
        </w:tc>
        <w:tc>
          <w:tcPr>
            <w:tcW w:w="975" w:type="dxa"/>
            <w:tcBorders>
              <w:top w:val="single" w:sz="4" w:space="0" w:color="auto"/>
              <w:left w:val="single" w:sz="4" w:space="0" w:color="auto"/>
              <w:bottom w:val="single" w:sz="4" w:space="0" w:color="auto"/>
              <w:right w:val="single" w:sz="4" w:space="0" w:color="auto"/>
            </w:tcBorders>
            <w:vAlign w:val="center"/>
          </w:tcPr>
          <w:p w14:paraId="3D121201"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9499570" w14:textId="77777777" w:rsidR="005F2932" w:rsidRPr="005D6F6B" w:rsidRDefault="005F2932" w:rsidP="00BF56B0">
            <w:pPr>
              <w:pStyle w:val="TAC"/>
            </w:pPr>
            <w:r w:rsidRPr="005D6F6B">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6F6EB2B"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9A87F4E"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0288D07" w14:textId="77777777" w:rsidR="005F2932" w:rsidRPr="005D6F6B" w:rsidRDefault="005F2932" w:rsidP="00BF56B0">
            <w:pPr>
              <w:pStyle w:val="TAC"/>
            </w:pPr>
            <w:r w:rsidRPr="005D6F6B">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EB74080"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37324B30"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7B3E5E"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6144C07" w14:textId="77777777" w:rsidR="005F2932" w:rsidRPr="005D6F6B" w:rsidRDefault="005F2932" w:rsidP="00BF56B0">
            <w:pPr>
              <w:pStyle w:val="TAC"/>
            </w:pPr>
            <w:r w:rsidRPr="005D6F6B">
              <w:t>21-TT</w:t>
            </w:r>
          </w:p>
        </w:tc>
      </w:tr>
      <w:tr w:rsidR="005F2932" w:rsidRPr="005D6F6B" w14:paraId="6FACAF9E"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5BC56BF" w14:textId="77777777" w:rsidR="005F2932" w:rsidRPr="005D6F6B" w:rsidRDefault="005F2932" w:rsidP="00BF56B0">
            <w:pPr>
              <w:pStyle w:val="TAC"/>
            </w:pPr>
            <w:r w:rsidRPr="005D6F6B">
              <w:t>25</w:t>
            </w:r>
          </w:p>
        </w:tc>
        <w:tc>
          <w:tcPr>
            <w:tcW w:w="975" w:type="dxa"/>
            <w:tcBorders>
              <w:top w:val="single" w:sz="4" w:space="0" w:color="auto"/>
              <w:left w:val="single" w:sz="4" w:space="0" w:color="auto"/>
              <w:bottom w:val="single" w:sz="4" w:space="0" w:color="auto"/>
              <w:right w:val="single" w:sz="4" w:space="0" w:color="auto"/>
            </w:tcBorders>
            <w:vAlign w:val="center"/>
          </w:tcPr>
          <w:p w14:paraId="6558BFFE"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8CA4E9D" w14:textId="77777777" w:rsidR="005F2932" w:rsidRPr="005D6F6B" w:rsidRDefault="005F2932" w:rsidP="00BF56B0">
            <w:pPr>
              <w:pStyle w:val="TAC"/>
            </w:pPr>
            <w:r w:rsidRPr="005D6F6B">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436A09F" w14:textId="77777777" w:rsidR="005F2932" w:rsidRPr="005D6F6B" w:rsidRDefault="005F2932" w:rsidP="00BF56B0">
            <w:pPr>
              <w:pStyle w:val="TAC"/>
            </w:pPr>
            <w:r w:rsidRPr="005D6F6B">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EBCC774" w14:textId="77777777" w:rsidR="005F2932" w:rsidRPr="005D6F6B" w:rsidRDefault="005F2932" w:rsidP="00BF56B0">
            <w:pPr>
              <w:pStyle w:val="TAC"/>
            </w:pPr>
            <w:r w:rsidRPr="005D6F6B">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B3CA93A" w14:textId="77777777" w:rsidR="005F2932" w:rsidRPr="005D6F6B" w:rsidRDefault="005F2932" w:rsidP="00BF56B0">
            <w:pPr>
              <w:pStyle w:val="TAC"/>
            </w:pPr>
            <w:r w:rsidRPr="005D6F6B">
              <w:t>18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134C1C1" w14:textId="77777777" w:rsidR="005F2932" w:rsidRPr="005D6F6B" w:rsidRDefault="005F2932" w:rsidP="00BF56B0">
            <w:pPr>
              <w:pStyle w:val="TAC"/>
            </w:pPr>
            <w:r w:rsidRPr="005D6F6B">
              <w:t>4.0</w:t>
            </w:r>
          </w:p>
        </w:tc>
        <w:tc>
          <w:tcPr>
            <w:tcW w:w="714" w:type="dxa"/>
            <w:tcBorders>
              <w:top w:val="single" w:sz="4" w:space="0" w:color="auto"/>
              <w:left w:val="single" w:sz="4" w:space="0" w:color="auto"/>
              <w:bottom w:val="single" w:sz="4" w:space="0" w:color="auto"/>
              <w:right w:val="single" w:sz="4" w:space="0" w:color="auto"/>
            </w:tcBorders>
            <w:vAlign w:val="center"/>
          </w:tcPr>
          <w:p w14:paraId="4FF9DEFB"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FEC232B"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10DF63F" w14:textId="77777777" w:rsidR="005F2932" w:rsidRPr="005D6F6B" w:rsidRDefault="005F2932" w:rsidP="00BF56B0">
            <w:pPr>
              <w:pStyle w:val="TAC"/>
            </w:pPr>
            <w:r w:rsidRPr="005D6F6B">
              <w:t>14-TT</w:t>
            </w:r>
          </w:p>
        </w:tc>
      </w:tr>
      <w:tr w:rsidR="005F2932" w:rsidRPr="005D6F6B" w14:paraId="2142E187"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EDA2D58" w14:textId="77777777" w:rsidR="005F2932" w:rsidRPr="005D6F6B" w:rsidRDefault="005F2932" w:rsidP="00BF56B0">
            <w:pPr>
              <w:pStyle w:val="TAC"/>
            </w:pPr>
            <w:r w:rsidRPr="005D6F6B">
              <w:t>26</w:t>
            </w:r>
          </w:p>
        </w:tc>
        <w:tc>
          <w:tcPr>
            <w:tcW w:w="975" w:type="dxa"/>
            <w:tcBorders>
              <w:top w:val="single" w:sz="4" w:space="0" w:color="auto"/>
              <w:left w:val="single" w:sz="4" w:space="0" w:color="auto"/>
              <w:bottom w:val="single" w:sz="4" w:space="0" w:color="auto"/>
              <w:right w:val="single" w:sz="4" w:space="0" w:color="auto"/>
            </w:tcBorders>
            <w:vAlign w:val="center"/>
          </w:tcPr>
          <w:p w14:paraId="230A6701"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11E69A1" w14:textId="77777777" w:rsidR="005F2932" w:rsidRPr="005D6F6B" w:rsidRDefault="005F2932" w:rsidP="00BF56B0">
            <w:pPr>
              <w:pStyle w:val="TAC"/>
            </w:pPr>
            <w:r w:rsidRPr="005D6F6B">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6C71E47" w14:textId="77777777" w:rsidR="005F2932" w:rsidRPr="005D6F6B" w:rsidRDefault="005F2932" w:rsidP="00BF56B0">
            <w:pPr>
              <w:pStyle w:val="TAC"/>
            </w:pPr>
            <w:r w:rsidRPr="005D6F6B">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FE16CFF"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61F5F5D" w14:textId="77777777" w:rsidR="005F2932" w:rsidRPr="005D6F6B" w:rsidRDefault="005F2932" w:rsidP="00BF56B0">
            <w:pPr>
              <w:pStyle w:val="TAC"/>
            </w:pPr>
            <w:r w:rsidRPr="005D6F6B">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9A1579"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3E36C6FB"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67C671F"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D8CE53A" w14:textId="77777777" w:rsidR="005F2932" w:rsidRPr="005D6F6B" w:rsidRDefault="005F2932" w:rsidP="00BF56B0">
            <w:pPr>
              <w:pStyle w:val="TAC"/>
            </w:pPr>
            <w:r w:rsidRPr="005D6F6B">
              <w:t>18-TT</w:t>
            </w:r>
          </w:p>
        </w:tc>
      </w:tr>
      <w:tr w:rsidR="005F2932" w:rsidRPr="005D6F6B" w14:paraId="1E6A4836"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DD2AA79" w14:textId="77777777" w:rsidR="005F2932" w:rsidRPr="005D6F6B" w:rsidRDefault="005F2932" w:rsidP="00BF56B0">
            <w:pPr>
              <w:pStyle w:val="TAC"/>
            </w:pPr>
            <w:r w:rsidRPr="005D6F6B">
              <w:t>27</w:t>
            </w:r>
          </w:p>
        </w:tc>
        <w:tc>
          <w:tcPr>
            <w:tcW w:w="975" w:type="dxa"/>
            <w:tcBorders>
              <w:top w:val="single" w:sz="4" w:space="0" w:color="auto"/>
              <w:left w:val="single" w:sz="4" w:space="0" w:color="auto"/>
              <w:bottom w:val="single" w:sz="4" w:space="0" w:color="auto"/>
              <w:right w:val="single" w:sz="4" w:space="0" w:color="auto"/>
            </w:tcBorders>
            <w:vAlign w:val="center"/>
          </w:tcPr>
          <w:p w14:paraId="35E2A0CD"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23F9ED4" w14:textId="77777777" w:rsidR="005F2932" w:rsidRPr="005D6F6B" w:rsidRDefault="005F2932" w:rsidP="00BF56B0">
            <w:pPr>
              <w:pStyle w:val="TAC"/>
            </w:pPr>
            <w:r w:rsidRPr="005D6F6B">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DBD1A5B"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AA9121E"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328C285" w14:textId="77777777" w:rsidR="005F2932" w:rsidRPr="005D6F6B" w:rsidRDefault="005F2932" w:rsidP="00BF56B0">
            <w:pPr>
              <w:pStyle w:val="TAC"/>
            </w:pPr>
            <w:r w:rsidRPr="005D6F6B">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BB35F2"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32113F49"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AB59A1A"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3E5B556" w14:textId="77777777" w:rsidR="005F2932" w:rsidRPr="005D6F6B" w:rsidRDefault="005F2932" w:rsidP="00BF56B0">
            <w:pPr>
              <w:pStyle w:val="TAC"/>
            </w:pPr>
            <w:r w:rsidRPr="005D6F6B">
              <w:t>19.5-TT</w:t>
            </w:r>
          </w:p>
        </w:tc>
      </w:tr>
      <w:tr w:rsidR="005F2932" w:rsidRPr="005D6F6B" w14:paraId="53C836C5"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E60FA49" w14:textId="77777777" w:rsidR="005F2932" w:rsidRPr="005D6F6B" w:rsidRDefault="005F2932" w:rsidP="00BF56B0">
            <w:pPr>
              <w:pStyle w:val="TAC"/>
            </w:pPr>
            <w:r w:rsidRPr="005D6F6B">
              <w:t>28</w:t>
            </w:r>
          </w:p>
        </w:tc>
        <w:tc>
          <w:tcPr>
            <w:tcW w:w="975" w:type="dxa"/>
            <w:tcBorders>
              <w:top w:val="single" w:sz="4" w:space="0" w:color="auto"/>
              <w:left w:val="single" w:sz="4" w:space="0" w:color="auto"/>
              <w:bottom w:val="single" w:sz="4" w:space="0" w:color="auto"/>
              <w:right w:val="single" w:sz="4" w:space="0" w:color="auto"/>
            </w:tcBorders>
            <w:vAlign w:val="center"/>
          </w:tcPr>
          <w:p w14:paraId="196EA4FA"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4BBD85F" w14:textId="77777777" w:rsidR="005F2932" w:rsidRPr="005D6F6B" w:rsidRDefault="005F2932" w:rsidP="00BF56B0">
            <w:pPr>
              <w:pStyle w:val="TAC"/>
            </w:pPr>
            <w:r w:rsidRPr="005D6F6B">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5688E46" w14:textId="77777777" w:rsidR="005F2932" w:rsidRPr="005D6F6B" w:rsidRDefault="005F2932" w:rsidP="00BF56B0">
            <w:pPr>
              <w:pStyle w:val="TAC"/>
            </w:pPr>
            <w:r w:rsidRPr="005D6F6B">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727047F"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EE459B9" w14:textId="77777777" w:rsidR="005F2932" w:rsidRPr="005D6F6B" w:rsidRDefault="005F2932" w:rsidP="00BF56B0">
            <w:pPr>
              <w:pStyle w:val="TAC"/>
            </w:pPr>
            <w:r w:rsidRPr="005D6F6B">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952E306"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5BDC4EB2"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DC3E39F"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F002640" w14:textId="77777777" w:rsidR="005F2932" w:rsidRPr="005D6F6B" w:rsidRDefault="005F2932" w:rsidP="00BF56B0">
            <w:pPr>
              <w:pStyle w:val="TAC"/>
            </w:pPr>
            <w:r w:rsidRPr="005D6F6B">
              <w:t>18-TT</w:t>
            </w:r>
          </w:p>
        </w:tc>
      </w:tr>
      <w:tr w:rsidR="005F2932" w:rsidRPr="005D6F6B" w14:paraId="38153475"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2EA1562" w14:textId="77777777" w:rsidR="005F2932" w:rsidRPr="005D6F6B" w:rsidRDefault="005F2932" w:rsidP="00BF56B0">
            <w:pPr>
              <w:pStyle w:val="TAC"/>
            </w:pPr>
            <w:r w:rsidRPr="005D6F6B">
              <w:t>29</w:t>
            </w:r>
          </w:p>
        </w:tc>
        <w:tc>
          <w:tcPr>
            <w:tcW w:w="975" w:type="dxa"/>
            <w:tcBorders>
              <w:top w:val="single" w:sz="4" w:space="0" w:color="auto"/>
              <w:left w:val="single" w:sz="4" w:space="0" w:color="auto"/>
              <w:bottom w:val="single" w:sz="4" w:space="0" w:color="auto"/>
              <w:right w:val="single" w:sz="4" w:space="0" w:color="auto"/>
            </w:tcBorders>
            <w:vAlign w:val="center"/>
          </w:tcPr>
          <w:p w14:paraId="29432712"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03EA88C" w14:textId="77777777" w:rsidR="005F2932" w:rsidRPr="005D6F6B" w:rsidRDefault="005F2932" w:rsidP="00BF56B0">
            <w:pPr>
              <w:pStyle w:val="TAC"/>
            </w:pPr>
            <w:r w:rsidRPr="005D6F6B">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ED4AF84"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05E3EAF" w14:textId="77777777" w:rsidR="005F2932" w:rsidRPr="005D6F6B" w:rsidRDefault="005F2932" w:rsidP="00BF56B0">
            <w:pPr>
              <w:pStyle w:val="TAC"/>
            </w:pPr>
            <w:r w:rsidRPr="005D6F6B">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A979059" w14:textId="77777777" w:rsidR="005F2932" w:rsidRPr="005D6F6B" w:rsidRDefault="005F2932" w:rsidP="00BF56B0">
            <w:pPr>
              <w:pStyle w:val="TAC"/>
            </w:pPr>
            <w:r w:rsidRPr="005D6F6B">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8978D4"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3BED3655"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64A2223"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50C6897" w14:textId="77777777" w:rsidR="005F2932" w:rsidRPr="005D6F6B" w:rsidRDefault="005F2932" w:rsidP="00BF56B0">
            <w:pPr>
              <w:pStyle w:val="TAC"/>
            </w:pPr>
            <w:r w:rsidRPr="005D6F6B">
              <w:t>18-TT</w:t>
            </w:r>
          </w:p>
        </w:tc>
      </w:tr>
      <w:tr w:rsidR="005F2932" w:rsidRPr="005D6F6B" w14:paraId="672C32DC"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08A50E9" w14:textId="77777777" w:rsidR="005F2932" w:rsidRPr="005D6F6B" w:rsidRDefault="005F2932" w:rsidP="00BF56B0">
            <w:pPr>
              <w:pStyle w:val="TAC"/>
            </w:pPr>
            <w:r w:rsidRPr="005D6F6B">
              <w:t>30</w:t>
            </w:r>
          </w:p>
        </w:tc>
        <w:tc>
          <w:tcPr>
            <w:tcW w:w="975" w:type="dxa"/>
            <w:tcBorders>
              <w:top w:val="single" w:sz="4" w:space="0" w:color="auto"/>
              <w:left w:val="single" w:sz="4" w:space="0" w:color="auto"/>
              <w:bottom w:val="single" w:sz="4" w:space="0" w:color="auto"/>
              <w:right w:val="single" w:sz="4" w:space="0" w:color="auto"/>
            </w:tcBorders>
            <w:vAlign w:val="center"/>
          </w:tcPr>
          <w:p w14:paraId="754EBD67"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8C5128D" w14:textId="77777777" w:rsidR="005F2932" w:rsidRPr="005D6F6B" w:rsidRDefault="005F2932" w:rsidP="00BF56B0">
            <w:pPr>
              <w:pStyle w:val="TAC"/>
            </w:pPr>
            <w:r w:rsidRPr="005D6F6B">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B65880E"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1218350"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DB76236" w14:textId="77777777" w:rsidR="005F2932" w:rsidRPr="005D6F6B" w:rsidRDefault="005F2932" w:rsidP="00BF56B0">
            <w:pPr>
              <w:pStyle w:val="TAC"/>
            </w:pPr>
            <w:r w:rsidRPr="005D6F6B">
              <w:t>23.5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F3F9CC4"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366DDB74"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F88B939"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B368F82" w14:textId="77777777" w:rsidR="005F2932" w:rsidRPr="005D6F6B" w:rsidRDefault="005F2932" w:rsidP="00BF56B0">
            <w:pPr>
              <w:pStyle w:val="TAC"/>
            </w:pPr>
            <w:r w:rsidRPr="005D6F6B">
              <w:t>20.5-TT</w:t>
            </w:r>
          </w:p>
        </w:tc>
      </w:tr>
      <w:tr w:rsidR="005F2932" w:rsidRPr="005D6F6B" w14:paraId="6F020EED"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5A80A73" w14:textId="77777777" w:rsidR="005F2932" w:rsidRPr="005D6F6B" w:rsidRDefault="005F2932" w:rsidP="00BF56B0">
            <w:pPr>
              <w:pStyle w:val="TAC"/>
            </w:pPr>
            <w:r w:rsidRPr="005D6F6B">
              <w:t>31</w:t>
            </w:r>
          </w:p>
        </w:tc>
        <w:tc>
          <w:tcPr>
            <w:tcW w:w="975" w:type="dxa"/>
            <w:tcBorders>
              <w:top w:val="single" w:sz="4" w:space="0" w:color="auto"/>
              <w:left w:val="single" w:sz="4" w:space="0" w:color="auto"/>
              <w:bottom w:val="single" w:sz="4" w:space="0" w:color="auto"/>
              <w:right w:val="single" w:sz="4" w:space="0" w:color="auto"/>
            </w:tcBorders>
            <w:vAlign w:val="center"/>
          </w:tcPr>
          <w:p w14:paraId="3AA5A02A"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EFE428C" w14:textId="77777777" w:rsidR="005F2932" w:rsidRPr="005D6F6B" w:rsidRDefault="005F2932" w:rsidP="00BF56B0">
            <w:pPr>
              <w:pStyle w:val="TAC"/>
            </w:pPr>
            <w:r w:rsidRPr="005D6F6B">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B4BE626" w14:textId="77777777" w:rsidR="005F2932" w:rsidRPr="005D6F6B" w:rsidRDefault="005F2932" w:rsidP="00BF56B0">
            <w:pPr>
              <w:pStyle w:val="TAC"/>
            </w:pPr>
            <w:r w:rsidRPr="005D6F6B">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C93239" w14:textId="77777777" w:rsidR="005F2932" w:rsidRPr="005D6F6B" w:rsidRDefault="005F2932" w:rsidP="00BF56B0">
            <w:pPr>
              <w:pStyle w:val="TAC"/>
            </w:pPr>
            <w:r w:rsidRPr="005D6F6B">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6987645" w14:textId="77777777" w:rsidR="005F2932" w:rsidRPr="005D6F6B" w:rsidRDefault="005F2932" w:rsidP="00BF56B0">
            <w:pPr>
              <w:pStyle w:val="TAC"/>
            </w:pPr>
            <w:r w:rsidRPr="005D6F6B">
              <w:t>16.5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1FE0C6F" w14:textId="77777777" w:rsidR="005F2932" w:rsidRPr="005D6F6B" w:rsidRDefault="005F2932" w:rsidP="00BF56B0">
            <w:pPr>
              <w:pStyle w:val="TAC"/>
            </w:pPr>
            <w:r w:rsidRPr="005D6F6B">
              <w:t>5.0</w:t>
            </w:r>
          </w:p>
        </w:tc>
        <w:tc>
          <w:tcPr>
            <w:tcW w:w="714" w:type="dxa"/>
            <w:tcBorders>
              <w:top w:val="single" w:sz="4" w:space="0" w:color="auto"/>
              <w:left w:val="single" w:sz="4" w:space="0" w:color="auto"/>
              <w:bottom w:val="single" w:sz="4" w:space="0" w:color="auto"/>
              <w:right w:val="single" w:sz="4" w:space="0" w:color="auto"/>
            </w:tcBorders>
            <w:vAlign w:val="center"/>
          </w:tcPr>
          <w:p w14:paraId="4A2FD038"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753E2A4"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82A6F70" w14:textId="77777777" w:rsidR="005F2932" w:rsidRPr="005D6F6B" w:rsidRDefault="005F2932" w:rsidP="00BF56B0">
            <w:pPr>
              <w:pStyle w:val="TAC"/>
            </w:pPr>
            <w:r w:rsidRPr="005D6F6B">
              <w:t>11.5-TT</w:t>
            </w:r>
          </w:p>
        </w:tc>
      </w:tr>
      <w:tr w:rsidR="005F2932" w:rsidRPr="005D6F6B" w14:paraId="2FC51FE5"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D0381E0" w14:textId="77777777" w:rsidR="005F2932" w:rsidRPr="005D6F6B" w:rsidRDefault="005F2932" w:rsidP="00BF56B0">
            <w:pPr>
              <w:pStyle w:val="TAC"/>
            </w:pPr>
            <w:r w:rsidRPr="005D6F6B">
              <w:t>32</w:t>
            </w:r>
          </w:p>
        </w:tc>
        <w:tc>
          <w:tcPr>
            <w:tcW w:w="975" w:type="dxa"/>
            <w:tcBorders>
              <w:top w:val="single" w:sz="4" w:space="0" w:color="auto"/>
              <w:left w:val="single" w:sz="4" w:space="0" w:color="auto"/>
              <w:bottom w:val="single" w:sz="4" w:space="0" w:color="auto"/>
              <w:right w:val="single" w:sz="4" w:space="0" w:color="auto"/>
            </w:tcBorders>
            <w:vAlign w:val="center"/>
          </w:tcPr>
          <w:p w14:paraId="4A9A37E1"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95E93D9" w14:textId="77777777" w:rsidR="005F2932" w:rsidRPr="005D6F6B" w:rsidRDefault="005F2932" w:rsidP="00BF56B0">
            <w:pPr>
              <w:pStyle w:val="TAC"/>
            </w:pPr>
            <w:r w:rsidRPr="005D6F6B">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C5AAEE4" w14:textId="77777777" w:rsidR="005F2932" w:rsidRPr="005D6F6B" w:rsidRDefault="005F2932" w:rsidP="00BF56B0">
            <w:pPr>
              <w:pStyle w:val="TAC"/>
            </w:pPr>
            <w:r w:rsidRPr="005D6F6B">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DF45079"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0BFFE29" w14:textId="77777777" w:rsidR="005F2932" w:rsidRPr="005D6F6B" w:rsidRDefault="005F2932" w:rsidP="00BF56B0">
            <w:pPr>
              <w:pStyle w:val="TAC"/>
            </w:pPr>
            <w:r w:rsidRPr="005D6F6B">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0863A52" w14:textId="77777777" w:rsidR="005F2932" w:rsidRPr="005D6F6B" w:rsidRDefault="005F2932" w:rsidP="00BF56B0">
            <w:pPr>
              <w:pStyle w:val="TAC"/>
            </w:pPr>
            <w:r w:rsidRPr="005D6F6B">
              <w:t>3.5</w:t>
            </w:r>
          </w:p>
        </w:tc>
        <w:tc>
          <w:tcPr>
            <w:tcW w:w="714" w:type="dxa"/>
            <w:tcBorders>
              <w:top w:val="single" w:sz="4" w:space="0" w:color="auto"/>
              <w:left w:val="single" w:sz="4" w:space="0" w:color="auto"/>
              <w:bottom w:val="single" w:sz="4" w:space="0" w:color="auto"/>
              <w:right w:val="single" w:sz="4" w:space="0" w:color="auto"/>
            </w:tcBorders>
            <w:vAlign w:val="center"/>
          </w:tcPr>
          <w:p w14:paraId="587823F2"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407D1AF"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B03E717" w14:textId="77777777" w:rsidR="005F2932" w:rsidRPr="005D6F6B" w:rsidRDefault="005F2932" w:rsidP="00BF56B0">
            <w:pPr>
              <w:pStyle w:val="TAC"/>
            </w:pPr>
            <w:r w:rsidRPr="005D6F6B">
              <w:t>16-TT</w:t>
            </w:r>
          </w:p>
        </w:tc>
      </w:tr>
      <w:tr w:rsidR="005F2932" w:rsidRPr="005D6F6B" w14:paraId="3239DA0F"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865530F" w14:textId="77777777" w:rsidR="005F2932" w:rsidRPr="005D6F6B" w:rsidRDefault="005F2932" w:rsidP="00BF56B0">
            <w:pPr>
              <w:pStyle w:val="TAC"/>
            </w:pPr>
            <w:r w:rsidRPr="005D6F6B">
              <w:t>33</w:t>
            </w:r>
          </w:p>
        </w:tc>
        <w:tc>
          <w:tcPr>
            <w:tcW w:w="975" w:type="dxa"/>
            <w:tcBorders>
              <w:top w:val="single" w:sz="4" w:space="0" w:color="auto"/>
              <w:left w:val="single" w:sz="4" w:space="0" w:color="auto"/>
              <w:bottom w:val="single" w:sz="4" w:space="0" w:color="auto"/>
              <w:right w:val="single" w:sz="4" w:space="0" w:color="auto"/>
            </w:tcBorders>
            <w:vAlign w:val="center"/>
          </w:tcPr>
          <w:p w14:paraId="22302923"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CA6F085" w14:textId="77777777" w:rsidR="005F2932" w:rsidRPr="005D6F6B" w:rsidRDefault="005F2932" w:rsidP="00BF56B0">
            <w:pPr>
              <w:pStyle w:val="TAC"/>
            </w:pPr>
            <w:r w:rsidRPr="005D6F6B">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B65D8C3"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397E64"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1B29C18" w14:textId="77777777" w:rsidR="005F2932" w:rsidRPr="005D6F6B" w:rsidRDefault="005F2932" w:rsidP="00BF56B0">
            <w:pPr>
              <w:pStyle w:val="TAC"/>
            </w:pPr>
            <w:r w:rsidRPr="005D6F6B">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C1B0F6D"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052B7FC0"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0D0903C"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C3A4370" w14:textId="77777777" w:rsidR="005F2932" w:rsidRPr="005D6F6B" w:rsidRDefault="005F2932" w:rsidP="00BF56B0">
            <w:pPr>
              <w:pStyle w:val="TAC"/>
            </w:pPr>
            <w:r w:rsidRPr="005D6F6B">
              <w:t>18.5-TT</w:t>
            </w:r>
          </w:p>
        </w:tc>
      </w:tr>
      <w:tr w:rsidR="005F2932" w:rsidRPr="005D6F6B" w14:paraId="483179B3"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06F3807" w14:textId="77777777" w:rsidR="005F2932" w:rsidRPr="005D6F6B" w:rsidRDefault="005F2932" w:rsidP="00BF56B0">
            <w:pPr>
              <w:pStyle w:val="TAC"/>
            </w:pPr>
            <w:r w:rsidRPr="005D6F6B">
              <w:t>34</w:t>
            </w:r>
          </w:p>
        </w:tc>
        <w:tc>
          <w:tcPr>
            <w:tcW w:w="975" w:type="dxa"/>
            <w:tcBorders>
              <w:top w:val="single" w:sz="4" w:space="0" w:color="auto"/>
              <w:left w:val="single" w:sz="4" w:space="0" w:color="auto"/>
              <w:bottom w:val="single" w:sz="4" w:space="0" w:color="auto"/>
              <w:right w:val="single" w:sz="4" w:space="0" w:color="auto"/>
            </w:tcBorders>
            <w:vAlign w:val="center"/>
          </w:tcPr>
          <w:p w14:paraId="75C568CA"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151FE27" w14:textId="77777777" w:rsidR="005F2932" w:rsidRPr="005D6F6B" w:rsidRDefault="005F2932" w:rsidP="00BF56B0">
            <w:pPr>
              <w:pStyle w:val="TAC"/>
            </w:pPr>
            <w:r w:rsidRPr="005D6F6B">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18FDFE2" w14:textId="77777777" w:rsidR="005F2932" w:rsidRPr="005D6F6B" w:rsidRDefault="005F2932" w:rsidP="00BF56B0">
            <w:pPr>
              <w:pStyle w:val="TAC"/>
            </w:pPr>
            <w:r w:rsidRPr="005D6F6B">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78CA00A"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8E48FA6" w14:textId="77777777" w:rsidR="005F2932" w:rsidRPr="005D6F6B" w:rsidRDefault="005F2932" w:rsidP="00BF56B0">
            <w:pPr>
              <w:pStyle w:val="TAC"/>
            </w:pPr>
            <w:r w:rsidRPr="005D6F6B">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367C26D" w14:textId="77777777" w:rsidR="005F2932" w:rsidRPr="005D6F6B" w:rsidRDefault="005F2932" w:rsidP="00BF56B0">
            <w:pPr>
              <w:pStyle w:val="TAC"/>
            </w:pPr>
            <w:r w:rsidRPr="005D6F6B">
              <w:t>3.5</w:t>
            </w:r>
          </w:p>
        </w:tc>
        <w:tc>
          <w:tcPr>
            <w:tcW w:w="714" w:type="dxa"/>
            <w:tcBorders>
              <w:top w:val="single" w:sz="4" w:space="0" w:color="auto"/>
              <w:left w:val="single" w:sz="4" w:space="0" w:color="auto"/>
              <w:bottom w:val="single" w:sz="4" w:space="0" w:color="auto"/>
              <w:right w:val="single" w:sz="4" w:space="0" w:color="auto"/>
            </w:tcBorders>
            <w:vAlign w:val="center"/>
          </w:tcPr>
          <w:p w14:paraId="5E9A9162"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AC848DF"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0A07EE9" w14:textId="77777777" w:rsidR="005F2932" w:rsidRPr="005D6F6B" w:rsidRDefault="005F2932" w:rsidP="00BF56B0">
            <w:pPr>
              <w:pStyle w:val="TAC"/>
            </w:pPr>
            <w:r w:rsidRPr="005D6F6B">
              <w:t>16-TT</w:t>
            </w:r>
          </w:p>
        </w:tc>
      </w:tr>
      <w:tr w:rsidR="005F2932" w:rsidRPr="005D6F6B" w14:paraId="61E56DF7"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D16A5B0" w14:textId="77777777" w:rsidR="005F2932" w:rsidRPr="005D6F6B" w:rsidRDefault="005F2932" w:rsidP="00BF56B0">
            <w:pPr>
              <w:pStyle w:val="TAC"/>
            </w:pPr>
            <w:r w:rsidRPr="005D6F6B">
              <w:t>35</w:t>
            </w:r>
          </w:p>
        </w:tc>
        <w:tc>
          <w:tcPr>
            <w:tcW w:w="975" w:type="dxa"/>
            <w:tcBorders>
              <w:top w:val="single" w:sz="4" w:space="0" w:color="auto"/>
              <w:left w:val="single" w:sz="4" w:space="0" w:color="auto"/>
              <w:bottom w:val="single" w:sz="4" w:space="0" w:color="auto"/>
              <w:right w:val="single" w:sz="4" w:space="0" w:color="auto"/>
            </w:tcBorders>
            <w:vAlign w:val="center"/>
          </w:tcPr>
          <w:p w14:paraId="58DF2CB9"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4C3A29B" w14:textId="77777777" w:rsidR="005F2932" w:rsidRPr="005D6F6B" w:rsidRDefault="005F2932" w:rsidP="00BF56B0">
            <w:pPr>
              <w:pStyle w:val="TAC"/>
            </w:pPr>
            <w:r w:rsidRPr="005D6F6B">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041CF47"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7B9AEC2" w14:textId="77777777" w:rsidR="005F2932" w:rsidRPr="005D6F6B" w:rsidRDefault="005F2932" w:rsidP="00BF56B0">
            <w:pPr>
              <w:pStyle w:val="TAC"/>
            </w:pPr>
            <w:r w:rsidRPr="005D6F6B">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9722BC3" w14:textId="77777777" w:rsidR="005F2932" w:rsidRPr="005D6F6B" w:rsidRDefault="005F2932" w:rsidP="00BF56B0">
            <w:pPr>
              <w:pStyle w:val="TAC"/>
            </w:pPr>
            <w:r w:rsidRPr="005D6F6B">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057ECD" w14:textId="77777777" w:rsidR="005F2932" w:rsidRPr="005D6F6B" w:rsidRDefault="005F2932" w:rsidP="00BF56B0">
            <w:pPr>
              <w:pStyle w:val="TAC"/>
            </w:pPr>
            <w:r w:rsidRPr="005D6F6B">
              <w:t>2.5</w:t>
            </w:r>
          </w:p>
        </w:tc>
        <w:tc>
          <w:tcPr>
            <w:tcW w:w="714" w:type="dxa"/>
            <w:tcBorders>
              <w:top w:val="single" w:sz="4" w:space="0" w:color="auto"/>
              <w:left w:val="single" w:sz="4" w:space="0" w:color="auto"/>
              <w:bottom w:val="single" w:sz="4" w:space="0" w:color="auto"/>
              <w:right w:val="single" w:sz="4" w:space="0" w:color="auto"/>
            </w:tcBorders>
            <w:vAlign w:val="center"/>
          </w:tcPr>
          <w:p w14:paraId="79DE69B1"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489A8CE"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01DCA45" w14:textId="77777777" w:rsidR="005F2932" w:rsidRPr="005D6F6B" w:rsidRDefault="005F2932" w:rsidP="00BF56B0">
            <w:pPr>
              <w:pStyle w:val="TAC"/>
            </w:pPr>
            <w:r w:rsidRPr="005D6F6B">
              <w:t>17-TT</w:t>
            </w:r>
          </w:p>
        </w:tc>
      </w:tr>
      <w:tr w:rsidR="005F2932" w:rsidRPr="005D6F6B" w14:paraId="66B451A1"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9B87FB6" w14:textId="77777777" w:rsidR="005F2932" w:rsidRPr="005D6F6B" w:rsidRDefault="005F2932" w:rsidP="00BF56B0">
            <w:pPr>
              <w:pStyle w:val="TAC"/>
            </w:pPr>
            <w:r w:rsidRPr="005D6F6B">
              <w:t>36</w:t>
            </w:r>
          </w:p>
        </w:tc>
        <w:tc>
          <w:tcPr>
            <w:tcW w:w="975" w:type="dxa"/>
            <w:tcBorders>
              <w:top w:val="single" w:sz="4" w:space="0" w:color="auto"/>
              <w:left w:val="single" w:sz="4" w:space="0" w:color="auto"/>
              <w:bottom w:val="single" w:sz="4" w:space="0" w:color="auto"/>
              <w:right w:val="single" w:sz="4" w:space="0" w:color="auto"/>
            </w:tcBorders>
            <w:vAlign w:val="center"/>
          </w:tcPr>
          <w:p w14:paraId="760840EE"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5AFE62B" w14:textId="77777777" w:rsidR="005F2932" w:rsidRPr="005D6F6B" w:rsidRDefault="005F2932" w:rsidP="00BF56B0">
            <w:pPr>
              <w:pStyle w:val="TAC"/>
            </w:pPr>
            <w:r w:rsidRPr="005D6F6B">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81DD544"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B8B5CC7"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C733EA5" w14:textId="77777777" w:rsidR="005F2932" w:rsidRPr="005D6F6B" w:rsidRDefault="005F2932" w:rsidP="00BF56B0">
            <w:pPr>
              <w:pStyle w:val="TAC"/>
            </w:pPr>
            <w:r w:rsidRPr="005D6F6B">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C371FA0"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79C5153D"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8CCB661"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07D6C67" w14:textId="77777777" w:rsidR="005F2932" w:rsidRPr="005D6F6B" w:rsidRDefault="005F2932" w:rsidP="00BF56B0">
            <w:pPr>
              <w:pStyle w:val="TAC"/>
            </w:pPr>
            <w:r w:rsidRPr="005D6F6B">
              <w:t>18.5-TT</w:t>
            </w:r>
          </w:p>
        </w:tc>
      </w:tr>
      <w:tr w:rsidR="005F2932" w:rsidRPr="005D6F6B" w14:paraId="6F6563EB"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EAC7FC2" w14:textId="77777777" w:rsidR="005F2932" w:rsidRPr="005D6F6B" w:rsidRDefault="005F2932" w:rsidP="00BF56B0">
            <w:pPr>
              <w:pStyle w:val="TAC"/>
            </w:pPr>
            <w:r w:rsidRPr="005D6F6B">
              <w:t>37</w:t>
            </w:r>
          </w:p>
        </w:tc>
        <w:tc>
          <w:tcPr>
            <w:tcW w:w="975" w:type="dxa"/>
            <w:tcBorders>
              <w:top w:val="single" w:sz="4" w:space="0" w:color="auto"/>
              <w:left w:val="single" w:sz="4" w:space="0" w:color="auto"/>
              <w:bottom w:val="single" w:sz="4" w:space="0" w:color="auto"/>
              <w:right w:val="single" w:sz="4" w:space="0" w:color="auto"/>
            </w:tcBorders>
            <w:vAlign w:val="center"/>
          </w:tcPr>
          <w:p w14:paraId="2AADF47E"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E895665" w14:textId="77777777" w:rsidR="005F2932" w:rsidRPr="005D6F6B" w:rsidRDefault="005F2932" w:rsidP="00BF56B0">
            <w:pPr>
              <w:pStyle w:val="TAC"/>
            </w:pPr>
            <w:r w:rsidRPr="005D6F6B">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5C44B9E" w14:textId="77777777" w:rsidR="005F2932" w:rsidRPr="005D6F6B" w:rsidRDefault="005F2932" w:rsidP="00BF56B0">
            <w:pPr>
              <w:pStyle w:val="TAC"/>
            </w:pPr>
            <w:r w:rsidRPr="005D6F6B">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695A7AA" w14:textId="77777777" w:rsidR="005F2932" w:rsidRPr="005D6F6B" w:rsidRDefault="005F2932" w:rsidP="00BF56B0">
            <w:pPr>
              <w:pStyle w:val="TAC"/>
            </w:pPr>
            <w:r w:rsidRPr="005D6F6B">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64E1898" w14:textId="77777777" w:rsidR="005F2932" w:rsidRPr="005D6F6B" w:rsidRDefault="005F2932" w:rsidP="00BF56B0">
            <w:pPr>
              <w:pStyle w:val="TAC"/>
            </w:pPr>
            <w:r w:rsidRPr="005D6F6B">
              <w:t>17</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D127887" w14:textId="77777777" w:rsidR="005F2932" w:rsidRPr="005D6F6B" w:rsidRDefault="005F2932" w:rsidP="00BF56B0">
            <w:pPr>
              <w:pStyle w:val="TAC"/>
            </w:pPr>
            <w:r w:rsidRPr="005D6F6B">
              <w:t>5.0</w:t>
            </w:r>
          </w:p>
        </w:tc>
        <w:tc>
          <w:tcPr>
            <w:tcW w:w="714" w:type="dxa"/>
            <w:tcBorders>
              <w:top w:val="single" w:sz="4" w:space="0" w:color="auto"/>
              <w:left w:val="single" w:sz="4" w:space="0" w:color="auto"/>
              <w:bottom w:val="single" w:sz="4" w:space="0" w:color="auto"/>
              <w:right w:val="single" w:sz="4" w:space="0" w:color="auto"/>
            </w:tcBorders>
            <w:vAlign w:val="center"/>
          </w:tcPr>
          <w:p w14:paraId="28A6AFCE"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DB346BB"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1AD460F" w14:textId="77777777" w:rsidR="005F2932" w:rsidRPr="005D6F6B" w:rsidRDefault="005F2932" w:rsidP="00BF56B0">
            <w:pPr>
              <w:pStyle w:val="TAC"/>
            </w:pPr>
            <w:r w:rsidRPr="005D6F6B">
              <w:t>12-TT</w:t>
            </w:r>
          </w:p>
        </w:tc>
      </w:tr>
      <w:tr w:rsidR="005F2932" w:rsidRPr="005D6F6B" w14:paraId="431F53B9"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FB7309A" w14:textId="77777777" w:rsidR="005F2932" w:rsidRPr="005D6F6B" w:rsidRDefault="005F2932" w:rsidP="00BF56B0">
            <w:pPr>
              <w:pStyle w:val="TAC"/>
            </w:pPr>
            <w:r w:rsidRPr="005D6F6B">
              <w:t>38</w:t>
            </w:r>
          </w:p>
        </w:tc>
        <w:tc>
          <w:tcPr>
            <w:tcW w:w="975" w:type="dxa"/>
            <w:tcBorders>
              <w:top w:val="single" w:sz="4" w:space="0" w:color="auto"/>
              <w:left w:val="single" w:sz="4" w:space="0" w:color="auto"/>
              <w:bottom w:val="single" w:sz="4" w:space="0" w:color="auto"/>
              <w:right w:val="single" w:sz="4" w:space="0" w:color="auto"/>
            </w:tcBorders>
            <w:vAlign w:val="center"/>
          </w:tcPr>
          <w:p w14:paraId="51D042A9"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D9A2882" w14:textId="77777777" w:rsidR="005F2932" w:rsidRPr="005D6F6B" w:rsidRDefault="005F2932" w:rsidP="00BF56B0">
            <w:pPr>
              <w:pStyle w:val="TAC"/>
            </w:pPr>
            <w:r w:rsidRPr="005D6F6B">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E10D845" w14:textId="77777777" w:rsidR="005F2932" w:rsidRPr="005D6F6B" w:rsidRDefault="005F2932" w:rsidP="00BF56B0">
            <w:pPr>
              <w:pStyle w:val="TAC"/>
            </w:pPr>
            <w:r w:rsidRPr="005D6F6B">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745AF20"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75C3338" w14:textId="77777777" w:rsidR="005F2932" w:rsidRPr="005D6F6B" w:rsidRDefault="005F2932" w:rsidP="00BF56B0">
            <w:pPr>
              <w:pStyle w:val="TAC"/>
            </w:pPr>
            <w:r w:rsidRPr="005D6F6B">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25C7F5" w14:textId="77777777" w:rsidR="005F2932" w:rsidRPr="005D6F6B" w:rsidRDefault="005F2932" w:rsidP="00BF56B0">
            <w:pPr>
              <w:pStyle w:val="TAC"/>
            </w:pPr>
            <w:r w:rsidRPr="005D6F6B">
              <w:t>3.5</w:t>
            </w:r>
          </w:p>
        </w:tc>
        <w:tc>
          <w:tcPr>
            <w:tcW w:w="714" w:type="dxa"/>
            <w:tcBorders>
              <w:top w:val="single" w:sz="4" w:space="0" w:color="auto"/>
              <w:left w:val="single" w:sz="4" w:space="0" w:color="auto"/>
              <w:bottom w:val="single" w:sz="4" w:space="0" w:color="auto"/>
              <w:right w:val="single" w:sz="4" w:space="0" w:color="auto"/>
            </w:tcBorders>
            <w:vAlign w:val="center"/>
          </w:tcPr>
          <w:p w14:paraId="4F74C8F6"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E4E5FBB"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FBB6506" w14:textId="77777777" w:rsidR="005F2932" w:rsidRPr="005D6F6B" w:rsidRDefault="005F2932" w:rsidP="00BF56B0">
            <w:pPr>
              <w:pStyle w:val="TAC"/>
            </w:pPr>
            <w:r w:rsidRPr="005D6F6B">
              <w:t>16-TT</w:t>
            </w:r>
          </w:p>
        </w:tc>
      </w:tr>
      <w:tr w:rsidR="005F2932" w:rsidRPr="005D6F6B" w14:paraId="51B69539"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3DBB10F" w14:textId="77777777" w:rsidR="005F2932" w:rsidRPr="005D6F6B" w:rsidRDefault="005F2932" w:rsidP="00BF56B0">
            <w:pPr>
              <w:pStyle w:val="TAC"/>
            </w:pPr>
            <w:r w:rsidRPr="005D6F6B">
              <w:t>39</w:t>
            </w:r>
          </w:p>
        </w:tc>
        <w:tc>
          <w:tcPr>
            <w:tcW w:w="975" w:type="dxa"/>
            <w:tcBorders>
              <w:top w:val="single" w:sz="4" w:space="0" w:color="auto"/>
              <w:left w:val="single" w:sz="4" w:space="0" w:color="auto"/>
              <w:bottom w:val="single" w:sz="4" w:space="0" w:color="auto"/>
              <w:right w:val="single" w:sz="4" w:space="0" w:color="auto"/>
            </w:tcBorders>
            <w:vAlign w:val="center"/>
          </w:tcPr>
          <w:p w14:paraId="3E243F8D"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FA6D96B" w14:textId="77777777" w:rsidR="005F2932" w:rsidRPr="005D6F6B" w:rsidRDefault="005F2932" w:rsidP="00BF56B0">
            <w:pPr>
              <w:pStyle w:val="TAC"/>
            </w:pPr>
            <w:r w:rsidRPr="005D6F6B">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EEFA582"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AAD1238"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CA0A556" w14:textId="77777777" w:rsidR="005F2932" w:rsidRPr="005D6F6B" w:rsidRDefault="005F2932" w:rsidP="00BF56B0">
            <w:pPr>
              <w:pStyle w:val="TAC"/>
            </w:pPr>
            <w:r w:rsidRPr="005D6F6B">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9F3E0E2"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5C0715B1"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6D80E1B"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9A1DD60" w14:textId="77777777" w:rsidR="005F2932" w:rsidRPr="005D6F6B" w:rsidRDefault="005F2932" w:rsidP="00BF56B0">
            <w:pPr>
              <w:pStyle w:val="TAC"/>
            </w:pPr>
            <w:r w:rsidRPr="005D6F6B">
              <w:t>19.5-TT</w:t>
            </w:r>
          </w:p>
        </w:tc>
      </w:tr>
      <w:tr w:rsidR="005F2932" w:rsidRPr="005D6F6B" w14:paraId="487C2D39"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4879488" w14:textId="77777777" w:rsidR="005F2932" w:rsidRPr="005D6F6B" w:rsidRDefault="005F2932" w:rsidP="00BF56B0">
            <w:pPr>
              <w:pStyle w:val="TAC"/>
            </w:pPr>
            <w:r w:rsidRPr="005D6F6B">
              <w:t>40</w:t>
            </w:r>
          </w:p>
        </w:tc>
        <w:tc>
          <w:tcPr>
            <w:tcW w:w="975" w:type="dxa"/>
            <w:tcBorders>
              <w:top w:val="single" w:sz="4" w:space="0" w:color="auto"/>
              <w:left w:val="single" w:sz="4" w:space="0" w:color="auto"/>
              <w:bottom w:val="single" w:sz="4" w:space="0" w:color="auto"/>
              <w:right w:val="single" w:sz="4" w:space="0" w:color="auto"/>
            </w:tcBorders>
            <w:vAlign w:val="center"/>
          </w:tcPr>
          <w:p w14:paraId="405A03AB"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84B7DED" w14:textId="77777777" w:rsidR="005F2932" w:rsidRPr="005D6F6B" w:rsidRDefault="005F2932" w:rsidP="00BF56B0">
            <w:pPr>
              <w:pStyle w:val="TAC"/>
            </w:pPr>
            <w:r w:rsidRPr="005D6F6B">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32ADFE3" w14:textId="77777777" w:rsidR="005F2932" w:rsidRPr="005D6F6B" w:rsidRDefault="005F2932" w:rsidP="00BF56B0">
            <w:pPr>
              <w:pStyle w:val="TAC"/>
            </w:pPr>
            <w:r w:rsidRPr="005D6F6B">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EDBEBCA"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5F1ACE7" w14:textId="77777777" w:rsidR="005F2932" w:rsidRPr="005D6F6B" w:rsidRDefault="005F2932" w:rsidP="00BF56B0">
            <w:pPr>
              <w:pStyle w:val="TAC"/>
            </w:pPr>
            <w:r w:rsidRPr="005D6F6B">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82F1F6" w14:textId="77777777" w:rsidR="005F2932" w:rsidRPr="005D6F6B" w:rsidRDefault="005F2932" w:rsidP="00BF56B0">
            <w:pPr>
              <w:pStyle w:val="TAC"/>
            </w:pPr>
            <w:r w:rsidRPr="005D6F6B">
              <w:t>3.5</w:t>
            </w:r>
          </w:p>
        </w:tc>
        <w:tc>
          <w:tcPr>
            <w:tcW w:w="714" w:type="dxa"/>
            <w:tcBorders>
              <w:top w:val="single" w:sz="4" w:space="0" w:color="auto"/>
              <w:left w:val="single" w:sz="4" w:space="0" w:color="auto"/>
              <w:bottom w:val="single" w:sz="4" w:space="0" w:color="auto"/>
              <w:right w:val="single" w:sz="4" w:space="0" w:color="auto"/>
            </w:tcBorders>
            <w:vAlign w:val="center"/>
          </w:tcPr>
          <w:p w14:paraId="41892E41"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6C03CD1"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7EA0986" w14:textId="77777777" w:rsidR="005F2932" w:rsidRPr="005D6F6B" w:rsidRDefault="005F2932" w:rsidP="00BF56B0">
            <w:pPr>
              <w:pStyle w:val="TAC"/>
            </w:pPr>
            <w:r w:rsidRPr="005D6F6B">
              <w:t>16-TT</w:t>
            </w:r>
          </w:p>
        </w:tc>
      </w:tr>
      <w:tr w:rsidR="005F2932" w:rsidRPr="005D6F6B" w14:paraId="45CF25EC"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EDFD1DA" w14:textId="77777777" w:rsidR="005F2932" w:rsidRPr="005D6F6B" w:rsidRDefault="005F2932" w:rsidP="00BF56B0">
            <w:pPr>
              <w:pStyle w:val="TAC"/>
            </w:pPr>
            <w:r w:rsidRPr="005D6F6B">
              <w:t>41</w:t>
            </w:r>
          </w:p>
        </w:tc>
        <w:tc>
          <w:tcPr>
            <w:tcW w:w="975" w:type="dxa"/>
            <w:tcBorders>
              <w:top w:val="single" w:sz="4" w:space="0" w:color="auto"/>
              <w:left w:val="single" w:sz="4" w:space="0" w:color="auto"/>
              <w:bottom w:val="single" w:sz="4" w:space="0" w:color="auto"/>
              <w:right w:val="single" w:sz="4" w:space="0" w:color="auto"/>
            </w:tcBorders>
            <w:vAlign w:val="center"/>
          </w:tcPr>
          <w:p w14:paraId="4B82727C"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66ED42A" w14:textId="77777777" w:rsidR="005F2932" w:rsidRPr="005D6F6B" w:rsidRDefault="005F2932" w:rsidP="00BF56B0">
            <w:pPr>
              <w:pStyle w:val="TAC"/>
            </w:pPr>
            <w:r w:rsidRPr="005D6F6B">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4CE3649"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6055EFE" w14:textId="77777777" w:rsidR="005F2932" w:rsidRPr="005D6F6B" w:rsidRDefault="005F2932" w:rsidP="00BF56B0">
            <w:pPr>
              <w:pStyle w:val="TAC"/>
            </w:pPr>
            <w:r w:rsidRPr="005D6F6B">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71A1343" w14:textId="77777777" w:rsidR="005F2932" w:rsidRPr="005D6F6B" w:rsidRDefault="005F2932" w:rsidP="00BF56B0">
            <w:pPr>
              <w:pStyle w:val="TAC"/>
            </w:pPr>
            <w:r w:rsidRPr="005D6F6B">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E61B4C7"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5560FC0D"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4B25CB0"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99A76DF" w14:textId="77777777" w:rsidR="005F2932" w:rsidRPr="005D6F6B" w:rsidRDefault="005F2932" w:rsidP="00BF56B0">
            <w:pPr>
              <w:pStyle w:val="TAC"/>
            </w:pPr>
            <w:r w:rsidRPr="005D6F6B">
              <w:t>18-TT</w:t>
            </w:r>
          </w:p>
        </w:tc>
      </w:tr>
      <w:tr w:rsidR="005F2932" w:rsidRPr="005D6F6B" w14:paraId="41081DF2"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6EEB191" w14:textId="77777777" w:rsidR="005F2932" w:rsidRPr="005D6F6B" w:rsidRDefault="005F2932" w:rsidP="00BF56B0">
            <w:pPr>
              <w:pStyle w:val="TAC"/>
            </w:pPr>
            <w:r w:rsidRPr="005D6F6B">
              <w:t>42</w:t>
            </w:r>
          </w:p>
        </w:tc>
        <w:tc>
          <w:tcPr>
            <w:tcW w:w="975" w:type="dxa"/>
            <w:tcBorders>
              <w:top w:val="single" w:sz="4" w:space="0" w:color="auto"/>
              <w:left w:val="single" w:sz="4" w:space="0" w:color="auto"/>
              <w:bottom w:val="single" w:sz="4" w:space="0" w:color="auto"/>
              <w:right w:val="single" w:sz="4" w:space="0" w:color="auto"/>
            </w:tcBorders>
            <w:vAlign w:val="center"/>
          </w:tcPr>
          <w:p w14:paraId="7E1ED18D"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F5A122B" w14:textId="77777777" w:rsidR="005F2932" w:rsidRPr="005D6F6B" w:rsidRDefault="005F2932" w:rsidP="00BF56B0">
            <w:pPr>
              <w:pStyle w:val="TAC"/>
            </w:pPr>
            <w:r w:rsidRPr="005D6F6B">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D77F6E1"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E46E7EF"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13C9FA1" w14:textId="77777777" w:rsidR="005F2932" w:rsidRPr="005D6F6B" w:rsidRDefault="005F2932" w:rsidP="00BF56B0">
            <w:pPr>
              <w:pStyle w:val="TAC"/>
            </w:pPr>
            <w:r w:rsidRPr="005D6F6B">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DC4BB3B"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0F4F94D0"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B0CA2E3"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ED1C891" w14:textId="77777777" w:rsidR="005F2932" w:rsidRPr="005D6F6B" w:rsidRDefault="005F2932" w:rsidP="00BF56B0">
            <w:pPr>
              <w:pStyle w:val="TAC"/>
            </w:pPr>
            <w:r w:rsidRPr="005D6F6B">
              <w:t>20-TT</w:t>
            </w:r>
          </w:p>
        </w:tc>
      </w:tr>
      <w:tr w:rsidR="005F2932" w:rsidRPr="005D6F6B" w14:paraId="0C7617B5"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F719A63" w14:textId="77777777" w:rsidR="005F2932" w:rsidRPr="005D6F6B" w:rsidRDefault="005F2932" w:rsidP="00BF56B0">
            <w:pPr>
              <w:pStyle w:val="TAC"/>
            </w:pPr>
            <w:r w:rsidRPr="005D6F6B">
              <w:t>43</w:t>
            </w:r>
          </w:p>
        </w:tc>
        <w:tc>
          <w:tcPr>
            <w:tcW w:w="975" w:type="dxa"/>
            <w:tcBorders>
              <w:top w:val="single" w:sz="4" w:space="0" w:color="auto"/>
              <w:left w:val="single" w:sz="4" w:space="0" w:color="auto"/>
              <w:bottom w:val="single" w:sz="4" w:space="0" w:color="auto"/>
              <w:right w:val="single" w:sz="4" w:space="0" w:color="auto"/>
            </w:tcBorders>
            <w:vAlign w:val="center"/>
          </w:tcPr>
          <w:p w14:paraId="743CC11F"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9C9B786" w14:textId="77777777" w:rsidR="005F2932" w:rsidRPr="005D6F6B" w:rsidRDefault="005F2932" w:rsidP="00BF56B0">
            <w:pPr>
              <w:pStyle w:val="TAC"/>
            </w:pPr>
            <w:r w:rsidRPr="005D6F6B">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9273DC" w14:textId="77777777" w:rsidR="005F2932" w:rsidRPr="005D6F6B" w:rsidRDefault="005F2932" w:rsidP="00BF56B0">
            <w:pPr>
              <w:pStyle w:val="TAC"/>
            </w:pPr>
            <w:r w:rsidRPr="005D6F6B">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F739324" w14:textId="77777777" w:rsidR="005F2932" w:rsidRPr="005D6F6B" w:rsidRDefault="005F2932" w:rsidP="00BF56B0">
            <w:pPr>
              <w:pStyle w:val="TAC"/>
            </w:pPr>
            <w:r w:rsidRPr="005D6F6B">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FE0AC37" w14:textId="77777777" w:rsidR="005F2932" w:rsidRPr="005D6F6B" w:rsidRDefault="005F2932" w:rsidP="00BF56B0">
            <w:pPr>
              <w:pStyle w:val="TAC"/>
            </w:pPr>
            <w:r w:rsidRPr="005D6F6B">
              <w:t>17</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93B6F2F" w14:textId="77777777" w:rsidR="005F2932" w:rsidRPr="005D6F6B" w:rsidRDefault="005F2932" w:rsidP="00BF56B0">
            <w:pPr>
              <w:pStyle w:val="TAC"/>
            </w:pPr>
            <w:r w:rsidRPr="005D6F6B">
              <w:t>5.0</w:t>
            </w:r>
          </w:p>
        </w:tc>
        <w:tc>
          <w:tcPr>
            <w:tcW w:w="714" w:type="dxa"/>
            <w:tcBorders>
              <w:top w:val="single" w:sz="4" w:space="0" w:color="auto"/>
              <w:left w:val="single" w:sz="4" w:space="0" w:color="auto"/>
              <w:bottom w:val="single" w:sz="4" w:space="0" w:color="auto"/>
              <w:right w:val="single" w:sz="4" w:space="0" w:color="auto"/>
            </w:tcBorders>
            <w:vAlign w:val="center"/>
          </w:tcPr>
          <w:p w14:paraId="48251033"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0EB6239"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123FB8C" w14:textId="77777777" w:rsidR="005F2932" w:rsidRPr="005D6F6B" w:rsidRDefault="005F2932" w:rsidP="00BF56B0">
            <w:pPr>
              <w:pStyle w:val="TAC"/>
            </w:pPr>
            <w:r w:rsidRPr="005D6F6B">
              <w:t>12-TT</w:t>
            </w:r>
          </w:p>
        </w:tc>
      </w:tr>
      <w:tr w:rsidR="005F2932" w:rsidRPr="005D6F6B" w14:paraId="3C87B6F2"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9783952" w14:textId="77777777" w:rsidR="005F2932" w:rsidRPr="005D6F6B" w:rsidRDefault="005F2932" w:rsidP="00BF56B0">
            <w:pPr>
              <w:pStyle w:val="TAC"/>
            </w:pPr>
            <w:r w:rsidRPr="005D6F6B">
              <w:t>44</w:t>
            </w:r>
          </w:p>
        </w:tc>
        <w:tc>
          <w:tcPr>
            <w:tcW w:w="975" w:type="dxa"/>
            <w:tcBorders>
              <w:top w:val="single" w:sz="4" w:space="0" w:color="auto"/>
              <w:left w:val="single" w:sz="4" w:space="0" w:color="auto"/>
              <w:bottom w:val="single" w:sz="4" w:space="0" w:color="auto"/>
              <w:right w:val="single" w:sz="4" w:space="0" w:color="auto"/>
            </w:tcBorders>
            <w:vAlign w:val="center"/>
          </w:tcPr>
          <w:p w14:paraId="043BCBF8"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50CA005" w14:textId="77777777" w:rsidR="005F2932" w:rsidRPr="005D6F6B" w:rsidRDefault="005F2932" w:rsidP="00BF56B0">
            <w:pPr>
              <w:pStyle w:val="TAC"/>
            </w:pPr>
            <w:r w:rsidRPr="005D6F6B">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06398C3" w14:textId="77777777" w:rsidR="005F2932" w:rsidRPr="005D6F6B" w:rsidRDefault="005F2932" w:rsidP="00BF56B0">
            <w:pPr>
              <w:pStyle w:val="TAC"/>
            </w:pPr>
            <w:r w:rsidRPr="005D6F6B">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7E84C7B"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5CAC3C7" w14:textId="77777777" w:rsidR="005F2932" w:rsidRPr="005D6F6B" w:rsidRDefault="005F2932" w:rsidP="00BF56B0">
            <w:pPr>
              <w:pStyle w:val="TAC"/>
            </w:pPr>
            <w:r w:rsidRPr="005D6F6B">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EC592DF" w14:textId="77777777" w:rsidR="005F2932" w:rsidRPr="005D6F6B" w:rsidRDefault="005F2932" w:rsidP="00BF56B0">
            <w:pPr>
              <w:pStyle w:val="TAC"/>
            </w:pPr>
            <w:r w:rsidRPr="005D6F6B">
              <w:t>3.5</w:t>
            </w:r>
          </w:p>
        </w:tc>
        <w:tc>
          <w:tcPr>
            <w:tcW w:w="714" w:type="dxa"/>
            <w:tcBorders>
              <w:top w:val="single" w:sz="4" w:space="0" w:color="auto"/>
              <w:left w:val="single" w:sz="4" w:space="0" w:color="auto"/>
              <w:bottom w:val="single" w:sz="4" w:space="0" w:color="auto"/>
              <w:right w:val="single" w:sz="4" w:space="0" w:color="auto"/>
            </w:tcBorders>
            <w:vAlign w:val="center"/>
          </w:tcPr>
          <w:p w14:paraId="4CA025DD"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6D9799C"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01B25D8" w14:textId="77777777" w:rsidR="005F2932" w:rsidRPr="005D6F6B" w:rsidRDefault="005F2932" w:rsidP="00BF56B0">
            <w:pPr>
              <w:pStyle w:val="TAC"/>
            </w:pPr>
            <w:r w:rsidRPr="005D6F6B">
              <w:t>16-TT</w:t>
            </w:r>
          </w:p>
        </w:tc>
      </w:tr>
      <w:tr w:rsidR="005F2932" w:rsidRPr="005D6F6B" w14:paraId="0E858884"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D8235D6" w14:textId="77777777" w:rsidR="005F2932" w:rsidRPr="005D6F6B" w:rsidRDefault="005F2932" w:rsidP="00BF56B0">
            <w:pPr>
              <w:pStyle w:val="TAC"/>
            </w:pPr>
            <w:r w:rsidRPr="005D6F6B">
              <w:t>45</w:t>
            </w:r>
          </w:p>
        </w:tc>
        <w:tc>
          <w:tcPr>
            <w:tcW w:w="975" w:type="dxa"/>
            <w:tcBorders>
              <w:top w:val="single" w:sz="4" w:space="0" w:color="auto"/>
              <w:left w:val="single" w:sz="4" w:space="0" w:color="auto"/>
              <w:bottom w:val="single" w:sz="4" w:space="0" w:color="auto"/>
              <w:right w:val="single" w:sz="4" w:space="0" w:color="auto"/>
            </w:tcBorders>
            <w:vAlign w:val="center"/>
          </w:tcPr>
          <w:p w14:paraId="47581700"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977470D" w14:textId="77777777" w:rsidR="005F2932" w:rsidRPr="005D6F6B" w:rsidRDefault="005F2932" w:rsidP="00BF56B0">
            <w:pPr>
              <w:pStyle w:val="TAC"/>
            </w:pPr>
            <w:r w:rsidRPr="005D6F6B">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FED6E5B"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2AF481E"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96E5D13" w14:textId="77777777" w:rsidR="005F2932" w:rsidRPr="005D6F6B" w:rsidRDefault="005F2932" w:rsidP="00BF56B0">
            <w:pPr>
              <w:pStyle w:val="TAC"/>
            </w:pPr>
            <w:r w:rsidRPr="005D6F6B">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9F561E4"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35B94650"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CB46C7"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467005B" w14:textId="77777777" w:rsidR="005F2932" w:rsidRPr="005D6F6B" w:rsidRDefault="005F2932" w:rsidP="00BF56B0">
            <w:pPr>
              <w:pStyle w:val="TAC"/>
            </w:pPr>
            <w:r w:rsidRPr="005D6F6B">
              <w:t>19.5-TT</w:t>
            </w:r>
          </w:p>
        </w:tc>
      </w:tr>
      <w:tr w:rsidR="005F2932" w:rsidRPr="005D6F6B" w14:paraId="3BDC62B4"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3D2E12F" w14:textId="77777777" w:rsidR="005F2932" w:rsidRPr="005D6F6B" w:rsidRDefault="005F2932" w:rsidP="00BF56B0">
            <w:pPr>
              <w:pStyle w:val="TAC"/>
            </w:pPr>
            <w:r w:rsidRPr="005D6F6B">
              <w:t>46</w:t>
            </w:r>
          </w:p>
        </w:tc>
        <w:tc>
          <w:tcPr>
            <w:tcW w:w="975" w:type="dxa"/>
            <w:tcBorders>
              <w:top w:val="single" w:sz="4" w:space="0" w:color="auto"/>
              <w:left w:val="single" w:sz="4" w:space="0" w:color="auto"/>
              <w:bottom w:val="single" w:sz="4" w:space="0" w:color="auto"/>
              <w:right w:val="single" w:sz="4" w:space="0" w:color="auto"/>
            </w:tcBorders>
            <w:vAlign w:val="center"/>
          </w:tcPr>
          <w:p w14:paraId="3C158883"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122EB86" w14:textId="77777777" w:rsidR="005F2932" w:rsidRPr="005D6F6B" w:rsidRDefault="005F2932" w:rsidP="00BF56B0">
            <w:pPr>
              <w:pStyle w:val="TAC"/>
            </w:pPr>
            <w:r w:rsidRPr="005D6F6B">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3B236AA" w14:textId="77777777" w:rsidR="005F2932" w:rsidRPr="005D6F6B" w:rsidRDefault="005F2932" w:rsidP="00BF56B0">
            <w:pPr>
              <w:pStyle w:val="TAC"/>
            </w:pPr>
            <w:r w:rsidRPr="005D6F6B">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6E8006E"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D6572A6" w14:textId="77777777" w:rsidR="005F2932" w:rsidRPr="005D6F6B" w:rsidRDefault="005F2932" w:rsidP="00BF56B0">
            <w:pPr>
              <w:pStyle w:val="TAC"/>
            </w:pPr>
            <w:r w:rsidRPr="005D6F6B">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7EC195A" w14:textId="77777777" w:rsidR="005F2932" w:rsidRPr="005D6F6B" w:rsidRDefault="005F2932" w:rsidP="00BF56B0">
            <w:pPr>
              <w:pStyle w:val="TAC"/>
            </w:pPr>
            <w:r w:rsidRPr="005D6F6B">
              <w:t>3.5</w:t>
            </w:r>
          </w:p>
        </w:tc>
        <w:tc>
          <w:tcPr>
            <w:tcW w:w="714" w:type="dxa"/>
            <w:tcBorders>
              <w:top w:val="single" w:sz="4" w:space="0" w:color="auto"/>
              <w:left w:val="single" w:sz="4" w:space="0" w:color="auto"/>
              <w:bottom w:val="single" w:sz="4" w:space="0" w:color="auto"/>
              <w:right w:val="single" w:sz="4" w:space="0" w:color="auto"/>
            </w:tcBorders>
            <w:vAlign w:val="center"/>
          </w:tcPr>
          <w:p w14:paraId="379583BD"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DEBAED1"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59E7ADD" w14:textId="77777777" w:rsidR="005F2932" w:rsidRPr="005D6F6B" w:rsidRDefault="005F2932" w:rsidP="00BF56B0">
            <w:pPr>
              <w:pStyle w:val="TAC"/>
            </w:pPr>
            <w:r w:rsidRPr="005D6F6B">
              <w:t>16-TT</w:t>
            </w:r>
          </w:p>
        </w:tc>
      </w:tr>
      <w:tr w:rsidR="005F2932" w:rsidRPr="005D6F6B" w14:paraId="44CD1D1A"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0C354E2" w14:textId="77777777" w:rsidR="005F2932" w:rsidRPr="005D6F6B" w:rsidRDefault="005F2932" w:rsidP="00BF56B0">
            <w:pPr>
              <w:pStyle w:val="TAC"/>
            </w:pPr>
            <w:r w:rsidRPr="005D6F6B">
              <w:t>47</w:t>
            </w:r>
          </w:p>
        </w:tc>
        <w:tc>
          <w:tcPr>
            <w:tcW w:w="975" w:type="dxa"/>
            <w:tcBorders>
              <w:top w:val="single" w:sz="4" w:space="0" w:color="auto"/>
              <w:left w:val="single" w:sz="4" w:space="0" w:color="auto"/>
              <w:bottom w:val="single" w:sz="4" w:space="0" w:color="auto"/>
              <w:right w:val="single" w:sz="4" w:space="0" w:color="auto"/>
            </w:tcBorders>
            <w:vAlign w:val="center"/>
          </w:tcPr>
          <w:p w14:paraId="309C0C23"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D8A70BB" w14:textId="77777777" w:rsidR="005F2932" w:rsidRPr="005D6F6B" w:rsidRDefault="005F2932" w:rsidP="00BF56B0">
            <w:pPr>
              <w:pStyle w:val="TAC"/>
            </w:pPr>
            <w:r w:rsidRPr="005D6F6B">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313A3DA"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381CE04" w14:textId="77777777" w:rsidR="005F2932" w:rsidRPr="005D6F6B" w:rsidRDefault="005F2932" w:rsidP="00BF56B0">
            <w:pPr>
              <w:pStyle w:val="TAC"/>
            </w:pPr>
            <w:r w:rsidRPr="005D6F6B">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5C957FB" w14:textId="77777777" w:rsidR="005F2932" w:rsidRPr="005D6F6B" w:rsidRDefault="005F2932" w:rsidP="00BF56B0">
            <w:pPr>
              <w:pStyle w:val="TAC"/>
            </w:pPr>
            <w:r w:rsidRPr="005D6F6B">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40FA93"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3FD98A55"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79CA9CF"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02B3640" w14:textId="77777777" w:rsidR="005F2932" w:rsidRPr="005D6F6B" w:rsidRDefault="005F2932" w:rsidP="00BF56B0">
            <w:pPr>
              <w:pStyle w:val="TAC"/>
            </w:pPr>
            <w:r w:rsidRPr="005D6F6B">
              <w:t>18-TT</w:t>
            </w:r>
          </w:p>
        </w:tc>
      </w:tr>
      <w:tr w:rsidR="005F2932" w:rsidRPr="005D6F6B" w14:paraId="15AD782F"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BE23EFF" w14:textId="77777777" w:rsidR="005F2932" w:rsidRPr="005D6F6B" w:rsidRDefault="005F2932" w:rsidP="00BF56B0">
            <w:pPr>
              <w:pStyle w:val="TAC"/>
            </w:pPr>
            <w:r w:rsidRPr="005D6F6B">
              <w:t>48</w:t>
            </w:r>
          </w:p>
        </w:tc>
        <w:tc>
          <w:tcPr>
            <w:tcW w:w="975" w:type="dxa"/>
            <w:tcBorders>
              <w:top w:val="single" w:sz="4" w:space="0" w:color="auto"/>
              <w:left w:val="single" w:sz="4" w:space="0" w:color="auto"/>
              <w:bottom w:val="single" w:sz="4" w:space="0" w:color="auto"/>
              <w:right w:val="single" w:sz="4" w:space="0" w:color="auto"/>
            </w:tcBorders>
            <w:vAlign w:val="center"/>
          </w:tcPr>
          <w:p w14:paraId="01977A3B"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B38E8C0" w14:textId="77777777" w:rsidR="005F2932" w:rsidRPr="005D6F6B" w:rsidRDefault="005F2932" w:rsidP="00BF56B0">
            <w:pPr>
              <w:pStyle w:val="TAC"/>
            </w:pPr>
            <w:r w:rsidRPr="005D6F6B">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145D3E2"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EDE6B0B"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5BD5060" w14:textId="77777777" w:rsidR="005F2932" w:rsidRPr="005D6F6B" w:rsidRDefault="005F2932" w:rsidP="00BF56B0">
            <w:pPr>
              <w:pStyle w:val="TAC"/>
            </w:pPr>
            <w:r w:rsidRPr="005D6F6B">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AC1425F"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131C2C01"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AD0CEA6"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7947731" w14:textId="77777777" w:rsidR="005F2932" w:rsidRPr="005D6F6B" w:rsidRDefault="005F2932" w:rsidP="00BF56B0">
            <w:pPr>
              <w:pStyle w:val="TAC"/>
            </w:pPr>
            <w:r w:rsidRPr="005D6F6B">
              <w:t>20-TT</w:t>
            </w:r>
          </w:p>
        </w:tc>
      </w:tr>
      <w:tr w:rsidR="005F2932" w:rsidRPr="005D6F6B" w14:paraId="5B6BA395"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AE84D69" w14:textId="77777777" w:rsidR="005F2932" w:rsidRPr="005D6F6B" w:rsidRDefault="005F2932" w:rsidP="00BF56B0">
            <w:pPr>
              <w:pStyle w:val="TAC"/>
            </w:pPr>
            <w:r w:rsidRPr="005D6F6B">
              <w:t>49</w:t>
            </w:r>
          </w:p>
        </w:tc>
        <w:tc>
          <w:tcPr>
            <w:tcW w:w="975" w:type="dxa"/>
            <w:tcBorders>
              <w:top w:val="single" w:sz="4" w:space="0" w:color="auto"/>
              <w:left w:val="single" w:sz="4" w:space="0" w:color="auto"/>
              <w:bottom w:val="single" w:sz="4" w:space="0" w:color="auto"/>
              <w:right w:val="single" w:sz="4" w:space="0" w:color="auto"/>
            </w:tcBorders>
            <w:vAlign w:val="center"/>
          </w:tcPr>
          <w:p w14:paraId="7CEE80AB"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4CB23EB" w14:textId="77777777" w:rsidR="005F2932" w:rsidRPr="005D6F6B" w:rsidRDefault="005F2932" w:rsidP="00BF56B0">
            <w:pPr>
              <w:pStyle w:val="TAC"/>
            </w:pPr>
            <w:r w:rsidRPr="005D6F6B">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02DDBB1" w14:textId="77777777" w:rsidR="005F2932" w:rsidRPr="005D6F6B" w:rsidRDefault="005F2932" w:rsidP="00BF56B0">
            <w:pPr>
              <w:pStyle w:val="TAC"/>
            </w:pPr>
            <w:r w:rsidRPr="005D6F6B">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A51EFAA" w14:textId="77777777" w:rsidR="005F2932" w:rsidRPr="005D6F6B" w:rsidRDefault="005F2932" w:rsidP="00BF56B0">
            <w:pPr>
              <w:pStyle w:val="TAC"/>
            </w:pPr>
            <w:r w:rsidRPr="005D6F6B">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46428D9" w14:textId="77777777" w:rsidR="005F2932" w:rsidRPr="005D6F6B" w:rsidRDefault="005F2932" w:rsidP="00BF56B0">
            <w:pPr>
              <w:pStyle w:val="TAC"/>
            </w:pPr>
            <w:r w:rsidRPr="005D6F6B">
              <w:t>17</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17FC95F" w14:textId="77777777" w:rsidR="005F2932" w:rsidRPr="005D6F6B" w:rsidRDefault="005F2932" w:rsidP="00BF56B0">
            <w:pPr>
              <w:pStyle w:val="TAC"/>
            </w:pPr>
            <w:r w:rsidRPr="005D6F6B">
              <w:t>5.0</w:t>
            </w:r>
          </w:p>
        </w:tc>
        <w:tc>
          <w:tcPr>
            <w:tcW w:w="714" w:type="dxa"/>
            <w:tcBorders>
              <w:top w:val="single" w:sz="4" w:space="0" w:color="auto"/>
              <w:left w:val="single" w:sz="4" w:space="0" w:color="auto"/>
              <w:bottom w:val="single" w:sz="4" w:space="0" w:color="auto"/>
              <w:right w:val="single" w:sz="4" w:space="0" w:color="auto"/>
            </w:tcBorders>
            <w:vAlign w:val="center"/>
          </w:tcPr>
          <w:p w14:paraId="7E5D38B8"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955EAAC"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0189DD4" w14:textId="77777777" w:rsidR="005F2932" w:rsidRPr="005D6F6B" w:rsidRDefault="005F2932" w:rsidP="00BF56B0">
            <w:pPr>
              <w:pStyle w:val="TAC"/>
            </w:pPr>
            <w:r w:rsidRPr="005D6F6B">
              <w:t>12-TT</w:t>
            </w:r>
          </w:p>
        </w:tc>
      </w:tr>
      <w:tr w:rsidR="005F2932" w:rsidRPr="005D6F6B" w14:paraId="43F24BEB"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B6F759A" w14:textId="77777777" w:rsidR="005F2932" w:rsidRPr="005D6F6B" w:rsidRDefault="005F2932" w:rsidP="00BF56B0">
            <w:pPr>
              <w:pStyle w:val="TAC"/>
            </w:pPr>
            <w:r w:rsidRPr="005D6F6B">
              <w:t>50</w:t>
            </w:r>
          </w:p>
        </w:tc>
        <w:tc>
          <w:tcPr>
            <w:tcW w:w="975" w:type="dxa"/>
            <w:tcBorders>
              <w:top w:val="single" w:sz="4" w:space="0" w:color="auto"/>
              <w:left w:val="single" w:sz="4" w:space="0" w:color="auto"/>
              <w:bottom w:val="single" w:sz="4" w:space="0" w:color="auto"/>
              <w:right w:val="single" w:sz="4" w:space="0" w:color="auto"/>
            </w:tcBorders>
            <w:vAlign w:val="center"/>
          </w:tcPr>
          <w:p w14:paraId="0DFF730F"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BEDBF53" w14:textId="77777777" w:rsidR="005F2932" w:rsidRPr="005D6F6B" w:rsidRDefault="005F2932" w:rsidP="00BF56B0">
            <w:pPr>
              <w:pStyle w:val="TAC"/>
            </w:pPr>
            <w:r w:rsidRPr="005D6F6B">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AD18176" w14:textId="77777777" w:rsidR="005F2932" w:rsidRPr="005D6F6B" w:rsidRDefault="005F2932" w:rsidP="00BF56B0">
            <w:pPr>
              <w:pStyle w:val="TAC"/>
            </w:pPr>
            <w:r w:rsidRPr="005D6F6B">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2604916"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2E093D4" w14:textId="77777777" w:rsidR="005F2932" w:rsidRPr="005D6F6B" w:rsidRDefault="005F2932" w:rsidP="00BF56B0">
            <w:pPr>
              <w:pStyle w:val="TAC"/>
            </w:pPr>
            <w:r w:rsidRPr="005D6F6B">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C9406C1" w14:textId="77777777" w:rsidR="005F2932" w:rsidRPr="005D6F6B" w:rsidRDefault="005F2932" w:rsidP="00BF56B0">
            <w:pPr>
              <w:pStyle w:val="TAC"/>
            </w:pPr>
            <w:r w:rsidRPr="005D6F6B">
              <w:t>3.5</w:t>
            </w:r>
          </w:p>
        </w:tc>
        <w:tc>
          <w:tcPr>
            <w:tcW w:w="714" w:type="dxa"/>
            <w:tcBorders>
              <w:top w:val="single" w:sz="4" w:space="0" w:color="auto"/>
              <w:left w:val="single" w:sz="4" w:space="0" w:color="auto"/>
              <w:bottom w:val="single" w:sz="4" w:space="0" w:color="auto"/>
              <w:right w:val="single" w:sz="4" w:space="0" w:color="auto"/>
            </w:tcBorders>
            <w:vAlign w:val="center"/>
          </w:tcPr>
          <w:p w14:paraId="35D3F2AE"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11CB83"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8B93350" w14:textId="77777777" w:rsidR="005F2932" w:rsidRPr="005D6F6B" w:rsidRDefault="005F2932" w:rsidP="00BF56B0">
            <w:pPr>
              <w:pStyle w:val="TAC"/>
            </w:pPr>
            <w:r w:rsidRPr="005D6F6B">
              <w:t>16-TT</w:t>
            </w:r>
          </w:p>
        </w:tc>
      </w:tr>
      <w:tr w:rsidR="005F2932" w:rsidRPr="005D6F6B" w14:paraId="6D879E55"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15757A1" w14:textId="77777777" w:rsidR="005F2932" w:rsidRPr="005D6F6B" w:rsidRDefault="005F2932" w:rsidP="00BF56B0">
            <w:pPr>
              <w:pStyle w:val="TAC"/>
            </w:pPr>
            <w:r w:rsidRPr="005D6F6B">
              <w:t>51</w:t>
            </w:r>
          </w:p>
        </w:tc>
        <w:tc>
          <w:tcPr>
            <w:tcW w:w="975" w:type="dxa"/>
            <w:tcBorders>
              <w:top w:val="single" w:sz="4" w:space="0" w:color="auto"/>
              <w:left w:val="single" w:sz="4" w:space="0" w:color="auto"/>
              <w:bottom w:val="single" w:sz="4" w:space="0" w:color="auto"/>
              <w:right w:val="single" w:sz="4" w:space="0" w:color="auto"/>
            </w:tcBorders>
            <w:vAlign w:val="center"/>
          </w:tcPr>
          <w:p w14:paraId="4EC98C7C"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51F5873" w14:textId="77777777" w:rsidR="005F2932" w:rsidRPr="005D6F6B" w:rsidRDefault="005F2932" w:rsidP="00BF56B0">
            <w:pPr>
              <w:pStyle w:val="TAC"/>
            </w:pPr>
            <w:r w:rsidRPr="005D6F6B">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9100BB"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BD5CE50"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458BEBC" w14:textId="77777777" w:rsidR="005F2932" w:rsidRPr="005D6F6B" w:rsidRDefault="005F2932" w:rsidP="00BF56B0">
            <w:pPr>
              <w:pStyle w:val="TAC"/>
            </w:pPr>
            <w:r w:rsidRPr="005D6F6B">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B9A0CCF"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6FEA4B38"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54A460"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C32A242" w14:textId="77777777" w:rsidR="005F2932" w:rsidRPr="005D6F6B" w:rsidRDefault="005F2932" w:rsidP="00BF56B0">
            <w:pPr>
              <w:pStyle w:val="TAC"/>
            </w:pPr>
            <w:r w:rsidRPr="005D6F6B">
              <w:t>19.5-TT</w:t>
            </w:r>
          </w:p>
        </w:tc>
      </w:tr>
      <w:tr w:rsidR="005F2932" w:rsidRPr="005D6F6B" w14:paraId="41BC18A6"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6D21380" w14:textId="77777777" w:rsidR="005F2932" w:rsidRPr="005D6F6B" w:rsidRDefault="005F2932" w:rsidP="00BF56B0">
            <w:pPr>
              <w:pStyle w:val="TAC"/>
            </w:pPr>
            <w:r w:rsidRPr="005D6F6B">
              <w:t>52</w:t>
            </w:r>
          </w:p>
        </w:tc>
        <w:tc>
          <w:tcPr>
            <w:tcW w:w="975" w:type="dxa"/>
            <w:tcBorders>
              <w:top w:val="single" w:sz="4" w:space="0" w:color="auto"/>
              <w:left w:val="single" w:sz="4" w:space="0" w:color="auto"/>
              <w:bottom w:val="single" w:sz="4" w:space="0" w:color="auto"/>
              <w:right w:val="single" w:sz="4" w:space="0" w:color="auto"/>
            </w:tcBorders>
            <w:vAlign w:val="center"/>
          </w:tcPr>
          <w:p w14:paraId="4442C947"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1306FF9" w14:textId="77777777" w:rsidR="005F2932" w:rsidRPr="005D6F6B" w:rsidRDefault="005F2932" w:rsidP="00BF56B0">
            <w:pPr>
              <w:pStyle w:val="TAC"/>
            </w:pPr>
            <w:r w:rsidRPr="005D6F6B">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A4492BA" w14:textId="77777777" w:rsidR="005F2932" w:rsidRPr="005D6F6B" w:rsidRDefault="005F2932" w:rsidP="00BF56B0">
            <w:pPr>
              <w:pStyle w:val="TAC"/>
            </w:pPr>
            <w:r w:rsidRPr="005D6F6B">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3BDB94B"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07A5646" w14:textId="77777777" w:rsidR="005F2932" w:rsidRPr="005D6F6B" w:rsidRDefault="005F2932" w:rsidP="00BF56B0">
            <w:pPr>
              <w:pStyle w:val="TAC"/>
            </w:pPr>
            <w:r w:rsidRPr="005D6F6B">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04CA813" w14:textId="77777777" w:rsidR="005F2932" w:rsidRPr="005D6F6B" w:rsidRDefault="005F2932" w:rsidP="00BF56B0">
            <w:pPr>
              <w:pStyle w:val="TAC"/>
            </w:pPr>
            <w:r w:rsidRPr="005D6F6B">
              <w:t>3.5</w:t>
            </w:r>
          </w:p>
        </w:tc>
        <w:tc>
          <w:tcPr>
            <w:tcW w:w="714" w:type="dxa"/>
            <w:tcBorders>
              <w:top w:val="single" w:sz="4" w:space="0" w:color="auto"/>
              <w:left w:val="single" w:sz="4" w:space="0" w:color="auto"/>
              <w:bottom w:val="single" w:sz="4" w:space="0" w:color="auto"/>
              <w:right w:val="single" w:sz="4" w:space="0" w:color="auto"/>
            </w:tcBorders>
            <w:vAlign w:val="center"/>
          </w:tcPr>
          <w:p w14:paraId="27D8C947"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2AE839B"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BFBB0D8" w14:textId="77777777" w:rsidR="005F2932" w:rsidRPr="005D6F6B" w:rsidRDefault="005F2932" w:rsidP="00BF56B0">
            <w:pPr>
              <w:pStyle w:val="TAC"/>
            </w:pPr>
            <w:r w:rsidRPr="005D6F6B">
              <w:t>16-TT</w:t>
            </w:r>
          </w:p>
        </w:tc>
      </w:tr>
      <w:tr w:rsidR="005F2932" w:rsidRPr="005D6F6B" w14:paraId="2F3F9D62"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80A6B66" w14:textId="77777777" w:rsidR="005F2932" w:rsidRPr="005D6F6B" w:rsidRDefault="005F2932" w:rsidP="00BF56B0">
            <w:pPr>
              <w:pStyle w:val="TAC"/>
            </w:pPr>
            <w:r w:rsidRPr="005D6F6B">
              <w:t>53</w:t>
            </w:r>
          </w:p>
        </w:tc>
        <w:tc>
          <w:tcPr>
            <w:tcW w:w="975" w:type="dxa"/>
            <w:tcBorders>
              <w:top w:val="single" w:sz="4" w:space="0" w:color="auto"/>
              <w:left w:val="single" w:sz="4" w:space="0" w:color="auto"/>
              <w:bottom w:val="single" w:sz="4" w:space="0" w:color="auto"/>
              <w:right w:val="single" w:sz="4" w:space="0" w:color="auto"/>
            </w:tcBorders>
            <w:vAlign w:val="center"/>
          </w:tcPr>
          <w:p w14:paraId="72C712C0"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A2742C3" w14:textId="77777777" w:rsidR="005F2932" w:rsidRPr="005D6F6B" w:rsidRDefault="005F2932" w:rsidP="00BF56B0">
            <w:pPr>
              <w:pStyle w:val="TAC"/>
            </w:pPr>
            <w:r w:rsidRPr="005D6F6B">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F392C26"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F5F8A91" w14:textId="77777777" w:rsidR="005F2932" w:rsidRPr="005D6F6B" w:rsidRDefault="005F2932" w:rsidP="00BF56B0">
            <w:pPr>
              <w:pStyle w:val="TAC"/>
            </w:pPr>
            <w:r w:rsidRPr="005D6F6B">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F53B192" w14:textId="77777777" w:rsidR="005F2932" w:rsidRPr="005D6F6B" w:rsidRDefault="005F2932" w:rsidP="00BF56B0">
            <w:pPr>
              <w:pStyle w:val="TAC"/>
            </w:pPr>
            <w:r w:rsidRPr="005D6F6B">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8D00029"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3EA301BB"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E863ECD"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F23E61C" w14:textId="77777777" w:rsidR="005F2932" w:rsidRPr="005D6F6B" w:rsidRDefault="005F2932" w:rsidP="00BF56B0">
            <w:pPr>
              <w:pStyle w:val="TAC"/>
            </w:pPr>
            <w:r w:rsidRPr="005D6F6B">
              <w:t>18-TT</w:t>
            </w:r>
          </w:p>
        </w:tc>
      </w:tr>
      <w:tr w:rsidR="005F2932" w:rsidRPr="005D6F6B" w14:paraId="23922E07"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68590F1" w14:textId="77777777" w:rsidR="005F2932" w:rsidRPr="005D6F6B" w:rsidRDefault="005F2932" w:rsidP="00BF56B0">
            <w:pPr>
              <w:pStyle w:val="TAC"/>
            </w:pPr>
            <w:r w:rsidRPr="005D6F6B">
              <w:t>54</w:t>
            </w:r>
          </w:p>
        </w:tc>
        <w:tc>
          <w:tcPr>
            <w:tcW w:w="975" w:type="dxa"/>
            <w:tcBorders>
              <w:top w:val="single" w:sz="4" w:space="0" w:color="auto"/>
              <w:left w:val="single" w:sz="4" w:space="0" w:color="auto"/>
              <w:bottom w:val="single" w:sz="4" w:space="0" w:color="auto"/>
              <w:right w:val="single" w:sz="4" w:space="0" w:color="auto"/>
            </w:tcBorders>
            <w:vAlign w:val="center"/>
          </w:tcPr>
          <w:p w14:paraId="3D164D4F"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BA0AEC9" w14:textId="77777777" w:rsidR="005F2932" w:rsidRPr="005D6F6B" w:rsidRDefault="005F2932" w:rsidP="00BF56B0">
            <w:pPr>
              <w:pStyle w:val="TAC"/>
            </w:pPr>
            <w:r w:rsidRPr="005D6F6B">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5E1BC0"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B5B8092"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0604991" w14:textId="77777777" w:rsidR="005F2932" w:rsidRPr="005D6F6B" w:rsidRDefault="005F2932" w:rsidP="00BF56B0">
            <w:pPr>
              <w:pStyle w:val="TAC"/>
            </w:pPr>
            <w:r w:rsidRPr="005D6F6B">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F30224"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6DA5D6F9"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E350A02"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3CDA726" w14:textId="77777777" w:rsidR="005F2932" w:rsidRPr="005D6F6B" w:rsidRDefault="005F2932" w:rsidP="00BF56B0">
            <w:pPr>
              <w:pStyle w:val="TAC"/>
            </w:pPr>
            <w:r w:rsidRPr="005D6F6B">
              <w:t>19.5-TT</w:t>
            </w:r>
          </w:p>
        </w:tc>
      </w:tr>
      <w:tr w:rsidR="005F2932" w:rsidRPr="005D6F6B" w14:paraId="5F7260B6"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9FC987D" w14:textId="77777777" w:rsidR="005F2932" w:rsidRPr="005D6F6B" w:rsidRDefault="005F2932" w:rsidP="00BF56B0">
            <w:pPr>
              <w:pStyle w:val="TAC"/>
            </w:pPr>
            <w:r w:rsidRPr="005D6F6B">
              <w:t>55</w:t>
            </w:r>
          </w:p>
        </w:tc>
        <w:tc>
          <w:tcPr>
            <w:tcW w:w="975" w:type="dxa"/>
            <w:tcBorders>
              <w:top w:val="single" w:sz="4" w:space="0" w:color="auto"/>
              <w:left w:val="single" w:sz="4" w:space="0" w:color="auto"/>
              <w:bottom w:val="single" w:sz="4" w:space="0" w:color="auto"/>
              <w:right w:val="single" w:sz="4" w:space="0" w:color="auto"/>
            </w:tcBorders>
            <w:vAlign w:val="center"/>
          </w:tcPr>
          <w:p w14:paraId="2A72B400"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D702D82" w14:textId="77777777" w:rsidR="005F2932" w:rsidRPr="005D6F6B" w:rsidRDefault="005F2932" w:rsidP="00BF56B0">
            <w:pPr>
              <w:pStyle w:val="TAC"/>
            </w:pPr>
            <w:r w:rsidRPr="005D6F6B">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38E8EF9" w14:textId="77777777" w:rsidR="005F2932" w:rsidRPr="005D6F6B" w:rsidRDefault="005F2932" w:rsidP="00BF56B0">
            <w:pPr>
              <w:pStyle w:val="TAC"/>
            </w:pPr>
            <w:r w:rsidRPr="005D6F6B">
              <w:t>10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F0FA985" w14:textId="77777777" w:rsidR="005F2932" w:rsidRPr="005D6F6B" w:rsidRDefault="005F2932" w:rsidP="00BF56B0">
            <w:pPr>
              <w:pStyle w:val="TAC"/>
            </w:pPr>
            <w:r w:rsidRPr="005D6F6B">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6E71C9A" w14:textId="77777777" w:rsidR="005F2932" w:rsidRPr="005D6F6B" w:rsidRDefault="005F2932" w:rsidP="00BF56B0">
            <w:pPr>
              <w:pStyle w:val="TAC"/>
            </w:pPr>
            <w:r w:rsidRPr="005D6F6B">
              <w:t>14.5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B40E5C8" w14:textId="77777777" w:rsidR="005F2932" w:rsidRPr="005D6F6B" w:rsidRDefault="005F2932" w:rsidP="00BF56B0">
            <w:pPr>
              <w:pStyle w:val="TAC"/>
            </w:pPr>
            <w:r w:rsidRPr="005D6F6B">
              <w:t>5.0</w:t>
            </w:r>
          </w:p>
        </w:tc>
        <w:tc>
          <w:tcPr>
            <w:tcW w:w="714" w:type="dxa"/>
            <w:tcBorders>
              <w:top w:val="single" w:sz="4" w:space="0" w:color="auto"/>
              <w:left w:val="single" w:sz="4" w:space="0" w:color="auto"/>
              <w:bottom w:val="single" w:sz="4" w:space="0" w:color="auto"/>
              <w:right w:val="single" w:sz="4" w:space="0" w:color="auto"/>
            </w:tcBorders>
            <w:vAlign w:val="center"/>
          </w:tcPr>
          <w:p w14:paraId="33BC1F72"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30F2092"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66157CF" w14:textId="77777777" w:rsidR="005F2932" w:rsidRPr="005D6F6B" w:rsidRDefault="005F2932" w:rsidP="00BF56B0">
            <w:pPr>
              <w:pStyle w:val="TAC"/>
            </w:pPr>
            <w:r w:rsidRPr="005D6F6B">
              <w:t>11-TT</w:t>
            </w:r>
          </w:p>
        </w:tc>
      </w:tr>
      <w:tr w:rsidR="005F2932" w:rsidRPr="005D6F6B" w14:paraId="72FE117A"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1F50F04" w14:textId="77777777" w:rsidR="005F2932" w:rsidRPr="005D6F6B" w:rsidRDefault="005F2932" w:rsidP="00BF56B0">
            <w:pPr>
              <w:pStyle w:val="TAC"/>
            </w:pPr>
            <w:r w:rsidRPr="005D6F6B">
              <w:t>56</w:t>
            </w:r>
          </w:p>
        </w:tc>
        <w:tc>
          <w:tcPr>
            <w:tcW w:w="975" w:type="dxa"/>
            <w:tcBorders>
              <w:top w:val="single" w:sz="4" w:space="0" w:color="auto"/>
              <w:left w:val="single" w:sz="4" w:space="0" w:color="auto"/>
              <w:bottom w:val="single" w:sz="4" w:space="0" w:color="auto"/>
              <w:right w:val="single" w:sz="4" w:space="0" w:color="auto"/>
            </w:tcBorders>
            <w:vAlign w:val="center"/>
          </w:tcPr>
          <w:p w14:paraId="714DF1AE"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63D8942" w14:textId="77777777" w:rsidR="005F2932" w:rsidRPr="005D6F6B" w:rsidRDefault="005F2932" w:rsidP="00BF56B0">
            <w:pPr>
              <w:pStyle w:val="TAC"/>
            </w:pPr>
            <w:r w:rsidRPr="005D6F6B">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1C79C4B" w14:textId="77777777" w:rsidR="005F2932" w:rsidRPr="005D6F6B" w:rsidRDefault="005F2932" w:rsidP="00BF56B0">
            <w:pPr>
              <w:pStyle w:val="TAC"/>
            </w:pPr>
            <w:r w:rsidRPr="005D6F6B">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1C3B1A1"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B8232CC" w14:textId="77777777" w:rsidR="005F2932" w:rsidRPr="005D6F6B" w:rsidRDefault="005F2932" w:rsidP="00BF56B0">
            <w:pPr>
              <w:pStyle w:val="TAC"/>
            </w:pPr>
            <w:r w:rsidRPr="005D6F6B">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CE396A0" w14:textId="77777777" w:rsidR="005F2932" w:rsidRPr="005D6F6B" w:rsidRDefault="005F2932" w:rsidP="00BF56B0">
            <w:pPr>
              <w:pStyle w:val="TAC"/>
            </w:pPr>
            <w:r w:rsidRPr="005D6F6B">
              <w:t>4.0</w:t>
            </w:r>
          </w:p>
        </w:tc>
        <w:tc>
          <w:tcPr>
            <w:tcW w:w="714" w:type="dxa"/>
            <w:tcBorders>
              <w:top w:val="single" w:sz="4" w:space="0" w:color="auto"/>
              <w:left w:val="single" w:sz="4" w:space="0" w:color="auto"/>
              <w:bottom w:val="single" w:sz="4" w:space="0" w:color="auto"/>
              <w:right w:val="single" w:sz="4" w:space="0" w:color="auto"/>
            </w:tcBorders>
            <w:vAlign w:val="center"/>
          </w:tcPr>
          <w:p w14:paraId="12163BCA"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A0068AE"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CBCD32B" w14:textId="77777777" w:rsidR="005F2932" w:rsidRPr="005D6F6B" w:rsidRDefault="005F2932" w:rsidP="00BF56B0">
            <w:pPr>
              <w:pStyle w:val="TAC"/>
            </w:pPr>
            <w:r w:rsidRPr="005D6F6B">
              <w:t>14.5-TT</w:t>
            </w:r>
          </w:p>
        </w:tc>
      </w:tr>
      <w:tr w:rsidR="005F2932" w:rsidRPr="005D6F6B" w14:paraId="2A8556F1"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7F17513" w14:textId="77777777" w:rsidR="005F2932" w:rsidRPr="005D6F6B" w:rsidRDefault="005F2932" w:rsidP="00BF56B0">
            <w:pPr>
              <w:pStyle w:val="TAC"/>
            </w:pPr>
            <w:r w:rsidRPr="005D6F6B">
              <w:t>57</w:t>
            </w:r>
          </w:p>
        </w:tc>
        <w:tc>
          <w:tcPr>
            <w:tcW w:w="975" w:type="dxa"/>
            <w:tcBorders>
              <w:top w:val="single" w:sz="4" w:space="0" w:color="auto"/>
              <w:left w:val="single" w:sz="4" w:space="0" w:color="auto"/>
              <w:bottom w:val="single" w:sz="4" w:space="0" w:color="auto"/>
              <w:right w:val="single" w:sz="4" w:space="0" w:color="auto"/>
            </w:tcBorders>
            <w:vAlign w:val="center"/>
          </w:tcPr>
          <w:p w14:paraId="25252834"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D84259D" w14:textId="77777777" w:rsidR="005F2932" w:rsidRPr="005D6F6B" w:rsidRDefault="005F2932" w:rsidP="00BF56B0">
            <w:pPr>
              <w:pStyle w:val="TAC"/>
            </w:pPr>
            <w:r w:rsidRPr="005D6F6B">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1A3BFE4"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2056F16"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5837024" w14:textId="77777777" w:rsidR="005F2932" w:rsidRPr="005D6F6B" w:rsidRDefault="005F2932" w:rsidP="00BF56B0">
            <w:pPr>
              <w:pStyle w:val="TAC"/>
            </w:pPr>
            <w:r w:rsidRPr="005D6F6B">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E71E40D" w14:textId="77777777" w:rsidR="005F2932" w:rsidRPr="005D6F6B" w:rsidRDefault="005F2932" w:rsidP="00BF56B0">
            <w:pPr>
              <w:pStyle w:val="TAC"/>
            </w:pPr>
            <w:r w:rsidRPr="005D6F6B">
              <w:t>3.5</w:t>
            </w:r>
          </w:p>
        </w:tc>
        <w:tc>
          <w:tcPr>
            <w:tcW w:w="714" w:type="dxa"/>
            <w:tcBorders>
              <w:top w:val="single" w:sz="4" w:space="0" w:color="auto"/>
              <w:left w:val="single" w:sz="4" w:space="0" w:color="auto"/>
              <w:bottom w:val="single" w:sz="4" w:space="0" w:color="auto"/>
              <w:right w:val="single" w:sz="4" w:space="0" w:color="auto"/>
            </w:tcBorders>
            <w:vAlign w:val="center"/>
          </w:tcPr>
          <w:p w14:paraId="2246B1CC"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D1FA851"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288F0AA" w14:textId="77777777" w:rsidR="005F2932" w:rsidRPr="005D6F6B" w:rsidRDefault="005F2932" w:rsidP="00BF56B0">
            <w:pPr>
              <w:pStyle w:val="TAC"/>
            </w:pPr>
            <w:r w:rsidRPr="005D6F6B">
              <w:t>16-TT</w:t>
            </w:r>
          </w:p>
        </w:tc>
      </w:tr>
      <w:tr w:rsidR="005F2932" w:rsidRPr="005D6F6B" w14:paraId="72F21286"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8652355" w14:textId="77777777" w:rsidR="005F2932" w:rsidRPr="005D6F6B" w:rsidRDefault="005F2932" w:rsidP="00BF56B0">
            <w:pPr>
              <w:pStyle w:val="TAC"/>
            </w:pPr>
            <w:r w:rsidRPr="005D6F6B">
              <w:t>58</w:t>
            </w:r>
          </w:p>
        </w:tc>
        <w:tc>
          <w:tcPr>
            <w:tcW w:w="975" w:type="dxa"/>
            <w:tcBorders>
              <w:top w:val="single" w:sz="4" w:space="0" w:color="auto"/>
              <w:left w:val="single" w:sz="4" w:space="0" w:color="auto"/>
              <w:bottom w:val="single" w:sz="4" w:space="0" w:color="auto"/>
              <w:right w:val="single" w:sz="4" w:space="0" w:color="auto"/>
            </w:tcBorders>
            <w:vAlign w:val="center"/>
          </w:tcPr>
          <w:p w14:paraId="3B094E2B"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F089CBD" w14:textId="77777777" w:rsidR="005F2932" w:rsidRPr="005D6F6B" w:rsidRDefault="005F2932" w:rsidP="00BF56B0">
            <w:pPr>
              <w:pStyle w:val="TAC"/>
            </w:pPr>
            <w:r w:rsidRPr="005D6F6B">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871E5B0" w14:textId="77777777" w:rsidR="005F2932" w:rsidRPr="005D6F6B" w:rsidRDefault="005F2932" w:rsidP="00BF56B0">
            <w:pPr>
              <w:pStyle w:val="TAC"/>
            </w:pPr>
            <w:r w:rsidRPr="005D6F6B">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485617D"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BF9B601" w14:textId="77777777" w:rsidR="005F2932" w:rsidRPr="005D6F6B" w:rsidRDefault="005F2932" w:rsidP="00BF56B0">
            <w:pPr>
              <w:pStyle w:val="TAC"/>
            </w:pPr>
            <w:r w:rsidRPr="005D6F6B">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5C803AE" w14:textId="77777777" w:rsidR="005F2932" w:rsidRPr="005D6F6B" w:rsidRDefault="005F2932" w:rsidP="00BF56B0">
            <w:pPr>
              <w:pStyle w:val="TAC"/>
            </w:pPr>
            <w:r w:rsidRPr="005D6F6B">
              <w:t>4.0</w:t>
            </w:r>
          </w:p>
        </w:tc>
        <w:tc>
          <w:tcPr>
            <w:tcW w:w="714" w:type="dxa"/>
            <w:tcBorders>
              <w:top w:val="single" w:sz="4" w:space="0" w:color="auto"/>
              <w:left w:val="single" w:sz="4" w:space="0" w:color="auto"/>
              <w:bottom w:val="single" w:sz="4" w:space="0" w:color="auto"/>
              <w:right w:val="single" w:sz="4" w:space="0" w:color="auto"/>
            </w:tcBorders>
            <w:vAlign w:val="center"/>
          </w:tcPr>
          <w:p w14:paraId="6541F058"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DAE3A69"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0038AD7" w14:textId="77777777" w:rsidR="005F2932" w:rsidRPr="005D6F6B" w:rsidRDefault="005F2932" w:rsidP="00BF56B0">
            <w:pPr>
              <w:pStyle w:val="TAC"/>
            </w:pPr>
            <w:r w:rsidRPr="005D6F6B">
              <w:t>14.5-TT</w:t>
            </w:r>
          </w:p>
        </w:tc>
      </w:tr>
      <w:tr w:rsidR="005F2932" w:rsidRPr="005D6F6B" w14:paraId="21A24997"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BBD9644" w14:textId="77777777" w:rsidR="005F2932" w:rsidRPr="005D6F6B" w:rsidRDefault="005F2932" w:rsidP="00BF56B0">
            <w:pPr>
              <w:pStyle w:val="TAC"/>
            </w:pPr>
            <w:r w:rsidRPr="005D6F6B">
              <w:t>59</w:t>
            </w:r>
          </w:p>
        </w:tc>
        <w:tc>
          <w:tcPr>
            <w:tcW w:w="975" w:type="dxa"/>
            <w:tcBorders>
              <w:top w:val="single" w:sz="4" w:space="0" w:color="auto"/>
              <w:left w:val="single" w:sz="4" w:space="0" w:color="auto"/>
              <w:bottom w:val="single" w:sz="4" w:space="0" w:color="auto"/>
              <w:right w:val="single" w:sz="4" w:space="0" w:color="auto"/>
            </w:tcBorders>
            <w:vAlign w:val="center"/>
          </w:tcPr>
          <w:p w14:paraId="433A84A5"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6FF94E5" w14:textId="77777777" w:rsidR="005F2932" w:rsidRPr="005D6F6B" w:rsidRDefault="005F2932" w:rsidP="00BF56B0">
            <w:pPr>
              <w:pStyle w:val="TAC"/>
            </w:pPr>
            <w:r w:rsidRPr="005D6F6B">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5FFDEB3"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40F33C5" w14:textId="77777777" w:rsidR="005F2932" w:rsidRPr="005D6F6B" w:rsidRDefault="005F2932" w:rsidP="00BF56B0">
            <w:pPr>
              <w:pStyle w:val="TAC"/>
            </w:pPr>
            <w:r w:rsidRPr="005D6F6B">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641F5FE" w14:textId="77777777" w:rsidR="005F2932" w:rsidRPr="005D6F6B" w:rsidRDefault="005F2932" w:rsidP="00BF56B0">
            <w:pPr>
              <w:pStyle w:val="TAC"/>
            </w:pPr>
            <w:r w:rsidRPr="005D6F6B">
              <w:t>18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B86DA8D" w14:textId="77777777" w:rsidR="005F2932" w:rsidRPr="005D6F6B" w:rsidRDefault="005F2932" w:rsidP="00BF56B0">
            <w:pPr>
              <w:pStyle w:val="TAC"/>
            </w:pPr>
            <w:r w:rsidRPr="005D6F6B">
              <w:t>4.0</w:t>
            </w:r>
          </w:p>
        </w:tc>
        <w:tc>
          <w:tcPr>
            <w:tcW w:w="714" w:type="dxa"/>
            <w:tcBorders>
              <w:top w:val="single" w:sz="4" w:space="0" w:color="auto"/>
              <w:left w:val="single" w:sz="4" w:space="0" w:color="auto"/>
              <w:bottom w:val="single" w:sz="4" w:space="0" w:color="auto"/>
              <w:right w:val="single" w:sz="4" w:space="0" w:color="auto"/>
            </w:tcBorders>
            <w:vAlign w:val="center"/>
          </w:tcPr>
          <w:p w14:paraId="7F7B45C9"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73125E2"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3871E4C" w14:textId="77777777" w:rsidR="005F2932" w:rsidRPr="005D6F6B" w:rsidRDefault="005F2932" w:rsidP="00BF56B0">
            <w:pPr>
              <w:pStyle w:val="TAC"/>
            </w:pPr>
            <w:r w:rsidRPr="005D6F6B">
              <w:t>14-TT</w:t>
            </w:r>
          </w:p>
        </w:tc>
      </w:tr>
      <w:tr w:rsidR="005F2932" w:rsidRPr="005D6F6B" w14:paraId="2DD334C7"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9EDE29F" w14:textId="77777777" w:rsidR="005F2932" w:rsidRPr="005D6F6B" w:rsidDel="00572601" w:rsidRDefault="005F2932" w:rsidP="00BF56B0">
            <w:pPr>
              <w:pStyle w:val="TAC"/>
            </w:pPr>
            <w:r w:rsidRPr="005D6F6B">
              <w:t>60</w:t>
            </w:r>
          </w:p>
        </w:tc>
        <w:tc>
          <w:tcPr>
            <w:tcW w:w="975" w:type="dxa"/>
            <w:tcBorders>
              <w:top w:val="single" w:sz="4" w:space="0" w:color="auto"/>
              <w:left w:val="single" w:sz="4" w:space="0" w:color="auto"/>
              <w:bottom w:val="single" w:sz="4" w:space="0" w:color="auto"/>
              <w:right w:val="single" w:sz="4" w:space="0" w:color="auto"/>
            </w:tcBorders>
            <w:vAlign w:val="center"/>
          </w:tcPr>
          <w:p w14:paraId="661BD383" w14:textId="77777777" w:rsidR="005F2932" w:rsidRPr="005D6F6B" w:rsidRDefault="005F2932" w:rsidP="00BF56B0">
            <w:pPr>
              <w:pStyle w:val="TAC"/>
            </w:pPr>
            <w:r w:rsidRPr="005D6F6B">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48E3C0E" w14:textId="77777777" w:rsidR="005F2932" w:rsidRPr="005D6F6B" w:rsidRDefault="005F2932" w:rsidP="00BF56B0">
            <w:pPr>
              <w:pStyle w:val="TAC"/>
            </w:pPr>
            <w:r w:rsidRPr="005D6F6B">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FA2BB67"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0FC41D9"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876FD2B" w14:textId="77777777" w:rsidR="005F2932" w:rsidRPr="005D6F6B" w:rsidRDefault="005F2932" w:rsidP="00BF56B0">
            <w:pPr>
              <w:pStyle w:val="TAC"/>
            </w:pPr>
            <w:r w:rsidRPr="005D6F6B">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DB4493" w14:textId="77777777" w:rsidR="005F2932" w:rsidRPr="005D6F6B" w:rsidRDefault="005F2932" w:rsidP="00BF56B0">
            <w:pPr>
              <w:pStyle w:val="TAC"/>
            </w:pPr>
            <w:r w:rsidRPr="005D6F6B">
              <w:t>3.5</w:t>
            </w:r>
          </w:p>
        </w:tc>
        <w:tc>
          <w:tcPr>
            <w:tcW w:w="714" w:type="dxa"/>
            <w:tcBorders>
              <w:top w:val="single" w:sz="4" w:space="0" w:color="auto"/>
              <w:left w:val="single" w:sz="4" w:space="0" w:color="auto"/>
              <w:bottom w:val="single" w:sz="4" w:space="0" w:color="auto"/>
              <w:right w:val="single" w:sz="4" w:space="0" w:color="auto"/>
            </w:tcBorders>
          </w:tcPr>
          <w:p w14:paraId="01E268E3"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5DE89C1" w14:textId="77777777" w:rsidR="005F2932" w:rsidRPr="005D6F6B" w:rsidRDefault="005F2932" w:rsidP="00BF56B0">
            <w:pPr>
              <w:pStyle w:val="TAC"/>
            </w:pPr>
            <w:r w:rsidRPr="005D6F6B">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557A149" w14:textId="77777777" w:rsidR="005F2932" w:rsidRPr="005D6F6B" w:rsidRDefault="005F2932" w:rsidP="00BF56B0">
            <w:pPr>
              <w:pStyle w:val="TAC"/>
            </w:pPr>
            <w:r w:rsidRPr="005D6F6B">
              <w:t>16-TT</w:t>
            </w:r>
          </w:p>
        </w:tc>
      </w:tr>
      <w:tr w:rsidR="005F2932" w:rsidRPr="005D6F6B" w14:paraId="39F3CE1D" w14:textId="77777777" w:rsidTr="00BF56B0">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A9C862B" w14:textId="77777777" w:rsidR="005F2932" w:rsidRPr="005D6F6B" w:rsidRDefault="005F2932" w:rsidP="00BF56B0">
            <w:pPr>
              <w:pStyle w:val="TAN"/>
            </w:pPr>
            <w:r w:rsidRPr="005D6F6B">
              <w:t>NOTE 1:</w:t>
            </w:r>
            <w:r w:rsidRPr="005D6F6B">
              <w:tab/>
            </w:r>
            <w:proofErr w:type="spellStart"/>
            <w:r w:rsidRPr="005D6F6B">
              <w:t>P</w:t>
            </w:r>
            <w:r w:rsidRPr="005D6F6B">
              <w:rPr>
                <w:rFonts w:cs="Arial"/>
                <w:vertAlign w:val="subscript"/>
              </w:rPr>
              <w:t>PowerClass</w:t>
            </w:r>
            <w:proofErr w:type="spellEnd"/>
            <w:r w:rsidRPr="005D6F6B">
              <w:t xml:space="preserve"> is the maximum UE power specified without </w:t>
            </w:r>
            <w:proofErr w:type="gramStart"/>
            <w:r w:rsidRPr="005D6F6B">
              <w:t>taking into account</w:t>
            </w:r>
            <w:proofErr w:type="gramEnd"/>
            <w:r w:rsidRPr="005D6F6B">
              <w:t xml:space="preserve"> the tolerance.</w:t>
            </w:r>
          </w:p>
          <w:p w14:paraId="01D3EB3A" w14:textId="77777777" w:rsidR="005F2932" w:rsidRPr="005D6F6B" w:rsidRDefault="005F2932" w:rsidP="00BF56B0">
            <w:pPr>
              <w:pStyle w:val="TAN"/>
              <w:rPr>
                <w:sz w:val="16"/>
              </w:rPr>
            </w:pPr>
            <w:r w:rsidRPr="005D6F6B">
              <w:t>NOTE 2:</w:t>
            </w:r>
            <w:r w:rsidRPr="005D6F6B">
              <w:tab/>
              <w:t xml:space="preserve">TT=0.7 dB for </w:t>
            </w:r>
            <w:proofErr w:type="spellStart"/>
            <w:r w:rsidRPr="005D6F6B">
              <w:t>BW</w:t>
            </w:r>
            <w:r w:rsidRPr="005D6F6B">
              <w:rPr>
                <w:vertAlign w:val="subscript"/>
              </w:rPr>
              <w:t>channel</w:t>
            </w:r>
            <w:proofErr w:type="spellEnd"/>
            <w:r w:rsidRPr="005D6F6B">
              <w:rPr>
                <w:vertAlign w:val="subscript"/>
              </w:rPr>
              <w:t xml:space="preserve"> </w:t>
            </w:r>
            <w:r w:rsidRPr="005D6F6B">
              <w:rPr>
                <w:rFonts w:cs="Arial"/>
              </w:rPr>
              <w:t>≤</w:t>
            </w:r>
            <w:r w:rsidRPr="005D6F6B">
              <w:t xml:space="preserve"> 40 MHz; TT=1.0 dB for 40 MHz &lt; </w:t>
            </w:r>
            <w:proofErr w:type="spellStart"/>
            <w:r w:rsidRPr="005D6F6B">
              <w:t>BW</w:t>
            </w:r>
            <w:r w:rsidRPr="005D6F6B">
              <w:rPr>
                <w:vertAlign w:val="subscript"/>
              </w:rPr>
              <w:t>channel</w:t>
            </w:r>
            <w:proofErr w:type="spellEnd"/>
            <w:r w:rsidRPr="005D6F6B">
              <w:t xml:space="preserve"> ≤ 100 </w:t>
            </w:r>
            <w:proofErr w:type="spellStart"/>
            <w:r w:rsidRPr="005D6F6B">
              <w:t>MHz.</w:t>
            </w:r>
            <w:proofErr w:type="spellEnd"/>
          </w:p>
        </w:tc>
      </w:tr>
    </w:tbl>
    <w:p w14:paraId="5936F14C" w14:textId="77777777" w:rsidR="005F2932" w:rsidRPr="005D6F6B" w:rsidRDefault="005F2932" w:rsidP="005F2932"/>
    <w:p w14:paraId="2BD3DB62" w14:textId="77777777" w:rsidR="005F2932" w:rsidRPr="005D6F6B" w:rsidRDefault="005F2932" w:rsidP="005F2932">
      <w:pPr>
        <w:pStyle w:val="TH"/>
      </w:pPr>
      <w:r w:rsidRPr="005D6F6B">
        <w:lastRenderedPageBreak/>
        <w:t>Table 6.2G.3.5-2: UE Power Class 1.5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5F2932" w:rsidRPr="005D6F6B" w14:paraId="7A639E78" w14:textId="77777777" w:rsidTr="00BF56B0">
        <w:trPr>
          <w:trHeight w:val="455"/>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41238" w14:textId="77777777" w:rsidR="005F2932" w:rsidRPr="005D6F6B" w:rsidRDefault="005F2932" w:rsidP="00BF56B0">
            <w:pPr>
              <w:pStyle w:val="TAH"/>
            </w:pPr>
            <w:r w:rsidRPr="005D6F6B">
              <w:t>Test ID</w:t>
            </w:r>
          </w:p>
        </w:tc>
        <w:tc>
          <w:tcPr>
            <w:tcW w:w="975" w:type="dxa"/>
            <w:tcBorders>
              <w:top w:val="single" w:sz="4" w:space="0" w:color="auto"/>
              <w:left w:val="single" w:sz="4" w:space="0" w:color="auto"/>
              <w:bottom w:val="single" w:sz="4" w:space="0" w:color="auto"/>
              <w:right w:val="single" w:sz="4" w:space="0" w:color="auto"/>
            </w:tcBorders>
            <w:vAlign w:val="center"/>
          </w:tcPr>
          <w:p w14:paraId="408BE375" w14:textId="77777777" w:rsidR="005F2932" w:rsidRPr="005D6F6B" w:rsidRDefault="005F2932" w:rsidP="00BF56B0">
            <w:pPr>
              <w:pStyle w:val="TAH"/>
            </w:pPr>
            <w:proofErr w:type="spellStart"/>
            <w:r w:rsidRPr="005D6F6B">
              <w:t>P</w:t>
            </w:r>
            <w:r w:rsidRPr="005D6F6B">
              <w:rPr>
                <w:vertAlign w:val="subscript"/>
              </w:rPr>
              <w:t>PowerClass</w:t>
            </w:r>
            <w:proofErr w:type="spellEnd"/>
            <w:r w:rsidRPr="005D6F6B">
              <w:rPr>
                <w:vertAlign w:val="subscript"/>
              </w:rPr>
              <w:t xml:space="preserve"> </w:t>
            </w:r>
            <w:r w:rsidRPr="005D6F6B">
              <w:t>(dBm)</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1D5BF" w14:textId="77777777" w:rsidR="005F2932" w:rsidRPr="005D6F6B" w:rsidRDefault="005F2932" w:rsidP="00BF56B0">
            <w:pPr>
              <w:pStyle w:val="TAH"/>
            </w:pPr>
            <w:r w:rsidRPr="005D6F6B">
              <w:t>MPR (dB)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1DCD9" w14:textId="77777777" w:rsidR="005F2932" w:rsidRPr="005D6F6B" w:rsidRDefault="005F2932" w:rsidP="00BF56B0">
            <w:pPr>
              <w:pStyle w:val="TAH"/>
            </w:pPr>
            <w:r w:rsidRPr="005D6F6B">
              <w:t>A-MPR’ (dB)</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25038" w14:textId="77777777" w:rsidR="005F2932" w:rsidRPr="005D6F6B" w:rsidRDefault="005F2932" w:rsidP="00BF56B0">
            <w:pPr>
              <w:pStyle w:val="TAH"/>
            </w:pPr>
            <w:proofErr w:type="spellStart"/>
            <w:r w:rsidRPr="005D6F6B">
              <w:t>Δ</w:t>
            </w:r>
            <w:proofErr w:type="gramStart"/>
            <w:r w:rsidRPr="005D6F6B">
              <w:t>T</w:t>
            </w:r>
            <w:r w:rsidRPr="005D6F6B">
              <w:rPr>
                <w:vertAlign w:val="subscript"/>
              </w:rPr>
              <w:t>C,c</w:t>
            </w:r>
            <w:proofErr w:type="spellEnd"/>
            <w:proofErr w:type="gramEnd"/>
            <w:r w:rsidRPr="005D6F6B">
              <w:t xml:space="preserve"> (dB)</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C3097" w14:textId="77777777" w:rsidR="005F2932" w:rsidRPr="005D6F6B" w:rsidRDefault="005F2932" w:rsidP="00BF56B0">
            <w:pPr>
              <w:pStyle w:val="TAH"/>
            </w:pPr>
            <w:proofErr w:type="spellStart"/>
            <w:proofErr w:type="gramStart"/>
            <w:r w:rsidRPr="005D6F6B">
              <w:t>P</w:t>
            </w:r>
            <w:r w:rsidRPr="005D6F6B">
              <w:rPr>
                <w:vertAlign w:val="subscript"/>
              </w:rPr>
              <w:t>CMAX,c</w:t>
            </w:r>
            <w:proofErr w:type="spellEnd"/>
            <w:proofErr w:type="gramEnd"/>
            <w:r w:rsidRPr="005D6F6B">
              <w:t xml:space="preserve"> (dBm)</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0C5D5" w14:textId="77777777" w:rsidR="005F2932" w:rsidRPr="005D6F6B" w:rsidRDefault="005F2932" w:rsidP="00BF56B0">
            <w:pPr>
              <w:pStyle w:val="TAH"/>
            </w:pPr>
            <w:r w:rsidRPr="005D6F6B">
              <w:t>T(</w:t>
            </w:r>
            <w:proofErr w:type="spellStart"/>
            <w:r w:rsidRPr="005D6F6B">
              <w:t>P</w:t>
            </w:r>
            <w:r w:rsidRPr="005D6F6B">
              <w:rPr>
                <w:vertAlign w:val="subscript"/>
              </w:rPr>
              <w:t>CMAX_</w:t>
            </w:r>
            <w:proofErr w:type="gramStart"/>
            <w:r w:rsidRPr="005D6F6B">
              <w:rPr>
                <w:vertAlign w:val="subscript"/>
              </w:rPr>
              <w:t>L,c</w:t>
            </w:r>
            <w:proofErr w:type="spellEnd"/>
            <w:proofErr w:type="gramEnd"/>
            <w:r w:rsidRPr="005D6F6B">
              <w:t>) (dB)</w:t>
            </w:r>
          </w:p>
        </w:tc>
        <w:tc>
          <w:tcPr>
            <w:tcW w:w="714" w:type="dxa"/>
            <w:tcBorders>
              <w:top w:val="single" w:sz="4" w:space="0" w:color="auto"/>
              <w:left w:val="single" w:sz="4" w:space="0" w:color="auto"/>
              <w:bottom w:val="single" w:sz="4" w:space="0" w:color="auto"/>
              <w:right w:val="single" w:sz="4" w:space="0" w:color="auto"/>
            </w:tcBorders>
            <w:vAlign w:val="center"/>
          </w:tcPr>
          <w:p w14:paraId="4A723FF7" w14:textId="77777777" w:rsidR="005F2932" w:rsidRPr="005D6F6B" w:rsidRDefault="005F2932" w:rsidP="00BF56B0">
            <w:pPr>
              <w:pStyle w:val="TAH"/>
            </w:pPr>
            <w:proofErr w:type="spellStart"/>
            <w:proofErr w:type="gramStart"/>
            <w:r w:rsidRPr="005D6F6B">
              <w:t>T</w:t>
            </w:r>
            <w:r w:rsidRPr="005D6F6B">
              <w:rPr>
                <w:vertAlign w:val="subscript"/>
              </w:rPr>
              <w:t>L,c</w:t>
            </w:r>
            <w:proofErr w:type="spellEnd"/>
            <w:proofErr w:type="gramEnd"/>
            <w:r w:rsidRPr="005D6F6B">
              <w:rPr>
                <w:vertAlign w:val="subscript"/>
              </w:rPr>
              <w:t xml:space="preserve"> </w:t>
            </w:r>
            <w:r w:rsidRPr="005D6F6B">
              <w:t>(dB)</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CBA6E" w14:textId="77777777" w:rsidR="005F2932" w:rsidRPr="005D6F6B" w:rsidRDefault="005F2932" w:rsidP="00BF56B0">
            <w:pPr>
              <w:pStyle w:val="TAH"/>
            </w:pPr>
            <w:r w:rsidRPr="005D6F6B">
              <w:t>Upper limit (dBm)</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8BD51" w14:textId="77777777" w:rsidR="005F2932" w:rsidRPr="005D6F6B" w:rsidRDefault="005F2932" w:rsidP="00BF56B0">
            <w:pPr>
              <w:pStyle w:val="TAH"/>
            </w:pPr>
            <w:r w:rsidRPr="005D6F6B">
              <w:t>Lower limit</w:t>
            </w:r>
            <w:r w:rsidRPr="005D6F6B">
              <w:rPr>
                <w:vertAlign w:val="superscript"/>
              </w:rPr>
              <w:t xml:space="preserve"> </w:t>
            </w:r>
            <w:r w:rsidRPr="005D6F6B">
              <w:t>(dBm)</w:t>
            </w:r>
          </w:p>
        </w:tc>
      </w:tr>
      <w:tr w:rsidR="005F2932" w:rsidRPr="005D6F6B" w14:paraId="16E5F74A" w14:textId="77777777" w:rsidTr="00BF56B0">
        <w:trPr>
          <w:trHeight w:val="77"/>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35DD3" w14:textId="77777777" w:rsidR="005F2932" w:rsidRPr="005D6F6B" w:rsidRDefault="005F2932" w:rsidP="00BF56B0">
            <w:pPr>
              <w:pStyle w:val="TAC"/>
            </w:pPr>
            <w:r w:rsidRPr="005D6F6B">
              <w:t>7</w:t>
            </w:r>
          </w:p>
        </w:tc>
        <w:tc>
          <w:tcPr>
            <w:tcW w:w="975" w:type="dxa"/>
            <w:tcBorders>
              <w:top w:val="single" w:sz="4" w:space="0" w:color="auto"/>
              <w:left w:val="single" w:sz="4" w:space="0" w:color="auto"/>
              <w:bottom w:val="single" w:sz="4" w:space="0" w:color="auto"/>
              <w:right w:val="single" w:sz="4" w:space="0" w:color="auto"/>
            </w:tcBorders>
            <w:vAlign w:val="center"/>
          </w:tcPr>
          <w:p w14:paraId="13F347CA"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715C594" w14:textId="77777777" w:rsidR="005F2932" w:rsidRPr="005D6F6B" w:rsidRDefault="005F2932" w:rsidP="00BF56B0">
            <w:pPr>
              <w:pStyle w:val="TAC"/>
            </w:pPr>
            <w:r w:rsidRPr="005D6F6B">
              <w:t>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949BD9F" w14:textId="77777777" w:rsidR="005F2932" w:rsidRPr="005D6F6B" w:rsidRDefault="005F2932" w:rsidP="00BF56B0">
            <w:pPr>
              <w:pStyle w:val="TAC"/>
            </w:pPr>
            <w:r w:rsidRPr="005D6F6B">
              <w:t>7</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CFC442B" w14:textId="77777777" w:rsidR="005F2932" w:rsidRPr="005D6F6B" w:rsidRDefault="005F2932" w:rsidP="00BF56B0">
            <w:pPr>
              <w:pStyle w:val="TAC"/>
            </w:pPr>
            <w:r w:rsidRPr="005D6F6B">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4D0036F" w14:textId="77777777" w:rsidR="005F2932" w:rsidRPr="005D6F6B" w:rsidRDefault="005F2932" w:rsidP="00BF56B0">
            <w:pPr>
              <w:pStyle w:val="TAC"/>
            </w:pPr>
            <w:r w:rsidRPr="005D6F6B">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B207CB0" w14:textId="77777777" w:rsidR="005F2932" w:rsidRPr="005D6F6B" w:rsidRDefault="005F2932" w:rsidP="00BF56B0">
            <w:pPr>
              <w:pStyle w:val="TAC"/>
            </w:pPr>
            <w:r w:rsidRPr="005D6F6B">
              <w:t>2.5</w:t>
            </w:r>
          </w:p>
        </w:tc>
        <w:tc>
          <w:tcPr>
            <w:tcW w:w="714" w:type="dxa"/>
            <w:tcBorders>
              <w:top w:val="single" w:sz="4" w:space="0" w:color="auto"/>
              <w:left w:val="single" w:sz="4" w:space="0" w:color="auto"/>
              <w:bottom w:val="single" w:sz="4" w:space="0" w:color="auto"/>
              <w:right w:val="single" w:sz="4" w:space="0" w:color="auto"/>
            </w:tcBorders>
            <w:vAlign w:val="center"/>
          </w:tcPr>
          <w:p w14:paraId="185C2ABB"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2E003A7"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6F8EE98" w14:textId="77777777" w:rsidR="005F2932" w:rsidRPr="005D6F6B" w:rsidRDefault="005F2932" w:rsidP="00BF56B0">
            <w:pPr>
              <w:pStyle w:val="TAC"/>
            </w:pPr>
            <w:r w:rsidRPr="005D6F6B">
              <w:t>17.5-TT</w:t>
            </w:r>
          </w:p>
        </w:tc>
      </w:tr>
      <w:tr w:rsidR="005F2932" w:rsidRPr="005D6F6B" w14:paraId="347C66BD" w14:textId="77777777" w:rsidTr="00BF56B0">
        <w:trPr>
          <w:trHeight w:val="131"/>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CA2F5" w14:textId="77777777" w:rsidR="005F2932" w:rsidRPr="005D6F6B" w:rsidRDefault="005F2932" w:rsidP="00BF56B0">
            <w:pPr>
              <w:pStyle w:val="TAC"/>
            </w:pPr>
            <w:r w:rsidRPr="005D6F6B">
              <w:t>8</w:t>
            </w:r>
          </w:p>
        </w:tc>
        <w:tc>
          <w:tcPr>
            <w:tcW w:w="975" w:type="dxa"/>
            <w:tcBorders>
              <w:top w:val="single" w:sz="4" w:space="0" w:color="auto"/>
              <w:left w:val="single" w:sz="4" w:space="0" w:color="auto"/>
              <w:bottom w:val="single" w:sz="4" w:space="0" w:color="auto"/>
              <w:right w:val="single" w:sz="4" w:space="0" w:color="auto"/>
            </w:tcBorders>
            <w:vAlign w:val="center"/>
          </w:tcPr>
          <w:p w14:paraId="0A145903"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9A790EB" w14:textId="77777777" w:rsidR="005F2932" w:rsidRPr="005D6F6B" w:rsidRDefault="005F2932" w:rsidP="00BF56B0">
            <w:pPr>
              <w:pStyle w:val="TAC"/>
            </w:pPr>
            <w:r w:rsidRPr="005D6F6B">
              <w:t>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C6F767E" w14:textId="77777777" w:rsidR="005F2932" w:rsidRPr="005D6F6B" w:rsidRDefault="005F2932" w:rsidP="00BF56B0">
            <w:pPr>
              <w:pStyle w:val="TAC"/>
            </w:pPr>
            <w:r w:rsidRPr="005D6F6B">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218190"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F743738" w14:textId="77777777" w:rsidR="005F2932" w:rsidRPr="005D6F6B" w:rsidRDefault="005F2932" w:rsidP="00BF56B0">
            <w:pPr>
              <w:pStyle w:val="TAC"/>
            </w:pPr>
            <w:r w:rsidRPr="005D6F6B">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8774B3D"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738E5293"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602D56D"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5C29289" w14:textId="77777777" w:rsidR="005F2932" w:rsidRPr="005D6F6B" w:rsidRDefault="005F2932" w:rsidP="00BF56B0">
            <w:pPr>
              <w:pStyle w:val="TAC"/>
            </w:pPr>
            <w:r w:rsidRPr="005D6F6B">
              <w:t>20-TT</w:t>
            </w:r>
          </w:p>
        </w:tc>
      </w:tr>
      <w:tr w:rsidR="005F2932" w:rsidRPr="005D6F6B" w14:paraId="70EF4F46"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37E39C1" w14:textId="77777777" w:rsidR="005F2932" w:rsidRPr="005D6F6B" w:rsidRDefault="005F2932" w:rsidP="00BF56B0">
            <w:pPr>
              <w:pStyle w:val="TAC"/>
            </w:pPr>
            <w:r w:rsidRPr="005D6F6B">
              <w:t>9</w:t>
            </w:r>
          </w:p>
        </w:tc>
        <w:tc>
          <w:tcPr>
            <w:tcW w:w="975" w:type="dxa"/>
            <w:tcBorders>
              <w:top w:val="single" w:sz="4" w:space="0" w:color="auto"/>
              <w:left w:val="single" w:sz="4" w:space="0" w:color="auto"/>
              <w:bottom w:val="single" w:sz="4" w:space="0" w:color="auto"/>
              <w:right w:val="single" w:sz="4" w:space="0" w:color="auto"/>
            </w:tcBorders>
            <w:vAlign w:val="center"/>
          </w:tcPr>
          <w:p w14:paraId="3C7A5377"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BE0D878" w14:textId="77777777" w:rsidR="005F2932" w:rsidRPr="005D6F6B" w:rsidRDefault="005F2932" w:rsidP="00BF56B0">
            <w:pPr>
              <w:pStyle w:val="TAC"/>
            </w:pPr>
            <w:r w:rsidRPr="005D6F6B">
              <w:t>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BDD3E13"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1A32782"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B2F8070" w14:textId="77777777" w:rsidR="005F2932" w:rsidRPr="005D6F6B" w:rsidRDefault="005F2932" w:rsidP="00BF56B0">
            <w:pPr>
              <w:pStyle w:val="TAC"/>
            </w:pPr>
            <w:r w:rsidRPr="005D6F6B">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5F3D33"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08BBB8AE"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4A894F3"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266E86B" w14:textId="77777777" w:rsidR="005F2932" w:rsidRPr="005D6F6B" w:rsidRDefault="005F2932" w:rsidP="00BF56B0">
            <w:pPr>
              <w:pStyle w:val="TAC"/>
            </w:pPr>
            <w:r w:rsidRPr="005D6F6B">
              <w:t>20-TT</w:t>
            </w:r>
          </w:p>
        </w:tc>
      </w:tr>
      <w:tr w:rsidR="005F2932" w:rsidRPr="005D6F6B" w14:paraId="27844A0A"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7C11AC1" w14:textId="77777777" w:rsidR="005F2932" w:rsidRPr="005D6F6B" w:rsidRDefault="005F2932" w:rsidP="00BF56B0">
            <w:pPr>
              <w:pStyle w:val="TAC"/>
            </w:pPr>
            <w:r w:rsidRPr="005D6F6B">
              <w:t>10</w:t>
            </w:r>
          </w:p>
        </w:tc>
        <w:tc>
          <w:tcPr>
            <w:tcW w:w="975" w:type="dxa"/>
            <w:tcBorders>
              <w:top w:val="single" w:sz="4" w:space="0" w:color="auto"/>
              <w:left w:val="single" w:sz="4" w:space="0" w:color="auto"/>
              <w:bottom w:val="single" w:sz="4" w:space="0" w:color="auto"/>
              <w:right w:val="single" w:sz="4" w:space="0" w:color="auto"/>
            </w:tcBorders>
            <w:vAlign w:val="center"/>
          </w:tcPr>
          <w:p w14:paraId="362C2E5D"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7FB6DDD" w14:textId="77777777" w:rsidR="005F2932" w:rsidRPr="005D6F6B" w:rsidRDefault="005F2932" w:rsidP="00BF56B0">
            <w:pPr>
              <w:pStyle w:val="TAC"/>
            </w:pPr>
            <w:r w:rsidRPr="005D6F6B">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3B2AD72" w14:textId="77777777" w:rsidR="005F2932" w:rsidRPr="005D6F6B" w:rsidRDefault="005F2932" w:rsidP="00BF56B0">
            <w:pPr>
              <w:pStyle w:val="TAC"/>
            </w:pPr>
            <w:r w:rsidRPr="005D6F6B">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8B4D969"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D0579AC" w14:textId="77777777" w:rsidR="005F2932" w:rsidRPr="005D6F6B" w:rsidRDefault="005F2932" w:rsidP="00BF56B0">
            <w:pPr>
              <w:pStyle w:val="TAC"/>
            </w:pPr>
            <w:r w:rsidRPr="005D6F6B">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6197DDF"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5AFEAB4D"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6FE9A43"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070EEC2" w14:textId="77777777" w:rsidR="005F2932" w:rsidRPr="005D6F6B" w:rsidRDefault="005F2932" w:rsidP="00BF56B0">
            <w:pPr>
              <w:pStyle w:val="TAC"/>
            </w:pPr>
            <w:r w:rsidRPr="005D6F6B">
              <w:t>21-TT</w:t>
            </w:r>
          </w:p>
        </w:tc>
      </w:tr>
      <w:tr w:rsidR="005F2932" w:rsidRPr="005D6F6B" w14:paraId="669738D5"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9193900" w14:textId="77777777" w:rsidR="005F2932" w:rsidRPr="005D6F6B" w:rsidRDefault="005F2932" w:rsidP="00BF56B0">
            <w:pPr>
              <w:pStyle w:val="TAC"/>
            </w:pPr>
            <w:r w:rsidRPr="005D6F6B">
              <w:t>11</w:t>
            </w:r>
          </w:p>
        </w:tc>
        <w:tc>
          <w:tcPr>
            <w:tcW w:w="975" w:type="dxa"/>
            <w:tcBorders>
              <w:top w:val="single" w:sz="4" w:space="0" w:color="auto"/>
              <w:left w:val="single" w:sz="4" w:space="0" w:color="auto"/>
              <w:bottom w:val="single" w:sz="4" w:space="0" w:color="auto"/>
              <w:right w:val="single" w:sz="4" w:space="0" w:color="auto"/>
            </w:tcBorders>
            <w:vAlign w:val="center"/>
          </w:tcPr>
          <w:p w14:paraId="77AC86E5"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0BFED7D" w14:textId="77777777" w:rsidR="005F2932" w:rsidRPr="005D6F6B" w:rsidRDefault="005F2932" w:rsidP="00BF56B0">
            <w:pPr>
              <w:pStyle w:val="TAC"/>
            </w:pPr>
            <w:r w:rsidRPr="005D6F6B">
              <w:t>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E069646"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DBFC84E" w14:textId="77777777" w:rsidR="005F2932" w:rsidRPr="005D6F6B" w:rsidRDefault="005F2932" w:rsidP="00BF56B0">
            <w:pPr>
              <w:pStyle w:val="TAC"/>
            </w:pPr>
            <w:r w:rsidRPr="005D6F6B">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174401C" w14:textId="77777777" w:rsidR="005F2932" w:rsidRPr="005D6F6B" w:rsidRDefault="005F2932" w:rsidP="00BF56B0">
            <w:pPr>
              <w:pStyle w:val="TAC"/>
            </w:pPr>
            <w:r w:rsidRPr="005D6F6B">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3CC620B"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22D9FAD1"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77EDF5"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6F09529" w14:textId="77777777" w:rsidR="005F2932" w:rsidRPr="005D6F6B" w:rsidRDefault="005F2932" w:rsidP="00BF56B0">
            <w:pPr>
              <w:pStyle w:val="TAC"/>
            </w:pPr>
            <w:r w:rsidRPr="005D6F6B">
              <w:t>18.5-TT</w:t>
            </w:r>
          </w:p>
        </w:tc>
      </w:tr>
      <w:tr w:rsidR="005F2932" w:rsidRPr="005D6F6B" w14:paraId="175AC6CF"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26C35A5" w14:textId="77777777" w:rsidR="005F2932" w:rsidRPr="005D6F6B" w:rsidRDefault="005F2932" w:rsidP="00BF56B0">
            <w:pPr>
              <w:pStyle w:val="TAC"/>
            </w:pPr>
            <w:r w:rsidRPr="005D6F6B">
              <w:t>12</w:t>
            </w:r>
          </w:p>
        </w:tc>
        <w:tc>
          <w:tcPr>
            <w:tcW w:w="975" w:type="dxa"/>
            <w:tcBorders>
              <w:top w:val="single" w:sz="4" w:space="0" w:color="auto"/>
              <w:left w:val="single" w:sz="4" w:space="0" w:color="auto"/>
              <w:bottom w:val="single" w:sz="4" w:space="0" w:color="auto"/>
              <w:right w:val="single" w:sz="4" w:space="0" w:color="auto"/>
            </w:tcBorders>
            <w:vAlign w:val="center"/>
          </w:tcPr>
          <w:p w14:paraId="1C52D4DC"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0BCAE33" w14:textId="77777777" w:rsidR="005F2932" w:rsidRPr="005D6F6B" w:rsidRDefault="005F2932" w:rsidP="00BF56B0">
            <w:pPr>
              <w:pStyle w:val="TAC"/>
            </w:pPr>
            <w:r w:rsidRPr="005D6F6B">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173AFCC"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E2BF3B5"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7315559" w14:textId="77777777" w:rsidR="005F2932" w:rsidRPr="005D6F6B" w:rsidRDefault="005F2932" w:rsidP="00BF56B0">
            <w:pPr>
              <w:pStyle w:val="TAC"/>
            </w:pPr>
            <w:r w:rsidRPr="005D6F6B">
              <w:t>27</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A41512"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23C90FEF"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37506BB"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B903C00" w14:textId="77777777" w:rsidR="005F2932" w:rsidRPr="005D6F6B" w:rsidRDefault="005F2932" w:rsidP="00BF56B0">
            <w:pPr>
              <w:pStyle w:val="TAC"/>
            </w:pPr>
            <w:r w:rsidRPr="005D6F6B">
              <w:t>24-TT</w:t>
            </w:r>
          </w:p>
        </w:tc>
      </w:tr>
      <w:tr w:rsidR="005F2932" w:rsidRPr="005D6F6B" w14:paraId="3055BD3C"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089C1F4" w14:textId="77777777" w:rsidR="005F2932" w:rsidRPr="005D6F6B" w:rsidRDefault="005F2932" w:rsidP="00BF56B0">
            <w:pPr>
              <w:pStyle w:val="TAC"/>
            </w:pPr>
            <w:r w:rsidRPr="005D6F6B">
              <w:t>13</w:t>
            </w:r>
          </w:p>
        </w:tc>
        <w:tc>
          <w:tcPr>
            <w:tcW w:w="975" w:type="dxa"/>
            <w:tcBorders>
              <w:top w:val="single" w:sz="4" w:space="0" w:color="auto"/>
              <w:left w:val="single" w:sz="4" w:space="0" w:color="auto"/>
              <w:bottom w:val="single" w:sz="4" w:space="0" w:color="auto"/>
              <w:right w:val="single" w:sz="4" w:space="0" w:color="auto"/>
            </w:tcBorders>
            <w:vAlign w:val="center"/>
          </w:tcPr>
          <w:p w14:paraId="0FE25D73"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A27B3E7" w14:textId="77777777" w:rsidR="005F2932" w:rsidRPr="005D6F6B" w:rsidRDefault="005F2932" w:rsidP="00BF56B0">
            <w:pPr>
              <w:pStyle w:val="TAC"/>
            </w:pPr>
            <w:r w:rsidRPr="005D6F6B">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02DAEC9" w14:textId="77777777" w:rsidR="005F2932" w:rsidRPr="005D6F6B" w:rsidRDefault="005F2932" w:rsidP="00BF56B0">
            <w:pPr>
              <w:pStyle w:val="TAC"/>
            </w:pPr>
            <w:r w:rsidRPr="005D6F6B">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3973740" w14:textId="77777777" w:rsidR="005F2932" w:rsidRPr="005D6F6B" w:rsidRDefault="005F2932" w:rsidP="00BF56B0">
            <w:pPr>
              <w:pStyle w:val="TAC"/>
            </w:pPr>
            <w:r w:rsidRPr="005D6F6B">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B2F711B" w14:textId="77777777" w:rsidR="005F2932" w:rsidRPr="005D6F6B" w:rsidRDefault="005F2932" w:rsidP="00BF56B0">
            <w:pPr>
              <w:pStyle w:val="TAC"/>
            </w:pPr>
            <w:r w:rsidRPr="005D6F6B">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613175E" w14:textId="77777777" w:rsidR="005F2932" w:rsidRPr="005D6F6B" w:rsidRDefault="005F2932" w:rsidP="00BF56B0">
            <w:pPr>
              <w:pStyle w:val="TAC"/>
            </w:pPr>
            <w:r w:rsidRPr="005D6F6B">
              <w:t>2.5</w:t>
            </w:r>
          </w:p>
        </w:tc>
        <w:tc>
          <w:tcPr>
            <w:tcW w:w="714" w:type="dxa"/>
            <w:tcBorders>
              <w:top w:val="single" w:sz="4" w:space="0" w:color="auto"/>
              <w:left w:val="single" w:sz="4" w:space="0" w:color="auto"/>
              <w:bottom w:val="single" w:sz="4" w:space="0" w:color="auto"/>
              <w:right w:val="single" w:sz="4" w:space="0" w:color="auto"/>
            </w:tcBorders>
            <w:vAlign w:val="center"/>
          </w:tcPr>
          <w:p w14:paraId="75741CAE"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7D2D82"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7479617" w14:textId="77777777" w:rsidR="005F2932" w:rsidRPr="005D6F6B" w:rsidRDefault="005F2932" w:rsidP="00BF56B0">
            <w:pPr>
              <w:pStyle w:val="TAC"/>
            </w:pPr>
            <w:r w:rsidRPr="005D6F6B">
              <w:t>17-TT</w:t>
            </w:r>
          </w:p>
        </w:tc>
      </w:tr>
      <w:tr w:rsidR="005F2932" w:rsidRPr="005D6F6B" w14:paraId="56FB856C"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4497F36" w14:textId="77777777" w:rsidR="005F2932" w:rsidRPr="005D6F6B" w:rsidRDefault="005F2932" w:rsidP="00BF56B0">
            <w:pPr>
              <w:pStyle w:val="TAC"/>
            </w:pPr>
            <w:r w:rsidRPr="005D6F6B">
              <w:t>14</w:t>
            </w:r>
          </w:p>
        </w:tc>
        <w:tc>
          <w:tcPr>
            <w:tcW w:w="975" w:type="dxa"/>
            <w:tcBorders>
              <w:top w:val="single" w:sz="4" w:space="0" w:color="auto"/>
              <w:left w:val="single" w:sz="4" w:space="0" w:color="auto"/>
              <w:bottom w:val="single" w:sz="4" w:space="0" w:color="auto"/>
              <w:right w:val="single" w:sz="4" w:space="0" w:color="auto"/>
            </w:tcBorders>
            <w:vAlign w:val="center"/>
          </w:tcPr>
          <w:p w14:paraId="72A22157"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0E607EE" w14:textId="77777777" w:rsidR="005F2932" w:rsidRPr="005D6F6B" w:rsidRDefault="005F2932" w:rsidP="00BF56B0">
            <w:pPr>
              <w:pStyle w:val="TAC"/>
            </w:pPr>
            <w:r w:rsidRPr="005D6F6B">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3CB2315" w14:textId="77777777" w:rsidR="005F2932" w:rsidRPr="005D6F6B" w:rsidRDefault="005F2932" w:rsidP="00BF56B0">
            <w:pPr>
              <w:pStyle w:val="TAC"/>
            </w:pPr>
            <w:r w:rsidRPr="005D6F6B">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30DAC81"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E9F9C76" w14:textId="77777777" w:rsidR="005F2932" w:rsidRPr="005D6F6B" w:rsidRDefault="005F2932" w:rsidP="00BF56B0">
            <w:pPr>
              <w:pStyle w:val="TAC"/>
            </w:pPr>
            <w:r w:rsidRPr="005D6F6B">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C4265A2"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2A41E0FA"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C60AA97"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37D3F8A" w14:textId="77777777" w:rsidR="005F2932" w:rsidRPr="005D6F6B" w:rsidRDefault="005F2932" w:rsidP="00BF56B0">
            <w:pPr>
              <w:pStyle w:val="TAC"/>
            </w:pPr>
            <w:r w:rsidRPr="005D6F6B">
              <w:t>19.5-TT</w:t>
            </w:r>
          </w:p>
        </w:tc>
      </w:tr>
      <w:tr w:rsidR="005F2932" w:rsidRPr="005D6F6B" w14:paraId="620FAC26"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A3A567B" w14:textId="77777777" w:rsidR="005F2932" w:rsidRPr="005D6F6B" w:rsidRDefault="005F2932" w:rsidP="00BF56B0">
            <w:pPr>
              <w:pStyle w:val="TAC"/>
            </w:pPr>
            <w:r w:rsidRPr="005D6F6B">
              <w:t>15</w:t>
            </w:r>
          </w:p>
        </w:tc>
        <w:tc>
          <w:tcPr>
            <w:tcW w:w="975" w:type="dxa"/>
            <w:tcBorders>
              <w:top w:val="single" w:sz="4" w:space="0" w:color="auto"/>
              <w:left w:val="single" w:sz="4" w:space="0" w:color="auto"/>
              <w:bottom w:val="single" w:sz="4" w:space="0" w:color="auto"/>
              <w:right w:val="single" w:sz="4" w:space="0" w:color="auto"/>
            </w:tcBorders>
            <w:vAlign w:val="center"/>
          </w:tcPr>
          <w:p w14:paraId="7B1462C7"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81E720A" w14:textId="77777777" w:rsidR="005F2932" w:rsidRPr="005D6F6B" w:rsidRDefault="005F2932" w:rsidP="00BF56B0">
            <w:pPr>
              <w:pStyle w:val="TAC"/>
            </w:pPr>
            <w:r w:rsidRPr="005D6F6B">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309CC51"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9EFFB5E"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68B2AFB" w14:textId="77777777" w:rsidR="005F2932" w:rsidRPr="005D6F6B" w:rsidRDefault="005F2932" w:rsidP="00BF56B0">
            <w:pPr>
              <w:pStyle w:val="TAC"/>
            </w:pPr>
            <w:r w:rsidRPr="005D6F6B">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3FC8CE3"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3AB5D906"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D539F0F"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C09E129" w14:textId="77777777" w:rsidR="005F2932" w:rsidRPr="005D6F6B" w:rsidRDefault="005F2932" w:rsidP="00BF56B0">
            <w:pPr>
              <w:pStyle w:val="TAC"/>
            </w:pPr>
            <w:r w:rsidRPr="005D6F6B">
              <w:t>19.5-TT</w:t>
            </w:r>
          </w:p>
        </w:tc>
      </w:tr>
      <w:tr w:rsidR="005F2932" w:rsidRPr="005D6F6B" w14:paraId="57A6179B"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E4C07DF" w14:textId="77777777" w:rsidR="005F2932" w:rsidRPr="005D6F6B" w:rsidRDefault="005F2932" w:rsidP="00BF56B0">
            <w:pPr>
              <w:pStyle w:val="TAC"/>
            </w:pPr>
            <w:r w:rsidRPr="005D6F6B">
              <w:t>16</w:t>
            </w:r>
          </w:p>
        </w:tc>
        <w:tc>
          <w:tcPr>
            <w:tcW w:w="975" w:type="dxa"/>
            <w:tcBorders>
              <w:top w:val="single" w:sz="4" w:space="0" w:color="auto"/>
              <w:left w:val="single" w:sz="4" w:space="0" w:color="auto"/>
              <w:bottom w:val="single" w:sz="4" w:space="0" w:color="auto"/>
              <w:right w:val="single" w:sz="4" w:space="0" w:color="auto"/>
            </w:tcBorders>
            <w:vAlign w:val="center"/>
          </w:tcPr>
          <w:p w14:paraId="15D6B63A"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9199C18" w14:textId="77777777" w:rsidR="005F2932" w:rsidRPr="005D6F6B" w:rsidRDefault="005F2932" w:rsidP="00BF56B0">
            <w:pPr>
              <w:pStyle w:val="TAC"/>
            </w:pPr>
            <w:r w:rsidRPr="005D6F6B">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6863A6F" w14:textId="77777777" w:rsidR="005F2932" w:rsidRPr="005D6F6B" w:rsidRDefault="005F2932" w:rsidP="00BF56B0">
            <w:pPr>
              <w:pStyle w:val="TAC"/>
            </w:pPr>
            <w:r w:rsidRPr="005D6F6B">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67C7583"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FB4FD7A" w14:textId="77777777" w:rsidR="005F2932" w:rsidRPr="005D6F6B" w:rsidRDefault="005F2932" w:rsidP="00BF56B0">
            <w:pPr>
              <w:pStyle w:val="TAC"/>
            </w:pPr>
            <w:r w:rsidRPr="005D6F6B">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D6D17D3"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1D37BFB6"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EC27C95"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6326DAC" w14:textId="77777777" w:rsidR="005F2932" w:rsidRPr="005D6F6B" w:rsidRDefault="005F2932" w:rsidP="00BF56B0">
            <w:pPr>
              <w:pStyle w:val="TAC"/>
            </w:pPr>
            <w:r w:rsidRPr="005D6F6B">
              <w:t>20-TT</w:t>
            </w:r>
          </w:p>
        </w:tc>
      </w:tr>
      <w:tr w:rsidR="005F2932" w:rsidRPr="005D6F6B" w14:paraId="6389156C"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9E47106" w14:textId="77777777" w:rsidR="005F2932" w:rsidRPr="005D6F6B" w:rsidRDefault="005F2932" w:rsidP="00BF56B0">
            <w:pPr>
              <w:pStyle w:val="TAC"/>
            </w:pPr>
            <w:r w:rsidRPr="005D6F6B">
              <w:t>17</w:t>
            </w:r>
          </w:p>
        </w:tc>
        <w:tc>
          <w:tcPr>
            <w:tcW w:w="975" w:type="dxa"/>
            <w:tcBorders>
              <w:top w:val="single" w:sz="4" w:space="0" w:color="auto"/>
              <w:left w:val="single" w:sz="4" w:space="0" w:color="auto"/>
              <w:bottom w:val="single" w:sz="4" w:space="0" w:color="auto"/>
              <w:right w:val="single" w:sz="4" w:space="0" w:color="auto"/>
            </w:tcBorders>
            <w:vAlign w:val="center"/>
          </w:tcPr>
          <w:p w14:paraId="6BD0B33E"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07936FA" w14:textId="77777777" w:rsidR="005F2932" w:rsidRPr="005D6F6B" w:rsidRDefault="005F2932" w:rsidP="00BF56B0">
            <w:pPr>
              <w:pStyle w:val="TAC"/>
            </w:pPr>
            <w:r w:rsidRPr="005D6F6B">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53EEC91"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A061EB0" w14:textId="77777777" w:rsidR="005F2932" w:rsidRPr="005D6F6B" w:rsidRDefault="005F2932" w:rsidP="00BF56B0">
            <w:pPr>
              <w:pStyle w:val="TAC"/>
            </w:pPr>
            <w:r w:rsidRPr="005D6F6B">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7D41FA1" w14:textId="77777777" w:rsidR="005F2932" w:rsidRPr="005D6F6B" w:rsidRDefault="005F2932" w:rsidP="00BF56B0">
            <w:pPr>
              <w:pStyle w:val="TAC"/>
            </w:pPr>
            <w:r w:rsidRPr="005D6F6B">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FCE2739"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02C39758"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491B215"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469A26E" w14:textId="77777777" w:rsidR="005F2932" w:rsidRPr="005D6F6B" w:rsidRDefault="005F2932" w:rsidP="00BF56B0">
            <w:pPr>
              <w:pStyle w:val="TAC"/>
            </w:pPr>
            <w:r w:rsidRPr="005D6F6B">
              <w:t>18-TT</w:t>
            </w:r>
          </w:p>
        </w:tc>
      </w:tr>
      <w:tr w:rsidR="005F2932" w:rsidRPr="005D6F6B" w14:paraId="32D51375"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D07CAAB" w14:textId="77777777" w:rsidR="005F2932" w:rsidRPr="005D6F6B" w:rsidRDefault="005F2932" w:rsidP="00BF56B0">
            <w:pPr>
              <w:pStyle w:val="TAC"/>
            </w:pPr>
            <w:r w:rsidRPr="005D6F6B">
              <w:t>18</w:t>
            </w:r>
          </w:p>
        </w:tc>
        <w:tc>
          <w:tcPr>
            <w:tcW w:w="975" w:type="dxa"/>
            <w:tcBorders>
              <w:top w:val="single" w:sz="4" w:space="0" w:color="auto"/>
              <w:left w:val="single" w:sz="4" w:space="0" w:color="auto"/>
              <w:bottom w:val="single" w:sz="4" w:space="0" w:color="auto"/>
              <w:right w:val="single" w:sz="4" w:space="0" w:color="auto"/>
            </w:tcBorders>
            <w:vAlign w:val="center"/>
          </w:tcPr>
          <w:p w14:paraId="4EF6D451"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E3C0B3A" w14:textId="77777777" w:rsidR="005F2932" w:rsidRPr="005D6F6B" w:rsidRDefault="005F2932" w:rsidP="00BF56B0">
            <w:pPr>
              <w:pStyle w:val="TAC"/>
            </w:pPr>
            <w:r w:rsidRPr="005D6F6B">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087AE2E"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031C2CC"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00AECC4" w14:textId="77777777" w:rsidR="005F2932" w:rsidRPr="005D6F6B" w:rsidRDefault="005F2932" w:rsidP="00BF56B0">
            <w:pPr>
              <w:pStyle w:val="TAC"/>
            </w:pPr>
            <w:r w:rsidRPr="005D6F6B">
              <w:t>26.5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E2A012E"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3C7C23B8"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17313CD"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6CB5DAA" w14:textId="77777777" w:rsidR="005F2932" w:rsidRPr="005D6F6B" w:rsidRDefault="005F2932" w:rsidP="00BF56B0">
            <w:pPr>
              <w:pStyle w:val="TAC"/>
            </w:pPr>
            <w:r w:rsidRPr="005D6F6B">
              <w:t>23.5-TT</w:t>
            </w:r>
          </w:p>
        </w:tc>
      </w:tr>
      <w:tr w:rsidR="005F2932" w:rsidRPr="005D6F6B" w14:paraId="5C1B9191"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358467F" w14:textId="77777777" w:rsidR="005F2932" w:rsidRPr="005D6F6B" w:rsidRDefault="005F2932" w:rsidP="00BF56B0">
            <w:pPr>
              <w:pStyle w:val="TAC"/>
            </w:pPr>
            <w:r w:rsidRPr="005D6F6B">
              <w:t>19</w:t>
            </w:r>
          </w:p>
        </w:tc>
        <w:tc>
          <w:tcPr>
            <w:tcW w:w="975" w:type="dxa"/>
            <w:tcBorders>
              <w:top w:val="single" w:sz="4" w:space="0" w:color="auto"/>
              <w:left w:val="single" w:sz="4" w:space="0" w:color="auto"/>
              <w:bottom w:val="single" w:sz="4" w:space="0" w:color="auto"/>
              <w:right w:val="single" w:sz="4" w:space="0" w:color="auto"/>
            </w:tcBorders>
            <w:vAlign w:val="center"/>
          </w:tcPr>
          <w:p w14:paraId="5C954B8E"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680631F" w14:textId="77777777" w:rsidR="005F2932" w:rsidRPr="005D6F6B" w:rsidRDefault="005F2932" w:rsidP="00BF56B0">
            <w:pPr>
              <w:pStyle w:val="TAC"/>
            </w:pPr>
            <w:r w:rsidRPr="005D6F6B">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667829D" w14:textId="77777777" w:rsidR="005F2932" w:rsidRPr="005D6F6B" w:rsidRDefault="005F2932" w:rsidP="00BF56B0">
            <w:pPr>
              <w:pStyle w:val="TAC"/>
            </w:pPr>
            <w:r w:rsidRPr="005D6F6B">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C0A9F85" w14:textId="77777777" w:rsidR="005F2932" w:rsidRPr="005D6F6B" w:rsidRDefault="005F2932" w:rsidP="00BF56B0">
            <w:pPr>
              <w:pStyle w:val="TAC"/>
            </w:pPr>
            <w:r w:rsidRPr="005D6F6B">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E968D08" w14:textId="77777777" w:rsidR="005F2932" w:rsidRPr="005D6F6B" w:rsidRDefault="005F2932" w:rsidP="00BF56B0">
            <w:pPr>
              <w:pStyle w:val="TAC"/>
            </w:pPr>
            <w:r w:rsidRPr="005D6F6B">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0AD2BF8"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6E7CAE8B"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0410873"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9EE0AA8" w14:textId="77777777" w:rsidR="005F2932" w:rsidRPr="005D6F6B" w:rsidRDefault="005F2932" w:rsidP="00BF56B0">
            <w:pPr>
              <w:pStyle w:val="TAC"/>
            </w:pPr>
            <w:r w:rsidRPr="005D6F6B">
              <w:t>17-TT</w:t>
            </w:r>
          </w:p>
        </w:tc>
      </w:tr>
      <w:tr w:rsidR="005F2932" w:rsidRPr="005D6F6B" w14:paraId="56460621"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8AC4CE8" w14:textId="77777777" w:rsidR="005F2932" w:rsidRPr="005D6F6B" w:rsidRDefault="005F2932" w:rsidP="00BF56B0">
            <w:pPr>
              <w:pStyle w:val="TAC"/>
            </w:pPr>
            <w:r w:rsidRPr="005D6F6B">
              <w:t>20</w:t>
            </w:r>
          </w:p>
        </w:tc>
        <w:tc>
          <w:tcPr>
            <w:tcW w:w="975" w:type="dxa"/>
            <w:tcBorders>
              <w:top w:val="single" w:sz="4" w:space="0" w:color="auto"/>
              <w:left w:val="single" w:sz="4" w:space="0" w:color="auto"/>
              <w:bottom w:val="single" w:sz="4" w:space="0" w:color="auto"/>
              <w:right w:val="single" w:sz="4" w:space="0" w:color="auto"/>
            </w:tcBorders>
            <w:vAlign w:val="center"/>
          </w:tcPr>
          <w:p w14:paraId="750F22F7"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0BD50E5" w14:textId="77777777" w:rsidR="005F2932" w:rsidRPr="005D6F6B" w:rsidRDefault="005F2932" w:rsidP="00BF56B0">
            <w:pPr>
              <w:pStyle w:val="TAC"/>
            </w:pPr>
            <w:r w:rsidRPr="005D6F6B">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9D54213" w14:textId="77777777" w:rsidR="005F2932" w:rsidRPr="005D6F6B" w:rsidRDefault="005F2932" w:rsidP="00BF56B0">
            <w:pPr>
              <w:pStyle w:val="TAC"/>
            </w:pPr>
            <w:r w:rsidRPr="005D6F6B">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554A76B"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BA7AFE0" w14:textId="77777777" w:rsidR="005F2932" w:rsidRPr="005D6F6B" w:rsidRDefault="005F2932" w:rsidP="00BF56B0">
            <w:pPr>
              <w:pStyle w:val="TAC"/>
            </w:pPr>
            <w:r w:rsidRPr="005D6F6B">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B1315D0"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5638CD10"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C1FCC6E"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AF28E33" w14:textId="77777777" w:rsidR="005F2932" w:rsidRPr="005D6F6B" w:rsidRDefault="005F2932" w:rsidP="00BF56B0">
            <w:pPr>
              <w:pStyle w:val="TAC"/>
            </w:pPr>
            <w:r w:rsidRPr="005D6F6B">
              <w:t>19.5-TT</w:t>
            </w:r>
          </w:p>
        </w:tc>
      </w:tr>
      <w:tr w:rsidR="005F2932" w:rsidRPr="005D6F6B" w14:paraId="10E25E94"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7660464" w14:textId="77777777" w:rsidR="005F2932" w:rsidRPr="005D6F6B" w:rsidRDefault="005F2932" w:rsidP="00BF56B0">
            <w:pPr>
              <w:pStyle w:val="TAC"/>
            </w:pPr>
            <w:r w:rsidRPr="005D6F6B">
              <w:t>21</w:t>
            </w:r>
          </w:p>
        </w:tc>
        <w:tc>
          <w:tcPr>
            <w:tcW w:w="975" w:type="dxa"/>
            <w:tcBorders>
              <w:top w:val="single" w:sz="4" w:space="0" w:color="auto"/>
              <w:left w:val="single" w:sz="4" w:space="0" w:color="auto"/>
              <w:bottom w:val="single" w:sz="4" w:space="0" w:color="auto"/>
              <w:right w:val="single" w:sz="4" w:space="0" w:color="auto"/>
            </w:tcBorders>
            <w:vAlign w:val="center"/>
          </w:tcPr>
          <w:p w14:paraId="7FC35973"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44B8AEA" w14:textId="77777777" w:rsidR="005F2932" w:rsidRPr="005D6F6B" w:rsidRDefault="005F2932" w:rsidP="00BF56B0">
            <w:pPr>
              <w:pStyle w:val="TAC"/>
            </w:pPr>
            <w:r w:rsidRPr="005D6F6B">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11CE97B"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35EF8C"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9339BDD" w14:textId="77777777" w:rsidR="005F2932" w:rsidRPr="005D6F6B" w:rsidRDefault="005F2932" w:rsidP="00BF56B0">
            <w:pPr>
              <w:pStyle w:val="TAC"/>
            </w:pPr>
            <w:r w:rsidRPr="005D6F6B">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BEF2423"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404A04B1"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2A2DA0E"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C945088" w14:textId="77777777" w:rsidR="005F2932" w:rsidRPr="005D6F6B" w:rsidRDefault="005F2932" w:rsidP="00BF56B0">
            <w:pPr>
              <w:pStyle w:val="TAC"/>
            </w:pPr>
            <w:r w:rsidRPr="005D6F6B">
              <w:t>19.5-TT</w:t>
            </w:r>
          </w:p>
        </w:tc>
      </w:tr>
      <w:tr w:rsidR="005F2932" w:rsidRPr="005D6F6B" w14:paraId="415F3D51"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7532044" w14:textId="77777777" w:rsidR="005F2932" w:rsidRPr="005D6F6B" w:rsidRDefault="005F2932" w:rsidP="00BF56B0">
            <w:pPr>
              <w:pStyle w:val="TAC"/>
            </w:pPr>
            <w:r w:rsidRPr="005D6F6B">
              <w:t>22</w:t>
            </w:r>
          </w:p>
        </w:tc>
        <w:tc>
          <w:tcPr>
            <w:tcW w:w="975" w:type="dxa"/>
            <w:tcBorders>
              <w:top w:val="single" w:sz="4" w:space="0" w:color="auto"/>
              <w:left w:val="single" w:sz="4" w:space="0" w:color="auto"/>
              <w:bottom w:val="single" w:sz="4" w:space="0" w:color="auto"/>
              <w:right w:val="single" w:sz="4" w:space="0" w:color="auto"/>
            </w:tcBorders>
            <w:vAlign w:val="center"/>
          </w:tcPr>
          <w:p w14:paraId="2B09BC01"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F7E2A09" w14:textId="77777777" w:rsidR="005F2932" w:rsidRPr="005D6F6B" w:rsidRDefault="005F2932" w:rsidP="00BF56B0">
            <w:pPr>
              <w:pStyle w:val="TAC"/>
            </w:pPr>
            <w:r w:rsidRPr="005D6F6B">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61F738A" w14:textId="77777777" w:rsidR="005F2932" w:rsidRPr="005D6F6B" w:rsidRDefault="005F2932" w:rsidP="00BF56B0">
            <w:pPr>
              <w:pStyle w:val="TAC"/>
            </w:pPr>
            <w:r w:rsidRPr="005D6F6B">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FA0278F"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E1A7C27" w14:textId="77777777" w:rsidR="005F2932" w:rsidRPr="005D6F6B" w:rsidRDefault="005F2932" w:rsidP="00BF56B0">
            <w:pPr>
              <w:pStyle w:val="TAC"/>
            </w:pPr>
            <w:r w:rsidRPr="005D6F6B">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19D0E3"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1E6F83D0"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72072E4"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2E474BC" w14:textId="77777777" w:rsidR="005F2932" w:rsidRPr="005D6F6B" w:rsidRDefault="005F2932" w:rsidP="00BF56B0">
            <w:pPr>
              <w:pStyle w:val="TAC"/>
            </w:pPr>
            <w:r w:rsidRPr="005D6F6B">
              <w:t>19.5-TT</w:t>
            </w:r>
          </w:p>
        </w:tc>
      </w:tr>
      <w:tr w:rsidR="005F2932" w:rsidRPr="005D6F6B" w14:paraId="0391A91B"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DC0315A" w14:textId="77777777" w:rsidR="005F2932" w:rsidRPr="005D6F6B" w:rsidRDefault="005F2932" w:rsidP="00BF56B0">
            <w:pPr>
              <w:pStyle w:val="TAC"/>
            </w:pPr>
            <w:r w:rsidRPr="005D6F6B">
              <w:t>23</w:t>
            </w:r>
          </w:p>
        </w:tc>
        <w:tc>
          <w:tcPr>
            <w:tcW w:w="975" w:type="dxa"/>
            <w:tcBorders>
              <w:top w:val="single" w:sz="4" w:space="0" w:color="auto"/>
              <w:left w:val="single" w:sz="4" w:space="0" w:color="auto"/>
              <w:bottom w:val="single" w:sz="4" w:space="0" w:color="auto"/>
              <w:right w:val="single" w:sz="4" w:space="0" w:color="auto"/>
            </w:tcBorders>
            <w:vAlign w:val="center"/>
          </w:tcPr>
          <w:p w14:paraId="51323D3C"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F64043C" w14:textId="77777777" w:rsidR="005F2932" w:rsidRPr="005D6F6B" w:rsidRDefault="005F2932" w:rsidP="00BF56B0">
            <w:pPr>
              <w:pStyle w:val="TAC"/>
            </w:pPr>
            <w:r w:rsidRPr="005D6F6B">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B0338AF"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5A23E9C" w14:textId="77777777" w:rsidR="005F2932" w:rsidRPr="005D6F6B" w:rsidRDefault="005F2932" w:rsidP="00BF56B0">
            <w:pPr>
              <w:pStyle w:val="TAC"/>
            </w:pPr>
            <w:r w:rsidRPr="005D6F6B">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C48A085" w14:textId="77777777" w:rsidR="005F2932" w:rsidRPr="005D6F6B" w:rsidRDefault="005F2932" w:rsidP="00BF56B0">
            <w:pPr>
              <w:pStyle w:val="TAC"/>
            </w:pPr>
            <w:r w:rsidRPr="005D6F6B">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942CA7C"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725ECB6A"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AE8F94"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8C6F428" w14:textId="77777777" w:rsidR="005F2932" w:rsidRPr="005D6F6B" w:rsidRDefault="005F2932" w:rsidP="00BF56B0">
            <w:pPr>
              <w:pStyle w:val="TAC"/>
            </w:pPr>
            <w:r w:rsidRPr="005D6F6B">
              <w:t>18-TT</w:t>
            </w:r>
          </w:p>
        </w:tc>
      </w:tr>
      <w:tr w:rsidR="005F2932" w:rsidRPr="005D6F6B" w14:paraId="0E20F86F"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6112CFB" w14:textId="77777777" w:rsidR="005F2932" w:rsidRPr="005D6F6B" w:rsidRDefault="005F2932" w:rsidP="00BF56B0">
            <w:pPr>
              <w:pStyle w:val="TAC"/>
            </w:pPr>
            <w:r w:rsidRPr="005D6F6B">
              <w:t>24</w:t>
            </w:r>
          </w:p>
        </w:tc>
        <w:tc>
          <w:tcPr>
            <w:tcW w:w="975" w:type="dxa"/>
            <w:tcBorders>
              <w:top w:val="single" w:sz="4" w:space="0" w:color="auto"/>
              <w:left w:val="single" w:sz="4" w:space="0" w:color="auto"/>
              <w:bottom w:val="single" w:sz="4" w:space="0" w:color="auto"/>
              <w:right w:val="single" w:sz="4" w:space="0" w:color="auto"/>
            </w:tcBorders>
            <w:vAlign w:val="center"/>
          </w:tcPr>
          <w:p w14:paraId="5BF74730"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872EA82" w14:textId="77777777" w:rsidR="005F2932" w:rsidRPr="005D6F6B" w:rsidRDefault="005F2932" w:rsidP="00BF56B0">
            <w:pPr>
              <w:pStyle w:val="TAC"/>
            </w:pPr>
            <w:r w:rsidRPr="005D6F6B">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B9B508C"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06DE41A"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2D479BD" w14:textId="77777777" w:rsidR="005F2932" w:rsidRPr="005D6F6B" w:rsidRDefault="005F2932" w:rsidP="00BF56B0">
            <w:pPr>
              <w:pStyle w:val="TAC"/>
            </w:pPr>
            <w:r w:rsidRPr="005D6F6B">
              <w:t>25.5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4EF54A"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7C2514F9"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5A28B12"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7BDF9B2" w14:textId="77777777" w:rsidR="005F2932" w:rsidRPr="005D6F6B" w:rsidRDefault="005F2932" w:rsidP="00BF56B0">
            <w:pPr>
              <w:pStyle w:val="TAC"/>
            </w:pPr>
            <w:r w:rsidRPr="005D6F6B">
              <w:t>22.5-TT</w:t>
            </w:r>
          </w:p>
        </w:tc>
      </w:tr>
      <w:tr w:rsidR="005F2932" w:rsidRPr="005D6F6B" w14:paraId="536769FD"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1E77AD7" w14:textId="77777777" w:rsidR="005F2932" w:rsidRPr="005D6F6B" w:rsidRDefault="005F2932" w:rsidP="00BF56B0">
            <w:pPr>
              <w:pStyle w:val="TAC"/>
            </w:pPr>
            <w:r w:rsidRPr="005D6F6B">
              <w:t>25</w:t>
            </w:r>
          </w:p>
        </w:tc>
        <w:tc>
          <w:tcPr>
            <w:tcW w:w="975" w:type="dxa"/>
            <w:tcBorders>
              <w:top w:val="single" w:sz="4" w:space="0" w:color="auto"/>
              <w:left w:val="single" w:sz="4" w:space="0" w:color="auto"/>
              <w:bottom w:val="single" w:sz="4" w:space="0" w:color="auto"/>
              <w:right w:val="single" w:sz="4" w:space="0" w:color="auto"/>
            </w:tcBorders>
            <w:vAlign w:val="center"/>
          </w:tcPr>
          <w:p w14:paraId="48604CA4"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16914CF" w14:textId="77777777" w:rsidR="005F2932" w:rsidRPr="005D6F6B" w:rsidRDefault="005F2932" w:rsidP="00BF56B0">
            <w:pPr>
              <w:pStyle w:val="TAC"/>
            </w:pPr>
            <w:r w:rsidRPr="005D6F6B">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7500BE3" w14:textId="77777777" w:rsidR="005F2932" w:rsidRPr="005D6F6B" w:rsidRDefault="005F2932" w:rsidP="00BF56B0">
            <w:pPr>
              <w:pStyle w:val="TAC"/>
            </w:pPr>
            <w:r w:rsidRPr="005D6F6B">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4E4D044" w14:textId="77777777" w:rsidR="005F2932" w:rsidRPr="005D6F6B" w:rsidRDefault="005F2932" w:rsidP="00BF56B0">
            <w:pPr>
              <w:pStyle w:val="TAC"/>
            </w:pPr>
            <w:r w:rsidRPr="005D6F6B">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916A183" w14:textId="77777777" w:rsidR="005F2932" w:rsidRPr="005D6F6B" w:rsidRDefault="005F2932" w:rsidP="00BF56B0">
            <w:pPr>
              <w:pStyle w:val="TAC"/>
            </w:pPr>
            <w:r w:rsidRPr="005D6F6B">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43EEC25" w14:textId="77777777" w:rsidR="005F2932" w:rsidRPr="005D6F6B" w:rsidRDefault="005F2932" w:rsidP="00BF56B0">
            <w:pPr>
              <w:pStyle w:val="TAC"/>
            </w:pPr>
            <w:r w:rsidRPr="005D6F6B">
              <w:t>3.5</w:t>
            </w:r>
          </w:p>
        </w:tc>
        <w:tc>
          <w:tcPr>
            <w:tcW w:w="714" w:type="dxa"/>
            <w:tcBorders>
              <w:top w:val="single" w:sz="4" w:space="0" w:color="auto"/>
              <w:left w:val="single" w:sz="4" w:space="0" w:color="auto"/>
              <w:bottom w:val="single" w:sz="4" w:space="0" w:color="auto"/>
              <w:right w:val="single" w:sz="4" w:space="0" w:color="auto"/>
            </w:tcBorders>
            <w:vAlign w:val="center"/>
          </w:tcPr>
          <w:p w14:paraId="4CF5FAD7"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3A4FB2D"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B44A47F" w14:textId="77777777" w:rsidR="005F2932" w:rsidRPr="005D6F6B" w:rsidRDefault="005F2932" w:rsidP="00BF56B0">
            <w:pPr>
              <w:pStyle w:val="TAC"/>
            </w:pPr>
            <w:r w:rsidRPr="005D6F6B">
              <w:t>16-TT</w:t>
            </w:r>
          </w:p>
        </w:tc>
      </w:tr>
      <w:tr w:rsidR="005F2932" w:rsidRPr="005D6F6B" w14:paraId="6717234A"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159DE2F" w14:textId="77777777" w:rsidR="005F2932" w:rsidRPr="005D6F6B" w:rsidRDefault="005F2932" w:rsidP="00BF56B0">
            <w:pPr>
              <w:pStyle w:val="TAC"/>
            </w:pPr>
            <w:r w:rsidRPr="005D6F6B">
              <w:t>26</w:t>
            </w:r>
          </w:p>
        </w:tc>
        <w:tc>
          <w:tcPr>
            <w:tcW w:w="975" w:type="dxa"/>
            <w:tcBorders>
              <w:top w:val="single" w:sz="4" w:space="0" w:color="auto"/>
              <w:left w:val="single" w:sz="4" w:space="0" w:color="auto"/>
              <w:bottom w:val="single" w:sz="4" w:space="0" w:color="auto"/>
              <w:right w:val="single" w:sz="4" w:space="0" w:color="auto"/>
            </w:tcBorders>
            <w:vAlign w:val="center"/>
          </w:tcPr>
          <w:p w14:paraId="2FAD91A8"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0B9B90B" w14:textId="77777777" w:rsidR="005F2932" w:rsidRPr="005D6F6B" w:rsidRDefault="005F2932" w:rsidP="00BF56B0">
            <w:pPr>
              <w:pStyle w:val="TAC"/>
            </w:pPr>
            <w:r w:rsidRPr="005D6F6B">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FFC9AC2" w14:textId="77777777" w:rsidR="005F2932" w:rsidRPr="005D6F6B" w:rsidRDefault="005F2932" w:rsidP="00BF56B0">
            <w:pPr>
              <w:pStyle w:val="TAC"/>
            </w:pPr>
            <w:r w:rsidRPr="005D6F6B">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8C9F46B"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6B294F2" w14:textId="77777777" w:rsidR="005F2932" w:rsidRPr="005D6F6B" w:rsidRDefault="005F2932" w:rsidP="00BF56B0">
            <w:pPr>
              <w:pStyle w:val="TAC"/>
            </w:pPr>
            <w:r w:rsidRPr="005D6F6B">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C08ED4B"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3D8426F2"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D6DD72"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AFA157C" w14:textId="77777777" w:rsidR="005F2932" w:rsidRPr="005D6F6B" w:rsidRDefault="005F2932" w:rsidP="00BF56B0">
            <w:pPr>
              <w:pStyle w:val="TAC"/>
            </w:pPr>
            <w:r w:rsidRPr="005D6F6B">
              <w:t>19.5-TT</w:t>
            </w:r>
          </w:p>
        </w:tc>
      </w:tr>
      <w:tr w:rsidR="005F2932" w:rsidRPr="005D6F6B" w14:paraId="0F02913A"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DB1C7CA" w14:textId="77777777" w:rsidR="005F2932" w:rsidRPr="005D6F6B" w:rsidRDefault="005F2932" w:rsidP="00BF56B0">
            <w:pPr>
              <w:pStyle w:val="TAC"/>
            </w:pPr>
            <w:r w:rsidRPr="005D6F6B">
              <w:t>27</w:t>
            </w:r>
          </w:p>
        </w:tc>
        <w:tc>
          <w:tcPr>
            <w:tcW w:w="975" w:type="dxa"/>
            <w:tcBorders>
              <w:top w:val="single" w:sz="4" w:space="0" w:color="auto"/>
              <w:left w:val="single" w:sz="4" w:space="0" w:color="auto"/>
              <w:bottom w:val="single" w:sz="4" w:space="0" w:color="auto"/>
              <w:right w:val="single" w:sz="4" w:space="0" w:color="auto"/>
            </w:tcBorders>
            <w:vAlign w:val="center"/>
          </w:tcPr>
          <w:p w14:paraId="284A7E87"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CE4DB7B" w14:textId="77777777" w:rsidR="005F2932" w:rsidRPr="005D6F6B" w:rsidRDefault="005F2932" w:rsidP="00BF56B0">
            <w:pPr>
              <w:pStyle w:val="TAC"/>
            </w:pPr>
            <w:r w:rsidRPr="005D6F6B">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2C4E0BE"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5EE9172"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C4E93A4" w14:textId="77777777" w:rsidR="005F2932" w:rsidRPr="005D6F6B" w:rsidRDefault="005F2932" w:rsidP="00BF56B0">
            <w:pPr>
              <w:pStyle w:val="TAC"/>
            </w:pPr>
            <w:r w:rsidRPr="005D6F6B">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82C129"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0C391FC8"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68505FD"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8437594" w14:textId="77777777" w:rsidR="005F2932" w:rsidRPr="005D6F6B" w:rsidRDefault="005F2932" w:rsidP="00BF56B0">
            <w:pPr>
              <w:pStyle w:val="TAC"/>
            </w:pPr>
            <w:r w:rsidRPr="005D6F6B">
              <w:t>19.5-TT</w:t>
            </w:r>
          </w:p>
        </w:tc>
      </w:tr>
      <w:tr w:rsidR="005F2932" w:rsidRPr="005D6F6B" w14:paraId="6DE51750"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08A051B" w14:textId="77777777" w:rsidR="005F2932" w:rsidRPr="005D6F6B" w:rsidRDefault="005F2932" w:rsidP="00BF56B0">
            <w:pPr>
              <w:pStyle w:val="TAC"/>
            </w:pPr>
            <w:r w:rsidRPr="005D6F6B">
              <w:t>28</w:t>
            </w:r>
          </w:p>
        </w:tc>
        <w:tc>
          <w:tcPr>
            <w:tcW w:w="975" w:type="dxa"/>
            <w:tcBorders>
              <w:top w:val="single" w:sz="4" w:space="0" w:color="auto"/>
              <w:left w:val="single" w:sz="4" w:space="0" w:color="auto"/>
              <w:bottom w:val="single" w:sz="4" w:space="0" w:color="auto"/>
              <w:right w:val="single" w:sz="4" w:space="0" w:color="auto"/>
            </w:tcBorders>
            <w:vAlign w:val="center"/>
          </w:tcPr>
          <w:p w14:paraId="79F2CEFF"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2FC05F1" w14:textId="77777777" w:rsidR="005F2932" w:rsidRPr="005D6F6B" w:rsidRDefault="005F2932" w:rsidP="00BF56B0">
            <w:pPr>
              <w:pStyle w:val="TAC"/>
            </w:pPr>
            <w:r w:rsidRPr="005D6F6B">
              <w:t>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97CF1C0" w14:textId="77777777" w:rsidR="005F2932" w:rsidRPr="005D6F6B" w:rsidRDefault="005F2932" w:rsidP="00BF56B0">
            <w:pPr>
              <w:pStyle w:val="TAC"/>
            </w:pPr>
            <w:r w:rsidRPr="005D6F6B">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9532EB0"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732EAE7" w14:textId="77777777" w:rsidR="005F2932" w:rsidRPr="005D6F6B" w:rsidRDefault="005F2932" w:rsidP="00BF56B0">
            <w:pPr>
              <w:pStyle w:val="TAC"/>
            </w:pPr>
            <w:r w:rsidRPr="005D6F6B">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76A9F5F"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4070D83A"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424054F"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4EC722E" w14:textId="77777777" w:rsidR="005F2932" w:rsidRPr="005D6F6B" w:rsidRDefault="005F2932" w:rsidP="00BF56B0">
            <w:pPr>
              <w:pStyle w:val="TAC"/>
            </w:pPr>
            <w:r w:rsidRPr="005D6F6B">
              <w:t>19.5-TT</w:t>
            </w:r>
          </w:p>
        </w:tc>
      </w:tr>
      <w:tr w:rsidR="005F2932" w:rsidRPr="005D6F6B" w14:paraId="0A5EA45A"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8BC58A5" w14:textId="77777777" w:rsidR="005F2932" w:rsidRPr="005D6F6B" w:rsidRDefault="005F2932" w:rsidP="00BF56B0">
            <w:pPr>
              <w:pStyle w:val="TAC"/>
            </w:pPr>
            <w:r w:rsidRPr="005D6F6B">
              <w:t>29</w:t>
            </w:r>
          </w:p>
        </w:tc>
        <w:tc>
          <w:tcPr>
            <w:tcW w:w="975" w:type="dxa"/>
            <w:tcBorders>
              <w:top w:val="single" w:sz="4" w:space="0" w:color="auto"/>
              <w:left w:val="single" w:sz="4" w:space="0" w:color="auto"/>
              <w:bottom w:val="single" w:sz="4" w:space="0" w:color="auto"/>
              <w:right w:val="single" w:sz="4" w:space="0" w:color="auto"/>
            </w:tcBorders>
            <w:vAlign w:val="center"/>
          </w:tcPr>
          <w:p w14:paraId="3CA159BB"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4FC1FB9" w14:textId="77777777" w:rsidR="005F2932" w:rsidRPr="005D6F6B" w:rsidRDefault="005F2932" w:rsidP="00BF56B0">
            <w:pPr>
              <w:pStyle w:val="TAC"/>
            </w:pPr>
            <w:r w:rsidRPr="005D6F6B">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759A5F2"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53FEF0F" w14:textId="77777777" w:rsidR="005F2932" w:rsidRPr="005D6F6B" w:rsidRDefault="005F2932" w:rsidP="00BF56B0">
            <w:pPr>
              <w:pStyle w:val="TAC"/>
            </w:pPr>
            <w:r w:rsidRPr="005D6F6B">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0C2EA7D" w14:textId="77777777" w:rsidR="005F2932" w:rsidRPr="005D6F6B" w:rsidRDefault="005F2932" w:rsidP="00BF56B0">
            <w:pPr>
              <w:pStyle w:val="TAC"/>
            </w:pPr>
            <w:r w:rsidRPr="005D6F6B">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AAA7AA"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2DEEC7C0"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C71E3EC"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841AB89" w14:textId="77777777" w:rsidR="005F2932" w:rsidRPr="005D6F6B" w:rsidRDefault="005F2932" w:rsidP="00BF56B0">
            <w:pPr>
              <w:pStyle w:val="TAC"/>
            </w:pPr>
            <w:r w:rsidRPr="005D6F6B">
              <w:t>18-TT</w:t>
            </w:r>
          </w:p>
        </w:tc>
      </w:tr>
      <w:tr w:rsidR="005F2932" w:rsidRPr="005D6F6B" w14:paraId="311510BD"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BD3D4A7" w14:textId="77777777" w:rsidR="005F2932" w:rsidRPr="005D6F6B" w:rsidRDefault="005F2932" w:rsidP="00BF56B0">
            <w:pPr>
              <w:pStyle w:val="TAC"/>
            </w:pPr>
            <w:r w:rsidRPr="005D6F6B">
              <w:t>30</w:t>
            </w:r>
          </w:p>
        </w:tc>
        <w:tc>
          <w:tcPr>
            <w:tcW w:w="975" w:type="dxa"/>
            <w:tcBorders>
              <w:top w:val="single" w:sz="4" w:space="0" w:color="auto"/>
              <w:left w:val="single" w:sz="4" w:space="0" w:color="auto"/>
              <w:bottom w:val="single" w:sz="4" w:space="0" w:color="auto"/>
              <w:right w:val="single" w:sz="4" w:space="0" w:color="auto"/>
            </w:tcBorders>
            <w:vAlign w:val="center"/>
          </w:tcPr>
          <w:p w14:paraId="38920135"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4450F84" w14:textId="77777777" w:rsidR="005F2932" w:rsidRPr="005D6F6B" w:rsidRDefault="005F2932" w:rsidP="00BF56B0">
            <w:pPr>
              <w:pStyle w:val="TAC"/>
            </w:pPr>
            <w:r w:rsidRPr="005D6F6B">
              <w:t>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8711CCE"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66B1395"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4DB01A2" w14:textId="77777777" w:rsidR="005F2932" w:rsidRPr="005D6F6B" w:rsidRDefault="005F2932" w:rsidP="00BF56B0">
            <w:pPr>
              <w:pStyle w:val="TAC"/>
            </w:pPr>
            <w:r w:rsidRPr="005D6F6B">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0DAA123"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2E6463CE"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C559021"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98727F7" w14:textId="77777777" w:rsidR="005F2932" w:rsidRPr="005D6F6B" w:rsidRDefault="005F2932" w:rsidP="00BF56B0">
            <w:pPr>
              <w:pStyle w:val="TAC"/>
            </w:pPr>
            <w:r w:rsidRPr="005D6F6B">
              <w:t>22-TT</w:t>
            </w:r>
          </w:p>
        </w:tc>
      </w:tr>
      <w:tr w:rsidR="005F2932" w:rsidRPr="005D6F6B" w14:paraId="6C48288D"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02FEC9E" w14:textId="77777777" w:rsidR="005F2932" w:rsidRPr="005D6F6B" w:rsidRDefault="005F2932" w:rsidP="00BF56B0">
            <w:pPr>
              <w:pStyle w:val="TAC"/>
            </w:pPr>
            <w:r w:rsidRPr="005D6F6B">
              <w:t>31</w:t>
            </w:r>
          </w:p>
        </w:tc>
        <w:tc>
          <w:tcPr>
            <w:tcW w:w="975" w:type="dxa"/>
            <w:tcBorders>
              <w:top w:val="single" w:sz="4" w:space="0" w:color="auto"/>
              <w:left w:val="single" w:sz="4" w:space="0" w:color="auto"/>
              <w:bottom w:val="single" w:sz="4" w:space="0" w:color="auto"/>
              <w:right w:val="single" w:sz="4" w:space="0" w:color="auto"/>
            </w:tcBorders>
            <w:vAlign w:val="center"/>
          </w:tcPr>
          <w:p w14:paraId="19952797"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A1C9C8F" w14:textId="77777777" w:rsidR="005F2932" w:rsidRPr="005D6F6B" w:rsidRDefault="005F2932" w:rsidP="00BF56B0">
            <w:pPr>
              <w:pStyle w:val="TAC"/>
            </w:pPr>
            <w:r w:rsidRPr="005D6F6B">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6AEBF1E" w14:textId="77777777" w:rsidR="005F2932" w:rsidRPr="005D6F6B" w:rsidRDefault="005F2932" w:rsidP="00BF56B0">
            <w:pPr>
              <w:pStyle w:val="TAC"/>
            </w:pPr>
            <w:r w:rsidRPr="005D6F6B">
              <w:t>9.5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8E698F8" w14:textId="77777777" w:rsidR="005F2932" w:rsidRPr="005D6F6B" w:rsidRDefault="005F2932" w:rsidP="00BF56B0">
            <w:pPr>
              <w:pStyle w:val="TAC"/>
            </w:pPr>
            <w:r w:rsidRPr="005D6F6B">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1874F57" w14:textId="77777777" w:rsidR="005F2932" w:rsidRPr="005D6F6B" w:rsidRDefault="005F2932" w:rsidP="00BF56B0">
            <w:pPr>
              <w:pStyle w:val="TAC"/>
            </w:pPr>
            <w:r w:rsidRPr="005D6F6B">
              <w:t>18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FB9026" w14:textId="77777777" w:rsidR="005F2932" w:rsidRPr="005D6F6B" w:rsidRDefault="005F2932" w:rsidP="00BF56B0">
            <w:pPr>
              <w:pStyle w:val="TAC"/>
            </w:pPr>
            <w:r w:rsidRPr="005D6F6B">
              <w:t>4.0</w:t>
            </w:r>
          </w:p>
        </w:tc>
        <w:tc>
          <w:tcPr>
            <w:tcW w:w="714" w:type="dxa"/>
            <w:tcBorders>
              <w:top w:val="single" w:sz="4" w:space="0" w:color="auto"/>
              <w:left w:val="single" w:sz="4" w:space="0" w:color="auto"/>
              <w:bottom w:val="single" w:sz="4" w:space="0" w:color="auto"/>
              <w:right w:val="single" w:sz="4" w:space="0" w:color="auto"/>
            </w:tcBorders>
            <w:vAlign w:val="center"/>
          </w:tcPr>
          <w:p w14:paraId="13D5EFF4"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6317B8"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191AA8A" w14:textId="77777777" w:rsidR="005F2932" w:rsidRPr="005D6F6B" w:rsidRDefault="005F2932" w:rsidP="00BF56B0">
            <w:pPr>
              <w:pStyle w:val="TAC"/>
            </w:pPr>
            <w:r w:rsidRPr="005D6F6B">
              <w:t>14-TT</w:t>
            </w:r>
          </w:p>
        </w:tc>
      </w:tr>
      <w:tr w:rsidR="005F2932" w:rsidRPr="005D6F6B" w14:paraId="59EA43D6"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748A0CF" w14:textId="77777777" w:rsidR="005F2932" w:rsidRPr="005D6F6B" w:rsidRDefault="005F2932" w:rsidP="00BF56B0">
            <w:pPr>
              <w:pStyle w:val="TAC"/>
            </w:pPr>
            <w:r w:rsidRPr="005D6F6B">
              <w:t>32</w:t>
            </w:r>
          </w:p>
        </w:tc>
        <w:tc>
          <w:tcPr>
            <w:tcW w:w="975" w:type="dxa"/>
            <w:tcBorders>
              <w:top w:val="single" w:sz="4" w:space="0" w:color="auto"/>
              <w:left w:val="single" w:sz="4" w:space="0" w:color="auto"/>
              <w:bottom w:val="single" w:sz="4" w:space="0" w:color="auto"/>
              <w:right w:val="single" w:sz="4" w:space="0" w:color="auto"/>
            </w:tcBorders>
            <w:vAlign w:val="center"/>
          </w:tcPr>
          <w:p w14:paraId="284DFB25"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2A87B07" w14:textId="77777777" w:rsidR="005F2932" w:rsidRPr="005D6F6B" w:rsidRDefault="005F2932" w:rsidP="00BF56B0">
            <w:pPr>
              <w:pStyle w:val="TAC"/>
            </w:pPr>
            <w:r w:rsidRPr="005D6F6B">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484AB6A" w14:textId="77777777" w:rsidR="005F2932" w:rsidRPr="005D6F6B" w:rsidRDefault="005F2932" w:rsidP="00BF56B0">
            <w:pPr>
              <w:pStyle w:val="TAC"/>
            </w:pPr>
            <w:r w:rsidRPr="005D6F6B">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0B0BC41"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732CCAC" w14:textId="77777777" w:rsidR="005F2932" w:rsidRPr="005D6F6B" w:rsidRDefault="005F2932" w:rsidP="00BF56B0">
            <w:pPr>
              <w:pStyle w:val="TAC"/>
            </w:pPr>
            <w:r w:rsidRPr="005D6F6B">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2E2D221"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72A40830"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9DB0F3A"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3E3EC3B" w14:textId="77777777" w:rsidR="005F2932" w:rsidRPr="005D6F6B" w:rsidRDefault="005F2932" w:rsidP="00BF56B0">
            <w:pPr>
              <w:pStyle w:val="TAC"/>
            </w:pPr>
            <w:r w:rsidRPr="005D6F6B">
              <w:t>18-TT</w:t>
            </w:r>
          </w:p>
        </w:tc>
      </w:tr>
      <w:tr w:rsidR="005F2932" w:rsidRPr="005D6F6B" w14:paraId="77DB0853"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B394F9F" w14:textId="77777777" w:rsidR="005F2932" w:rsidRPr="005D6F6B" w:rsidRDefault="005F2932" w:rsidP="00BF56B0">
            <w:pPr>
              <w:pStyle w:val="TAC"/>
            </w:pPr>
            <w:r w:rsidRPr="005D6F6B">
              <w:t>33</w:t>
            </w:r>
          </w:p>
        </w:tc>
        <w:tc>
          <w:tcPr>
            <w:tcW w:w="975" w:type="dxa"/>
            <w:tcBorders>
              <w:top w:val="single" w:sz="4" w:space="0" w:color="auto"/>
              <w:left w:val="single" w:sz="4" w:space="0" w:color="auto"/>
              <w:bottom w:val="single" w:sz="4" w:space="0" w:color="auto"/>
              <w:right w:val="single" w:sz="4" w:space="0" w:color="auto"/>
            </w:tcBorders>
            <w:vAlign w:val="center"/>
          </w:tcPr>
          <w:p w14:paraId="30B0494D"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5F8CDD6" w14:textId="77777777" w:rsidR="005F2932" w:rsidRPr="005D6F6B" w:rsidRDefault="005F2932" w:rsidP="00BF56B0">
            <w:pPr>
              <w:pStyle w:val="TAC"/>
            </w:pPr>
            <w:r w:rsidRPr="005D6F6B">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4FD73CA"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A4FFFB2"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A113E69" w14:textId="77777777" w:rsidR="005F2932" w:rsidRPr="005D6F6B" w:rsidRDefault="005F2932" w:rsidP="00BF56B0">
            <w:pPr>
              <w:pStyle w:val="TAC"/>
            </w:pPr>
            <w:r w:rsidRPr="005D6F6B">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2940775"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23EEC7A8"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A6E3BB2"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1F4CFF8" w14:textId="77777777" w:rsidR="005F2932" w:rsidRPr="005D6F6B" w:rsidRDefault="005F2932" w:rsidP="00BF56B0">
            <w:pPr>
              <w:pStyle w:val="TAC"/>
            </w:pPr>
            <w:r w:rsidRPr="005D6F6B">
              <w:t>19.5-TT</w:t>
            </w:r>
          </w:p>
        </w:tc>
      </w:tr>
      <w:tr w:rsidR="005F2932" w:rsidRPr="005D6F6B" w14:paraId="4058A576"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8DB50F0" w14:textId="77777777" w:rsidR="005F2932" w:rsidRPr="005D6F6B" w:rsidRDefault="005F2932" w:rsidP="00BF56B0">
            <w:pPr>
              <w:pStyle w:val="TAC"/>
            </w:pPr>
            <w:r w:rsidRPr="005D6F6B">
              <w:t>34</w:t>
            </w:r>
          </w:p>
        </w:tc>
        <w:tc>
          <w:tcPr>
            <w:tcW w:w="975" w:type="dxa"/>
            <w:tcBorders>
              <w:top w:val="single" w:sz="4" w:space="0" w:color="auto"/>
              <w:left w:val="single" w:sz="4" w:space="0" w:color="auto"/>
              <w:bottom w:val="single" w:sz="4" w:space="0" w:color="auto"/>
              <w:right w:val="single" w:sz="4" w:space="0" w:color="auto"/>
            </w:tcBorders>
            <w:vAlign w:val="center"/>
          </w:tcPr>
          <w:p w14:paraId="00BCD98A"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7F22825" w14:textId="77777777" w:rsidR="005F2932" w:rsidRPr="005D6F6B" w:rsidRDefault="005F2932" w:rsidP="00BF56B0">
            <w:pPr>
              <w:pStyle w:val="TAC"/>
            </w:pPr>
            <w:r w:rsidRPr="005D6F6B">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FFB094E" w14:textId="77777777" w:rsidR="005F2932" w:rsidRPr="005D6F6B" w:rsidRDefault="005F2932" w:rsidP="00BF56B0">
            <w:pPr>
              <w:pStyle w:val="TAC"/>
            </w:pPr>
            <w:r w:rsidRPr="005D6F6B">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CA0CFEC"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05581B9" w14:textId="77777777" w:rsidR="005F2932" w:rsidRPr="005D6F6B" w:rsidRDefault="005F2932" w:rsidP="00BF56B0">
            <w:pPr>
              <w:pStyle w:val="TAC"/>
            </w:pPr>
            <w:r w:rsidRPr="005D6F6B">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B5E931D"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163E9196"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963D6FE"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63BD4A0" w14:textId="77777777" w:rsidR="005F2932" w:rsidRPr="005D6F6B" w:rsidRDefault="005F2932" w:rsidP="00BF56B0">
            <w:pPr>
              <w:pStyle w:val="TAC"/>
            </w:pPr>
            <w:r w:rsidRPr="005D6F6B">
              <w:t>18-TT</w:t>
            </w:r>
          </w:p>
        </w:tc>
      </w:tr>
      <w:tr w:rsidR="005F2932" w:rsidRPr="005D6F6B" w14:paraId="5985C11A"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3D08792" w14:textId="77777777" w:rsidR="005F2932" w:rsidRPr="005D6F6B" w:rsidRDefault="005F2932" w:rsidP="00BF56B0">
            <w:pPr>
              <w:pStyle w:val="TAC"/>
            </w:pPr>
            <w:r w:rsidRPr="005D6F6B">
              <w:t>35</w:t>
            </w:r>
          </w:p>
        </w:tc>
        <w:tc>
          <w:tcPr>
            <w:tcW w:w="975" w:type="dxa"/>
            <w:tcBorders>
              <w:top w:val="single" w:sz="4" w:space="0" w:color="auto"/>
              <w:left w:val="single" w:sz="4" w:space="0" w:color="auto"/>
              <w:bottom w:val="single" w:sz="4" w:space="0" w:color="auto"/>
              <w:right w:val="single" w:sz="4" w:space="0" w:color="auto"/>
            </w:tcBorders>
            <w:vAlign w:val="center"/>
          </w:tcPr>
          <w:p w14:paraId="11EDAE81"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64C42C2" w14:textId="77777777" w:rsidR="005F2932" w:rsidRPr="005D6F6B" w:rsidRDefault="005F2932" w:rsidP="00BF56B0">
            <w:pPr>
              <w:pStyle w:val="TAC"/>
            </w:pPr>
            <w:r w:rsidRPr="005D6F6B">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6A9F9A6"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1DB21BC" w14:textId="77777777" w:rsidR="005F2932" w:rsidRPr="005D6F6B" w:rsidRDefault="005F2932" w:rsidP="00BF56B0">
            <w:pPr>
              <w:pStyle w:val="TAC"/>
            </w:pPr>
            <w:r w:rsidRPr="005D6F6B">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EA9E744" w14:textId="77777777" w:rsidR="005F2932" w:rsidRPr="005D6F6B" w:rsidRDefault="005F2932" w:rsidP="00BF56B0">
            <w:pPr>
              <w:pStyle w:val="TAC"/>
            </w:pPr>
            <w:r w:rsidRPr="005D6F6B">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719D77E"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356CFB07"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E717EE"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C8DDDE1" w14:textId="77777777" w:rsidR="005F2932" w:rsidRPr="005D6F6B" w:rsidRDefault="005F2932" w:rsidP="00BF56B0">
            <w:pPr>
              <w:pStyle w:val="TAC"/>
            </w:pPr>
            <w:r w:rsidRPr="005D6F6B">
              <w:t>18-TT</w:t>
            </w:r>
          </w:p>
        </w:tc>
      </w:tr>
      <w:tr w:rsidR="005F2932" w:rsidRPr="005D6F6B" w14:paraId="081390F7"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B4DDD68" w14:textId="77777777" w:rsidR="005F2932" w:rsidRPr="005D6F6B" w:rsidRDefault="005F2932" w:rsidP="00BF56B0">
            <w:pPr>
              <w:pStyle w:val="TAC"/>
            </w:pPr>
            <w:r w:rsidRPr="005D6F6B">
              <w:t>36</w:t>
            </w:r>
          </w:p>
        </w:tc>
        <w:tc>
          <w:tcPr>
            <w:tcW w:w="975" w:type="dxa"/>
            <w:tcBorders>
              <w:top w:val="single" w:sz="4" w:space="0" w:color="auto"/>
              <w:left w:val="single" w:sz="4" w:space="0" w:color="auto"/>
              <w:bottom w:val="single" w:sz="4" w:space="0" w:color="auto"/>
              <w:right w:val="single" w:sz="4" w:space="0" w:color="auto"/>
            </w:tcBorders>
            <w:vAlign w:val="center"/>
          </w:tcPr>
          <w:p w14:paraId="7533CC40"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F2F9BA0" w14:textId="77777777" w:rsidR="005F2932" w:rsidRPr="005D6F6B" w:rsidRDefault="005F2932" w:rsidP="00BF56B0">
            <w:pPr>
              <w:pStyle w:val="TAC"/>
            </w:pPr>
            <w:r w:rsidRPr="005D6F6B">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0722403"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5DC6D97"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4652647" w14:textId="77777777" w:rsidR="005F2932" w:rsidRPr="005D6F6B" w:rsidRDefault="005F2932" w:rsidP="00BF56B0">
            <w:pPr>
              <w:pStyle w:val="TAC"/>
            </w:pPr>
            <w:r w:rsidRPr="005D6F6B">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77A4556"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08C2E264"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773CA41"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022F4BB" w14:textId="77777777" w:rsidR="005F2932" w:rsidRPr="005D6F6B" w:rsidRDefault="005F2932" w:rsidP="00BF56B0">
            <w:pPr>
              <w:pStyle w:val="TAC"/>
            </w:pPr>
            <w:r w:rsidRPr="005D6F6B">
              <w:t>19.5-TT</w:t>
            </w:r>
          </w:p>
        </w:tc>
      </w:tr>
      <w:tr w:rsidR="005F2932" w:rsidRPr="005D6F6B" w14:paraId="1C118DB0"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1ACFDEA" w14:textId="77777777" w:rsidR="005F2932" w:rsidRPr="005D6F6B" w:rsidRDefault="005F2932" w:rsidP="00BF56B0">
            <w:pPr>
              <w:pStyle w:val="TAC"/>
            </w:pPr>
            <w:r w:rsidRPr="005D6F6B">
              <w:t>37</w:t>
            </w:r>
          </w:p>
        </w:tc>
        <w:tc>
          <w:tcPr>
            <w:tcW w:w="975" w:type="dxa"/>
            <w:tcBorders>
              <w:top w:val="single" w:sz="4" w:space="0" w:color="auto"/>
              <w:left w:val="single" w:sz="4" w:space="0" w:color="auto"/>
              <w:bottom w:val="single" w:sz="4" w:space="0" w:color="auto"/>
              <w:right w:val="single" w:sz="4" w:space="0" w:color="auto"/>
            </w:tcBorders>
            <w:vAlign w:val="center"/>
          </w:tcPr>
          <w:p w14:paraId="1495DDF7"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4710C32" w14:textId="77777777" w:rsidR="005F2932" w:rsidRPr="005D6F6B" w:rsidRDefault="005F2932" w:rsidP="00BF56B0">
            <w:pPr>
              <w:pStyle w:val="TAC"/>
            </w:pPr>
            <w:r w:rsidRPr="005D6F6B">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FEDAE3D" w14:textId="77777777" w:rsidR="005F2932" w:rsidRPr="005D6F6B" w:rsidRDefault="005F2932" w:rsidP="00BF56B0">
            <w:pPr>
              <w:pStyle w:val="TAC"/>
            </w:pPr>
            <w:r w:rsidRPr="005D6F6B">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C4205FF" w14:textId="77777777" w:rsidR="005F2932" w:rsidRPr="005D6F6B" w:rsidRDefault="005F2932" w:rsidP="00BF56B0">
            <w:pPr>
              <w:pStyle w:val="TAC"/>
            </w:pPr>
            <w:r w:rsidRPr="005D6F6B">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BECC513" w14:textId="77777777" w:rsidR="005F2932" w:rsidRPr="005D6F6B" w:rsidRDefault="005F2932" w:rsidP="00BF56B0">
            <w:pPr>
              <w:pStyle w:val="TAC"/>
            </w:pPr>
            <w:r w:rsidRPr="005D6F6B">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516802" w14:textId="77777777" w:rsidR="005F2932" w:rsidRPr="005D6F6B" w:rsidRDefault="005F2932" w:rsidP="00BF56B0">
            <w:pPr>
              <w:pStyle w:val="TAC"/>
            </w:pPr>
            <w:r w:rsidRPr="005D6F6B">
              <w:t>4.0</w:t>
            </w:r>
          </w:p>
        </w:tc>
        <w:tc>
          <w:tcPr>
            <w:tcW w:w="714" w:type="dxa"/>
            <w:tcBorders>
              <w:top w:val="single" w:sz="4" w:space="0" w:color="auto"/>
              <w:left w:val="single" w:sz="4" w:space="0" w:color="auto"/>
              <w:bottom w:val="single" w:sz="4" w:space="0" w:color="auto"/>
              <w:right w:val="single" w:sz="4" w:space="0" w:color="auto"/>
            </w:tcBorders>
            <w:vAlign w:val="center"/>
          </w:tcPr>
          <w:p w14:paraId="5F0FE32D"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F8B1600"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5D80A58" w14:textId="77777777" w:rsidR="005F2932" w:rsidRPr="005D6F6B" w:rsidRDefault="005F2932" w:rsidP="00BF56B0">
            <w:pPr>
              <w:pStyle w:val="TAC"/>
            </w:pPr>
            <w:r w:rsidRPr="005D6F6B">
              <w:t>14.5-TT</w:t>
            </w:r>
          </w:p>
        </w:tc>
      </w:tr>
      <w:tr w:rsidR="005F2932" w:rsidRPr="005D6F6B" w14:paraId="7BCC14F0"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87569DC" w14:textId="77777777" w:rsidR="005F2932" w:rsidRPr="005D6F6B" w:rsidRDefault="005F2932" w:rsidP="00BF56B0">
            <w:pPr>
              <w:pStyle w:val="TAC"/>
            </w:pPr>
            <w:r w:rsidRPr="005D6F6B">
              <w:t>38</w:t>
            </w:r>
          </w:p>
        </w:tc>
        <w:tc>
          <w:tcPr>
            <w:tcW w:w="975" w:type="dxa"/>
            <w:tcBorders>
              <w:top w:val="single" w:sz="4" w:space="0" w:color="auto"/>
              <w:left w:val="single" w:sz="4" w:space="0" w:color="auto"/>
              <w:bottom w:val="single" w:sz="4" w:space="0" w:color="auto"/>
              <w:right w:val="single" w:sz="4" w:space="0" w:color="auto"/>
            </w:tcBorders>
            <w:vAlign w:val="center"/>
          </w:tcPr>
          <w:p w14:paraId="7B6AFD5A"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2865D21" w14:textId="77777777" w:rsidR="005F2932" w:rsidRPr="005D6F6B" w:rsidRDefault="005F2932" w:rsidP="00BF56B0">
            <w:pPr>
              <w:pStyle w:val="TAC"/>
            </w:pPr>
            <w:r w:rsidRPr="005D6F6B">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AFA983" w14:textId="77777777" w:rsidR="005F2932" w:rsidRPr="005D6F6B" w:rsidRDefault="005F2932" w:rsidP="00BF56B0">
            <w:pPr>
              <w:pStyle w:val="TAC"/>
            </w:pPr>
            <w:r w:rsidRPr="005D6F6B">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906B6FE"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1A71527" w14:textId="77777777" w:rsidR="005F2932" w:rsidRPr="005D6F6B" w:rsidRDefault="005F2932" w:rsidP="00BF56B0">
            <w:pPr>
              <w:pStyle w:val="TAC"/>
            </w:pPr>
            <w:r w:rsidRPr="005D6F6B">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1E33BC7"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15792D7E"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4D2F956"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CB44BC9" w14:textId="77777777" w:rsidR="005F2932" w:rsidRPr="005D6F6B" w:rsidRDefault="005F2932" w:rsidP="00BF56B0">
            <w:pPr>
              <w:pStyle w:val="TAC"/>
            </w:pPr>
            <w:r w:rsidRPr="005D6F6B">
              <w:t>18-TT</w:t>
            </w:r>
          </w:p>
        </w:tc>
      </w:tr>
      <w:tr w:rsidR="005F2932" w:rsidRPr="005D6F6B" w14:paraId="46391BDF"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F4C40DC" w14:textId="77777777" w:rsidR="005F2932" w:rsidRPr="005D6F6B" w:rsidRDefault="005F2932" w:rsidP="00BF56B0">
            <w:pPr>
              <w:pStyle w:val="TAC"/>
            </w:pPr>
            <w:r w:rsidRPr="005D6F6B">
              <w:t>39</w:t>
            </w:r>
          </w:p>
        </w:tc>
        <w:tc>
          <w:tcPr>
            <w:tcW w:w="975" w:type="dxa"/>
            <w:tcBorders>
              <w:top w:val="single" w:sz="4" w:space="0" w:color="auto"/>
              <w:left w:val="single" w:sz="4" w:space="0" w:color="auto"/>
              <w:bottom w:val="single" w:sz="4" w:space="0" w:color="auto"/>
              <w:right w:val="single" w:sz="4" w:space="0" w:color="auto"/>
            </w:tcBorders>
            <w:vAlign w:val="center"/>
          </w:tcPr>
          <w:p w14:paraId="0B611390"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6383469" w14:textId="77777777" w:rsidR="005F2932" w:rsidRPr="005D6F6B" w:rsidRDefault="005F2932" w:rsidP="00BF56B0">
            <w:pPr>
              <w:pStyle w:val="TAC"/>
            </w:pPr>
            <w:r w:rsidRPr="005D6F6B">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53F635B"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BD37146"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9AD74C0" w14:textId="77777777" w:rsidR="005F2932" w:rsidRPr="005D6F6B" w:rsidRDefault="005F2932" w:rsidP="00BF56B0">
            <w:pPr>
              <w:pStyle w:val="TAC"/>
            </w:pPr>
            <w:r w:rsidRPr="005D6F6B">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E64E05D"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4F0017F1"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A34F51"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126BD4E" w14:textId="77777777" w:rsidR="005F2932" w:rsidRPr="005D6F6B" w:rsidRDefault="005F2932" w:rsidP="00BF56B0">
            <w:pPr>
              <w:pStyle w:val="TAC"/>
            </w:pPr>
            <w:r w:rsidRPr="005D6F6B">
              <w:t>19.5-TT</w:t>
            </w:r>
          </w:p>
        </w:tc>
      </w:tr>
      <w:tr w:rsidR="005F2932" w:rsidRPr="005D6F6B" w14:paraId="71D46AEB"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7EF1F3E" w14:textId="77777777" w:rsidR="005F2932" w:rsidRPr="005D6F6B" w:rsidRDefault="005F2932" w:rsidP="00BF56B0">
            <w:pPr>
              <w:pStyle w:val="TAC"/>
            </w:pPr>
            <w:r w:rsidRPr="005D6F6B">
              <w:t>40</w:t>
            </w:r>
          </w:p>
        </w:tc>
        <w:tc>
          <w:tcPr>
            <w:tcW w:w="975" w:type="dxa"/>
            <w:tcBorders>
              <w:top w:val="single" w:sz="4" w:space="0" w:color="auto"/>
              <w:left w:val="single" w:sz="4" w:space="0" w:color="auto"/>
              <w:bottom w:val="single" w:sz="4" w:space="0" w:color="auto"/>
              <w:right w:val="single" w:sz="4" w:space="0" w:color="auto"/>
            </w:tcBorders>
            <w:vAlign w:val="center"/>
          </w:tcPr>
          <w:p w14:paraId="4B8E5BAC"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F5FC0A2" w14:textId="77777777" w:rsidR="005F2932" w:rsidRPr="005D6F6B" w:rsidRDefault="005F2932" w:rsidP="00BF56B0">
            <w:pPr>
              <w:pStyle w:val="TAC"/>
            </w:pPr>
            <w:r w:rsidRPr="005D6F6B">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6DD6F4" w14:textId="77777777" w:rsidR="005F2932" w:rsidRPr="005D6F6B" w:rsidRDefault="005F2932" w:rsidP="00BF56B0">
            <w:pPr>
              <w:pStyle w:val="TAC"/>
            </w:pPr>
            <w:r w:rsidRPr="005D6F6B">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DC08CA"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349DF0F" w14:textId="77777777" w:rsidR="005F2932" w:rsidRPr="005D6F6B" w:rsidRDefault="005F2932" w:rsidP="00BF56B0">
            <w:pPr>
              <w:pStyle w:val="TAC"/>
            </w:pPr>
            <w:r w:rsidRPr="005D6F6B">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3FF2CB3"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0F62983C"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476FB08"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3893573" w14:textId="77777777" w:rsidR="005F2932" w:rsidRPr="005D6F6B" w:rsidRDefault="005F2932" w:rsidP="00BF56B0">
            <w:pPr>
              <w:pStyle w:val="TAC"/>
            </w:pPr>
            <w:r w:rsidRPr="005D6F6B">
              <w:t>18-TT</w:t>
            </w:r>
          </w:p>
        </w:tc>
      </w:tr>
      <w:tr w:rsidR="005F2932" w:rsidRPr="005D6F6B" w14:paraId="42471860"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D16BA2B" w14:textId="77777777" w:rsidR="005F2932" w:rsidRPr="005D6F6B" w:rsidRDefault="005F2932" w:rsidP="00BF56B0">
            <w:pPr>
              <w:pStyle w:val="TAC"/>
            </w:pPr>
            <w:r w:rsidRPr="005D6F6B">
              <w:t>41</w:t>
            </w:r>
          </w:p>
        </w:tc>
        <w:tc>
          <w:tcPr>
            <w:tcW w:w="975" w:type="dxa"/>
            <w:tcBorders>
              <w:top w:val="single" w:sz="4" w:space="0" w:color="auto"/>
              <w:left w:val="single" w:sz="4" w:space="0" w:color="auto"/>
              <w:bottom w:val="single" w:sz="4" w:space="0" w:color="auto"/>
              <w:right w:val="single" w:sz="4" w:space="0" w:color="auto"/>
            </w:tcBorders>
            <w:vAlign w:val="center"/>
          </w:tcPr>
          <w:p w14:paraId="6BF10D1D"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990F75E" w14:textId="77777777" w:rsidR="005F2932" w:rsidRPr="005D6F6B" w:rsidRDefault="005F2932" w:rsidP="00BF56B0">
            <w:pPr>
              <w:pStyle w:val="TAC"/>
            </w:pPr>
            <w:r w:rsidRPr="005D6F6B">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6E7EED"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F0849A0" w14:textId="77777777" w:rsidR="005F2932" w:rsidRPr="005D6F6B" w:rsidRDefault="005F2932" w:rsidP="00BF56B0">
            <w:pPr>
              <w:pStyle w:val="TAC"/>
            </w:pPr>
            <w:r w:rsidRPr="005D6F6B">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BFD5ED0" w14:textId="77777777" w:rsidR="005F2932" w:rsidRPr="005D6F6B" w:rsidRDefault="005F2932" w:rsidP="00BF56B0">
            <w:pPr>
              <w:pStyle w:val="TAC"/>
            </w:pPr>
            <w:r w:rsidRPr="005D6F6B">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22B0351"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172B0548"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876603D"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056F022" w14:textId="77777777" w:rsidR="005F2932" w:rsidRPr="005D6F6B" w:rsidRDefault="005F2932" w:rsidP="00BF56B0">
            <w:pPr>
              <w:pStyle w:val="TAC"/>
            </w:pPr>
            <w:r w:rsidRPr="005D6F6B">
              <w:t>18-TT</w:t>
            </w:r>
          </w:p>
        </w:tc>
      </w:tr>
      <w:tr w:rsidR="005F2932" w:rsidRPr="005D6F6B" w14:paraId="3E6A6A99"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C7EF46A" w14:textId="77777777" w:rsidR="005F2932" w:rsidRPr="005D6F6B" w:rsidRDefault="005F2932" w:rsidP="00BF56B0">
            <w:pPr>
              <w:pStyle w:val="TAC"/>
            </w:pPr>
            <w:r w:rsidRPr="005D6F6B">
              <w:t>42</w:t>
            </w:r>
          </w:p>
        </w:tc>
        <w:tc>
          <w:tcPr>
            <w:tcW w:w="975" w:type="dxa"/>
            <w:tcBorders>
              <w:top w:val="single" w:sz="4" w:space="0" w:color="auto"/>
              <w:left w:val="single" w:sz="4" w:space="0" w:color="auto"/>
              <w:bottom w:val="single" w:sz="4" w:space="0" w:color="auto"/>
              <w:right w:val="single" w:sz="4" w:space="0" w:color="auto"/>
            </w:tcBorders>
            <w:vAlign w:val="center"/>
          </w:tcPr>
          <w:p w14:paraId="6D7362AB"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E9D23FE" w14:textId="77777777" w:rsidR="005F2932" w:rsidRPr="005D6F6B" w:rsidRDefault="005F2932" w:rsidP="00BF56B0">
            <w:pPr>
              <w:pStyle w:val="TAC"/>
            </w:pPr>
            <w:r w:rsidRPr="005D6F6B">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D7ABA70"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84F3B93"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2AD24A2" w14:textId="77777777" w:rsidR="005F2932" w:rsidRPr="005D6F6B" w:rsidRDefault="005F2932" w:rsidP="00BF56B0">
            <w:pPr>
              <w:pStyle w:val="TAC"/>
            </w:pPr>
            <w:r w:rsidRPr="005D6F6B">
              <w:t>24.5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7633777"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7453972F"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5DBE6CD"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03222B6" w14:textId="77777777" w:rsidR="005F2932" w:rsidRPr="005D6F6B" w:rsidRDefault="005F2932" w:rsidP="00BF56B0">
            <w:pPr>
              <w:pStyle w:val="TAC"/>
            </w:pPr>
            <w:r w:rsidRPr="005D6F6B">
              <w:t>21.5-TT</w:t>
            </w:r>
          </w:p>
        </w:tc>
      </w:tr>
      <w:tr w:rsidR="005F2932" w:rsidRPr="005D6F6B" w14:paraId="22E97904"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3883831" w14:textId="77777777" w:rsidR="005F2932" w:rsidRPr="005D6F6B" w:rsidRDefault="005F2932" w:rsidP="00BF56B0">
            <w:pPr>
              <w:pStyle w:val="TAC"/>
            </w:pPr>
            <w:r w:rsidRPr="005D6F6B">
              <w:t>43</w:t>
            </w:r>
          </w:p>
        </w:tc>
        <w:tc>
          <w:tcPr>
            <w:tcW w:w="975" w:type="dxa"/>
            <w:tcBorders>
              <w:top w:val="single" w:sz="4" w:space="0" w:color="auto"/>
              <w:left w:val="single" w:sz="4" w:space="0" w:color="auto"/>
              <w:bottom w:val="single" w:sz="4" w:space="0" w:color="auto"/>
              <w:right w:val="single" w:sz="4" w:space="0" w:color="auto"/>
            </w:tcBorders>
            <w:vAlign w:val="center"/>
          </w:tcPr>
          <w:p w14:paraId="6BE063A6"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A5BCBD2" w14:textId="77777777" w:rsidR="005F2932" w:rsidRPr="005D6F6B" w:rsidRDefault="005F2932" w:rsidP="00BF56B0">
            <w:pPr>
              <w:pStyle w:val="TAC"/>
            </w:pPr>
            <w:r w:rsidRPr="005D6F6B">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EA6FC26" w14:textId="77777777" w:rsidR="005F2932" w:rsidRPr="005D6F6B" w:rsidRDefault="005F2932" w:rsidP="00BF56B0">
            <w:pPr>
              <w:pStyle w:val="TAC"/>
            </w:pPr>
            <w:r w:rsidRPr="005D6F6B">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72414DE" w14:textId="77777777" w:rsidR="005F2932" w:rsidRPr="005D6F6B" w:rsidRDefault="005F2932" w:rsidP="00BF56B0">
            <w:pPr>
              <w:pStyle w:val="TAC"/>
            </w:pPr>
            <w:r w:rsidRPr="005D6F6B">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E418B66" w14:textId="77777777" w:rsidR="005F2932" w:rsidRPr="005D6F6B" w:rsidRDefault="005F2932" w:rsidP="00BF56B0">
            <w:pPr>
              <w:pStyle w:val="TAC"/>
            </w:pPr>
            <w:r w:rsidRPr="005D6F6B">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38DA08B" w14:textId="77777777" w:rsidR="005F2932" w:rsidRPr="005D6F6B" w:rsidRDefault="005F2932" w:rsidP="00BF56B0">
            <w:pPr>
              <w:pStyle w:val="TAC"/>
            </w:pPr>
            <w:r w:rsidRPr="005D6F6B">
              <w:t>4.0</w:t>
            </w:r>
          </w:p>
        </w:tc>
        <w:tc>
          <w:tcPr>
            <w:tcW w:w="714" w:type="dxa"/>
            <w:tcBorders>
              <w:top w:val="single" w:sz="4" w:space="0" w:color="auto"/>
              <w:left w:val="single" w:sz="4" w:space="0" w:color="auto"/>
              <w:bottom w:val="single" w:sz="4" w:space="0" w:color="auto"/>
              <w:right w:val="single" w:sz="4" w:space="0" w:color="auto"/>
            </w:tcBorders>
            <w:vAlign w:val="center"/>
          </w:tcPr>
          <w:p w14:paraId="1B54E232"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27648A5"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ECDA96D" w14:textId="77777777" w:rsidR="005F2932" w:rsidRPr="005D6F6B" w:rsidRDefault="005F2932" w:rsidP="00BF56B0">
            <w:pPr>
              <w:pStyle w:val="TAC"/>
            </w:pPr>
            <w:r w:rsidRPr="005D6F6B">
              <w:t>14.5-TT</w:t>
            </w:r>
          </w:p>
        </w:tc>
      </w:tr>
      <w:tr w:rsidR="005F2932" w:rsidRPr="005D6F6B" w14:paraId="43223FA8"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1D44DB1" w14:textId="77777777" w:rsidR="005F2932" w:rsidRPr="005D6F6B" w:rsidRDefault="005F2932" w:rsidP="00BF56B0">
            <w:pPr>
              <w:pStyle w:val="TAC"/>
            </w:pPr>
            <w:r w:rsidRPr="005D6F6B">
              <w:t>44</w:t>
            </w:r>
          </w:p>
        </w:tc>
        <w:tc>
          <w:tcPr>
            <w:tcW w:w="975" w:type="dxa"/>
            <w:tcBorders>
              <w:top w:val="single" w:sz="4" w:space="0" w:color="auto"/>
              <w:left w:val="single" w:sz="4" w:space="0" w:color="auto"/>
              <w:bottom w:val="single" w:sz="4" w:space="0" w:color="auto"/>
              <w:right w:val="single" w:sz="4" w:space="0" w:color="auto"/>
            </w:tcBorders>
            <w:vAlign w:val="center"/>
          </w:tcPr>
          <w:p w14:paraId="78B564D3"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1E9F7A6" w14:textId="77777777" w:rsidR="005F2932" w:rsidRPr="005D6F6B" w:rsidRDefault="005F2932" w:rsidP="00BF56B0">
            <w:pPr>
              <w:pStyle w:val="TAC"/>
            </w:pPr>
            <w:r w:rsidRPr="005D6F6B">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7CE8507" w14:textId="77777777" w:rsidR="005F2932" w:rsidRPr="005D6F6B" w:rsidRDefault="005F2932" w:rsidP="00BF56B0">
            <w:pPr>
              <w:pStyle w:val="TAC"/>
            </w:pPr>
            <w:r w:rsidRPr="005D6F6B">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8D242B1"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55588BF" w14:textId="77777777" w:rsidR="005F2932" w:rsidRPr="005D6F6B" w:rsidRDefault="005F2932" w:rsidP="00BF56B0">
            <w:pPr>
              <w:pStyle w:val="TAC"/>
            </w:pPr>
            <w:r w:rsidRPr="005D6F6B">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6BD863"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1D590F01"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CA16650"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6DEF9CE" w14:textId="77777777" w:rsidR="005F2932" w:rsidRPr="005D6F6B" w:rsidRDefault="005F2932" w:rsidP="00BF56B0">
            <w:pPr>
              <w:pStyle w:val="TAC"/>
            </w:pPr>
            <w:r w:rsidRPr="005D6F6B">
              <w:t>18-TT</w:t>
            </w:r>
          </w:p>
        </w:tc>
      </w:tr>
      <w:tr w:rsidR="005F2932" w:rsidRPr="005D6F6B" w14:paraId="63E3D812"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3F0F87C" w14:textId="77777777" w:rsidR="005F2932" w:rsidRPr="005D6F6B" w:rsidRDefault="005F2932" w:rsidP="00BF56B0">
            <w:pPr>
              <w:pStyle w:val="TAC"/>
            </w:pPr>
            <w:r w:rsidRPr="005D6F6B">
              <w:t>45</w:t>
            </w:r>
          </w:p>
        </w:tc>
        <w:tc>
          <w:tcPr>
            <w:tcW w:w="975" w:type="dxa"/>
            <w:tcBorders>
              <w:top w:val="single" w:sz="4" w:space="0" w:color="auto"/>
              <w:left w:val="single" w:sz="4" w:space="0" w:color="auto"/>
              <w:bottom w:val="single" w:sz="4" w:space="0" w:color="auto"/>
              <w:right w:val="single" w:sz="4" w:space="0" w:color="auto"/>
            </w:tcBorders>
            <w:vAlign w:val="center"/>
          </w:tcPr>
          <w:p w14:paraId="1E796878"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2A978A5" w14:textId="77777777" w:rsidR="005F2932" w:rsidRPr="005D6F6B" w:rsidRDefault="005F2932" w:rsidP="00BF56B0">
            <w:pPr>
              <w:pStyle w:val="TAC"/>
            </w:pPr>
            <w:r w:rsidRPr="005D6F6B">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861C7F"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60003B5"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99B3335" w14:textId="77777777" w:rsidR="005F2932" w:rsidRPr="005D6F6B" w:rsidRDefault="005F2932" w:rsidP="00BF56B0">
            <w:pPr>
              <w:pStyle w:val="TAC"/>
            </w:pPr>
            <w:r w:rsidRPr="005D6F6B">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2086D37"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2852C5A7"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755603"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271695C" w14:textId="77777777" w:rsidR="005F2932" w:rsidRPr="005D6F6B" w:rsidRDefault="005F2932" w:rsidP="00BF56B0">
            <w:pPr>
              <w:pStyle w:val="TAC"/>
            </w:pPr>
            <w:r w:rsidRPr="005D6F6B">
              <w:t>19.5-TT</w:t>
            </w:r>
          </w:p>
        </w:tc>
      </w:tr>
      <w:tr w:rsidR="005F2932" w:rsidRPr="005D6F6B" w14:paraId="15F453FB"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6E508BA" w14:textId="77777777" w:rsidR="005F2932" w:rsidRPr="005D6F6B" w:rsidRDefault="005F2932" w:rsidP="00BF56B0">
            <w:pPr>
              <w:pStyle w:val="TAC"/>
            </w:pPr>
            <w:r w:rsidRPr="005D6F6B">
              <w:t>46</w:t>
            </w:r>
          </w:p>
        </w:tc>
        <w:tc>
          <w:tcPr>
            <w:tcW w:w="975" w:type="dxa"/>
            <w:tcBorders>
              <w:top w:val="single" w:sz="4" w:space="0" w:color="auto"/>
              <w:left w:val="single" w:sz="4" w:space="0" w:color="auto"/>
              <w:bottom w:val="single" w:sz="4" w:space="0" w:color="auto"/>
              <w:right w:val="single" w:sz="4" w:space="0" w:color="auto"/>
            </w:tcBorders>
            <w:vAlign w:val="center"/>
          </w:tcPr>
          <w:p w14:paraId="0B8C876A"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93397B2" w14:textId="77777777" w:rsidR="005F2932" w:rsidRPr="005D6F6B" w:rsidRDefault="005F2932" w:rsidP="00BF56B0">
            <w:pPr>
              <w:pStyle w:val="TAC"/>
            </w:pPr>
            <w:r w:rsidRPr="005D6F6B">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B4F4541" w14:textId="77777777" w:rsidR="005F2932" w:rsidRPr="005D6F6B" w:rsidRDefault="005F2932" w:rsidP="00BF56B0">
            <w:pPr>
              <w:pStyle w:val="TAC"/>
            </w:pPr>
            <w:r w:rsidRPr="005D6F6B">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B20B44A"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0B16761" w14:textId="77777777" w:rsidR="005F2932" w:rsidRPr="005D6F6B" w:rsidRDefault="005F2932" w:rsidP="00BF56B0">
            <w:pPr>
              <w:pStyle w:val="TAC"/>
            </w:pPr>
            <w:r w:rsidRPr="005D6F6B">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0D7CEAE"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4220A5E7"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9896DB3"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842639D" w14:textId="77777777" w:rsidR="005F2932" w:rsidRPr="005D6F6B" w:rsidRDefault="005F2932" w:rsidP="00BF56B0">
            <w:pPr>
              <w:pStyle w:val="TAC"/>
            </w:pPr>
            <w:r w:rsidRPr="005D6F6B">
              <w:t>18-TT</w:t>
            </w:r>
          </w:p>
        </w:tc>
      </w:tr>
      <w:tr w:rsidR="005F2932" w:rsidRPr="005D6F6B" w14:paraId="7C973B04"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94684C5" w14:textId="77777777" w:rsidR="005F2932" w:rsidRPr="005D6F6B" w:rsidRDefault="005F2932" w:rsidP="00BF56B0">
            <w:pPr>
              <w:pStyle w:val="TAC"/>
            </w:pPr>
            <w:r w:rsidRPr="005D6F6B">
              <w:t>47</w:t>
            </w:r>
          </w:p>
        </w:tc>
        <w:tc>
          <w:tcPr>
            <w:tcW w:w="975" w:type="dxa"/>
            <w:tcBorders>
              <w:top w:val="single" w:sz="4" w:space="0" w:color="auto"/>
              <w:left w:val="single" w:sz="4" w:space="0" w:color="auto"/>
              <w:bottom w:val="single" w:sz="4" w:space="0" w:color="auto"/>
              <w:right w:val="single" w:sz="4" w:space="0" w:color="auto"/>
            </w:tcBorders>
            <w:vAlign w:val="center"/>
          </w:tcPr>
          <w:p w14:paraId="01606970"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AB9A86E" w14:textId="77777777" w:rsidR="005F2932" w:rsidRPr="005D6F6B" w:rsidRDefault="005F2932" w:rsidP="00BF56B0">
            <w:pPr>
              <w:pStyle w:val="TAC"/>
            </w:pPr>
            <w:r w:rsidRPr="005D6F6B">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F7F6D62"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69443B6" w14:textId="77777777" w:rsidR="005F2932" w:rsidRPr="005D6F6B" w:rsidRDefault="005F2932" w:rsidP="00BF56B0">
            <w:pPr>
              <w:pStyle w:val="TAC"/>
            </w:pPr>
            <w:r w:rsidRPr="005D6F6B">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0F66162" w14:textId="77777777" w:rsidR="005F2932" w:rsidRPr="005D6F6B" w:rsidRDefault="005F2932" w:rsidP="00BF56B0">
            <w:pPr>
              <w:pStyle w:val="TAC"/>
            </w:pPr>
            <w:r w:rsidRPr="005D6F6B">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028BED"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07BEB3BB"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A01C77E"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14EF198" w14:textId="77777777" w:rsidR="005F2932" w:rsidRPr="005D6F6B" w:rsidRDefault="005F2932" w:rsidP="00BF56B0">
            <w:pPr>
              <w:pStyle w:val="TAC"/>
            </w:pPr>
            <w:r w:rsidRPr="005D6F6B">
              <w:t>18-TT</w:t>
            </w:r>
          </w:p>
        </w:tc>
      </w:tr>
      <w:tr w:rsidR="005F2932" w:rsidRPr="005D6F6B" w14:paraId="430302BA"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0C010BF" w14:textId="77777777" w:rsidR="005F2932" w:rsidRPr="005D6F6B" w:rsidRDefault="005F2932" w:rsidP="00BF56B0">
            <w:pPr>
              <w:pStyle w:val="TAC"/>
            </w:pPr>
            <w:r w:rsidRPr="005D6F6B">
              <w:t>48</w:t>
            </w:r>
          </w:p>
        </w:tc>
        <w:tc>
          <w:tcPr>
            <w:tcW w:w="975" w:type="dxa"/>
            <w:tcBorders>
              <w:top w:val="single" w:sz="4" w:space="0" w:color="auto"/>
              <w:left w:val="single" w:sz="4" w:space="0" w:color="auto"/>
              <w:bottom w:val="single" w:sz="4" w:space="0" w:color="auto"/>
              <w:right w:val="single" w:sz="4" w:space="0" w:color="auto"/>
            </w:tcBorders>
            <w:vAlign w:val="center"/>
          </w:tcPr>
          <w:p w14:paraId="734F58CF"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60EECD8" w14:textId="77777777" w:rsidR="005F2932" w:rsidRPr="005D6F6B" w:rsidRDefault="005F2932" w:rsidP="00BF56B0">
            <w:pPr>
              <w:pStyle w:val="TAC"/>
            </w:pPr>
            <w:r w:rsidRPr="005D6F6B">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A0E6D2"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8C3E3A6"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E013D96" w14:textId="77777777" w:rsidR="005F2932" w:rsidRPr="005D6F6B" w:rsidRDefault="005F2932" w:rsidP="00BF56B0">
            <w:pPr>
              <w:pStyle w:val="TAC"/>
            </w:pPr>
            <w:r w:rsidRPr="005D6F6B">
              <w:t>24.5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0A454A5"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2B501DC7"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B931AFC"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57EF829" w14:textId="77777777" w:rsidR="005F2932" w:rsidRPr="005D6F6B" w:rsidRDefault="005F2932" w:rsidP="00BF56B0">
            <w:pPr>
              <w:pStyle w:val="TAC"/>
            </w:pPr>
            <w:r w:rsidRPr="005D6F6B">
              <w:t>21.5-TT</w:t>
            </w:r>
          </w:p>
        </w:tc>
      </w:tr>
      <w:tr w:rsidR="005F2932" w:rsidRPr="005D6F6B" w14:paraId="51180E04"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58C7E7F" w14:textId="77777777" w:rsidR="005F2932" w:rsidRPr="005D6F6B" w:rsidRDefault="005F2932" w:rsidP="00BF56B0">
            <w:pPr>
              <w:pStyle w:val="TAC"/>
            </w:pPr>
            <w:r w:rsidRPr="005D6F6B">
              <w:t>49</w:t>
            </w:r>
          </w:p>
        </w:tc>
        <w:tc>
          <w:tcPr>
            <w:tcW w:w="975" w:type="dxa"/>
            <w:tcBorders>
              <w:top w:val="single" w:sz="4" w:space="0" w:color="auto"/>
              <w:left w:val="single" w:sz="4" w:space="0" w:color="auto"/>
              <w:bottom w:val="single" w:sz="4" w:space="0" w:color="auto"/>
              <w:right w:val="single" w:sz="4" w:space="0" w:color="auto"/>
            </w:tcBorders>
            <w:vAlign w:val="center"/>
          </w:tcPr>
          <w:p w14:paraId="59DDC1AD"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B5BE723" w14:textId="77777777" w:rsidR="005F2932" w:rsidRPr="005D6F6B" w:rsidRDefault="005F2932" w:rsidP="00BF56B0">
            <w:pPr>
              <w:pStyle w:val="TAC"/>
            </w:pPr>
            <w:r w:rsidRPr="005D6F6B">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FBEE2A8" w14:textId="77777777" w:rsidR="005F2932" w:rsidRPr="005D6F6B" w:rsidRDefault="005F2932" w:rsidP="00BF56B0">
            <w:pPr>
              <w:pStyle w:val="TAC"/>
            </w:pPr>
            <w:r w:rsidRPr="005D6F6B">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90A4908" w14:textId="77777777" w:rsidR="005F2932" w:rsidRPr="005D6F6B" w:rsidRDefault="005F2932" w:rsidP="00BF56B0">
            <w:pPr>
              <w:pStyle w:val="TAC"/>
            </w:pPr>
            <w:r w:rsidRPr="005D6F6B">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AA09770" w14:textId="77777777" w:rsidR="005F2932" w:rsidRPr="005D6F6B" w:rsidRDefault="005F2932" w:rsidP="00BF56B0">
            <w:pPr>
              <w:pStyle w:val="TAC"/>
            </w:pPr>
            <w:r w:rsidRPr="005D6F6B">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DDE943A" w14:textId="77777777" w:rsidR="005F2932" w:rsidRPr="005D6F6B" w:rsidRDefault="005F2932" w:rsidP="00BF56B0">
            <w:pPr>
              <w:pStyle w:val="TAC"/>
            </w:pPr>
            <w:r w:rsidRPr="005D6F6B">
              <w:t>4.0</w:t>
            </w:r>
          </w:p>
        </w:tc>
        <w:tc>
          <w:tcPr>
            <w:tcW w:w="714" w:type="dxa"/>
            <w:tcBorders>
              <w:top w:val="single" w:sz="4" w:space="0" w:color="auto"/>
              <w:left w:val="single" w:sz="4" w:space="0" w:color="auto"/>
              <w:bottom w:val="single" w:sz="4" w:space="0" w:color="auto"/>
              <w:right w:val="single" w:sz="4" w:space="0" w:color="auto"/>
            </w:tcBorders>
            <w:vAlign w:val="center"/>
          </w:tcPr>
          <w:p w14:paraId="5EE96EAD"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C47DB8F"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BBEC854" w14:textId="77777777" w:rsidR="005F2932" w:rsidRPr="005D6F6B" w:rsidRDefault="005F2932" w:rsidP="00BF56B0">
            <w:pPr>
              <w:pStyle w:val="TAC"/>
            </w:pPr>
            <w:r w:rsidRPr="005D6F6B">
              <w:t>14.5-TT</w:t>
            </w:r>
          </w:p>
        </w:tc>
      </w:tr>
      <w:tr w:rsidR="005F2932" w:rsidRPr="005D6F6B" w14:paraId="28ADB421"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2DE7E94" w14:textId="77777777" w:rsidR="005F2932" w:rsidRPr="005D6F6B" w:rsidRDefault="005F2932" w:rsidP="00BF56B0">
            <w:pPr>
              <w:pStyle w:val="TAC"/>
            </w:pPr>
            <w:r w:rsidRPr="005D6F6B">
              <w:t>50</w:t>
            </w:r>
          </w:p>
        </w:tc>
        <w:tc>
          <w:tcPr>
            <w:tcW w:w="975" w:type="dxa"/>
            <w:tcBorders>
              <w:top w:val="single" w:sz="4" w:space="0" w:color="auto"/>
              <w:left w:val="single" w:sz="4" w:space="0" w:color="auto"/>
              <w:bottom w:val="single" w:sz="4" w:space="0" w:color="auto"/>
              <w:right w:val="single" w:sz="4" w:space="0" w:color="auto"/>
            </w:tcBorders>
            <w:vAlign w:val="center"/>
          </w:tcPr>
          <w:p w14:paraId="4CAAC669"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E8A9165" w14:textId="77777777" w:rsidR="005F2932" w:rsidRPr="005D6F6B" w:rsidRDefault="005F2932" w:rsidP="00BF56B0">
            <w:pPr>
              <w:pStyle w:val="TAC"/>
            </w:pPr>
            <w:r w:rsidRPr="005D6F6B">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4F8B512" w14:textId="77777777" w:rsidR="005F2932" w:rsidRPr="005D6F6B" w:rsidRDefault="005F2932" w:rsidP="00BF56B0">
            <w:pPr>
              <w:pStyle w:val="TAC"/>
            </w:pPr>
            <w:r w:rsidRPr="005D6F6B">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4474429"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D0EC3D0" w14:textId="77777777" w:rsidR="005F2932" w:rsidRPr="005D6F6B" w:rsidRDefault="005F2932" w:rsidP="00BF56B0">
            <w:pPr>
              <w:pStyle w:val="TAC"/>
            </w:pPr>
            <w:r w:rsidRPr="005D6F6B">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A7B0A7C"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1D4DFDB5"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40AC73E"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C8A8218" w14:textId="77777777" w:rsidR="005F2932" w:rsidRPr="005D6F6B" w:rsidRDefault="005F2932" w:rsidP="00BF56B0">
            <w:pPr>
              <w:pStyle w:val="TAC"/>
            </w:pPr>
            <w:r w:rsidRPr="005D6F6B">
              <w:t>18-TT</w:t>
            </w:r>
          </w:p>
        </w:tc>
      </w:tr>
      <w:tr w:rsidR="005F2932" w:rsidRPr="005D6F6B" w14:paraId="0275A603"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AE40E90" w14:textId="77777777" w:rsidR="005F2932" w:rsidRPr="005D6F6B" w:rsidRDefault="005F2932" w:rsidP="00BF56B0">
            <w:pPr>
              <w:pStyle w:val="TAC"/>
            </w:pPr>
            <w:r w:rsidRPr="005D6F6B">
              <w:t>51</w:t>
            </w:r>
          </w:p>
        </w:tc>
        <w:tc>
          <w:tcPr>
            <w:tcW w:w="975" w:type="dxa"/>
            <w:tcBorders>
              <w:top w:val="single" w:sz="4" w:space="0" w:color="auto"/>
              <w:left w:val="single" w:sz="4" w:space="0" w:color="auto"/>
              <w:bottom w:val="single" w:sz="4" w:space="0" w:color="auto"/>
              <w:right w:val="single" w:sz="4" w:space="0" w:color="auto"/>
            </w:tcBorders>
            <w:vAlign w:val="center"/>
          </w:tcPr>
          <w:p w14:paraId="0A0F631D"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B59F6E0" w14:textId="77777777" w:rsidR="005F2932" w:rsidRPr="005D6F6B" w:rsidRDefault="005F2932" w:rsidP="00BF56B0">
            <w:pPr>
              <w:pStyle w:val="TAC"/>
            </w:pPr>
            <w:r w:rsidRPr="005D6F6B">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560B0B7"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9681EF1"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A77E1CF" w14:textId="77777777" w:rsidR="005F2932" w:rsidRPr="005D6F6B" w:rsidRDefault="005F2932" w:rsidP="00BF56B0">
            <w:pPr>
              <w:pStyle w:val="TAC"/>
            </w:pPr>
            <w:r w:rsidRPr="005D6F6B">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41EAF5F"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783A9BEF"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B7D2A83"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BD4EC30" w14:textId="77777777" w:rsidR="005F2932" w:rsidRPr="005D6F6B" w:rsidRDefault="005F2932" w:rsidP="00BF56B0">
            <w:pPr>
              <w:pStyle w:val="TAC"/>
            </w:pPr>
            <w:r w:rsidRPr="005D6F6B">
              <w:t>19.5-TT</w:t>
            </w:r>
          </w:p>
        </w:tc>
      </w:tr>
      <w:tr w:rsidR="005F2932" w:rsidRPr="005D6F6B" w14:paraId="3C5400AE"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66E79E2" w14:textId="77777777" w:rsidR="005F2932" w:rsidRPr="005D6F6B" w:rsidRDefault="005F2932" w:rsidP="00BF56B0">
            <w:pPr>
              <w:pStyle w:val="TAC"/>
            </w:pPr>
            <w:r w:rsidRPr="005D6F6B">
              <w:t>52</w:t>
            </w:r>
          </w:p>
        </w:tc>
        <w:tc>
          <w:tcPr>
            <w:tcW w:w="975" w:type="dxa"/>
            <w:tcBorders>
              <w:top w:val="single" w:sz="4" w:space="0" w:color="auto"/>
              <w:left w:val="single" w:sz="4" w:space="0" w:color="auto"/>
              <w:bottom w:val="single" w:sz="4" w:space="0" w:color="auto"/>
              <w:right w:val="single" w:sz="4" w:space="0" w:color="auto"/>
            </w:tcBorders>
            <w:vAlign w:val="center"/>
          </w:tcPr>
          <w:p w14:paraId="0746C72C"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15394F6" w14:textId="77777777" w:rsidR="005F2932" w:rsidRPr="005D6F6B" w:rsidRDefault="005F2932" w:rsidP="00BF56B0">
            <w:pPr>
              <w:pStyle w:val="TAC"/>
            </w:pPr>
            <w:r w:rsidRPr="005D6F6B">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868120" w14:textId="77777777" w:rsidR="005F2932" w:rsidRPr="005D6F6B" w:rsidRDefault="005F2932" w:rsidP="00BF56B0">
            <w:pPr>
              <w:pStyle w:val="TAC"/>
            </w:pPr>
            <w:r w:rsidRPr="005D6F6B">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91487B5"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3A717DA" w14:textId="77777777" w:rsidR="005F2932" w:rsidRPr="005D6F6B" w:rsidRDefault="005F2932" w:rsidP="00BF56B0">
            <w:pPr>
              <w:pStyle w:val="TAC"/>
            </w:pPr>
            <w:r w:rsidRPr="005D6F6B">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C4ACBA8"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4C73AE1E"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CEB96AF"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006CA0" w14:textId="77777777" w:rsidR="005F2932" w:rsidRPr="005D6F6B" w:rsidRDefault="005F2932" w:rsidP="00BF56B0">
            <w:pPr>
              <w:pStyle w:val="TAC"/>
            </w:pPr>
            <w:r w:rsidRPr="005D6F6B">
              <w:t>18-TT</w:t>
            </w:r>
          </w:p>
        </w:tc>
      </w:tr>
      <w:tr w:rsidR="005F2932" w:rsidRPr="005D6F6B" w14:paraId="40EEDA38"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DAAE2C8" w14:textId="77777777" w:rsidR="005F2932" w:rsidRPr="005D6F6B" w:rsidRDefault="005F2932" w:rsidP="00BF56B0">
            <w:pPr>
              <w:pStyle w:val="TAC"/>
            </w:pPr>
            <w:r w:rsidRPr="005D6F6B">
              <w:t>53</w:t>
            </w:r>
          </w:p>
        </w:tc>
        <w:tc>
          <w:tcPr>
            <w:tcW w:w="975" w:type="dxa"/>
            <w:tcBorders>
              <w:top w:val="single" w:sz="4" w:space="0" w:color="auto"/>
              <w:left w:val="single" w:sz="4" w:space="0" w:color="auto"/>
              <w:bottom w:val="single" w:sz="4" w:space="0" w:color="auto"/>
              <w:right w:val="single" w:sz="4" w:space="0" w:color="auto"/>
            </w:tcBorders>
            <w:vAlign w:val="center"/>
          </w:tcPr>
          <w:p w14:paraId="1FCB0F1D"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C0F9A22" w14:textId="77777777" w:rsidR="005F2932" w:rsidRPr="005D6F6B" w:rsidRDefault="005F2932" w:rsidP="00BF56B0">
            <w:pPr>
              <w:pStyle w:val="TAC"/>
            </w:pPr>
            <w:r w:rsidRPr="005D6F6B">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D98F8F3"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09339A6" w14:textId="77777777" w:rsidR="005F2932" w:rsidRPr="005D6F6B" w:rsidRDefault="005F2932" w:rsidP="00BF56B0">
            <w:pPr>
              <w:pStyle w:val="TAC"/>
            </w:pPr>
            <w:r w:rsidRPr="005D6F6B">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B17780F" w14:textId="77777777" w:rsidR="005F2932" w:rsidRPr="005D6F6B" w:rsidRDefault="005F2932" w:rsidP="00BF56B0">
            <w:pPr>
              <w:pStyle w:val="TAC"/>
            </w:pPr>
            <w:r w:rsidRPr="005D6F6B">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65C0B8"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209F5AFE"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C727766"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E5B5593" w14:textId="77777777" w:rsidR="005F2932" w:rsidRPr="005D6F6B" w:rsidRDefault="005F2932" w:rsidP="00BF56B0">
            <w:pPr>
              <w:pStyle w:val="TAC"/>
            </w:pPr>
            <w:r w:rsidRPr="005D6F6B">
              <w:t>18-TT</w:t>
            </w:r>
          </w:p>
        </w:tc>
      </w:tr>
      <w:tr w:rsidR="005F2932" w:rsidRPr="005D6F6B" w14:paraId="30D4FA83"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6366CE3" w14:textId="77777777" w:rsidR="005F2932" w:rsidRPr="005D6F6B" w:rsidRDefault="005F2932" w:rsidP="00BF56B0">
            <w:pPr>
              <w:pStyle w:val="TAC"/>
            </w:pPr>
            <w:r w:rsidRPr="005D6F6B">
              <w:t>54</w:t>
            </w:r>
          </w:p>
        </w:tc>
        <w:tc>
          <w:tcPr>
            <w:tcW w:w="975" w:type="dxa"/>
            <w:tcBorders>
              <w:top w:val="single" w:sz="4" w:space="0" w:color="auto"/>
              <w:left w:val="single" w:sz="4" w:space="0" w:color="auto"/>
              <w:bottom w:val="single" w:sz="4" w:space="0" w:color="auto"/>
              <w:right w:val="single" w:sz="4" w:space="0" w:color="auto"/>
            </w:tcBorders>
            <w:vAlign w:val="center"/>
          </w:tcPr>
          <w:p w14:paraId="10FC1271"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15C2197" w14:textId="77777777" w:rsidR="005F2932" w:rsidRPr="005D6F6B" w:rsidRDefault="005F2932" w:rsidP="00BF56B0">
            <w:pPr>
              <w:pStyle w:val="TAC"/>
            </w:pPr>
            <w:r w:rsidRPr="005D6F6B">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815B99"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A3C9D6"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582D4A1" w14:textId="77777777" w:rsidR="005F2932" w:rsidRPr="005D6F6B" w:rsidRDefault="005F2932" w:rsidP="00BF56B0">
            <w:pPr>
              <w:pStyle w:val="TAC"/>
            </w:pPr>
            <w:r w:rsidRPr="005D6F6B">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724260A" w14:textId="77777777" w:rsidR="005F2932" w:rsidRPr="005D6F6B" w:rsidRDefault="005F2932" w:rsidP="00BF56B0">
            <w:pPr>
              <w:pStyle w:val="TAC"/>
            </w:pPr>
            <w:r w:rsidRPr="005D6F6B">
              <w:t>2.0</w:t>
            </w:r>
          </w:p>
        </w:tc>
        <w:tc>
          <w:tcPr>
            <w:tcW w:w="714" w:type="dxa"/>
            <w:tcBorders>
              <w:top w:val="single" w:sz="4" w:space="0" w:color="auto"/>
              <w:left w:val="single" w:sz="4" w:space="0" w:color="auto"/>
              <w:bottom w:val="single" w:sz="4" w:space="0" w:color="auto"/>
              <w:right w:val="single" w:sz="4" w:space="0" w:color="auto"/>
            </w:tcBorders>
            <w:vAlign w:val="center"/>
          </w:tcPr>
          <w:p w14:paraId="00D429B9"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6515ABF"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A134899" w14:textId="77777777" w:rsidR="005F2932" w:rsidRPr="005D6F6B" w:rsidRDefault="005F2932" w:rsidP="00BF56B0">
            <w:pPr>
              <w:pStyle w:val="TAC"/>
            </w:pPr>
            <w:r w:rsidRPr="005D6F6B">
              <w:t>21-TT</w:t>
            </w:r>
          </w:p>
        </w:tc>
      </w:tr>
      <w:tr w:rsidR="005F2932" w:rsidRPr="005D6F6B" w14:paraId="569F7A95"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59B40C3" w14:textId="77777777" w:rsidR="005F2932" w:rsidRPr="005D6F6B" w:rsidRDefault="005F2932" w:rsidP="00BF56B0">
            <w:pPr>
              <w:pStyle w:val="TAC"/>
            </w:pPr>
            <w:r w:rsidRPr="005D6F6B">
              <w:t>55</w:t>
            </w:r>
          </w:p>
        </w:tc>
        <w:tc>
          <w:tcPr>
            <w:tcW w:w="975" w:type="dxa"/>
            <w:tcBorders>
              <w:top w:val="single" w:sz="4" w:space="0" w:color="auto"/>
              <w:left w:val="single" w:sz="4" w:space="0" w:color="auto"/>
              <w:bottom w:val="single" w:sz="4" w:space="0" w:color="auto"/>
              <w:right w:val="single" w:sz="4" w:space="0" w:color="auto"/>
            </w:tcBorders>
            <w:vAlign w:val="center"/>
          </w:tcPr>
          <w:p w14:paraId="60107C7D"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384A6CB" w14:textId="77777777" w:rsidR="005F2932" w:rsidRPr="005D6F6B" w:rsidRDefault="005F2932" w:rsidP="00BF56B0">
            <w:pPr>
              <w:pStyle w:val="TAC"/>
            </w:pPr>
            <w:r w:rsidRPr="005D6F6B">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2FF9C5A" w14:textId="77777777" w:rsidR="005F2932" w:rsidRPr="005D6F6B" w:rsidRDefault="005F2932" w:rsidP="00BF56B0">
            <w:pPr>
              <w:pStyle w:val="TAC"/>
            </w:pPr>
            <w:r w:rsidRPr="005D6F6B">
              <w:t>11.5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31E0408" w14:textId="77777777" w:rsidR="005F2932" w:rsidRPr="005D6F6B" w:rsidRDefault="005F2932" w:rsidP="00BF56B0">
            <w:pPr>
              <w:pStyle w:val="TAC"/>
            </w:pPr>
            <w:r w:rsidRPr="005D6F6B">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18D90DC" w14:textId="77777777" w:rsidR="005F2932" w:rsidRPr="005D6F6B" w:rsidRDefault="005F2932" w:rsidP="00BF56B0">
            <w:pPr>
              <w:pStyle w:val="TAC"/>
            </w:pPr>
            <w:r w:rsidRPr="005D6F6B">
              <w:t>16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FAF540" w14:textId="77777777" w:rsidR="005F2932" w:rsidRPr="005D6F6B" w:rsidRDefault="005F2932" w:rsidP="00BF56B0">
            <w:pPr>
              <w:pStyle w:val="TAC"/>
            </w:pPr>
            <w:r w:rsidRPr="005D6F6B">
              <w:t>5.0</w:t>
            </w:r>
          </w:p>
        </w:tc>
        <w:tc>
          <w:tcPr>
            <w:tcW w:w="714" w:type="dxa"/>
            <w:tcBorders>
              <w:top w:val="single" w:sz="4" w:space="0" w:color="auto"/>
              <w:left w:val="single" w:sz="4" w:space="0" w:color="auto"/>
              <w:bottom w:val="single" w:sz="4" w:space="0" w:color="auto"/>
              <w:right w:val="single" w:sz="4" w:space="0" w:color="auto"/>
            </w:tcBorders>
            <w:vAlign w:val="center"/>
          </w:tcPr>
          <w:p w14:paraId="7C9F9454"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0A52EE"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41C240A" w14:textId="77777777" w:rsidR="005F2932" w:rsidRPr="005D6F6B" w:rsidRDefault="005F2932" w:rsidP="00BF56B0">
            <w:pPr>
              <w:pStyle w:val="TAC"/>
            </w:pPr>
            <w:r w:rsidRPr="005D6F6B">
              <w:t>11-TT</w:t>
            </w:r>
          </w:p>
        </w:tc>
      </w:tr>
      <w:tr w:rsidR="005F2932" w:rsidRPr="005D6F6B" w14:paraId="7D761448"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F2E95FF" w14:textId="77777777" w:rsidR="005F2932" w:rsidRPr="005D6F6B" w:rsidRDefault="005F2932" w:rsidP="00BF56B0">
            <w:pPr>
              <w:pStyle w:val="TAC"/>
            </w:pPr>
            <w:r w:rsidRPr="005D6F6B">
              <w:t>56</w:t>
            </w:r>
          </w:p>
        </w:tc>
        <w:tc>
          <w:tcPr>
            <w:tcW w:w="975" w:type="dxa"/>
            <w:tcBorders>
              <w:top w:val="single" w:sz="4" w:space="0" w:color="auto"/>
              <w:left w:val="single" w:sz="4" w:space="0" w:color="auto"/>
              <w:bottom w:val="single" w:sz="4" w:space="0" w:color="auto"/>
              <w:right w:val="single" w:sz="4" w:space="0" w:color="auto"/>
            </w:tcBorders>
            <w:vAlign w:val="center"/>
          </w:tcPr>
          <w:p w14:paraId="793D38BE"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CB6BA73" w14:textId="77777777" w:rsidR="005F2932" w:rsidRPr="005D6F6B" w:rsidRDefault="005F2932" w:rsidP="00BF56B0">
            <w:pPr>
              <w:pStyle w:val="TAC"/>
            </w:pPr>
            <w:r w:rsidRPr="005D6F6B">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91B9722" w14:textId="77777777" w:rsidR="005F2932" w:rsidRPr="005D6F6B" w:rsidRDefault="005F2932" w:rsidP="00BF56B0">
            <w:pPr>
              <w:pStyle w:val="TAC"/>
            </w:pPr>
            <w:r w:rsidRPr="005D6F6B">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81C686"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7A9CDFD" w14:textId="77777777" w:rsidR="005F2932" w:rsidRPr="005D6F6B" w:rsidRDefault="005F2932" w:rsidP="00BF56B0">
            <w:pPr>
              <w:pStyle w:val="TAC"/>
            </w:pPr>
            <w:r w:rsidRPr="005D6F6B">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8500515" w14:textId="77777777" w:rsidR="005F2932" w:rsidRPr="005D6F6B" w:rsidRDefault="005F2932" w:rsidP="00BF56B0">
            <w:pPr>
              <w:pStyle w:val="TAC"/>
            </w:pPr>
            <w:r w:rsidRPr="005D6F6B">
              <w:t>2.5</w:t>
            </w:r>
          </w:p>
        </w:tc>
        <w:tc>
          <w:tcPr>
            <w:tcW w:w="714" w:type="dxa"/>
            <w:tcBorders>
              <w:top w:val="single" w:sz="4" w:space="0" w:color="auto"/>
              <w:left w:val="single" w:sz="4" w:space="0" w:color="auto"/>
              <w:bottom w:val="single" w:sz="4" w:space="0" w:color="auto"/>
              <w:right w:val="single" w:sz="4" w:space="0" w:color="auto"/>
            </w:tcBorders>
            <w:vAlign w:val="center"/>
          </w:tcPr>
          <w:p w14:paraId="50DFA383"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E90AADD"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EF7A4B1" w14:textId="77777777" w:rsidR="005F2932" w:rsidRPr="005D6F6B" w:rsidRDefault="005F2932" w:rsidP="00BF56B0">
            <w:pPr>
              <w:pStyle w:val="TAC"/>
            </w:pPr>
            <w:r w:rsidRPr="005D6F6B">
              <w:t>17-TT</w:t>
            </w:r>
          </w:p>
        </w:tc>
      </w:tr>
      <w:tr w:rsidR="005F2932" w:rsidRPr="005D6F6B" w14:paraId="5276206B"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5F50345" w14:textId="77777777" w:rsidR="005F2932" w:rsidRPr="005D6F6B" w:rsidRDefault="005F2932" w:rsidP="00BF56B0">
            <w:pPr>
              <w:pStyle w:val="TAC"/>
            </w:pPr>
            <w:r w:rsidRPr="005D6F6B">
              <w:t>57</w:t>
            </w:r>
          </w:p>
        </w:tc>
        <w:tc>
          <w:tcPr>
            <w:tcW w:w="975" w:type="dxa"/>
            <w:tcBorders>
              <w:top w:val="single" w:sz="4" w:space="0" w:color="auto"/>
              <w:left w:val="single" w:sz="4" w:space="0" w:color="auto"/>
              <w:bottom w:val="single" w:sz="4" w:space="0" w:color="auto"/>
              <w:right w:val="single" w:sz="4" w:space="0" w:color="auto"/>
            </w:tcBorders>
            <w:vAlign w:val="center"/>
          </w:tcPr>
          <w:p w14:paraId="138B4450"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0C86729" w14:textId="77777777" w:rsidR="005F2932" w:rsidRPr="005D6F6B" w:rsidRDefault="005F2932" w:rsidP="00BF56B0">
            <w:pPr>
              <w:pStyle w:val="TAC"/>
            </w:pPr>
            <w:r w:rsidRPr="005D6F6B">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32A6F48"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DFBD967"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1CFF966" w14:textId="77777777" w:rsidR="005F2932" w:rsidRPr="005D6F6B" w:rsidRDefault="005F2932" w:rsidP="00BF56B0">
            <w:pPr>
              <w:pStyle w:val="TAC"/>
            </w:pPr>
            <w:r w:rsidRPr="005D6F6B">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29F7247" w14:textId="77777777" w:rsidR="005F2932" w:rsidRPr="005D6F6B" w:rsidRDefault="005F2932" w:rsidP="00BF56B0">
            <w:pPr>
              <w:pStyle w:val="TAC"/>
            </w:pPr>
            <w:r w:rsidRPr="005D6F6B">
              <w:t>2.5</w:t>
            </w:r>
          </w:p>
        </w:tc>
        <w:tc>
          <w:tcPr>
            <w:tcW w:w="714" w:type="dxa"/>
            <w:tcBorders>
              <w:top w:val="single" w:sz="4" w:space="0" w:color="auto"/>
              <w:left w:val="single" w:sz="4" w:space="0" w:color="auto"/>
              <w:bottom w:val="single" w:sz="4" w:space="0" w:color="auto"/>
              <w:right w:val="single" w:sz="4" w:space="0" w:color="auto"/>
            </w:tcBorders>
            <w:vAlign w:val="center"/>
          </w:tcPr>
          <w:p w14:paraId="69EFFEC8"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70E3B90"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80FD549" w14:textId="77777777" w:rsidR="005F2932" w:rsidRPr="005D6F6B" w:rsidRDefault="005F2932" w:rsidP="00BF56B0">
            <w:pPr>
              <w:pStyle w:val="TAC"/>
            </w:pPr>
            <w:r w:rsidRPr="005D6F6B">
              <w:t>17.5-TT</w:t>
            </w:r>
          </w:p>
        </w:tc>
      </w:tr>
      <w:tr w:rsidR="005F2932" w:rsidRPr="005D6F6B" w14:paraId="68274E63"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8C68CFA" w14:textId="77777777" w:rsidR="005F2932" w:rsidRPr="005D6F6B" w:rsidRDefault="005F2932" w:rsidP="00BF56B0">
            <w:pPr>
              <w:pStyle w:val="TAC"/>
            </w:pPr>
            <w:r w:rsidRPr="005D6F6B">
              <w:t>58</w:t>
            </w:r>
          </w:p>
        </w:tc>
        <w:tc>
          <w:tcPr>
            <w:tcW w:w="975" w:type="dxa"/>
            <w:tcBorders>
              <w:top w:val="single" w:sz="4" w:space="0" w:color="auto"/>
              <w:left w:val="single" w:sz="4" w:space="0" w:color="auto"/>
              <w:bottom w:val="single" w:sz="4" w:space="0" w:color="auto"/>
              <w:right w:val="single" w:sz="4" w:space="0" w:color="auto"/>
            </w:tcBorders>
            <w:vAlign w:val="center"/>
          </w:tcPr>
          <w:p w14:paraId="141B2013"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FAA36CA" w14:textId="77777777" w:rsidR="005F2932" w:rsidRPr="005D6F6B" w:rsidRDefault="005F2932" w:rsidP="00BF56B0">
            <w:pPr>
              <w:pStyle w:val="TAC"/>
            </w:pPr>
            <w:r w:rsidRPr="005D6F6B">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004E4EE" w14:textId="77777777" w:rsidR="005F2932" w:rsidRPr="005D6F6B" w:rsidRDefault="005F2932" w:rsidP="00BF56B0">
            <w:pPr>
              <w:pStyle w:val="TAC"/>
            </w:pPr>
            <w:r w:rsidRPr="005D6F6B">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6CF80EA"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1914DA0" w14:textId="77777777" w:rsidR="005F2932" w:rsidRPr="005D6F6B" w:rsidRDefault="005F2932" w:rsidP="00BF56B0">
            <w:pPr>
              <w:pStyle w:val="TAC"/>
            </w:pPr>
            <w:r w:rsidRPr="005D6F6B">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E5BCAF1" w14:textId="77777777" w:rsidR="005F2932" w:rsidRPr="005D6F6B" w:rsidRDefault="005F2932" w:rsidP="00BF56B0">
            <w:pPr>
              <w:pStyle w:val="TAC"/>
            </w:pPr>
            <w:r w:rsidRPr="005D6F6B">
              <w:t>2.5</w:t>
            </w:r>
          </w:p>
        </w:tc>
        <w:tc>
          <w:tcPr>
            <w:tcW w:w="714" w:type="dxa"/>
            <w:tcBorders>
              <w:top w:val="single" w:sz="4" w:space="0" w:color="auto"/>
              <w:left w:val="single" w:sz="4" w:space="0" w:color="auto"/>
              <w:bottom w:val="single" w:sz="4" w:space="0" w:color="auto"/>
              <w:right w:val="single" w:sz="4" w:space="0" w:color="auto"/>
            </w:tcBorders>
            <w:vAlign w:val="center"/>
          </w:tcPr>
          <w:p w14:paraId="428554E5"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016AAC3"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0A1BEF3" w14:textId="77777777" w:rsidR="005F2932" w:rsidRPr="005D6F6B" w:rsidRDefault="005F2932" w:rsidP="00BF56B0">
            <w:pPr>
              <w:pStyle w:val="TAC"/>
            </w:pPr>
            <w:r w:rsidRPr="005D6F6B">
              <w:t>17-TT</w:t>
            </w:r>
          </w:p>
        </w:tc>
      </w:tr>
      <w:tr w:rsidR="005F2932" w:rsidRPr="005D6F6B" w14:paraId="2D383EC6"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6F70B33" w14:textId="77777777" w:rsidR="005F2932" w:rsidRPr="005D6F6B" w:rsidRDefault="005F2932" w:rsidP="00BF56B0">
            <w:pPr>
              <w:pStyle w:val="TAC"/>
            </w:pPr>
            <w:r w:rsidRPr="005D6F6B">
              <w:t>59</w:t>
            </w:r>
          </w:p>
        </w:tc>
        <w:tc>
          <w:tcPr>
            <w:tcW w:w="975" w:type="dxa"/>
            <w:tcBorders>
              <w:top w:val="single" w:sz="4" w:space="0" w:color="auto"/>
              <w:left w:val="single" w:sz="4" w:space="0" w:color="auto"/>
              <w:bottom w:val="single" w:sz="4" w:space="0" w:color="auto"/>
              <w:right w:val="single" w:sz="4" w:space="0" w:color="auto"/>
            </w:tcBorders>
            <w:vAlign w:val="center"/>
          </w:tcPr>
          <w:p w14:paraId="0E757833"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B90F9BE" w14:textId="77777777" w:rsidR="005F2932" w:rsidRPr="005D6F6B" w:rsidRDefault="005F2932" w:rsidP="00BF56B0">
            <w:pPr>
              <w:pStyle w:val="TAC"/>
            </w:pPr>
            <w:r w:rsidRPr="005D6F6B">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3C9D73A"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1528072" w14:textId="77777777" w:rsidR="005F2932" w:rsidRPr="005D6F6B" w:rsidRDefault="005F2932" w:rsidP="00BF56B0">
            <w:pPr>
              <w:pStyle w:val="TAC"/>
            </w:pPr>
            <w:r w:rsidRPr="005D6F6B">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5166DFB" w14:textId="77777777" w:rsidR="005F2932" w:rsidRPr="005D6F6B" w:rsidRDefault="005F2932" w:rsidP="00BF56B0">
            <w:pPr>
              <w:pStyle w:val="TAC"/>
            </w:pPr>
            <w:r w:rsidRPr="005D6F6B">
              <w:t>19</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886047D" w14:textId="77777777" w:rsidR="005F2932" w:rsidRPr="005D6F6B" w:rsidRDefault="005F2932" w:rsidP="00BF56B0">
            <w:pPr>
              <w:pStyle w:val="TAC"/>
            </w:pPr>
            <w:r w:rsidRPr="005D6F6B">
              <w:t>3.5</w:t>
            </w:r>
          </w:p>
        </w:tc>
        <w:tc>
          <w:tcPr>
            <w:tcW w:w="714" w:type="dxa"/>
            <w:tcBorders>
              <w:top w:val="single" w:sz="4" w:space="0" w:color="auto"/>
              <w:left w:val="single" w:sz="4" w:space="0" w:color="auto"/>
              <w:bottom w:val="single" w:sz="4" w:space="0" w:color="auto"/>
              <w:right w:val="single" w:sz="4" w:space="0" w:color="auto"/>
            </w:tcBorders>
            <w:vAlign w:val="center"/>
          </w:tcPr>
          <w:p w14:paraId="6866DBC4"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D09DC6C"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E59FC7F" w14:textId="77777777" w:rsidR="005F2932" w:rsidRPr="005D6F6B" w:rsidRDefault="005F2932" w:rsidP="00BF56B0">
            <w:pPr>
              <w:pStyle w:val="TAC"/>
            </w:pPr>
            <w:r w:rsidRPr="005D6F6B">
              <w:t>15.5-TT</w:t>
            </w:r>
          </w:p>
        </w:tc>
      </w:tr>
      <w:tr w:rsidR="005F2932" w:rsidRPr="005D6F6B" w14:paraId="3C7D089B" w14:textId="77777777" w:rsidTr="00BF56B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1CCF2F7" w14:textId="77777777" w:rsidR="005F2932" w:rsidRPr="005D6F6B" w:rsidDel="00572601" w:rsidRDefault="005F2932" w:rsidP="00BF56B0">
            <w:pPr>
              <w:pStyle w:val="TAC"/>
            </w:pPr>
            <w:r w:rsidRPr="005D6F6B">
              <w:t>60</w:t>
            </w:r>
          </w:p>
        </w:tc>
        <w:tc>
          <w:tcPr>
            <w:tcW w:w="975" w:type="dxa"/>
            <w:tcBorders>
              <w:top w:val="single" w:sz="4" w:space="0" w:color="auto"/>
              <w:left w:val="single" w:sz="4" w:space="0" w:color="auto"/>
              <w:bottom w:val="single" w:sz="4" w:space="0" w:color="auto"/>
              <w:right w:val="single" w:sz="4" w:space="0" w:color="auto"/>
            </w:tcBorders>
            <w:vAlign w:val="center"/>
          </w:tcPr>
          <w:p w14:paraId="0E91E10C" w14:textId="77777777" w:rsidR="005F2932" w:rsidRPr="005D6F6B" w:rsidRDefault="005F2932" w:rsidP="00BF56B0">
            <w:pPr>
              <w:pStyle w:val="TAC"/>
            </w:pPr>
            <w:r w:rsidRPr="005D6F6B">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D7351BE" w14:textId="77777777" w:rsidR="005F2932" w:rsidRPr="005D6F6B" w:rsidRDefault="005F2932" w:rsidP="00BF56B0">
            <w:pPr>
              <w:pStyle w:val="TAC"/>
            </w:pPr>
            <w:r w:rsidRPr="005D6F6B">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C13AB56" w14:textId="77777777" w:rsidR="005F2932" w:rsidRPr="005D6F6B" w:rsidRDefault="005F2932" w:rsidP="00BF56B0">
            <w:pPr>
              <w:pStyle w:val="TAC"/>
            </w:pPr>
            <w:r w:rsidRPr="005D6F6B">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9A0B665" w14:textId="77777777" w:rsidR="005F2932" w:rsidRPr="005D6F6B" w:rsidRDefault="005F2932" w:rsidP="00BF56B0">
            <w:pPr>
              <w:pStyle w:val="TAC"/>
            </w:pPr>
            <w:r w:rsidRPr="005D6F6B">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582045A" w14:textId="77777777" w:rsidR="005F2932" w:rsidRPr="005D6F6B" w:rsidRDefault="005F2932" w:rsidP="00BF56B0">
            <w:pPr>
              <w:pStyle w:val="TAC"/>
            </w:pPr>
            <w:r w:rsidRPr="005D6F6B">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7EDCB5C" w14:textId="77777777" w:rsidR="005F2932" w:rsidRPr="005D6F6B" w:rsidRDefault="005F2932" w:rsidP="00BF56B0">
            <w:pPr>
              <w:pStyle w:val="TAC"/>
            </w:pPr>
            <w:r w:rsidRPr="005D6F6B">
              <w:t>2.5</w:t>
            </w:r>
          </w:p>
        </w:tc>
        <w:tc>
          <w:tcPr>
            <w:tcW w:w="714" w:type="dxa"/>
            <w:tcBorders>
              <w:top w:val="single" w:sz="4" w:space="0" w:color="auto"/>
              <w:left w:val="single" w:sz="4" w:space="0" w:color="auto"/>
              <w:bottom w:val="single" w:sz="4" w:space="0" w:color="auto"/>
              <w:right w:val="single" w:sz="4" w:space="0" w:color="auto"/>
            </w:tcBorders>
          </w:tcPr>
          <w:p w14:paraId="089F5A06" w14:textId="77777777" w:rsidR="005F2932" w:rsidRPr="005D6F6B" w:rsidRDefault="005F2932" w:rsidP="00BF56B0">
            <w:pPr>
              <w:pStyle w:val="TAC"/>
            </w:pPr>
            <w:r w:rsidRPr="005D6F6B">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44D443C" w14:textId="77777777" w:rsidR="005F2932" w:rsidRPr="005D6F6B" w:rsidRDefault="005F2932" w:rsidP="00BF56B0">
            <w:pPr>
              <w:pStyle w:val="TAC"/>
            </w:pPr>
            <w:r w:rsidRPr="005D6F6B">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33FAA83" w14:textId="77777777" w:rsidR="005F2932" w:rsidRPr="005D6F6B" w:rsidRDefault="005F2932" w:rsidP="00BF56B0">
            <w:pPr>
              <w:pStyle w:val="TAC"/>
            </w:pPr>
            <w:r w:rsidRPr="005D6F6B">
              <w:t>17.5-TT</w:t>
            </w:r>
          </w:p>
        </w:tc>
      </w:tr>
      <w:tr w:rsidR="005F2932" w:rsidRPr="005D6F6B" w14:paraId="1490F819" w14:textId="77777777" w:rsidTr="00BF56B0">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3BFF1D0" w14:textId="77777777" w:rsidR="005F2932" w:rsidRPr="005D6F6B" w:rsidRDefault="005F2932" w:rsidP="00BF56B0">
            <w:pPr>
              <w:pStyle w:val="TAN"/>
            </w:pPr>
            <w:r w:rsidRPr="005D6F6B">
              <w:t>NOTE 1:</w:t>
            </w:r>
            <w:r w:rsidRPr="005D6F6B">
              <w:tab/>
            </w:r>
            <w:proofErr w:type="spellStart"/>
            <w:r w:rsidRPr="005D6F6B">
              <w:t>P</w:t>
            </w:r>
            <w:r w:rsidRPr="005D6F6B">
              <w:rPr>
                <w:rFonts w:cs="Arial"/>
                <w:vertAlign w:val="subscript"/>
              </w:rPr>
              <w:t>PowerClass</w:t>
            </w:r>
            <w:proofErr w:type="spellEnd"/>
            <w:r w:rsidRPr="005D6F6B">
              <w:t xml:space="preserve"> is the maximum UE power specified without </w:t>
            </w:r>
            <w:proofErr w:type="gramStart"/>
            <w:r w:rsidRPr="005D6F6B">
              <w:t>taking into account</w:t>
            </w:r>
            <w:proofErr w:type="gramEnd"/>
            <w:r w:rsidRPr="005D6F6B">
              <w:t xml:space="preserve"> the tolerance.</w:t>
            </w:r>
          </w:p>
          <w:p w14:paraId="15AC7854" w14:textId="77777777" w:rsidR="005F2932" w:rsidRPr="005D6F6B" w:rsidRDefault="005F2932" w:rsidP="00BF56B0">
            <w:pPr>
              <w:pStyle w:val="TAN"/>
              <w:rPr>
                <w:sz w:val="16"/>
              </w:rPr>
            </w:pPr>
            <w:r w:rsidRPr="005D6F6B">
              <w:t>NOTE 2:</w:t>
            </w:r>
            <w:r w:rsidRPr="005D6F6B">
              <w:tab/>
              <w:t xml:space="preserve">TT=0.7 dB for </w:t>
            </w:r>
            <w:proofErr w:type="spellStart"/>
            <w:r w:rsidRPr="005D6F6B">
              <w:t>BW</w:t>
            </w:r>
            <w:r w:rsidRPr="005D6F6B">
              <w:rPr>
                <w:vertAlign w:val="subscript"/>
              </w:rPr>
              <w:t>channel</w:t>
            </w:r>
            <w:proofErr w:type="spellEnd"/>
            <w:r w:rsidRPr="005D6F6B">
              <w:rPr>
                <w:vertAlign w:val="subscript"/>
              </w:rPr>
              <w:t xml:space="preserve"> </w:t>
            </w:r>
            <w:r w:rsidRPr="005D6F6B">
              <w:rPr>
                <w:rFonts w:cs="Arial"/>
              </w:rPr>
              <w:t>≤</w:t>
            </w:r>
            <w:r w:rsidRPr="005D6F6B">
              <w:t xml:space="preserve"> 40 MHz; TT=1.0 dB for 40 MHz &lt; </w:t>
            </w:r>
            <w:proofErr w:type="spellStart"/>
            <w:r w:rsidRPr="005D6F6B">
              <w:t>BW</w:t>
            </w:r>
            <w:r w:rsidRPr="005D6F6B">
              <w:rPr>
                <w:vertAlign w:val="subscript"/>
              </w:rPr>
              <w:t>channel</w:t>
            </w:r>
            <w:proofErr w:type="spellEnd"/>
            <w:r w:rsidRPr="005D6F6B">
              <w:t xml:space="preserve"> ≤ 100 </w:t>
            </w:r>
            <w:proofErr w:type="spellStart"/>
            <w:r w:rsidRPr="005D6F6B">
              <w:t>MHz.</w:t>
            </w:r>
            <w:proofErr w:type="spellEnd"/>
          </w:p>
        </w:tc>
      </w:tr>
    </w:tbl>
    <w:p w14:paraId="188A98CC" w14:textId="77777777" w:rsidR="005F2932" w:rsidRPr="005D6F6B" w:rsidRDefault="005F2932" w:rsidP="005F2932"/>
    <w:p w14:paraId="1814890D" w14:textId="77777777" w:rsidR="005F2932" w:rsidRPr="005D6F6B" w:rsidRDefault="005F2932" w:rsidP="005F2932">
      <w:pPr>
        <w:pStyle w:val="TH"/>
      </w:pPr>
      <w:r w:rsidRPr="005D6F6B">
        <w:lastRenderedPageBreak/>
        <w:t>Table 6.2G.3.5-3: UE Power Class 1.5 and Power Class 2 test requirements (NS_04) for band n41 (Step 4)</w:t>
      </w:r>
    </w:p>
    <w:tbl>
      <w:tblPr>
        <w:tblW w:w="1003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028"/>
      </w:tblGrid>
      <w:tr w:rsidR="005F2932" w:rsidRPr="005D6F6B" w14:paraId="3D74DAEB" w14:textId="77777777" w:rsidTr="00BF56B0">
        <w:trPr>
          <w:trHeight w:val="36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A8160" w14:textId="77777777" w:rsidR="005F2932" w:rsidRPr="005D6F6B" w:rsidRDefault="005F2932" w:rsidP="00BF56B0">
            <w:pPr>
              <w:pStyle w:val="TAH"/>
            </w:pPr>
            <w:r w:rsidRPr="005D6F6B">
              <w:t>Test ID</w:t>
            </w:r>
          </w:p>
        </w:tc>
        <w:tc>
          <w:tcPr>
            <w:tcW w:w="1064" w:type="dxa"/>
            <w:tcBorders>
              <w:top w:val="single" w:sz="4" w:space="0" w:color="auto"/>
              <w:left w:val="single" w:sz="4" w:space="0" w:color="auto"/>
              <w:bottom w:val="single" w:sz="4" w:space="0" w:color="auto"/>
              <w:right w:val="single" w:sz="4" w:space="0" w:color="auto"/>
            </w:tcBorders>
            <w:vAlign w:val="center"/>
          </w:tcPr>
          <w:p w14:paraId="67A22EEB" w14:textId="77777777" w:rsidR="005F2932" w:rsidRPr="005D6F6B" w:rsidRDefault="005F2932" w:rsidP="00BF56B0">
            <w:pPr>
              <w:pStyle w:val="TAH"/>
            </w:pPr>
            <w:proofErr w:type="spellStart"/>
            <w:r w:rsidRPr="005D6F6B">
              <w:t>P</w:t>
            </w:r>
            <w:r w:rsidRPr="005D6F6B">
              <w:rPr>
                <w:vertAlign w:val="subscript"/>
              </w:rPr>
              <w:t>PowerClass</w:t>
            </w:r>
            <w:proofErr w:type="spellEnd"/>
            <w:r w:rsidRPr="005D6F6B">
              <w:rPr>
                <w:vertAlign w:val="subscript"/>
              </w:rPr>
              <w:t xml:space="preserve"> </w:t>
            </w:r>
            <w:r w:rsidRPr="005D6F6B">
              <w:t>(dBm)</w:t>
            </w:r>
          </w:p>
        </w:tc>
        <w:tc>
          <w:tcPr>
            <w:tcW w:w="1186" w:type="dxa"/>
            <w:tcBorders>
              <w:top w:val="single" w:sz="4" w:space="0" w:color="auto"/>
              <w:left w:val="single" w:sz="4" w:space="0" w:color="auto"/>
              <w:bottom w:val="single" w:sz="4" w:space="0" w:color="auto"/>
              <w:right w:val="single" w:sz="4" w:space="0" w:color="auto"/>
            </w:tcBorders>
            <w:vAlign w:val="center"/>
          </w:tcPr>
          <w:p w14:paraId="53EECE8D" w14:textId="77777777" w:rsidR="005F2932" w:rsidRPr="005D6F6B" w:rsidRDefault="005F2932" w:rsidP="00BF56B0">
            <w:pPr>
              <w:pStyle w:val="TAH"/>
              <w:rPr>
                <w:vertAlign w:val="subscript"/>
              </w:rPr>
            </w:pPr>
            <w:proofErr w:type="spellStart"/>
            <w:r w:rsidRPr="005D6F6B">
              <w:t>ΔP</w:t>
            </w:r>
            <w:r w:rsidRPr="005D6F6B">
              <w:rPr>
                <w:vertAlign w:val="subscript"/>
              </w:rPr>
              <w:t>PowerClass</w:t>
            </w:r>
            <w:proofErr w:type="spellEnd"/>
          </w:p>
          <w:p w14:paraId="0B76E79E" w14:textId="77777777" w:rsidR="005F2932" w:rsidRPr="005D6F6B" w:rsidRDefault="005F2932" w:rsidP="00BF56B0">
            <w:pPr>
              <w:pStyle w:val="TAH"/>
            </w:pPr>
            <w:r w:rsidRPr="005D6F6B">
              <w:t>(dB)</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05D8E" w14:textId="77777777" w:rsidR="005F2932" w:rsidRPr="005D6F6B" w:rsidRDefault="005F2932" w:rsidP="00BF56B0">
            <w:pPr>
              <w:pStyle w:val="TAH"/>
            </w:pPr>
            <w:r w:rsidRPr="005D6F6B">
              <w:t>MPR (dB)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20388" w14:textId="77777777" w:rsidR="005F2932" w:rsidRPr="005D6F6B" w:rsidRDefault="005F2932" w:rsidP="00BF56B0">
            <w:pPr>
              <w:pStyle w:val="TAH"/>
            </w:pPr>
            <w:r w:rsidRPr="005D6F6B">
              <w:t>A-MPR’ (dB)</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E1E18" w14:textId="77777777" w:rsidR="005F2932" w:rsidRPr="005D6F6B" w:rsidRDefault="005F2932" w:rsidP="00BF56B0">
            <w:pPr>
              <w:pStyle w:val="TAH"/>
            </w:pPr>
            <w:proofErr w:type="spellStart"/>
            <w:r w:rsidRPr="005D6F6B">
              <w:t>Δ</w:t>
            </w:r>
            <w:proofErr w:type="gramStart"/>
            <w:r w:rsidRPr="005D6F6B">
              <w:t>T</w:t>
            </w:r>
            <w:r w:rsidRPr="005D6F6B">
              <w:rPr>
                <w:vertAlign w:val="subscript"/>
              </w:rPr>
              <w:t>C,c</w:t>
            </w:r>
            <w:proofErr w:type="spellEnd"/>
            <w:proofErr w:type="gramEnd"/>
            <w:r w:rsidRPr="005D6F6B">
              <w:t xml:space="preserve"> (dB)</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956692" w14:textId="77777777" w:rsidR="005F2932" w:rsidRPr="005D6F6B" w:rsidRDefault="005F2932" w:rsidP="00BF56B0">
            <w:pPr>
              <w:pStyle w:val="TAH"/>
            </w:pPr>
            <w:proofErr w:type="spellStart"/>
            <w:proofErr w:type="gramStart"/>
            <w:r w:rsidRPr="005D6F6B">
              <w:t>P</w:t>
            </w:r>
            <w:r w:rsidRPr="005D6F6B">
              <w:rPr>
                <w:vertAlign w:val="subscript"/>
              </w:rPr>
              <w:t>CMAX,c</w:t>
            </w:r>
            <w:proofErr w:type="spellEnd"/>
            <w:proofErr w:type="gramEnd"/>
            <w:r w:rsidRPr="005D6F6B">
              <w:t xml:space="preserve"> (dBm)</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CD670" w14:textId="77777777" w:rsidR="005F2932" w:rsidRPr="005D6F6B" w:rsidRDefault="005F2932" w:rsidP="00BF56B0">
            <w:pPr>
              <w:pStyle w:val="TAH"/>
            </w:pPr>
            <w:r w:rsidRPr="005D6F6B">
              <w:t>T(</w:t>
            </w:r>
            <w:proofErr w:type="spellStart"/>
            <w:r w:rsidRPr="005D6F6B">
              <w:t>P</w:t>
            </w:r>
            <w:r w:rsidRPr="005D6F6B">
              <w:rPr>
                <w:vertAlign w:val="subscript"/>
              </w:rPr>
              <w:t>CMAX_</w:t>
            </w:r>
            <w:proofErr w:type="gramStart"/>
            <w:r w:rsidRPr="005D6F6B">
              <w:rPr>
                <w:vertAlign w:val="subscript"/>
              </w:rPr>
              <w:t>L,c</w:t>
            </w:r>
            <w:proofErr w:type="spellEnd"/>
            <w:proofErr w:type="gramEnd"/>
            <w:r w:rsidRPr="005D6F6B">
              <w:t>) (dB)</w:t>
            </w:r>
          </w:p>
        </w:tc>
        <w:tc>
          <w:tcPr>
            <w:tcW w:w="628" w:type="dxa"/>
            <w:tcBorders>
              <w:top w:val="single" w:sz="4" w:space="0" w:color="auto"/>
              <w:left w:val="single" w:sz="4" w:space="0" w:color="auto"/>
              <w:bottom w:val="single" w:sz="4" w:space="0" w:color="auto"/>
              <w:right w:val="single" w:sz="4" w:space="0" w:color="auto"/>
            </w:tcBorders>
            <w:vAlign w:val="center"/>
          </w:tcPr>
          <w:p w14:paraId="730B7A00" w14:textId="77777777" w:rsidR="005F2932" w:rsidRPr="005D6F6B" w:rsidRDefault="005F2932" w:rsidP="00BF56B0">
            <w:pPr>
              <w:pStyle w:val="TAH"/>
            </w:pPr>
            <w:proofErr w:type="spellStart"/>
            <w:proofErr w:type="gramStart"/>
            <w:r w:rsidRPr="005D6F6B">
              <w:t>T</w:t>
            </w:r>
            <w:r w:rsidRPr="005D6F6B">
              <w:rPr>
                <w:vertAlign w:val="subscript"/>
              </w:rPr>
              <w:t>L,c</w:t>
            </w:r>
            <w:proofErr w:type="spellEnd"/>
            <w:proofErr w:type="gramEnd"/>
            <w:r w:rsidRPr="005D6F6B">
              <w:rPr>
                <w:vertAlign w:val="subscript"/>
              </w:rPr>
              <w:t xml:space="preserve"> </w:t>
            </w:r>
            <w:r w:rsidRPr="005D6F6B">
              <w:t>(dB)</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440BF" w14:textId="77777777" w:rsidR="005F2932" w:rsidRPr="005D6F6B" w:rsidRDefault="005F2932" w:rsidP="00BF56B0">
            <w:pPr>
              <w:pStyle w:val="TAH"/>
            </w:pPr>
            <w:r w:rsidRPr="005D6F6B">
              <w:t>Upper limit (dBm)</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4A4D9" w14:textId="77777777" w:rsidR="005F2932" w:rsidRPr="005D6F6B" w:rsidRDefault="005F2932" w:rsidP="00BF56B0">
            <w:pPr>
              <w:pStyle w:val="TAH"/>
            </w:pPr>
            <w:r w:rsidRPr="005D6F6B">
              <w:t>Lower limit (dBm)</w:t>
            </w:r>
          </w:p>
        </w:tc>
      </w:tr>
      <w:tr w:rsidR="005F2932" w:rsidRPr="005D6F6B" w14:paraId="71DA27E2" w14:textId="77777777" w:rsidTr="00BF56B0">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FF4B27" w14:textId="77777777" w:rsidR="005F2932" w:rsidRPr="005D6F6B" w:rsidRDefault="005F2932" w:rsidP="00BF56B0">
            <w:pPr>
              <w:pStyle w:val="TAC"/>
            </w:pPr>
            <w:r w:rsidRPr="005D6F6B">
              <w:t>7</w:t>
            </w:r>
          </w:p>
        </w:tc>
        <w:tc>
          <w:tcPr>
            <w:tcW w:w="1064" w:type="dxa"/>
            <w:tcBorders>
              <w:top w:val="single" w:sz="4" w:space="0" w:color="auto"/>
              <w:left w:val="single" w:sz="4" w:space="0" w:color="auto"/>
              <w:bottom w:val="single" w:sz="4" w:space="0" w:color="auto"/>
              <w:right w:val="single" w:sz="4" w:space="0" w:color="auto"/>
            </w:tcBorders>
            <w:vAlign w:val="center"/>
          </w:tcPr>
          <w:p w14:paraId="4AF2F295"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655108AE"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0C6F125" w14:textId="77777777" w:rsidR="005F2932" w:rsidRPr="005D6F6B" w:rsidRDefault="005F2932" w:rsidP="00BF56B0">
            <w:pPr>
              <w:pStyle w:val="TAC"/>
            </w:pPr>
            <w:r w:rsidRPr="005D6F6B">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B1E14E6" w14:textId="77777777" w:rsidR="005F2932" w:rsidRPr="005D6F6B" w:rsidRDefault="005F2932" w:rsidP="00BF56B0">
            <w:pPr>
              <w:pStyle w:val="TAC"/>
            </w:pPr>
            <w:r w:rsidRPr="005D6F6B">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C148A27" w14:textId="77777777" w:rsidR="005F2932" w:rsidRPr="005D6F6B" w:rsidRDefault="005F2932" w:rsidP="00BF56B0">
            <w:pPr>
              <w:pStyle w:val="TAC"/>
            </w:pPr>
            <w:r w:rsidRPr="005D6F6B">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B04E8C3" w14:textId="77777777" w:rsidR="005F2932" w:rsidRPr="005D6F6B" w:rsidRDefault="005F2932" w:rsidP="00BF56B0">
            <w:pPr>
              <w:pStyle w:val="TAC"/>
            </w:pPr>
            <w:r w:rsidRPr="005D6F6B">
              <w:t>18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6625E93" w14:textId="77777777" w:rsidR="005F2932" w:rsidRPr="005D6F6B" w:rsidRDefault="005F2932" w:rsidP="00BF56B0">
            <w:pPr>
              <w:pStyle w:val="TAC"/>
            </w:pPr>
            <w:r w:rsidRPr="005D6F6B">
              <w:t>4.0</w:t>
            </w:r>
          </w:p>
        </w:tc>
        <w:tc>
          <w:tcPr>
            <w:tcW w:w="628" w:type="dxa"/>
            <w:tcBorders>
              <w:top w:val="single" w:sz="4" w:space="0" w:color="auto"/>
              <w:left w:val="single" w:sz="4" w:space="0" w:color="auto"/>
              <w:bottom w:val="single" w:sz="4" w:space="0" w:color="auto"/>
              <w:right w:val="single" w:sz="4" w:space="0" w:color="auto"/>
            </w:tcBorders>
            <w:vAlign w:val="center"/>
          </w:tcPr>
          <w:p w14:paraId="76D3103B"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A2297AE"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C21A595" w14:textId="77777777" w:rsidR="005F2932" w:rsidRPr="005D6F6B" w:rsidRDefault="005F2932" w:rsidP="00BF56B0">
            <w:pPr>
              <w:pStyle w:val="TAC"/>
            </w:pPr>
            <w:r w:rsidRPr="005D6F6B">
              <w:t>14-TT</w:t>
            </w:r>
          </w:p>
        </w:tc>
      </w:tr>
      <w:tr w:rsidR="005F2932" w:rsidRPr="005D6F6B" w14:paraId="45D7EA98" w14:textId="77777777" w:rsidTr="00BF56B0">
        <w:trPr>
          <w:trHeight w:val="131"/>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8F260" w14:textId="77777777" w:rsidR="005F2932" w:rsidRPr="005D6F6B" w:rsidRDefault="005F2932" w:rsidP="00BF56B0">
            <w:pPr>
              <w:pStyle w:val="TAC"/>
            </w:pPr>
            <w:r w:rsidRPr="005D6F6B">
              <w:t>8</w:t>
            </w:r>
          </w:p>
        </w:tc>
        <w:tc>
          <w:tcPr>
            <w:tcW w:w="1064" w:type="dxa"/>
            <w:tcBorders>
              <w:top w:val="single" w:sz="4" w:space="0" w:color="auto"/>
              <w:left w:val="single" w:sz="4" w:space="0" w:color="auto"/>
              <w:bottom w:val="single" w:sz="4" w:space="0" w:color="auto"/>
              <w:right w:val="single" w:sz="4" w:space="0" w:color="auto"/>
            </w:tcBorders>
            <w:vAlign w:val="center"/>
          </w:tcPr>
          <w:p w14:paraId="78B72EA7"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2685BE72"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3E7E5F7" w14:textId="77777777" w:rsidR="005F2932" w:rsidRPr="005D6F6B" w:rsidRDefault="005F2932" w:rsidP="00BF56B0">
            <w:pPr>
              <w:pStyle w:val="TAC"/>
            </w:pPr>
            <w:r w:rsidRPr="005D6F6B">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26E2AAB" w14:textId="77777777" w:rsidR="005F2932" w:rsidRPr="005D6F6B" w:rsidRDefault="005F2932" w:rsidP="00BF56B0">
            <w:pPr>
              <w:pStyle w:val="TAC"/>
            </w:pPr>
            <w:r w:rsidRPr="005D6F6B">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767B85C"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118A43F" w14:textId="77777777" w:rsidR="005F2932" w:rsidRPr="005D6F6B" w:rsidRDefault="005F2932" w:rsidP="00BF56B0">
            <w:pPr>
              <w:pStyle w:val="TAC"/>
            </w:pPr>
            <w:r w:rsidRPr="005D6F6B">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961E46D" w14:textId="77777777" w:rsidR="005F2932" w:rsidRPr="005D6F6B" w:rsidRDefault="005F2932" w:rsidP="00BF56B0">
            <w:pPr>
              <w:pStyle w:val="TAC"/>
            </w:pPr>
            <w:r w:rsidRPr="005D6F6B">
              <w:t>3.5</w:t>
            </w:r>
          </w:p>
        </w:tc>
        <w:tc>
          <w:tcPr>
            <w:tcW w:w="628" w:type="dxa"/>
            <w:tcBorders>
              <w:top w:val="single" w:sz="4" w:space="0" w:color="auto"/>
              <w:left w:val="single" w:sz="4" w:space="0" w:color="auto"/>
              <w:bottom w:val="single" w:sz="4" w:space="0" w:color="auto"/>
              <w:right w:val="single" w:sz="4" w:space="0" w:color="auto"/>
            </w:tcBorders>
            <w:vAlign w:val="center"/>
          </w:tcPr>
          <w:p w14:paraId="0B84CD6B"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0C92E9C"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10DB4A5" w14:textId="77777777" w:rsidR="005F2932" w:rsidRPr="005D6F6B" w:rsidRDefault="005F2932" w:rsidP="00BF56B0">
            <w:pPr>
              <w:pStyle w:val="TAC"/>
            </w:pPr>
            <w:r w:rsidRPr="005D6F6B">
              <w:t>16-TT</w:t>
            </w:r>
          </w:p>
        </w:tc>
      </w:tr>
      <w:tr w:rsidR="005F2932" w:rsidRPr="005D6F6B" w14:paraId="0E27C6B6" w14:textId="77777777" w:rsidTr="00BF56B0">
        <w:trPr>
          <w:trHeight w:val="95"/>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FA78F" w14:textId="77777777" w:rsidR="005F2932" w:rsidRPr="005D6F6B" w:rsidRDefault="005F2932" w:rsidP="00BF56B0">
            <w:pPr>
              <w:pStyle w:val="TAC"/>
            </w:pPr>
            <w:r w:rsidRPr="005D6F6B">
              <w:t>9</w:t>
            </w:r>
          </w:p>
        </w:tc>
        <w:tc>
          <w:tcPr>
            <w:tcW w:w="1064" w:type="dxa"/>
            <w:tcBorders>
              <w:top w:val="single" w:sz="4" w:space="0" w:color="auto"/>
              <w:left w:val="single" w:sz="4" w:space="0" w:color="auto"/>
              <w:bottom w:val="single" w:sz="4" w:space="0" w:color="auto"/>
              <w:right w:val="single" w:sz="4" w:space="0" w:color="auto"/>
            </w:tcBorders>
            <w:vAlign w:val="center"/>
          </w:tcPr>
          <w:p w14:paraId="15DBC05D"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2A6F7818"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15EEF10" w14:textId="77777777" w:rsidR="005F2932" w:rsidRPr="005D6F6B" w:rsidRDefault="005F2932" w:rsidP="00BF56B0">
            <w:pPr>
              <w:pStyle w:val="TAC"/>
            </w:pPr>
            <w:r w:rsidRPr="005D6F6B">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205F116"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8FE9C47"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ABE2DFC" w14:textId="77777777" w:rsidR="005F2932" w:rsidRPr="005D6F6B" w:rsidRDefault="005F2932" w:rsidP="00BF56B0">
            <w:pPr>
              <w:pStyle w:val="TAC"/>
            </w:pPr>
            <w:r w:rsidRPr="005D6F6B">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CF6CD07" w14:textId="77777777" w:rsidR="005F2932" w:rsidRPr="005D6F6B" w:rsidRDefault="005F2932" w:rsidP="00BF56B0">
            <w:pPr>
              <w:pStyle w:val="TAC"/>
            </w:pPr>
            <w:r w:rsidRPr="005D6F6B">
              <w:t>2.0</w:t>
            </w:r>
          </w:p>
        </w:tc>
        <w:tc>
          <w:tcPr>
            <w:tcW w:w="628" w:type="dxa"/>
            <w:tcBorders>
              <w:top w:val="single" w:sz="4" w:space="0" w:color="auto"/>
              <w:left w:val="single" w:sz="4" w:space="0" w:color="auto"/>
              <w:bottom w:val="single" w:sz="4" w:space="0" w:color="auto"/>
              <w:right w:val="single" w:sz="4" w:space="0" w:color="auto"/>
            </w:tcBorders>
            <w:vAlign w:val="center"/>
          </w:tcPr>
          <w:p w14:paraId="73244D06"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2ABC3F5"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28973AF" w14:textId="77777777" w:rsidR="005F2932" w:rsidRPr="005D6F6B" w:rsidRDefault="005F2932" w:rsidP="00BF56B0">
            <w:pPr>
              <w:pStyle w:val="TAC"/>
            </w:pPr>
            <w:r w:rsidRPr="005D6F6B">
              <w:t>19.5-TT</w:t>
            </w:r>
          </w:p>
        </w:tc>
      </w:tr>
      <w:tr w:rsidR="005F2932" w:rsidRPr="005D6F6B" w14:paraId="2446763B"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FEE832" w14:textId="77777777" w:rsidR="005F2932" w:rsidRPr="005D6F6B" w:rsidRDefault="005F2932" w:rsidP="00BF56B0">
            <w:pPr>
              <w:pStyle w:val="TAC"/>
            </w:pPr>
            <w:r w:rsidRPr="005D6F6B">
              <w:t>10</w:t>
            </w:r>
          </w:p>
        </w:tc>
        <w:tc>
          <w:tcPr>
            <w:tcW w:w="1064" w:type="dxa"/>
            <w:tcBorders>
              <w:top w:val="single" w:sz="4" w:space="0" w:color="auto"/>
              <w:left w:val="single" w:sz="4" w:space="0" w:color="auto"/>
              <w:bottom w:val="single" w:sz="4" w:space="0" w:color="auto"/>
              <w:right w:val="single" w:sz="4" w:space="0" w:color="auto"/>
            </w:tcBorders>
            <w:vAlign w:val="center"/>
          </w:tcPr>
          <w:p w14:paraId="1C1E82DC"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598EEA57"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AC10331" w14:textId="77777777" w:rsidR="005F2932" w:rsidRPr="005D6F6B" w:rsidRDefault="005F2932" w:rsidP="00BF56B0">
            <w:pPr>
              <w:pStyle w:val="TAC"/>
            </w:pPr>
            <w:r w:rsidRPr="005D6F6B">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A444BF" w14:textId="77777777" w:rsidR="005F2932" w:rsidRPr="005D6F6B" w:rsidRDefault="005F2932" w:rsidP="00BF56B0">
            <w:pPr>
              <w:pStyle w:val="TAC"/>
            </w:pPr>
            <w:r w:rsidRPr="005D6F6B">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DEE13F9"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1812753" w14:textId="77777777" w:rsidR="005F2932" w:rsidRPr="005D6F6B" w:rsidRDefault="005F2932" w:rsidP="00BF56B0">
            <w:pPr>
              <w:pStyle w:val="TAC"/>
            </w:pPr>
            <w:r w:rsidRPr="005D6F6B">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2CE7C56" w14:textId="77777777" w:rsidR="005F2932" w:rsidRPr="005D6F6B" w:rsidRDefault="005F2932" w:rsidP="00BF56B0">
            <w:pPr>
              <w:pStyle w:val="TAC"/>
            </w:pPr>
            <w:r w:rsidRPr="005D6F6B">
              <w:t>3.5</w:t>
            </w:r>
          </w:p>
        </w:tc>
        <w:tc>
          <w:tcPr>
            <w:tcW w:w="628" w:type="dxa"/>
            <w:tcBorders>
              <w:top w:val="single" w:sz="4" w:space="0" w:color="auto"/>
              <w:left w:val="single" w:sz="4" w:space="0" w:color="auto"/>
              <w:bottom w:val="single" w:sz="4" w:space="0" w:color="auto"/>
              <w:right w:val="single" w:sz="4" w:space="0" w:color="auto"/>
            </w:tcBorders>
            <w:vAlign w:val="center"/>
          </w:tcPr>
          <w:p w14:paraId="3684B946"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CC47797"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82CA86F" w14:textId="77777777" w:rsidR="005F2932" w:rsidRPr="005D6F6B" w:rsidRDefault="005F2932" w:rsidP="00BF56B0">
            <w:pPr>
              <w:pStyle w:val="TAC"/>
            </w:pPr>
            <w:r w:rsidRPr="005D6F6B">
              <w:t>16-TT</w:t>
            </w:r>
          </w:p>
        </w:tc>
      </w:tr>
      <w:tr w:rsidR="005F2932" w:rsidRPr="005D6F6B" w14:paraId="38DE4958"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3268FC" w14:textId="77777777" w:rsidR="005F2932" w:rsidRPr="005D6F6B" w:rsidRDefault="005F2932" w:rsidP="00BF56B0">
            <w:pPr>
              <w:pStyle w:val="TAC"/>
            </w:pPr>
            <w:r w:rsidRPr="005D6F6B">
              <w:t>11</w:t>
            </w:r>
          </w:p>
        </w:tc>
        <w:tc>
          <w:tcPr>
            <w:tcW w:w="1064" w:type="dxa"/>
            <w:tcBorders>
              <w:top w:val="single" w:sz="4" w:space="0" w:color="auto"/>
              <w:left w:val="single" w:sz="4" w:space="0" w:color="auto"/>
              <w:bottom w:val="single" w:sz="4" w:space="0" w:color="auto"/>
              <w:right w:val="single" w:sz="4" w:space="0" w:color="auto"/>
            </w:tcBorders>
            <w:vAlign w:val="center"/>
          </w:tcPr>
          <w:p w14:paraId="2EF26430"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23FA5AB5"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676A05A" w14:textId="77777777" w:rsidR="005F2932" w:rsidRPr="005D6F6B" w:rsidRDefault="005F2932" w:rsidP="00BF56B0">
            <w:pPr>
              <w:pStyle w:val="TAC"/>
            </w:pPr>
            <w:r w:rsidRPr="005D6F6B">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FF28B4B"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6D6739E" w14:textId="77777777" w:rsidR="005F2932" w:rsidRPr="005D6F6B" w:rsidRDefault="005F2932" w:rsidP="00BF56B0">
            <w:pPr>
              <w:pStyle w:val="TAC"/>
            </w:pPr>
            <w:r w:rsidRPr="005D6F6B">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C1E5727" w14:textId="77777777" w:rsidR="005F2932" w:rsidRPr="005D6F6B" w:rsidRDefault="005F2932" w:rsidP="00BF56B0">
            <w:pPr>
              <w:pStyle w:val="TAC"/>
            </w:pPr>
            <w:r w:rsidRPr="005D6F6B">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3025C72" w14:textId="77777777" w:rsidR="005F2932" w:rsidRPr="005D6F6B" w:rsidRDefault="005F2932" w:rsidP="00BF56B0">
            <w:pPr>
              <w:pStyle w:val="TAC"/>
            </w:pPr>
            <w:r w:rsidRPr="005D6F6B">
              <w:t>2.0</w:t>
            </w:r>
          </w:p>
        </w:tc>
        <w:tc>
          <w:tcPr>
            <w:tcW w:w="628" w:type="dxa"/>
            <w:tcBorders>
              <w:top w:val="single" w:sz="4" w:space="0" w:color="auto"/>
              <w:left w:val="single" w:sz="4" w:space="0" w:color="auto"/>
              <w:bottom w:val="single" w:sz="4" w:space="0" w:color="auto"/>
              <w:right w:val="single" w:sz="4" w:space="0" w:color="auto"/>
            </w:tcBorders>
            <w:vAlign w:val="center"/>
          </w:tcPr>
          <w:p w14:paraId="5CA13CC1"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0A4B2EC"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970D669" w14:textId="77777777" w:rsidR="005F2932" w:rsidRPr="005D6F6B" w:rsidRDefault="005F2932" w:rsidP="00BF56B0">
            <w:pPr>
              <w:pStyle w:val="TAC"/>
            </w:pPr>
            <w:r w:rsidRPr="005D6F6B">
              <w:t>18-TT</w:t>
            </w:r>
          </w:p>
        </w:tc>
      </w:tr>
      <w:tr w:rsidR="005F2932" w:rsidRPr="005D6F6B" w14:paraId="64013077"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B08E95" w14:textId="77777777" w:rsidR="005F2932" w:rsidRPr="005D6F6B" w:rsidRDefault="005F2932" w:rsidP="00BF56B0">
            <w:pPr>
              <w:pStyle w:val="TAC"/>
            </w:pPr>
            <w:r w:rsidRPr="005D6F6B">
              <w:t>12</w:t>
            </w:r>
          </w:p>
        </w:tc>
        <w:tc>
          <w:tcPr>
            <w:tcW w:w="1064" w:type="dxa"/>
            <w:tcBorders>
              <w:top w:val="single" w:sz="4" w:space="0" w:color="auto"/>
              <w:left w:val="single" w:sz="4" w:space="0" w:color="auto"/>
              <w:bottom w:val="single" w:sz="4" w:space="0" w:color="auto"/>
              <w:right w:val="single" w:sz="4" w:space="0" w:color="auto"/>
            </w:tcBorders>
            <w:vAlign w:val="center"/>
          </w:tcPr>
          <w:p w14:paraId="0A5ACD43"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588142BA"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1E9CD08" w14:textId="77777777" w:rsidR="005F2932" w:rsidRPr="005D6F6B" w:rsidRDefault="005F2932" w:rsidP="00BF56B0">
            <w:pPr>
              <w:pStyle w:val="TAC"/>
            </w:pPr>
            <w:r w:rsidRPr="005D6F6B">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16BA897"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A2F65ED"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765E9FF" w14:textId="77777777" w:rsidR="005F2932" w:rsidRPr="005D6F6B" w:rsidRDefault="005F2932" w:rsidP="00BF56B0">
            <w:pPr>
              <w:pStyle w:val="TAC"/>
            </w:pPr>
            <w:r w:rsidRPr="005D6F6B">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BCEBE9D" w14:textId="77777777" w:rsidR="005F2932" w:rsidRPr="005D6F6B" w:rsidRDefault="005F2932" w:rsidP="00BF56B0">
            <w:pPr>
              <w:pStyle w:val="TAC"/>
            </w:pPr>
            <w:r w:rsidRPr="005D6F6B">
              <w:t>2.0</w:t>
            </w:r>
          </w:p>
        </w:tc>
        <w:tc>
          <w:tcPr>
            <w:tcW w:w="628" w:type="dxa"/>
            <w:tcBorders>
              <w:top w:val="single" w:sz="4" w:space="0" w:color="auto"/>
              <w:left w:val="single" w:sz="4" w:space="0" w:color="auto"/>
              <w:bottom w:val="single" w:sz="4" w:space="0" w:color="auto"/>
              <w:right w:val="single" w:sz="4" w:space="0" w:color="auto"/>
            </w:tcBorders>
            <w:vAlign w:val="center"/>
          </w:tcPr>
          <w:p w14:paraId="45738B37"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CB09252"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CEA4FB9" w14:textId="77777777" w:rsidR="005F2932" w:rsidRPr="005D6F6B" w:rsidRDefault="005F2932" w:rsidP="00BF56B0">
            <w:pPr>
              <w:pStyle w:val="TAC"/>
            </w:pPr>
            <w:r w:rsidRPr="005D6F6B">
              <w:t>19.5-TT</w:t>
            </w:r>
          </w:p>
        </w:tc>
      </w:tr>
      <w:tr w:rsidR="005F2932" w:rsidRPr="005D6F6B" w14:paraId="1BFEC741"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AD3148" w14:textId="77777777" w:rsidR="005F2932" w:rsidRPr="005D6F6B" w:rsidRDefault="005F2932" w:rsidP="00BF56B0">
            <w:pPr>
              <w:pStyle w:val="TAC"/>
            </w:pPr>
            <w:r w:rsidRPr="005D6F6B">
              <w:t>13</w:t>
            </w:r>
          </w:p>
        </w:tc>
        <w:tc>
          <w:tcPr>
            <w:tcW w:w="1064" w:type="dxa"/>
            <w:tcBorders>
              <w:top w:val="single" w:sz="4" w:space="0" w:color="auto"/>
              <w:left w:val="single" w:sz="4" w:space="0" w:color="auto"/>
              <w:bottom w:val="single" w:sz="4" w:space="0" w:color="auto"/>
              <w:right w:val="single" w:sz="4" w:space="0" w:color="auto"/>
            </w:tcBorders>
            <w:vAlign w:val="center"/>
          </w:tcPr>
          <w:p w14:paraId="3B4847C9"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5EF6BF70"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B1B0839" w14:textId="77777777" w:rsidR="005F2932" w:rsidRPr="005D6F6B" w:rsidRDefault="005F2932" w:rsidP="00BF56B0">
            <w:pPr>
              <w:pStyle w:val="TAC"/>
            </w:pPr>
            <w:r w:rsidRPr="005D6F6B">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7175910" w14:textId="77777777" w:rsidR="005F2932" w:rsidRPr="005D6F6B" w:rsidRDefault="005F2932" w:rsidP="00BF56B0">
            <w:pPr>
              <w:pStyle w:val="TAC"/>
            </w:pPr>
            <w:r w:rsidRPr="005D6F6B">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5C072EE" w14:textId="77777777" w:rsidR="005F2932" w:rsidRPr="005D6F6B" w:rsidRDefault="005F2932" w:rsidP="00BF56B0">
            <w:pPr>
              <w:pStyle w:val="TAC"/>
            </w:pPr>
            <w:r w:rsidRPr="005D6F6B">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3061689" w14:textId="77777777" w:rsidR="005F2932" w:rsidRPr="005D6F6B" w:rsidRDefault="005F2932" w:rsidP="00BF56B0">
            <w:pPr>
              <w:pStyle w:val="TAC"/>
            </w:pPr>
            <w:r w:rsidRPr="005D6F6B">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B9B6C32" w14:textId="77777777" w:rsidR="005F2932" w:rsidRPr="005D6F6B" w:rsidRDefault="005F2932" w:rsidP="00BF56B0">
            <w:pPr>
              <w:pStyle w:val="TAC"/>
            </w:pPr>
            <w:r w:rsidRPr="005D6F6B">
              <w:t>5.0</w:t>
            </w:r>
          </w:p>
        </w:tc>
        <w:tc>
          <w:tcPr>
            <w:tcW w:w="628" w:type="dxa"/>
            <w:tcBorders>
              <w:top w:val="single" w:sz="4" w:space="0" w:color="auto"/>
              <w:left w:val="single" w:sz="4" w:space="0" w:color="auto"/>
              <w:bottom w:val="single" w:sz="4" w:space="0" w:color="auto"/>
              <w:right w:val="single" w:sz="4" w:space="0" w:color="auto"/>
            </w:tcBorders>
            <w:vAlign w:val="center"/>
          </w:tcPr>
          <w:p w14:paraId="24929FB2"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80527DD"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8D7059A" w14:textId="77777777" w:rsidR="005F2932" w:rsidRPr="005D6F6B" w:rsidRDefault="005F2932" w:rsidP="00BF56B0">
            <w:pPr>
              <w:pStyle w:val="TAC"/>
            </w:pPr>
            <w:r w:rsidRPr="005D6F6B">
              <w:t>12.5-TT</w:t>
            </w:r>
          </w:p>
        </w:tc>
      </w:tr>
      <w:tr w:rsidR="005F2932" w:rsidRPr="005D6F6B" w14:paraId="013829D7"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2EC815" w14:textId="77777777" w:rsidR="005F2932" w:rsidRPr="005D6F6B" w:rsidRDefault="005F2932" w:rsidP="00BF56B0">
            <w:pPr>
              <w:pStyle w:val="TAC"/>
            </w:pPr>
            <w:r w:rsidRPr="005D6F6B">
              <w:t>14</w:t>
            </w:r>
          </w:p>
        </w:tc>
        <w:tc>
          <w:tcPr>
            <w:tcW w:w="1064" w:type="dxa"/>
            <w:tcBorders>
              <w:top w:val="single" w:sz="4" w:space="0" w:color="auto"/>
              <w:left w:val="single" w:sz="4" w:space="0" w:color="auto"/>
              <w:bottom w:val="single" w:sz="4" w:space="0" w:color="auto"/>
              <w:right w:val="single" w:sz="4" w:space="0" w:color="auto"/>
            </w:tcBorders>
            <w:vAlign w:val="center"/>
          </w:tcPr>
          <w:p w14:paraId="55BE7B56"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078E6471"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CB0007D" w14:textId="77777777" w:rsidR="005F2932" w:rsidRPr="005D6F6B" w:rsidRDefault="005F2932" w:rsidP="00BF56B0">
            <w:pPr>
              <w:pStyle w:val="TAC"/>
            </w:pPr>
            <w:r w:rsidRPr="005D6F6B">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70FB985" w14:textId="77777777" w:rsidR="005F2932" w:rsidRPr="005D6F6B" w:rsidRDefault="005F2932" w:rsidP="00BF56B0">
            <w:pPr>
              <w:pStyle w:val="TAC"/>
            </w:pPr>
            <w:r w:rsidRPr="005D6F6B">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14CCB68"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A240F12" w14:textId="77777777" w:rsidR="005F2932" w:rsidRPr="005D6F6B" w:rsidRDefault="005F2932" w:rsidP="00BF56B0">
            <w:pPr>
              <w:pStyle w:val="TAC"/>
            </w:pPr>
            <w:r w:rsidRPr="005D6F6B">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46331E1" w14:textId="77777777" w:rsidR="005F2932" w:rsidRPr="005D6F6B" w:rsidRDefault="005F2932" w:rsidP="00BF56B0">
            <w:pPr>
              <w:pStyle w:val="TAC"/>
            </w:pPr>
            <w:r w:rsidRPr="005D6F6B">
              <w:t>3.5</w:t>
            </w:r>
          </w:p>
        </w:tc>
        <w:tc>
          <w:tcPr>
            <w:tcW w:w="628" w:type="dxa"/>
            <w:tcBorders>
              <w:top w:val="single" w:sz="4" w:space="0" w:color="auto"/>
              <w:left w:val="single" w:sz="4" w:space="0" w:color="auto"/>
              <w:bottom w:val="single" w:sz="4" w:space="0" w:color="auto"/>
              <w:right w:val="single" w:sz="4" w:space="0" w:color="auto"/>
            </w:tcBorders>
            <w:vAlign w:val="center"/>
          </w:tcPr>
          <w:p w14:paraId="7C7D725B"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399034B"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020465C" w14:textId="77777777" w:rsidR="005F2932" w:rsidRPr="005D6F6B" w:rsidRDefault="005F2932" w:rsidP="00BF56B0">
            <w:pPr>
              <w:pStyle w:val="TAC"/>
            </w:pPr>
            <w:r w:rsidRPr="005D6F6B">
              <w:t>15.5-TT</w:t>
            </w:r>
          </w:p>
        </w:tc>
      </w:tr>
      <w:tr w:rsidR="005F2932" w:rsidRPr="005D6F6B" w14:paraId="694812F3"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A9DE97" w14:textId="77777777" w:rsidR="005F2932" w:rsidRPr="005D6F6B" w:rsidRDefault="005F2932" w:rsidP="00BF56B0">
            <w:pPr>
              <w:pStyle w:val="TAC"/>
            </w:pPr>
            <w:r w:rsidRPr="005D6F6B">
              <w:t>15</w:t>
            </w:r>
          </w:p>
        </w:tc>
        <w:tc>
          <w:tcPr>
            <w:tcW w:w="1064" w:type="dxa"/>
            <w:tcBorders>
              <w:top w:val="single" w:sz="4" w:space="0" w:color="auto"/>
              <w:left w:val="single" w:sz="4" w:space="0" w:color="auto"/>
              <w:bottom w:val="single" w:sz="4" w:space="0" w:color="auto"/>
              <w:right w:val="single" w:sz="4" w:space="0" w:color="auto"/>
            </w:tcBorders>
            <w:vAlign w:val="center"/>
          </w:tcPr>
          <w:p w14:paraId="29CD3D9F"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41C1B7E1"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FB818A4" w14:textId="77777777" w:rsidR="005F2932" w:rsidRPr="005D6F6B" w:rsidRDefault="005F2932" w:rsidP="00BF56B0">
            <w:pPr>
              <w:pStyle w:val="TAC"/>
            </w:pPr>
            <w:r w:rsidRPr="005D6F6B">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496269E"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F544979"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F938B23" w14:textId="77777777" w:rsidR="005F2932" w:rsidRPr="005D6F6B" w:rsidRDefault="005F2932" w:rsidP="00BF56B0">
            <w:pPr>
              <w:pStyle w:val="TAC"/>
            </w:pPr>
            <w:r w:rsidRPr="005D6F6B">
              <w:t>22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A4D91F0" w14:textId="77777777" w:rsidR="005F2932" w:rsidRPr="005D6F6B" w:rsidRDefault="005F2932" w:rsidP="00BF56B0">
            <w:pPr>
              <w:pStyle w:val="TAC"/>
            </w:pPr>
            <w:r w:rsidRPr="005D6F6B">
              <w:t>2.0</w:t>
            </w:r>
          </w:p>
        </w:tc>
        <w:tc>
          <w:tcPr>
            <w:tcW w:w="628" w:type="dxa"/>
            <w:tcBorders>
              <w:top w:val="single" w:sz="4" w:space="0" w:color="auto"/>
              <w:left w:val="single" w:sz="4" w:space="0" w:color="auto"/>
              <w:bottom w:val="single" w:sz="4" w:space="0" w:color="auto"/>
              <w:right w:val="single" w:sz="4" w:space="0" w:color="auto"/>
            </w:tcBorders>
            <w:vAlign w:val="center"/>
          </w:tcPr>
          <w:p w14:paraId="2CE45DF5"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FF55B91"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2C6A22B" w14:textId="77777777" w:rsidR="005F2932" w:rsidRPr="005D6F6B" w:rsidRDefault="005F2932" w:rsidP="00BF56B0">
            <w:pPr>
              <w:pStyle w:val="TAC"/>
            </w:pPr>
            <w:r w:rsidRPr="005D6F6B">
              <w:t>19-TT</w:t>
            </w:r>
          </w:p>
        </w:tc>
      </w:tr>
      <w:tr w:rsidR="005F2932" w:rsidRPr="005D6F6B" w14:paraId="02F9E571"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0BF17C" w14:textId="77777777" w:rsidR="005F2932" w:rsidRPr="005D6F6B" w:rsidRDefault="005F2932" w:rsidP="00BF56B0">
            <w:pPr>
              <w:pStyle w:val="TAC"/>
            </w:pPr>
            <w:r w:rsidRPr="005D6F6B">
              <w:t>16</w:t>
            </w:r>
          </w:p>
        </w:tc>
        <w:tc>
          <w:tcPr>
            <w:tcW w:w="1064" w:type="dxa"/>
            <w:tcBorders>
              <w:top w:val="single" w:sz="4" w:space="0" w:color="auto"/>
              <w:left w:val="single" w:sz="4" w:space="0" w:color="auto"/>
              <w:bottom w:val="single" w:sz="4" w:space="0" w:color="auto"/>
              <w:right w:val="single" w:sz="4" w:space="0" w:color="auto"/>
            </w:tcBorders>
            <w:vAlign w:val="center"/>
          </w:tcPr>
          <w:p w14:paraId="1E3BE988"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7B7AC4D1"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FDD91E5" w14:textId="77777777" w:rsidR="005F2932" w:rsidRPr="005D6F6B" w:rsidRDefault="005F2932" w:rsidP="00BF56B0">
            <w:pPr>
              <w:pStyle w:val="TAC"/>
            </w:pPr>
            <w:r w:rsidRPr="005D6F6B">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232BD5B" w14:textId="77777777" w:rsidR="005F2932" w:rsidRPr="005D6F6B" w:rsidRDefault="005F2932" w:rsidP="00BF56B0">
            <w:pPr>
              <w:pStyle w:val="TAC"/>
            </w:pPr>
            <w:r w:rsidRPr="005D6F6B">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F972A9E"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54AD213" w14:textId="77777777" w:rsidR="005F2932" w:rsidRPr="005D6F6B" w:rsidRDefault="005F2932" w:rsidP="00BF56B0">
            <w:pPr>
              <w:pStyle w:val="TAC"/>
            </w:pPr>
            <w:r w:rsidRPr="005D6F6B">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26A2B92" w14:textId="77777777" w:rsidR="005F2932" w:rsidRPr="005D6F6B" w:rsidRDefault="005F2932" w:rsidP="00BF56B0">
            <w:pPr>
              <w:pStyle w:val="TAC"/>
            </w:pPr>
            <w:r w:rsidRPr="005D6F6B">
              <w:t>3.5</w:t>
            </w:r>
          </w:p>
        </w:tc>
        <w:tc>
          <w:tcPr>
            <w:tcW w:w="628" w:type="dxa"/>
            <w:tcBorders>
              <w:top w:val="single" w:sz="4" w:space="0" w:color="auto"/>
              <w:left w:val="single" w:sz="4" w:space="0" w:color="auto"/>
              <w:bottom w:val="single" w:sz="4" w:space="0" w:color="auto"/>
              <w:right w:val="single" w:sz="4" w:space="0" w:color="auto"/>
            </w:tcBorders>
            <w:vAlign w:val="center"/>
          </w:tcPr>
          <w:p w14:paraId="4E1665DE"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C4EC9B8"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59D6A0B" w14:textId="77777777" w:rsidR="005F2932" w:rsidRPr="005D6F6B" w:rsidRDefault="005F2932" w:rsidP="00BF56B0">
            <w:pPr>
              <w:pStyle w:val="TAC"/>
            </w:pPr>
            <w:r w:rsidRPr="005D6F6B">
              <w:t>15.5-TT</w:t>
            </w:r>
          </w:p>
        </w:tc>
      </w:tr>
      <w:tr w:rsidR="005F2932" w:rsidRPr="005D6F6B" w14:paraId="451B4BEE"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E3D16E" w14:textId="77777777" w:rsidR="005F2932" w:rsidRPr="005D6F6B" w:rsidRDefault="005F2932" w:rsidP="00BF56B0">
            <w:pPr>
              <w:pStyle w:val="TAC"/>
            </w:pPr>
            <w:r w:rsidRPr="005D6F6B">
              <w:t>17</w:t>
            </w:r>
          </w:p>
        </w:tc>
        <w:tc>
          <w:tcPr>
            <w:tcW w:w="1064" w:type="dxa"/>
            <w:tcBorders>
              <w:top w:val="single" w:sz="4" w:space="0" w:color="auto"/>
              <w:left w:val="single" w:sz="4" w:space="0" w:color="auto"/>
              <w:bottom w:val="single" w:sz="4" w:space="0" w:color="auto"/>
              <w:right w:val="single" w:sz="4" w:space="0" w:color="auto"/>
            </w:tcBorders>
            <w:vAlign w:val="center"/>
          </w:tcPr>
          <w:p w14:paraId="09E63758"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5FE5CEEF"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E4087DC" w14:textId="77777777" w:rsidR="005F2932" w:rsidRPr="005D6F6B" w:rsidRDefault="005F2932" w:rsidP="00BF56B0">
            <w:pPr>
              <w:pStyle w:val="TAC"/>
            </w:pPr>
            <w:r w:rsidRPr="005D6F6B">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CA8BF03"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0B4C9DA" w14:textId="77777777" w:rsidR="005F2932" w:rsidRPr="005D6F6B" w:rsidRDefault="005F2932" w:rsidP="00BF56B0">
            <w:pPr>
              <w:pStyle w:val="TAC"/>
            </w:pPr>
            <w:r w:rsidRPr="005D6F6B">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2B0A263" w14:textId="77777777" w:rsidR="005F2932" w:rsidRPr="005D6F6B" w:rsidRDefault="005F2932" w:rsidP="00BF56B0">
            <w:pPr>
              <w:pStyle w:val="TAC"/>
            </w:pPr>
            <w:r w:rsidRPr="005D6F6B">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D5282EA" w14:textId="77777777" w:rsidR="005F2932" w:rsidRPr="005D6F6B" w:rsidRDefault="005F2932" w:rsidP="00BF56B0">
            <w:pPr>
              <w:pStyle w:val="TAC"/>
            </w:pPr>
            <w:r w:rsidRPr="005D6F6B">
              <w:t>2.5</w:t>
            </w:r>
          </w:p>
        </w:tc>
        <w:tc>
          <w:tcPr>
            <w:tcW w:w="628" w:type="dxa"/>
            <w:tcBorders>
              <w:top w:val="single" w:sz="4" w:space="0" w:color="auto"/>
              <w:left w:val="single" w:sz="4" w:space="0" w:color="auto"/>
              <w:bottom w:val="single" w:sz="4" w:space="0" w:color="auto"/>
              <w:right w:val="single" w:sz="4" w:space="0" w:color="auto"/>
            </w:tcBorders>
            <w:vAlign w:val="center"/>
          </w:tcPr>
          <w:p w14:paraId="31750168"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0C3C7AC"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1D009F9" w14:textId="77777777" w:rsidR="005F2932" w:rsidRPr="005D6F6B" w:rsidRDefault="005F2932" w:rsidP="00BF56B0">
            <w:pPr>
              <w:pStyle w:val="TAC"/>
            </w:pPr>
            <w:r w:rsidRPr="005D6F6B">
              <w:t>17.5-TT</w:t>
            </w:r>
          </w:p>
        </w:tc>
      </w:tr>
      <w:tr w:rsidR="005F2932" w:rsidRPr="005D6F6B" w14:paraId="7ADB8AF3"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3CC553" w14:textId="77777777" w:rsidR="005F2932" w:rsidRPr="005D6F6B" w:rsidRDefault="005F2932" w:rsidP="00BF56B0">
            <w:pPr>
              <w:pStyle w:val="TAC"/>
            </w:pPr>
            <w:r w:rsidRPr="005D6F6B">
              <w:t>18</w:t>
            </w:r>
          </w:p>
        </w:tc>
        <w:tc>
          <w:tcPr>
            <w:tcW w:w="1064" w:type="dxa"/>
            <w:tcBorders>
              <w:top w:val="single" w:sz="4" w:space="0" w:color="auto"/>
              <w:left w:val="single" w:sz="4" w:space="0" w:color="auto"/>
              <w:bottom w:val="single" w:sz="4" w:space="0" w:color="auto"/>
              <w:right w:val="single" w:sz="4" w:space="0" w:color="auto"/>
            </w:tcBorders>
            <w:vAlign w:val="center"/>
          </w:tcPr>
          <w:p w14:paraId="0D6ACF28"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5599E861"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C74A995" w14:textId="77777777" w:rsidR="005F2932" w:rsidRPr="005D6F6B" w:rsidRDefault="005F2932" w:rsidP="00BF56B0">
            <w:pPr>
              <w:pStyle w:val="TAC"/>
            </w:pPr>
            <w:r w:rsidRPr="005D6F6B">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29A7285"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A285DC4"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9A1EF02" w14:textId="77777777" w:rsidR="005F2932" w:rsidRPr="005D6F6B" w:rsidRDefault="005F2932" w:rsidP="00BF56B0">
            <w:pPr>
              <w:pStyle w:val="TAC"/>
            </w:pPr>
            <w:r w:rsidRPr="005D6F6B">
              <w:t>22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45B1285" w14:textId="77777777" w:rsidR="005F2932" w:rsidRPr="005D6F6B" w:rsidRDefault="005F2932" w:rsidP="00BF56B0">
            <w:pPr>
              <w:pStyle w:val="TAC"/>
            </w:pPr>
            <w:r w:rsidRPr="005D6F6B">
              <w:t>2.0</w:t>
            </w:r>
          </w:p>
        </w:tc>
        <w:tc>
          <w:tcPr>
            <w:tcW w:w="628" w:type="dxa"/>
            <w:tcBorders>
              <w:top w:val="single" w:sz="4" w:space="0" w:color="auto"/>
              <w:left w:val="single" w:sz="4" w:space="0" w:color="auto"/>
              <w:bottom w:val="single" w:sz="4" w:space="0" w:color="auto"/>
              <w:right w:val="single" w:sz="4" w:space="0" w:color="auto"/>
            </w:tcBorders>
            <w:vAlign w:val="center"/>
          </w:tcPr>
          <w:p w14:paraId="34E23648"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494A4F"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7B4B6F4" w14:textId="77777777" w:rsidR="005F2932" w:rsidRPr="005D6F6B" w:rsidRDefault="005F2932" w:rsidP="00BF56B0">
            <w:pPr>
              <w:pStyle w:val="TAC"/>
            </w:pPr>
            <w:r w:rsidRPr="005D6F6B">
              <w:t>19-TT</w:t>
            </w:r>
          </w:p>
        </w:tc>
      </w:tr>
      <w:tr w:rsidR="005F2932" w:rsidRPr="005D6F6B" w14:paraId="43094DCB"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6E8416" w14:textId="77777777" w:rsidR="005F2932" w:rsidRPr="005D6F6B" w:rsidRDefault="005F2932" w:rsidP="00BF56B0">
            <w:pPr>
              <w:pStyle w:val="TAC"/>
            </w:pPr>
            <w:r w:rsidRPr="005D6F6B">
              <w:t>19</w:t>
            </w:r>
          </w:p>
        </w:tc>
        <w:tc>
          <w:tcPr>
            <w:tcW w:w="1064" w:type="dxa"/>
            <w:tcBorders>
              <w:top w:val="single" w:sz="4" w:space="0" w:color="auto"/>
              <w:left w:val="single" w:sz="4" w:space="0" w:color="auto"/>
              <w:bottom w:val="single" w:sz="4" w:space="0" w:color="auto"/>
              <w:right w:val="single" w:sz="4" w:space="0" w:color="auto"/>
            </w:tcBorders>
            <w:vAlign w:val="center"/>
          </w:tcPr>
          <w:p w14:paraId="51CE2AEA"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6D513490"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F5A652F" w14:textId="77777777" w:rsidR="005F2932" w:rsidRPr="005D6F6B" w:rsidRDefault="005F2932" w:rsidP="00BF56B0">
            <w:pPr>
              <w:pStyle w:val="TAC"/>
            </w:pPr>
            <w:r w:rsidRPr="005D6F6B">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9E89311" w14:textId="77777777" w:rsidR="005F2932" w:rsidRPr="005D6F6B" w:rsidRDefault="005F2932" w:rsidP="00BF56B0">
            <w:pPr>
              <w:pStyle w:val="TAC"/>
            </w:pPr>
            <w:r w:rsidRPr="005D6F6B">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A5EC898" w14:textId="77777777" w:rsidR="005F2932" w:rsidRPr="005D6F6B" w:rsidRDefault="005F2932" w:rsidP="00BF56B0">
            <w:pPr>
              <w:pStyle w:val="TAC"/>
            </w:pPr>
            <w:r w:rsidRPr="005D6F6B">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1424BC2" w14:textId="77777777" w:rsidR="005F2932" w:rsidRPr="005D6F6B" w:rsidRDefault="005F2932" w:rsidP="00BF56B0">
            <w:pPr>
              <w:pStyle w:val="TAC"/>
            </w:pPr>
            <w:r w:rsidRPr="005D6F6B">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7611177" w14:textId="77777777" w:rsidR="005F2932" w:rsidRPr="005D6F6B" w:rsidRDefault="005F2932" w:rsidP="00BF56B0">
            <w:pPr>
              <w:pStyle w:val="TAC"/>
            </w:pPr>
            <w:r w:rsidRPr="005D6F6B">
              <w:t>5.0</w:t>
            </w:r>
          </w:p>
        </w:tc>
        <w:tc>
          <w:tcPr>
            <w:tcW w:w="628" w:type="dxa"/>
            <w:tcBorders>
              <w:top w:val="single" w:sz="4" w:space="0" w:color="auto"/>
              <w:left w:val="single" w:sz="4" w:space="0" w:color="auto"/>
              <w:bottom w:val="single" w:sz="4" w:space="0" w:color="auto"/>
              <w:right w:val="single" w:sz="4" w:space="0" w:color="auto"/>
            </w:tcBorders>
            <w:vAlign w:val="center"/>
          </w:tcPr>
          <w:p w14:paraId="11E7E0B8"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7A4B3A9"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48D1271" w14:textId="77777777" w:rsidR="005F2932" w:rsidRPr="005D6F6B" w:rsidRDefault="005F2932" w:rsidP="00BF56B0">
            <w:pPr>
              <w:pStyle w:val="TAC"/>
            </w:pPr>
            <w:r w:rsidRPr="005D6F6B">
              <w:t>12.5-TT</w:t>
            </w:r>
          </w:p>
        </w:tc>
      </w:tr>
      <w:tr w:rsidR="005F2932" w:rsidRPr="005D6F6B" w14:paraId="2DB216BA"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FA4F4B" w14:textId="77777777" w:rsidR="005F2932" w:rsidRPr="005D6F6B" w:rsidRDefault="005F2932" w:rsidP="00BF56B0">
            <w:pPr>
              <w:pStyle w:val="TAC"/>
            </w:pPr>
            <w:r w:rsidRPr="005D6F6B">
              <w:t>20</w:t>
            </w:r>
          </w:p>
        </w:tc>
        <w:tc>
          <w:tcPr>
            <w:tcW w:w="1064" w:type="dxa"/>
            <w:tcBorders>
              <w:top w:val="single" w:sz="4" w:space="0" w:color="auto"/>
              <w:left w:val="single" w:sz="4" w:space="0" w:color="auto"/>
              <w:bottom w:val="single" w:sz="4" w:space="0" w:color="auto"/>
              <w:right w:val="single" w:sz="4" w:space="0" w:color="auto"/>
            </w:tcBorders>
            <w:vAlign w:val="center"/>
          </w:tcPr>
          <w:p w14:paraId="5BC0D553"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0FC4AC45"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71181C0" w14:textId="77777777" w:rsidR="005F2932" w:rsidRPr="005D6F6B" w:rsidRDefault="005F2932" w:rsidP="00BF56B0">
            <w:pPr>
              <w:pStyle w:val="TAC"/>
            </w:pPr>
            <w:r w:rsidRPr="005D6F6B">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5AB5C72" w14:textId="77777777" w:rsidR="005F2932" w:rsidRPr="005D6F6B" w:rsidRDefault="005F2932" w:rsidP="00BF56B0">
            <w:pPr>
              <w:pStyle w:val="TAC"/>
            </w:pPr>
            <w:r w:rsidRPr="005D6F6B">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A065602"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01E6757" w14:textId="77777777" w:rsidR="005F2932" w:rsidRPr="005D6F6B" w:rsidRDefault="005F2932" w:rsidP="00BF56B0">
            <w:pPr>
              <w:pStyle w:val="TAC"/>
            </w:pPr>
            <w:r w:rsidRPr="005D6F6B">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96F3B8F" w14:textId="77777777" w:rsidR="005F2932" w:rsidRPr="005D6F6B" w:rsidRDefault="005F2932" w:rsidP="00BF56B0">
            <w:pPr>
              <w:pStyle w:val="TAC"/>
            </w:pPr>
            <w:r w:rsidRPr="005D6F6B">
              <w:t>3.5</w:t>
            </w:r>
          </w:p>
        </w:tc>
        <w:tc>
          <w:tcPr>
            <w:tcW w:w="628" w:type="dxa"/>
            <w:tcBorders>
              <w:top w:val="single" w:sz="4" w:space="0" w:color="auto"/>
              <w:left w:val="single" w:sz="4" w:space="0" w:color="auto"/>
              <w:bottom w:val="single" w:sz="4" w:space="0" w:color="auto"/>
              <w:right w:val="single" w:sz="4" w:space="0" w:color="auto"/>
            </w:tcBorders>
            <w:vAlign w:val="center"/>
          </w:tcPr>
          <w:p w14:paraId="6B4CDDAC"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EE111EE"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B79E0CF" w14:textId="77777777" w:rsidR="005F2932" w:rsidRPr="005D6F6B" w:rsidRDefault="005F2932" w:rsidP="00BF56B0">
            <w:pPr>
              <w:pStyle w:val="TAC"/>
            </w:pPr>
            <w:r w:rsidRPr="005D6F6B">
              <w:t>15.5-TT</w:t>
            </w:r>
          </w:p>
        </w:tc>
      </w:tr>
      <w:tr w:rsidR="005F2932" w:rsidRPr="005D6F6B" w14:paraId="366C351B"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1EB9E2" w14:textId="77777777" w:rsidR="005F2932" w:rsidRPr="005D6F6B" w:rsidRDefault="005F2932" w:rsidP="00BF56B0">
            <w:pPr>
              <w:pStyle w:val="TAC"/>
            </w:pPr>
            <w:r w:rsidRPr="005D6F6B">
              <w:t>21</w:t>
            </w:r>
          </w:p>
        </w:tc>
        <w:tc>
          <w:tcPr>
            <w:tcW w:w="1064" w:type="dxa"/>
            <w:tcBorders>
              <w:top w:val="single" w:sz="4" w:space="0" w:color="auto"/>
              <w:left w:val="single" w:sz="4" w:space="0" w:color="auto"/>
              <w:bottom w:val="single" w:sz="4" w:space="0" w:color="auto"/>
              <w:right w:val="single" w:sz="4" w:space="0" w:color="auto"/>
            </w:tcBorders>
            <w:vAlign w:val="center"/>
          </w:tcPr>
          <w:p w14:paraId="49CDE48C"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7AC5B9B4"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E722F58" w14:textId="77777777" w:rsidR="005F2932" w:rsidRPr="005D6F6B" w:rsidRDefault="005F2932" w:rsidP="00BF56B0">
            <w:pPr>
              <w:pStyle w:val="TAC"/>
            </w:pPr>
            <w:r w:rsidRPr="005D6F6B">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D8F0DAC"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40C5D00"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958707C" w14:textId="77777777" w:rsidR="005F2932" w:rsidRPr="005D6F6B" w:rsidRDefault="005F2932" w:rsidP="00BF56B0">
            <w:pPr>
              <w:pStyle w:val="TAC"/>
            </w:pPr>
            <w:r w:rsidRPr="005D6F6B">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0E03AB0" w14:textId="77777777" w:rsidR="005F2932" w:rsidRPr="005D6F6B" w:rsidRDefault="005F2932" w:rsidP="00BF56B0">
            <w:pPr>
              <w:pStyle w:val="TAC"/>
            </w:pPr>
            <w:r w:rsidRPr="005D6F6B">
              <w:t>2.0</w:t>
            </w:r>
          </w:p>
        </w:tc>
        <w:tc>
          <w:tcPr>
            <w:tcW w:w="628" w:type="dxa"/>
            <w:tcBorders>
              <w:top w:val="single" w:sz="4" w:space="0" w:color="auto"/>
              <w:left w:val="single" w:sz="4" w:space="0" w:color="auto"/>
              <w:bottom w:val="single" w:sz="4" w:space="0" w:color="auto"/>
              <w:right w:val="single" w:sz="4" w:space="0" w:color="auto"/>
            </w:tcBorders>
            <w:vAlign w:val="center"/>
          </w:tcPr>
          <w:p w14:paraId="35382C28"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702D98B"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36074C3" w14:textId="77777777" w:rsidR="005F2932" w:rsidRPr="005D6F6B" w:rsidRDefault="005F2932" w:rsidP="00BF56B0">
            <w:pPr>
              <w:pStyle w:val="TAC"/>
            </w:pPr>
            <w:r w:rsidRPr="005D6F6B">
              <w:t>18-TT</w:t>
            </w:r>
          </w:p>
        </w:tc>
      </w:tr>
      <w:tr w:rsidR="005F2932" w:rsidRPr="005D6F6B" w14:paraId="623868E6"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3E2599" w14:textId="77777777" w:rsidR="005F2932" w:rsidRPr="005D6F6B" w:rsidRDefault="005F2932" w:rsidP="00BF56B0">
            <w:pPr>
              <w:pStyle w:val="TAC"/>
            </w:pPr>
            <w:r w:rsidRPr="005D6F6B">
              <w:t>22</w:t>
            </w:r>
          </w:p>
        </w:tc>
        <w:tc>
          <w:tcPr>
            <w:tcW w:w="1064" w:type="dxa"/>
            <w:tcBorders>
              <w:top w:val="single" w:sz="4" w:space="0" w:color="auto"/>
              <w:left w:val="single" w:sz="4" w:space="0" w:color="auto"/>
              <w:bottom w:val="single" w:sz="4" w:space="0" w:color="auto"/>
              <w:right w:val="single" w:sz="4" w:space="0" w:color="auto"/>
            </w:tcBorders>
            <w:vAlign w:val="center"/>
          </w:tcPr>
          <w:p w14:paraId="1B3541CA"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6529A8BD"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A3B4A02" w14:textId="77777777" w:rsidR="005F2932" w:rsidRPr="005D6F6B" w:rsidRDefault="005F2932" w:rsidP="00BF56B0">
            <w:pPr>
              <w:pStyle w:val="TAC"/>
            </w:pPr>
            <w:r w:rsidRPr="005D6F6B">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F92DF0F" w14:textId="77777777" w:rsidR="005F2932" w:rsidRPr="005D6F6B" w:rsidRDefault="005F2932" w:rsidP="00BF56B0">
            <w:pPr>
              <w:pStyle w:val="TAC"/>
            </w:pPr>
            <w:r w:rsidRPr="005D6F6B">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083FBFE"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2672C4B" w14:textId="77777777" w:rsidR="005F2932" w:rsidRPr="005D6F6B" w:rsidRDefault="005F2932" w:rsidP="00BF56B0">
            <w:pPr>
              <w:pStyle w:val="TAC"/>
            </w:pPr>
            <w:r w:rsidRPr="005D6F6B">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B1B1E1A" w14:textId="77777777" w:rsidR="005F2932" w:rsidRPr="005D6F6B" w:rsidRDefault="005F2932" w:rsidP="00BF56B0">
            <w:pPr>
              <w:pStyle w:val="TAC"/>
            </w:pPr>
            <w:r w:rsidRPr="005D6F6B">
              <w:t>3.5</w:t>
            </w:r>
          </w:p>
        </w:tc>
        <w:tc>
          <w:tcPr>
            <w:tcW w:w="628" w:type="dxa"/>
            <w:tcBorders>
              <w:top w:val="single" w:sz="4" w:space="0" w:color="auto"/>
              <w:left w:val="single" w:sz="4" w:space="0" w:color="auto"/>
              <w:bottom w:val="single" w:sz="4" w:space="0" w:color="auto"/>
              <w:right w:val="single" w:sz="4" w:space="0" w:color="auto"/>
            </w:tcBorders>
            <w:vAlign w:val="center"/>
          </w:tcPr>
          <w:p w14:paraId="2A5E91A8"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9069514"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C91D8D6" w14:textId="77777777" w:rsidR="005F2932" w:rsidRPr="005D6F6B" w:rsidRDefault="005F2932" w:rsidP="00BF56B0">
            <w:pPr>
              <w:pStyle w:val="TAC"/>
            </w:pPr>
            <w:r w:rsidRPr="005D6F6B">
              <w:t>15.5-TT</w:t>
            </w:r>
          </w:p>
        </w:tc>
      </w:tr>
      <w:tr w:rsidR="005F2932" w:rsidRPr="005D6F6B" w14:paraId="25225AFF"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1D339F" w14:textId="77777777" w:rsidR="005F2932" w:rsidRPr="005D6F6B" w:rsidRDefault="005F2932" w:rsidP="00BF56B0">
            <w:pPr>
              <w:pStyle w:val="TAC"/>
            </w:pPr>
            <w:r w:rsidRPr="005D6F6B">
              <w:t>23</w:t>
            </w:r>
          </w:p>
        </w:tc>
        <w:tc>
          <w:tcPr>
            <w:tcW w:w="1064" w:type="dxa"/>
            <w:tcBorders>
              <w:top w:val="single" w:sz="4" w:space="0" w:color="auto"/>
              <w:left w:val="single" w:sz="4" w:space="0" w:color="auto"/>
              <w:bottom w:val="single" w:sz="4" w:space="0" w:color="auto"/>
              <w:right w:val="single" w:sz="4" w:space="0" w:color="auto"/>
            </w:tcBorders>
            <w:vAlign w:val="center"/>
          </w:tcPr>
          <w:p w14:paraId="60521C19"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490CD3E8"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C2A498B" w14:textId="77777777" w:rsidR="005F2932" w:rsidRPr="005D6F6B" w:rsidRDefault="005F2932" w:rsidP="00BF56B0">
            <w:pPr>
              <w:pStyle w:val="TAC"/>
            </w:pPr>
            <w:r w:rsidRPr="005D6F6B">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D54204E"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F681CC4" w14:textId="77777777" w:rsidR="005F2932" w:rsidRPr="005D6F6B" w:rsidRDefault="005F2932" w:rsidP="00BF56B0">
            <w:pPr>
              <w:pStyle w:val="TAC"/>
            </w:pPr>
            <w:r w:rsidRPr="005D6F6B">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824492B" w14:textId="77777777" w:rsidR="005F2932" w:rsidRPr="005D6F6B" w:rsidRDefault="005F2932" w:rsidP="00BF56B0">
            <w:pPr>
              <w:pStyle w:val="TAC"/>
            </w:pPr>
            <w:r w:rsidRPr="005D6F6B">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317D8C7" w14:textId="77777777" w:rsidR="005F2932" w:rsidRPr="005D6F6B" w:rsidRDefault="005F2932" w:rsidP="00BF56B0">
            <w:pPr>
              <w:pStyle w:val="TAC"/>
            </w:pPr>
            <w:r w:rsidRPr="005D6F6B">
              <w:t>3.5</w:t>
            </w:r>
          </w:p>
        </w:tc>
        <w:tc>
          <w:tcPr>
            <w:tcW w:w="628" w:type="dxa"/>
            <w:tcBorders>
              <w:top w:val="single" w:sz="4" w:space="0" w:color="auto"/>
              <w:left w:val="single" w:sz="4" w:space="0" w:color="auto"/>
              <w:bottom w:val="single" w:sz="4" w:space="0" w:color="auto"/>
              <w:right w:val="single" w:sz="4" w:space="0" w:color="auto"/>
            </w:tcBorders>
            <w:vAlign w:val="center"/>
          </w:tcPr>
          <w:p w14:paraId="34E4222F"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F004163"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7D9446A" w14:textId="77777777" w:rsidR="005F2932" w:rsidRPr="005D6F6B" w:rsidRDefault="005F2932" w:rsidP="00BF56B0">
            <w:pPr>
              <w:pStyle w:val="TAC"/>
            </w:pPr>
            <w:r w:rsidRPr="005D6F6B">
              <w:t>16-TT</w:t>
            </w:r>
          </w:p>
        </w:tc>
      </w:tr>
      <w:tr w:rsidR="005F2932" w:rsidRPr="005D6F6B" w14:paraId="6A25FBCC"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099CDD" w14:textId="77777777" w:rsidR="005F2932" w:rsidRPr="005D6F6B" w:rsidRDefault="005F2932" w:rsidP="00BF56B0">
            <w:pPr>
              <w:pStyle w:val="TAC"/>
            </w:pPr>
            <w:r w:rsidRPr="005D6F6B">
              <w:t>24</w:t>
            </w:r>
          </w:p>
        </w:tc>
        <w:tc>
          <w:tcPr>
            <w:tcW w:w="1064" w:type="dxa"/>
            <w:tcBorders>
              <w:top w:val="single" w:sz="4" w:space="0" w:color="auto"/>
              <w:left w:val="single" w:sz="4" w:space="0" w:color="auto"/>
              <w:bottom w:val="single" w:sz="4" w:space="0" w:color="auto"/>
              <w:right w:val="single" w:sz="4" w:space="0" w:color="auto"/>
            </w:tcBorders>
            <w:vAlign w:val="center"/>
          </w:tcPr>
          <w:p w14:paraId="35D394EA"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1104AB8E"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B361231" w14:textId="77777777" w:rsidR="005F2932" w:rsidRPr="005D6F6B" w:rsidRDefault="005F2932" w:rsidP="00BF56B0">
            <w:pPr>
              <w:pStyle w:val="TAC"/>
            </w:pPr>
            <w:r w:rsidRPr="005D6F6B">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464D710"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B9B64FF"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37E387E" w14:textId="77777777" w:rsidR="005F2932" w:rsidRPr="005D6F6B" w:rsidRDefault="005F2932" w:rsidP="00BF56B0">
            <w:pPr>
              <w:pStyle w:val="TAC"/>
            </w:pPr>
            <w:r w:rsidRPr="005D6F6B">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C4A19E7" w14:textId="77777777" w:rsidR="005F2932" w:rsidRPr="005D6F6B" w:rsidRDefault="005F2932" w:rsidP="00BF56B0">
            <w:pPr>
              <w:pStyle w:val="TAC"/>
            </w:pPr>
            <w:r w:rsidRPr="005D6F6B">
              <w:t>2.0</w:t>
            </w:r>
          </w:p>
        </w:tc>
        <w:tc>
          <w:tcPr>
            <w:tcW w:w="628" w:type="dxa"/>
            <w:tcBorders>
              <w:top w:val="single" w:sz="4" w:space="0" w:color="auto"/>
              <w:left w:val="single" w:sz="4" w:space="0" w:color="auto"/>
              <w:bottom w:val="single" w:sz="4" w:space="0" w:color="auto"/>
              <w:right w:val="single" w:sz="4" w:space="0" w:color="auto"/>
            </w:tcBorders>
            <w:vAlign w:val="center"/>
          </w:tcPr>
          <w:p w14:paraId="41D0B4D8"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EB69B1B"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E695671" w14:textId="77777777" w:rsidR="005F2932" w:rsidRPr="005D6F6B" w:rsidRDefault="005F2932" w:rsidP="00BF56B0">
            <w:pPr>
              <w:pStyle w:val="TAC"/>
            </w:pPr>
            <w:r w:rsidRPr="005D6F6B">
              <w:t>18-TT</w:t>
            </w:r>
          </w:p>
        </w:tc>
      </w:tr>
      <w:tr w:rsidR="005F2932" w:rsidRPr="005D6F6B" w14:paraId="747863D3"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39BDA4" w14:textId="77777777" w:rsidR="005F2932" w:rsidRPr="005D6F6B" w:rsidRDefault="005F2932" w:rsidP="00BF56B0">
            <w:pPr>
              <w:pStyle w:val="TAC"/>
            </w:pPr>
            <w:r w:rsidRPr="005D6F6B">
              <w:t>25</w:t>
            </w:r>
          </w:p>
        </w:tc>
        <w:tc>
          <w:tcPr>
            <w:tcW w:w="1064" w:type="dxa"/>
            <w:tcBorders>
              <w:top w:val="single" w:sz="4" w:space="0" w:color="auto"/>
              <w:left w:val="single" w:sz="4" w:space="0" w:color="auto"/>
              <w:bottom w:val="single" w:sz="4" w:space="0" w:color="auto"/>
              <w:right w:val="single" w:sz="4" w:space="0" w:color="auto"/>
            </w:tcBorders>
            <w:vAlign w:val="center"/>
          </w:tcPr>
          <w:p w14:paraId="182D1213"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141B200C"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FA92839" w14:textId="77777777" w:rsidR="005F2932" w:rsidRPr="005D6F6B" w:rsidRDefault="005F2932" w:rsidP="00BF56B0">
            <w:pPr>
              <w:pStyle w:val="TAC"/>
            </w:pPr>
            <w:r w:rsidRPr="005D6F6B">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77917EE" w14:textId="77777777" w:rsidR="005F2932" w:rsidRPr="005D6F6B" w:rsidRDefault="005F2932" w:rsidP="00BF56B0">
            <w:pPr>
              <w:pStyle w:val="TAC"/>
            </w:pPr>
            <w:r w:rsidRPr="005D6F6B">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B97DDCE" w14:textId="77777777" w:rsidR="005F2932" w:rsidRPr="005D6F6B" w:rsidRDefault="005F2932" w:rsidP="00BF56B0">
            <w:pPr>
              <w:pStyle w:val="TAC"/>
            </w:pPr>
            <w:r w:rsidRPr="005D6F6B">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C24E13B" w14:textId="77777777" w:rsidR="005F2932" w:rsidRPr="005D6F6B" w:rsidRDefault="005F2932" w:rsidP="00BF56B0">
            <w:pPr>
              <w:pStyle w:val="TAC"/>
            </w:pPr>
            <w:r w:rsidRPr="005D6F6B">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DE17385" w14:textId="77777777" w:rsidR="005F2932" w:rsidRPr="005D6F6B" w:rsidRDefault="005F2932" w:rsidP="00BF56B0">
            <w:pPr>
              <w:pStyle w:val="TAC"/>
            </w:pPr>
            <w:r w:rsidRPr="005D6F6B">
              <w:t>5.0</w:t>
            </w:r>
          </w:p>
        </w:tc>
        <w:tc>
          <w:tcPr>
            <w:tcW w:w="628" w:type="dxa"/>
            <w:tcBorders>
              <w:top w:val="single" w:sz="4" w:space="0" w:color="auto"/>
              <w:left w:val="single" w:sz="4" w:space="0" w:color="auto"/>
              <w:bottom w:val="single" w:sz="4" w:space="0" w:color="auto"/>
              <w:right w:val="single" w:sz="4" w:space="0" w:color="auto"/>
            </w:tcBorders>
            <w:vAlign w:val="center"/>
          </w:tcPr>
          <w:p w14:paraId="1D197C0D"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5B8C42E"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C4B0129" w14:textId="77777777" w:rsidR="005F2932" w:rsidRPr="005D6F6B" w:rsidRDefault="005F2932" w:rsidP="00BF56B0">
            <w:pPr>
              <w:pStyle w:val="TAC"/>
            </w:pPr>
            <w:r w:rsidRPr="005D6F6B">
              <w:t>12-TT</w:t>
            </w:r>
          </w:p>
        </w:tc>
      </w:tr>
      <w:tr w:rsidR="005F2932" w:rsidRPr="005D6F6B" w14:paraId="5C564A2C"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9A7F00" w14:textId="77777777" w:rsidR="005F2932" w:rsidRPr="005D6F6B" w:rsidRDefault="005F2932" w:rsidP="00BF56B0">
            <w:pPr>
              <w:pStyle w:val="TAC"/>
            </w:pPr>
            <w:r w:rsidRPr="005D6F6B">
              <w:t>26</w:t>
            </w:r>
          </w:p>
        </w:tc>
        <w:tc>
          <w:tcPr>
            <w:tcW w:w="1064" w:type="dxa"/>
            <w:tcBorders>
              <w:top w:val="single" w:sz="4" w:space="0" w:color="auto"/>
              <w:left w:val="single" w:sz="4" w:space="0" w:color="auto"/>
              <w:bottom w:val="single" w:sz="4" w:space="0" w:color="auto"/>
              <w:right w:val="single" w:sz="4" w:space="0" w:color="auto"/>
            </w:tcBorders>
            <w:vAlign w:val="center"/>
          </w:tcPr>
          <w:p w14:paraId="47070BD3"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745D7BE9"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16786D1" w14:textId="77777777" w:rsidR="005F2932" w:rsidRPr="005D6F6B" w:rsidRDefault="005F2932" w:rsidP="00BF56B0">
            <w:pPr>
              <w:pStyle w:val="TAC"/>
            </w:pPr>
            <w:r w:rsidRPr="005D6F6B">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BABCC6E" w14:textId="77777777" w:rsidR="005F2932" w:rsidRPr="005D6F6B" w:rsidRDefault="005F2932" w:rsidP="00BF56B0">
            <w:pPr>
              <w:pStyle w:val="TAC"/>
            </w:pPr>
            <w:r w:rsidRPr="005D6F6B">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8CE5CE5"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FCE9B3A" w14:textId="77777777" w:rsidR="005F2932" w:rsidRPr="005D6F6B" w:rsidRDefault="005F2932" w:rsidP="00BF56B0">
            <w:pPr>
              <w:pStyle w:val="TAC"/>
            </w:pPr>
            <w:r w:rsidRPr="005D6F6B">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425D856" w14:textId="77777777" w:rsidR="005F2932" w:rsidRPr="005D6F6B" w:rsidRDefault="005F2932" w:rsidP="00BF56B0">
            <w:pPr>
              <w:pStyle w:val="TAC"/>
            </w:pPr>
            <w:r w:rsidRPr="005D6F6B">
              <w:t>3.5</w:t>
            </w:r>
          </w:p>
        </w:tc>
        <w:tc>
          <w:tcPr>
            <w:tcW w:w="628" w:type="dxa"/>
            <w:tcBorders>
              <w:top w:val="single" w:sz="4" w:space="0" w:color="auto"/>
              <w:left w:val="single" w:sz="4" w:space="0" w:color="auto"/>
              <w:bottom w:val="single" w:sz="4" w:space="0" w:color="auto"/>
              <w:right w:val="single" w:sz="4" w:space="0" w:color="auto"/>
            </w:tcBorders>
            <w:vAlign w:val="center"/>
          </w:tcPr>
          <w:p w14:paraId="5AE93408"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F7DFA1D"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EF0F0E4" w14:textId="77777777" w:rsidR="005F2932" w:rsidRPr="005D6F6B" w:rsidRDefault="005F2932" w:rsidP="00BF56B0">
            <w:pPr>
              <w:pStyle w:val="TAC"/>
            </w:pPr>
            <w:r w:rsidRPr="005D6F6B">
              <w:t>15.5-TT</w:t>
            </w:r>
          </w:p>
        </w:tc>
      </w:tr>
      <w:tr w:rsidR="005F2932" w:rsidRPr="005D6F6B" w14:paraId="4EE69285"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6850AC" w14:textId="77777777" w:rsidR="005F2932" w:rsidRPr="005D6F6B" w:rsidRDefault="005F2932" w:rsidP="00BF56B0">
            <w:pPr>
              <w:pStyle w:val="TAC"/>
            </w:pPr>
            <w:r w:rsidRPr="005D6F6B">
              <w:t>27</w:t>
            </w:r>
          </w:p>
        </w:tc>
        <w:tc>
          <w:tcPr>
            <w:tcW w:w="1064" w:type="dxa"/>
            <w:tcBorders>
              <w:top w:val="single" w:sz="4" w:space="0" w:color="auto"/>
              <w:left w:val="single" w:sz="4" w:space="0" w:color="auto"/>
              <w:bottom w:val="single" w:sz="4" w:space="0" w:color="auto"/>
              <w:right w:val="single" w:sz="4" w:space="0" w:color="auto"/>
            </w:tcBorders>
            <w:vAlign w:val="center"/>
          </w:tcPr>
          <w:p w14:paraId="3DEBDCC2"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1C80C523"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3178E35" w14:textId="77777777" w:rsidR="005F2932" w:rsidRPr="005D6F6B" w:rsidRDefault="005F2932" w:rsidP="00BF56B0">
            <w:pPr>
              <w:pStyle w:val="TAC"/>
            </w:pPr>
            <w:r w:rsidRPr="005D6F6B">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9B74D77"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8238946"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656215D" w14:textId="77777777" w:rsidR="005F2932" w:rsidRPr="005D6F6B" w:rsidRDefault="005F2932" w:rsidP="00BF56B0">
            <w:pPr>
              <w:pStyle w:val="TAC"/>
            </w:pPr>
            <w:r w:rsidRPr="005D6F6B">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14ACBF2" w14:textId="77777777" w:rsidR="005F2932" w:rsidRPr="005D6F6B" w:rsidRDefault="005F2932" w:rsidP="00BF56B0">
            <w:pPr>
              <w:pStyle w:val="TAC"/>
            </w:pPr>
            <w:r w:rsidRPr="005D6F6B">
              <w:t>2.5</w:t>
            </w:r>
          </w:p>
        </w:tc>
        <w:tc>
          <w:tcPr>
            <w:tcW w:w="628" w:type="dxa"/>
            <w:tcBorders>
              <w:top w:val="single" w:sz="4" w:space="0" w:color="auto"/>
              <w:left w:val="single" w:sz="4" w:space="0" w:color="auto"/>
              <w:bottom w:val="single" w:sz="4" w:space="0" w:color="auto"/>
              <w:right w:val="single" w:sz="4" w:space="0" w:color="auto"/>
            </w:tcBorders>
            <w:vAlign w:val="center"/>
          </w:tcPr>
          <w:p w14:paraId="7D7ED09C"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515FEBD"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7DA5B1F" w14:textId="77777777" w:rsidR="005F2932" w:rsidRPr="005D6F6B" w:rsidRDefault="005F2932" w:rsidP="00BF56B0">
            <w:pPr>
              <w:pStyle w:val="TAC"/>
            </w:pPr>
            <w:r w:rsidRPr="005D6F6B">
              <w:t>17.5-TT</w:t>
            </w:r>
          </w:p>
        </w:tc>
      </w:tr>
      <w:tr w:rsidR="005F2932" w:rsidRPr="005D6F6B" w14:paraId="3C8054FD"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8FE57C" w14:textId="77777777" w:rsidR="005F2932" w:rsidRPr="005D6F6B" w:rsidRDefault="005F2932" w:rsidP="00BF56B0">
            <w:pPr>
              <w:pStyle w:val="TAC"/>
            </w:pPr>
            <w:r w:rsidRPr="005D6F6B">
              <w:t>28</w:t>
            </w:r>
          </w:p>
        </w:tc>
        <w:tc>
          <w:tcPr>
            <w:tcW w:w="1064" w:type="dxa"/>
            <w:tcBorders>
              <w:top w:val="single" w:sz="4" w:space="0" w:color="auto"/>
              <w:left w:val="single" w:sz="4" w:space="0" w:color="auto"/>
              <w:bottom w:val="single" w:sz="4" w:space="0" w:color="auto"/>
              <w:right w:val="single" w:sz="4" w:space="0" w:color="auto"/>
            </w:tcBorders>
            <w:vAlign w:val="center"/>
          </w:tcPr>
          <w:p w14:paraId="7163B8D6"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19B6CE13"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50C6AC6" w14:textId="77777777" w:rsidR="005F2932" w:rsidRPr="005D6F6B" w:rsidRDefault="005F2932" w:rsidP="00BF56B0">
            <w:pPr>
              <w:pStyle w:val="TAC"/>
            </w:pPr>
            <w:r w:rsidRPr="005D6F6B">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868E66E" w14:textId="77777777" w:rsidR="005F2932" w:rsidRPr="005D6F6B" w:rsidRDefault="005F2932" w:rsidP="00BF56B0">
            <w:pPr>
              <w:pStyle w:val="TAC"/>
            </w:pPr>
            <w:r w:rsidRPr="005D6F6B">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B5CBBCB"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F9D0633" w14:textId="77777777" w:rsidR="005F2932" w:rsidRPr="005D6F6B" w:rsidRDefault="005F2932" w:rsidP="00BF56B0">
            <w:pPr>
              <w:pStyle w:val="TAC"/>
            </w:pPr>
            <w:r w:rsidRPr="005D6F6B">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603E037" w14:textId="77777777" w:rsidR="005F2932" w:rsidRPr="005D6F6B" w:rsidRDefault="005F2932" w:rsidP="00BF56B0">
            <w:pPr>
              <w:pStyle w:val="TAC"/>
            </w:pPr>
            <w:r w:rsidRPr="005D6F6B">
              <w:t>3.5</w:t>
            </w:r>
          </w:p>
        </w:tc>
        <w:tc>
          <w:tcPr>
            <w:tcW w:w="628" w:type="dxa"/>
            <w:tcBorders>
              <w:top w:val="single" w:sz="4" w:space="0" w:color="auto"/>
              <w:left w:val="single" w:sz="4" w:space="0" w:color="auto"/>
              <w:bottom w:val="single" w:sz="4" w:space="0" w:color="auto"/>
              <w:right w:val="single" w:sz="4" w:space="0" w:color="auto"/>
            </w:tcBorders>
            <w:vAlign w:val="center"/>
          </w:tcPr>
          <w:p w14:paraId="1DBD8A67"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B7364E4"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4F23FA4" w14:textId="77777777" w:rsidR="005F2932" w:rsidRPr="005D6F6B" w:rsidRDefault="005F2932" w:rsidP="00BF56B0">
            <w:pPr>
              <w:pStyle w:val="TAC"/>
            </w:pPr>
            <w:r w:rsidRPr="005D6F6B">
              <w:t>15.5-TT</w:t>
            </w:r>
          </w:p>
        </w:tc>
      </w:tr>
      <w:tr w:rsidR="005F2932" w:rsidRPr="005D6F6B" w14:paraId="20EBBE54"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4942A8" w14:textId="77777777" w:rsidR="005F2932" w:rsidRPr="005D6F6B" w:rsidRDefault="005F2932" w:rsidP="00BF56B0">
            <w:pPr>
              <w:pStyle w:val="TAC"/>
            </w:pPr>
            <w:r w:rsidRPr="005D6F6B">
              <w:t>29</w:t>
            </w:r>
          </w:p>
        </w:tc>
        <w:tc>
          <w:tcPr>
            <w:tcW w:w="1064" w:type="dxa"/>
            <w:tcBorders>
              <w:top w:val="single" w:sz="4" w:space="0" w:color="auto"/>
              <w:left w:val="single" w:sz="4" w:space="0" w:color="auto"/>
              <w:bottom w:val="single" w:sz="4" w:space="0" w:color="auto"/>
              <w:right w:val="single" w:sz="4" w:space="0" w:color="auto"/>
            </w:tcBorders>
            <w:vAlign w:val="center"/>
          </w:tcPr>
          <w:p w14:paraId="6F8EEB37"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58E2820F"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4A454A4" w14:textId="77777777" w:rsidR="005F2932" w:rsidRPr="005D6F6B" w:rsidRDefault="005F2932" w:rsidP="00BF56B0">
            <w:pPr>
              <w:pStyle w:val="TAC"/>
            </w:pPr>
            <w:r w:rsidRPr="005D6F6B">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F4FCD3A"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3810602" w14:textId="77777777" w:rsidR="005F2932" w:rsidRPr="005D6F6B" w:rsidRDefault="005F2932" w:rsidP="00BF56B0">
            <w:pPr>
              <w:pStyle w:val="TAC"/>
            </w:pPr>
            <w:r w:rsidRPr="005D6F6B">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7D04FB2" w14:textId="77777777" w:rsidR="005F2932" w:rsidRPr="005D6F6B" w:rsidRDefault="005F2932" w:rsidP="00BF56B0">
            <w:pPr>
              <w:pStyle w:val="TAC"/>
            </w:pPr>
            <w:r w:rsidRPr="005D6F6B">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D8E38C0" w14:textId="77777777" w:rsidR="005F2932" w:rsidRPr="005D6F6B" w:rsidRDefault="005F2932" w:rsidP="00BF56B0">
            <w:pPr>
              <w:pStyle w:val="TAC"/>
            </w:pPr>
            <w:r w:rsidRPr="005D6F6B">
              <w:t>3.5</w:t>
            </w:r>
          </w:p>
        </w:tc>
        <w:tc>
          <w:tcPr>
            <w:tcW w:w="628" w:type="dxa"/>
            <w:tcBorders>
              <w:top w:val="single" w:sz="4" w:space="0" w:color="auto"/>
              <w:left w:val="single" w:sz="4" w:space="0" w:color="auto"/>
              <w:bottom w:val="single" w:sz="4" w:space="0" w:color="auto"/>
              <w:right w:val="single" w:sz="4" w:space="0" w:color="auto"/>
            </w:tcBorders>
            <w:vAlign w:val="center"/>
          </w:tcPr>
          <w:p w14:paraId="54241CD4"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872CD42"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7390118" w14:textId="77777777" w:rsidR="005F2932" w:rsidRPr="005D6F6B" w:rsidRDefault="005F2932" w:rsidP="00BF56B0">
            <w:pPr>
              <w:pStyle w:val="TAC"/>
            </w:pPr>
            <w:r w:rsidRPr="005D6F6B">
              <w:t>15.5-TT</w:t>
            </w:r>
          </w:p>
        </w:tc>
      </w:tr>
      <w:tr w:rsidR="005F2932" w:rsidRPr="005D6F6B" w14:paraId="1F3E1399"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F1505F" w14:textId="77777777" w:rsidR="005F2932" w:rsidRPr="005D6F6B" w:rsidRDefault="005F2932" w:rsidP="00BF56B0">
            <w:pPr>
              <w:pStyle w:val="TAC"/>
            </w:pPr>
            <w:r w:rsidRPr="005D6F6B">
              <w:t>30</w:t>
            </w:r>
          </w:p>
        </w:tc>
        <w:tc>
          <w:tcPr>
            <w:tcW w:w="1064" w:type="dxa"/>
            <w:tcBorders>
              <w:top w:val="single" w:sz="4" w:space="0" w:color="auto"/>
              <w:left w:val="single" w:sz="4" w:space="0" w:color="auto"/>
              <w:bottom w:val="single" w:sz="4" w:space="0" w:color="auto"/>
              <w:right w:val="single" w:sz="4" w:space="0" w:color="auto"/>
            </w:tcBorders>
            <w:vAlign w:val="center"/>
          </w:tcPr>
          <w:p w14:paraId="5AA4F44C"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053CF2C3"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E39CC94" w14:textId="77777777" w:rsidR="005F2932" w:rsidRPr="005D6F6B" w:rsidRDefault="005F2932" w:rsidP="00BF56B0">
            <w:pPr>
              <w:pStyle w:val="TAC"/>
            </w:pPr>
            <w:r w:rsidRPr="005D6F6B">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A6A03E9"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024D9B0"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0BFF8D3" w14:textId="77777777" w:rsidR="005F2932" w:rsidRPr="005D6F6B" w:rsidRDefault="005F2932" w:rsidP="00BF56B0">
            <w:pPr>
              <w:pStyle w:val="TAC"/>
            </w:pPr>
            <w:r w:rsidRPr="005D6F6B">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FB97FDC" w14:textId="77777777" w:rsidR="005F2932" w:rsidRPr="005D6F6B" w:rsidRDefault="005F2932" w:rsidP="00BF56B0">
            <w:pPr>
              <w:pStyle w:val="TAC"/>
            </w:pPr>
            <w:r w:rsidRPr="005D6F6B">
              <w:t>2.5</w:t>
            </w:r>
          </w:p>
        </w:tc>
        <w:tc>
          <w:tcPr>
            <w:tcW w:w="628" w:type="dxa"/>
            <w:tcBorders>
              <w:top w:val="single" w:sz="4" w:space="0" w:color="auto"/>
              <w:left w:val="single" w:sz="4" w:space="0" w:color="auto"/>
              <w:bottom w:val="single" w:sz="4" w:space="0" w:color="auto"/>
              <w:right w:val="single" w:sz="4" w:space="0" w:color="auto"/>
            </w:tcBorders>
            <w:vAlign w:val="center"/>
          </w:tcPr>
          <w:p w14:paraId="7A6AE027"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1263213"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15BF11F" w14:textId="77777777" w:rsidR="005F2932" w:rsidRPr="005D6F6B" w:rsidRDefault="005F2932" w:rsidP="00BF56B0">
            <w:pPr>
              <w:pStyle w:val="TAC"/>
            </w:pPr>
            <w:r w:rsidRPr="005D6F6B">
              <w:t>17.5-TT</w:t>
            </w:r>
          </w:p>
        </w:tc>
      </w:tr>
      <w:tr w:rsidR="005F2932" w:rsidRPr="005D6F6B" w14:paraId="1C21BC7F"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828630" w14:textId="77777777" w:rsidR="005F2932" w:rsidRPr="005D6F6B" w:rsidRDefault="005F2932" w:rsidP="00BF56B0">
            <w:pPr>
              <w:pStyle w:val="TAC"/>
            </w:pPr>
            <w:r w:rsidRPr="005D6F6B">
              <w:t>31</w:t>
            </w:r>
          </w:p>
        </w:tc>
        <w:tc>
          <w:tcPr>
            <w:tcW w:w="1064" w:type="dxa"/>
            <w:tcBorders>
              <w:top w:val="single" w:sz="4" w:space="0" w:color="auto"/>
              <w:left w:val="single" w:sz="4" w:space="0" w:color="auto"/>
              <w:bottom w:val="single" w:sz="4" w:space="0" w:color="auto"/>
              <w:right w:val="single" w:sz="4" w:space="0" w:color="auto"/>
            </w:tcBorders>
            <w:vAlign w:val="center"/>
          </w:tcPr>
          <w:p w14:paraId="49629C5B"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67151C62"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FEEC6D3" w14:textId="77777777" w:rsidR="005F2932" w:rsidRPr="005D6F6B" w:rsidRDefault="005F2932" w:rsidP="00BF56B0">
            <w:pPr>
              <w:pStyle w:val="TAC"/>
            </w:pPr>
            <w:r w:rsidRPr="005D6F6B">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64E63B7" w14:textId="77777777" w:rsidR="005F2932" w:rsidRPr="005D6F6B" w:rsidRDefault="005F2932" w:rsidP="00BF56B0">
            <w:pPr>
              <w:pStyle w:val="TAC"/>
            </w:pPr>
            <w:r w:rsidRPr="005D6F6B">
              <w:t>6</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854663B" w14:textId="77777777" w:rsidR="005F2932" w:rsidRPr="005D6F6B" w:rsidRDefault="005F2932" w:rsidP="00BF56B0">
            <w:pPr>
              <w:pStyle w:val="TAC"/>
            </w:pPr>
            <w:r w:rsidRPr="005D6F6B">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8E2BDED" w14:textId="77777777" w:rsidR="005F2932" w:rsidRPr="005D6F6B" w:rsidRDefault="005F2932" w:rsidP="00BF56B0">
            <w:pPr>
              <w:pStyle w:val="TAC"/>
            </w:pPr>
            <w:r w:rsidRPr="005D6F6B">
              <w:t>15.5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D9CF46E" w14:textId="77777777" w:rsidR="005F2932" w:rsidRPr="005D6F6B" w:rsidRDefault="005F2932" w:rsidP="00BF56B0">
            <w:pPr>
              <w:pStyle w:val="TAC"/>
            </w:pPr>
            <w:r w:rsidRPr="005D6F6B">
              <w:t>5.0</w:t>
            </w:r>
          </w:p>
        </w:tc>
        <w:tc>
          <w:tcPr>
            <w:tcW w:w="628" w:type="dxa"/>
            <w:tcBorders>
              <w:top w:val="single" w:sz="4" w:space="0" w:color="auto"/>
              <w:left w:val="single" w:sz="4" w:space="0" w:color="auto"/>
              <w:bottom w:val="single" w:sz="4" w:space="0" w:color="auto"/>
              <w:right w:val="single" w:sz="4" w:space="0" w:color="auto"/>
            </w:tcBorders>
            <w:vAlign w:val="center"/>
          </w:tcPr>
          <w:p w14:paraId="1959F6CE"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B5E0452"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0D87C34" w14:textId="77777777" w:rsidR="005F2932" w:rsidRPr="005D6F6B" w:rsidRDefault="005F2932" w:rsidP="00BF56B0">
            <w:pPr>
              <w:pStyle w:val="TAC"/>
            </w:pPr>
            <w:r w:rsidRPr="005D6F6B">
              <w:t>10.5-TT</w:t>
            </w:r>
          </w:p>
        </w:tc>
      </w:tr>
      <w:tr w:rsidR="005F2932" w:rsidRPr="005D6F6B" w14:paraId="36AE1735"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49134D" w14:textId="77777777" w:rsidR="005F2932" w:rsidRPr="005D6F6B" w:rsidRDefault="005F2932" w:rsidP="00BF56B0">
            <w:pPr>
              <w:pStyle w:val="TAC"/>
            </w:pPr>
            <w:r w:rsidRPr="005D6F6B">
              <w:t>32</w:t>
            </w:r>
          </w:p>
        </w:tc>
        <w:tc>
          <w:tcPr>
            <w:tcW w:w="1064" w:type="dxa"/>
            <w:tcBorders>
              <w:top w:val="single" w:sz="4" w:space="0" w:color="auto"/>
              <w:left w:val="single" w:sz="4" w:space="0" w:color="auto"/>
              <w:bottom w:val="single" w:sz="4" w:space="0" w:color="auto"/>
              <w:right w:val="single" w:sz="4" w:space="0" w:color="auto"/>
            </w:tcBorders>
            <w:vAlign w:val="center"/>
          </w:tcPr>
          <w:p w14:paraId="6F764F88"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28D5F717"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374E960" w14:textId="77777777" w:rsidR="005F2932" w:rsidRPr="005D6F6B" w:rsidRDefault="005F2932" w:rsidP="00BF56B0">
            <w:pPr>
              <w:pStyle w:val="TAC"/>
            </w:pPr>
            <w:r w:rsidRPr="005D6F6B">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729CE4F" w14:textId="77777777" w:rsidR="005F2932" w:rsidRPr="005D6F6B" w:rsidRDefault="005F2932" w:rsidP="00BF56B0">
            <w:pPr>
              <w:pStyle w:val="TAC"/>
            </w:pPr>
            <w:r w:rsidRPr="005D6F6B">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9DC7CA7"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AA6BEE0" w14:textId="77777777" w:rsidR="005F2932" w:rsidRPr="005D6F6B" w:rsidRDefault="005F2932" w:rsidP="00BF56B0">
            <w:pPr>
              <w:pStyle w:val="TAC"/>
            </w:pPr>
            <w:r w:rsidRPr="005D6F6B">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9F577A9" w14:textId="77777777" w:rsidR="005F2932" w:rsidRPr="005D6F6B" w:rsidRDefault="005F2932" w:rsidP="00BF56B0">
            <w:pPr>
              <w:pStyle w:val="TAC"/>
            </w:pPr>
            <w:r w:rsidRPr="005D6F6B">
              <w:t>4.0</w:t>
            </w:r>
          </w:p>
        </w:tc>
        <w:tc>
          <w:tcPr>
            <w:tcW w:w="628" w:type="dxa"/>
            <w:tcBorders>
              <w:top w:val="single" w:sz="4" w:space="0" w:color="auto"/>
              <w:left w:val="single" w:sz="4" w:space="0" w:color="auto"/>
              <w:bottom w:val="single" w:sz="4" w:space="0" w:color="auto"/>
              <w:right w:val="single" w:sz="4" w:space="0" w:color="auto"/>
            </w:tcBorders>
            <w:vAlign w:val="center"/>
          </w:tcPr>
          <w:p w14:paraId="78FC5187"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2D09EA9"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8635B31" w14:textId="77777777" w:rsidR="005F2932" w:rsidRPr="005D6F6B" w:rsidRDefault="005F2932" w:rsidP="00BF56B0">
            <w:pPr>
              <w:pStyle w:val="TAC"/>
            </w:pPr>
            <w:r w:rsidRPr="005D6F6B">
              <w:t>14.5-TT</w:t>
            </w:r>
          </w:p>
        </w:tc>
      </w:tr>
      <w:tr w:rsidR="005F2932" w:rsidRPr="005D6F6B" w14:paraId="0B1F03FD"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BD23C5" w14:textId="77777777" w:rsidR="005F2932" w:rsidRPr="005D6F6B" w:rsidRDefault="005F2932" w:rsidP="00BF56B0">
            <w:pPr>
              <w:pStyle w:val="TAC"/>
            </w:pPr>
            <w:r w:rsidRPr="005D6F6B">
              <w:t>33</w:t>
            </w:r>
          </w:p>
        </w:tc>
        <w:tc>
          <w:tcPr>
            <w:tcW w:w="1064" w:type="dxa"/>
            <w:tcBorders>
              <w:top w:val="single" w:sz="4" w:space="0" w:color="auto"/>
              <w:left w:val="single" w:sz="4" w:space="0" w:color="auto"/>
              <w:bottom w:val="single" w:sz="4" w:space="0" w:color="auto"/>
              <w:right w:val="single" w:sz="4" w:space="0" w:color="auto"/>
            </w:tcBorders>
            <w:vAlign w:val="center"/>
          </w:tcPr>
          <w:p w14:paraId="26121C67"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1FD85B1C"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A2C03C8" w14:textId="77777777" w:rsidR="005F2932" w:rsidRPr="005D6F6B" w:rsidRDefault="005F2932" w:rsidP="00BF56B0">
            <w:pPr>
              <w:pStyle w:val="TAC"/>
            </w:pPr>
            <w:r w:rsidRPr="005D6F6B">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599FBDB"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F5FBF20"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733FBCE" w14:textId="77777777" w:rsidR="005F2932" w:rsidRPr="005D6F6B" w:rsidRDefault="005F2932" w:rsidP="00BF56B0">
            <w:pPr>
              <w:pStyle w:val="TAC"/>
            </w:pPr>
            <w:r w:rsidRPr="005D6F6B">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04FC4C3" w14:textId="77777777" w:rsidR="005F2932" w:rsidRPr="005D6F6B" w:rsidRDefault="005F2932" w:rsidP="00BF56B0">
            <w:pPr>
              <w:pStyle w:val="TAC"/>
            </w:pPr>
            <w:r w:rsidRPr="005D6F6B">
              <w:t>4.0</w:t>
            </w:r>
          </w:p>
        </w:tc>
        <w:tc>
          <w:tcPr>
            <w:tcW w:w="628" w:type="dxa"/>
            <w:tcBorders>
              <w:top w:val="single" w:sz="4" w:space="0" w:color="auto"/>
              <w:left w:val="single" w:sz="4" w:space="0" w:color="auto"/>
              <w:bottom w:val="single" w:sz="4" w:space="0" w:color="auto"/>
              <w:right w:val="single" w:sz="4" w:space="0" w:color="auto"/>
            </w:tcBorders>
            <w:vAlign w:val="center"/>
          </w:tcPr>
          <w:p w14:paraId="5F3C25C9"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1826BA9"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368EB7E" w14:textId="77777777" w:rsidR="005F2932" w:rsidRPr="005D6F6B" w:rsidRDefault="005F2932" w:rsidP="00BF56B0">
            <w:pPr>
              <w:pStyle w:val="TAC"/>
            </w:pPr>
            <w:r w:rsidRPr="005D6F6B">
              <w:t>14.5-TT</w:t>
            </w:r>
          </w:p>
        </w:tc>
      </w:tr>
      <w:tr w:rsidR="005F2932" w:rsidRPr="005D6F6B" w14:paraId="22C5308F"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E8B1C4" w14:textId="77777777" w:rsidR="005F2932" w:rsidRPr="005D6F6B" w:rsidRDefault="005F2932" w:rsidP="00BF56B0">
            <w:pPr>
              <w:pStyle w:val="TAC"/>
            </w:pPr>
            <w:r w:rsidRPr="005D6F6B">
              <w:t>34</w:t>
            </w:r>
          </w:p>
        </w:tc>
        <w:tc>
          <w:tcPr>
            <w:tcW w:w="1064" w:type="dxa"/>
            <w:tcBorders>
              <w:top w:val="single" w:sz="4" w:space="0" w:color="auto"/>
              <w:left w:val="single" w:sz="4" w:space="0" w:color="auto"/>
              <w:bottom w:val="single" w:sz="4" w:space="0" w:color="auto"/>
              <w:right w:val="single" w:sz="4" w:space="0" w:color="auto"/>
            </w:tcBorders>
            <w:vAlign w:val="center"/>
          </w:tcPr>
          <w:p w14:paraId="5CF87029"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41F3CB6E"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0D02270" w14:textId="77777777" w:rsidR="005F2932" w:rsidRPr="005D6F6B" w:rsidRDefault="005F2932" w:rsidP="00BF56B0">
            <w:pPr>
              <w:pStyle w:val="TAC"/>
            </w:pPr>
            <w:r w:rsidRPr="005D6F6B">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BC5F69C" w14:textId="77777777" w:rsidR="005F2932" w:rsidRPr="005D6F6B" w:rsidRDefault="005F2932" w:rsidP="00BF56B0">
            <w:pPr>
              <w:pStyle w:val="TAC"/>
            </w:pPr>
            <w:r w:rsidRPr="005D6F6B">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49282EE"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3B5D082" w14:textId="77777777" w:rsidR="005F2932" w:rsidRPr="005D6F6B" w:rsidRDefault="005F2932" w:rsidP="00BF56B0">
            <w:pPr>
              <w:pStyle w:val="TAC"/>
            </w:pPr>
            <w:r w:rsidRPr="005D6F6B">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10CE238" w14:textId="77777777" w:rsidR="005F2932" w:rsidRPr="005D6F6B" w:rsidRDefault="005F2932" w:rsidP="00BF56B0">
            <w:pPr>
              <w:pStyle w:val="TAC"/>
            </w:pPr>
            <w:r w:rsidRPr="005D6F6B">
              <w:t>4.0</w:t>
            </w:r>
          </w:p>
        </w:tc>
        <w:tc>
          <w:tcPr>
            <w:tcW w:w="628" w:type="dxa"/>
            <w:tcBorders>
              <w:top w:val="single" w:sz="4" w:space="0" w:color="auto"/>
              <w:left w:val="single" w:sz="4" w:space="0" w:color="auto"/>
              <w:bottom w:val="single" w:sz="4" w:space="0" w:color="auto"/>
              <w:right w:val="single" w:sz="4" w:space="0" w:color="auto"/>
            </w:tcBorders>
            <w:vAlign w:val="center"/>
          </w:tcPr>
          <w:p w14:paraId="564F53C3"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C4D3C60"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A121539" w14:textId="77777777" w:rsidR="005F2932" w:rsidRPr="005D6F6B" w:rsidRDefault="005F2932" w:rsidP="00BF56B0">
            <w:pPr>
              <w:pStyle w:val="TAC"/>
            </w:pPr>
            <w:r w:rsidRPr="005D6F6B">
              <w:t>14.5-TT</w:t>
            </w:r>
          </w:p>
        </w:tc>
      </w:tr>
      <w:tr w:rsidR="005F2932" w:rsidRPr="005D6F6B" w14:paraId="73EF1856"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E49361" w14:textId="77777777" w:rsidR="005F2932" w:rsidRPr="005D6F6B" w:rsidRDefault="005F2932" w:rsidP="00BF56B0">
            <w:pPr>
              <w:pStyle w:val="TAC"/>
            </w:pPr>
            <w:r w:rsidRPr="005D6F6B">
              <w:t>35</w:t>
            </w:r>
          </w:p>
        </w:tc>
        <w:tc>
          <w:tcPr>
            <w:tcW w:w="1064" w:type="dxa"/>
            <w:tcBorders>
              <w:top w:val="single" w:sz="4" w:space="0" w:color="auto"/>
              <w:left w:val="single" w:sz="4" w:space="0" w:color="auto"/>
              <w:bottom w:val="single" w:sz="4" w:space="0" w:color="auto"/>
              <w:right w:val="single" w:sz="4" w:space="0" w:color="auto"/>
            </w:tcBorders>
            <w:vAlign w:val="center"/>
          </w:tcPr>
          <w:p w14:paraId="38F690E8"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6621F59D"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FD87701" w14:textId="77777777" w:rsidR="005F2932" w:rsidRPr="005D6F6B" w:rsidRDefault="005F2932" w:rsidP="00BF56B0">
            <w:pPr>
              <w:pStyle w:val="TAC"/>
            </w:pPr>
            <w:r w:rsidRPr="005D6F6B">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E5A3B93"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6AC6AEB" w14:textId="77777777" w:rsidR="005F2932" w:rsidRPr="005D6F6B" w:rsidRDefault="005F2932" w:rsidP="00BF56B0">
            <w:pPr>
              <w:pStyle w:val="TAC"/>
            </w:pPr>
            <w:r w:rsidRPr="005D6F6B">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F8E7E3A" w14:textId="77777777" w:rsidR="005F2932" w:rsidRPr="005D6F6B" w:rsidRDefault="005F2932" w:rsidP="00BF56B0">
            <w:pPr>
              <w:pStyle w:val="TAC"/>
            </w:pPr>
            <w:r w:rsidRPr="005D6F6B">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88D7480" w14:textId="77777777" w:rsidR="005F2932" w:rsidRPr="005D6F6B" w:rsidRDefault="005F2932" w:rsidP="00BF56B0">
            <w:pPr>
              <w:pStyle w:val="TAC"/>
            </w:pPr>
            <w:r w:rsidRPr="005D6F6B">
              <w:t>5.0</w:t>
            </w:r>
          </w:p>
        </w:tc>
        <w:tc>
          <w:tcPr>
            <w:tcW w:w="628" w:type="dxa"/>
            <w:tcBorders>
              <w:top w:val="single" w:sz="4" w:space="0" w:color="auto"/>
              <w:left w:val="single" w:sz="4" w:space="0" w:color="auto"/>
              <w:bottom w:val="single" w:sz="4" w:space="0" w:color="auto"/>
              <w:right w:val="single" w:sz="4" w:space="0" w:color="auto"/>
            </w:tcBorders>
            <w:vAlign w:val="center"/>
          </w:tcPr>
          <w:p w14:paraId="75BB2F09"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90852A0"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F567C66" w14:textId="77777777" w:rsidR="005F2932" w:rsidRPr="005D6F6B" w:rsidRDefault="005F2932" w:rsidP="00BF56B0">
            <w:pPr>
              <w:pStyle w:val="TAC"/>
            </w:pPr>
            <w:r w:rsidRPr="005D6F6B">
              <w:t>12-TT</w:t>
            </w:r>
          </w:p>
        </w:tc>
      </w:tr>
      <w:tr w:rsidR="005F2932" w:rsidRPr="005D6F6B" w14:paraId="5439D5D5"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859FCB" w14:textId="77777777" w:rsidR="005F2932" w:rsidRPr="005D6F6B" w:rsidRDefault="005F2932" w:rsidP="00BF56B0">
            <w:pPr>
              <w:pStyle w:val="TAC"/>
            </w:pPr>
            <w:r w:rsidRPr="005D6F6B">
              <w:t>36</w:t>
            </w:r>
          </w:p>
        </w:tc>
        <w:tc>
          <w:tcPr>
            <w:tcW w:w="1064" w:type="dxa"/>
            <w:tcBorders>
              <w:top w:val="single" w:sz="4" w:space="0" w:color="auto"/>
              <w:left w:val="single" w:sz="4" w:space="0" w:color="auto"/>
              <w:bottom w:val="single" w:sz="4" w:space="0" w:color="auto"/>
              <w:right w:val="single" w:sz="4" w:space="0" w:color="auto"/>
            </w:tcBorders>
            <w:vAlign w:val="center"/>
          </w:tcPr>
          <w:p w14:paraId="3F4FEEA9"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7883A0E8"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CC0EA7A" w14:textId="77777777" w:rsidR="005F2932" w:rsidRPr="005D6F6B" w:rsidRDefault="005F2932" w:rsidP="00BF56B0">
            <w:pPr>
              <w:pStyle w:val="TAC"/>
            </w:pPr>
            <w:r w:rsidRPr="005D6F6B">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FF03073"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C7F756E"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0C8EC01" w14:textId="77777777" w:rsidR="005F2932" w:rsidRPr="005D6F6B" w:rsidRDefault="005F2932" w:rsidP="00BF56B0">
            <w:pPr>
              <w:pStyle w:val="TAC"/>
            </w:pPr>
            <w:r w:rsidRPr="005D6F6B">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712C3B1" w14:textId="77777777" w:rsidR="005F2932" w:rsidRPr="005D6F6B" w:rsidRDefault="005F2932" w:rsidP="00BF56B0">
            <w:pPr>
              <w:pStyle w:val="TAC"/>
            </w:pPr>
            <w:r w:rsidRPr="005D6F6B">
              <w:t>4.0</w:t>
            </w:r>
          </w:p>
        </w:tc>
        <w:tc>
          <w:tcPr>
            <w:tcW w:w="628" w:type="dxa"/>
            <w:tcBorders>
              <w:top w:val="single" w:sz="4" w:space="0" w:color="auto"/>
              <w:left w:val="single" w:sz="4" w:space="0" w:color="auto"/>
              <w:bottom w:val="single" w:sz="4" w:space="0" w:color="auto"/>
              <w:right w:val="single" w:sz="4" w:space="0" w:color="auto"/>
            </w:tcBorders>
            <w:vAlign w:val="center"/>
          </w:tcPr>
          <w:p w14:paraId="25EA5BA2"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ACA12EB"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5449CA3" w14:textId="77777777" w:rsidR="005F2932" w:rsidRPr="005D6F6B" w:rsidRDefault="005F2932" w:rsidP="00BF56B0">
            <w:pPr>
              <w:pStyle w:val="TAC"/>
            </w:pPr>
            <w:r w:rsidRPr="005D6F6B">
              <w:t>14.5-TT</w:t>
            </w:r>
          </w:p>
        </w:tc>
      </w:tr>
      <w:tr w:rsidR="005F2932" w:rsidRPr="005D6F6B" w14:paraId="29288DC0"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CD2432" w14:textId="77777777" w:rsidR="005F2932" w:rsidRPr="005D6F6B" w:rsidRDefault="005F2932" w:rsidP="00BF56B0">
            <w:pPr>
              <w:pStyle w:val="TAC"/>
            </w:pPr>
            <w:r w:rsidRPr="005D6F6B">
              <w:t>37</w:t>
            </w:r>
          </w:p>
        </w:tc>
        <w:tc>
          <w:tcPr>
            <w:tcW w:w="1064" w:type="dxa"/>
            <w:tcBorders>
              <w:top w:val="single" w:sz="4" w:space="0" w:color="auto"/>
              <w:left w:val="single" w:sz="4" w:space="0" w:color="auto"/>
              <w:bottom w:val="single" w:sz="4" w:space="0" w:color="auto"/>
              <w:right w:val="single" w:sz="4" w:space="0" w:color="auto"/>
            </w:tcBorders>
            <w:vAlign w:val="center"/>
          </w:tcPr>
          <w:p w14:paraId="5DF26782"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3779BBCC"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4264538" w14:textId="77777777" w:rsidR="005F2932" w:rsidRPr="005D6F6B" w:rsidRDefault="005F2932" w:rsidP="00BF56B0">
            <w:pPr>
              <w:pStyle w:val="TAC"/>
            </w:pPr>
            <w:r w:rsidRPr="005D6F6B">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B3A5374" w14:textId="77777777" w:rsidR="005F2932" w:rsidRPr="005D6F6B" w:rsidRDefault="005F2932" w:rsidP="00BF56B0">
            <w:pPr>
              <w:pStyle w:val="TAC"/>
            </w:pPr>
            <w:r w:rsidRPr="005D6F6B">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7A0685F" w14:textId="77777777" w:rsidR="005F2932" w:rsidRPr="005D6F6B" w:rsidRDefault="005F2932" w:rsidP="00BF56B0">
            <w:pPr>
              <w:pStyle w:val="TAC"/>
            </w:pPr>
            <w:r w:rsidRPr="005D6F6B">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FD0FF8C" w14:textId="77777777" w:rsidR="005F2932" w:rsidRPr="005D6F6B" w:rsidRDefault="005F2932" w:rsidP="00BF56B0">
            <w:pPr>
              <w:pStyle w:val="TAC"/>
            </w:pPr>
            <w:r w:rsidRPr="005D6F6B">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FE85B13" w14:textId="77777777" w:rsidR="005F2932" w:rsidRPr="005D6F6B" w:rsidRDefault="005F2932" w:rsidP="00BF56B0">
            <w:pPr>
              <w:pStyle w:val="TAC"/>
            </w:pPr>
            <w:r w:rsidRPr="005D6F6B">
              <w:t>5.0</w:t>
            </w:r>
          </w:p>
        </w:tc>
        <w:tc>
          <w:tcPr>
            <w:tcW w:w="628" w:type="dxa"/>
            <w:tcBorders>
              <w:top w:val="single" w:sz="4" w:space="0" w:color="auto"/>
              <w:left w:val="single" w:sz="4" w:space="0" w:color="auto"/>
              <w:bottom w:val="single" w:sz="4" w:space="0" w:color="auto"/>
              <w:right w:val="single" w:sz="4" w:space="0" w:color="auto"/>
            </w:tcBorders>
            <w:vAlign w:val="center"/>
          </w:tcPr>
          <w:p w14:paraId="6FFAD119"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434AD30"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3E4BCB6" w14:textId="77777777" w:rsidR="005F2932" w:rsidRPr="005D6F6B" w:rsidRDefault="005F2932" w:rsidP="00BF56B0">
            <w:pPr>
              <w:pStyle w:val="TAC"/>
            </w:pPr>
            <w:r w:rsidRPr="005D6F6B">
              <w:t>11-TT</w:t>
            </w:r>
          </w:p>
        </w:tc>
      </w:tr>
      <w:tr w:rsidR="005F2932" w:rsidRPr="005D6F6B" w14:paraId="6863E338"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D2CD81" w14:textId="77777777" w:rsidR="005F2932" w:rsidRPr="005D6F6B" w:rsidRDefault="005F2932" w:rsidP="00BF56B0">
            <w:pPr>
              <w:pStyle w:val="TAC"/>
            </w:pPr>
            <w:r w:rsidRPr="005D6F6B">
              <w:t>38</w:t>
            </w:r>
          </w:p>
        </w:tc>
        <w:tc>
          <w:tcPr>
            <w:tcW w:w="1064" w:type="dxa"/>
            <w:tcBorders>
              <w:top w:val="single" w:sz="4" w:space="0" w:color="auto"/>
              <w:left w:val="single" w:sz="4" w:space="0" w:color="auto"/>
              <w:bottom w:val="single" w:sz="4" w:space="0" w:color="auto"/>
              <w:right w:val="single" w:sz="4" w:space="0" w:color="auto"/>
            </w:tcBorders>
            <w:vAlign w:val="center"/>
          </w:tcPr>
          <w:p w14:paraId="19227DAC"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5B3BDE9D"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2D8108B" w14:textId="77777777" w:rsidR="005F2932" w:rsidRPr="005D6F6B" w:rsidRDefault="005F2932" w:rsidP="00BF56B0">
            <w:pPr>
              <w:pStyle w:val="TAC"/>
            </w:pPr>
            <w:r w:rsidRPr="005D6F6B">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5FF605D" w14:textId="77777777" w:rsidR="005F2932" w:rsidRPr="005D6F6B" w:rsidRDefault="005F2932" w:rsidP="00BF56B0">
            <w:pPr>
              <w:pStyle w:val="TAC"/>
            </w:pPr>
            <w:r w:rsidRPr="005D6F6B">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120AEA5"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DD8C822" w14:textId="77777777" w:rsidR="005F2932" w:rsidRPr="005D6F6B" w:rsidRDefault="005F2932" w:rsidP="00BF56B0">
            <w:pPr>
              <w:pStyle w:val="TAC"/>
            </w:pPr>
            <w:r w:rsidRPr="005D6F6B">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082922D" w14:textId="77777777" w:rsidR="005F2932" w:rsidRPr="005D6F6B" w:rsidRDefault="005F2932" w:rsidP="00BF56B0">
            <w:pPr>
              <w:pStyle w:val="TAC"/>
            </w:pPr>
            <w:r w:rsidRPr="005D6F6B">
              <w:t>5.0</w:t>
            </w:r>
          </w:p>
        </w:tc>
        <w:tc>
          <w:tcPr>
            <w:tcW w:w="628" w:type="dxa"/>
            <w:tcBorders>
              <w:top w:val="single" w:sz="4" w:space="0" w:color="auto"/>
              <w:left w:val="single" w:sz="4" w:space="0" w:color="auto"/>
              <w:bottom w:val="single" w:sz="4" w:space="0" w:color="auto"/>
              <w:right w:val="single" w:sz="4" w:space="0" w:color="auto"/>
            </w:tcBorders>
            <w:vAlign w:val="center"/>
          </w:tcPr>
          <w:p w14:paraId="4C2E894F"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056880C"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2AE00DD" w14:textId="77777777" w:rsidR="005F2932" w:rsidRPr="005D6F6B" w:rsidRDefault="005F2932" w:rsidP="00BF56B0">
            <w:pPr>
              <w:pStyle w:val="TAC"/>
            </w:pPr>
            <w:r w:rsidRPr="005D6F6B">
              <w:t>12.5-TT</w:t>
            </w:r>
          </w:p>
        </w:tc>
      </w:tr>
      <w:tr w:rsidR="005F2932" w:rsidRPr="005D6F6B" w14:paraId="660A66FF"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10B961" w14:textId="77777777" w:rsidR="005F2932" w:rsidRPr="005D6F6B" w:rsidRDefault="005F2932" w:rsidP="00BF56B0">
            <w:pPr>
              <w:pStyle w:val="TAC"/>
            </w:pPr>
            <w:r w:rsidRPr="005D6F6B">
              <w:t>39</w:t>
            </w:r>
          </w:p>
        </w:tc>
        <w:tc>
          <w:tcPr>
            <w:tcW w:w="1064" w:type="dxa"/>
            <w:tcBorders>
              <w:top w:val="single" w:sz="4" w:space="0" w:color="auto"/>
              <w:left w:val="single" w:sz="4" w:space="0" w:color="auto"/>
              <w:bottom w:val="single" w:sz="4" w:space="0" w:color="auto"/>
              <w:right w:val="single" w:sz="4" w:space="0" w:color="auto"/>
            </w:tcBorders>
            <w:vAlign w:val="center"/>
          </w:tcPr>
          <w:p w14:paraId="2BA4AD82"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67A123F3"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BED054F" w14:textId="77777777" w:rsidR="005F2932" w:rsidRPr="005D6F6B" w:rsidRDefault="005F2932" w:rsidP="00BF56B0">
            <w:pPr>
              <w:pStyle w:val="TAC"/>
            </w:pPr>
            <w:r w:rsidRPr="005D6F6B">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EF16DFB"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F151E8F"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8422EC2" w14:textId="77777777" w:rsidR="005F2932" w:rsidRPr="005D6F6B" w:rsidRDefault="005F2932" w:rsidP="00BF56B0">
            <w:pPr>
              <w:pStyle w:val="TAC"/>
            </w:pPr>
            <w:r w:rsidRPr="005D6F6B">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E08CE60" w14:textId="77777777" w:rsidR="005F2932" w:rsidRPr="005D6F6B" w:rsidRDefault="005F2932" w:rsidP="00BF56B0">
            <w:pPr>
              <w:pStyle w:val="TAC"/>
            </w:pPr>
            <w:r w:rsidRPr="005D6F6B">
              <w:t>2.5</w:t>
            </w:r>
          </w:p>
        </w:tc>
        <w:tc>
          <w:tcPr>
            <w:tcW w:w="628" w:type="dxa"/>
            <w:tcBorders>
              <w:top w:val="single" w:sz="4" w:space="0" w:color="auto"/>
              <w:left w:val="single" w:sz="4" w:space="0" w:color="auto"/>
              <w:bottom w:val="single" w:sz="4" w:space="0" w:color="auto"/>
              <w:right w:val="single" w:sz="4" w:space="0" w:color="auto"/>
            </w:tcBorders>
            <w:vAlign w:val="center"/>
          </w:tcPr>
          <w:p w14:paraId="52E20321"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9EE30D"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179504D" w14:textId="77777777" w:rsidR="005F2932" w:rsidRPr="005D6F6B" w:rsidRDefault="005F2932" w:rsidP="00BF56B0">
            <w:pPr>
              <w:pStyle w:val="TAC"/>
            </w:pPr>
            <w:r w:rsidRPr="005D6F6B">
              <w:t>17-TT</w:t>
            </w:r>
          </w:p>
        </w:tc>
      </w:tr>
      <w:tr w:rsidR="005F2932" w:rsidRPr="005D6F6B" w14:paraId="1F010623"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1E3A5A" w14:textId="77777777" w:rsidR="005F2932" w:rsidRPr="005D6F6B" w:rsidRDefault="005F2932" w:rsidP="00BF56B0">
            <w:pPr>
              <w:pStyle w:val="TAC"/>
            </w:pPr>
            <w:r w:rsidRPr="005D6F6B">
              <w:t>40</w:t>
            </w:r>
          </w:p>
        </w:tc>
        <w:tc>
          <w:tcPr>
            <w:tcW w:w="1064" w:type="dxa"/>
            <w:tcBorders>
              <w:top w:val="single" w:sz="4" w:space="0" w:color="auto"/>
              <w:left w:val="single" w:sz="4" w:space="0" w:color="auto"/>
              <w:bottom w:val="single" w:sz="4" w:space="0" w:color="auto"/>
              <w:right w:val="single" w:sz="4" w:space="0" w:color="auto"/>
            </w:tcBorders>
            <w:vAlign w:val="center"/>
          </w:tcPr>
          <w:p w14:paraId="7AB14FE1"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7F526BFC"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805AF7D" w14:textId="77777777" w:rsidR="005F2932" w:rsidRPr="005D6F6B" w:rsidRDefault="005F2932" w:rsidP="00BF56B0">
            <w:pPr>
              <w:pStyle w:val="TAC"/>
            </w:pPr>
            <w:r w:rsidRPr="005D6F6B">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D2A1B83" w14:textId="77777777" w:rsidR="005F2932" w:rsidRPr="005D6F6B" w:rsidRDefault="005F2932" w:rsidP="00BF56B0">
            <w:pPr>
              <w:pStyle w:val="TAC"/>
            </w:pPr>
            <w:r w:rsidRPr="005D6F6B">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36E46E8"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8A315B5" w14:textId="77777777" w:rsidR="005F2932" w:rsidRPr="005D6F6B" w:rsidRDefault="005F2932" w:rsidP="00BF56B0">
            <w:pPr>
              <w:pStyle w:val="TAC"/>
            </w:pPr>
            <w:r w:rsidRPr="005D6F6B">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384C262" w14:textId="77777777" w:rsidR="005F2932" w:rsidRPr="005D6F6B" w:rsidRDefault="005F2932" w:rsidP="00BF56B0">
            <w:pPr>
              <w:pStyle w:val="TAC"/>
            </w:pPr>
            <w:r w:rsidRPr="005D6F6B">
              <w:t>5.0</w:t>
            </w:r>
          </w:p>
        </w:tc>
        <w:tc>
          <w:tcPr>
            <w:tcW w:w="628" w:type="dxa"/>
            <w:tcBorders>
              <w:top w:val="single" w:sz="4" w:space="0" w:color="auto"/>
              <w:left w:val="single" w:sz="4" w:space="0" w:color="auto"/>
              <w:bottom w:val="single" w:sz="4" w:space="0" w:color="auto"/>
              <w:right w:val="single" w:sz="4" w:space="0" w:color="auto"/>
            </w:tcBorders>
            <w:vAlign w:val="center"/>
          </w:tcPr>
          <w:p w14:paraId="3721E65F"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A8F89E7"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FAA3004" w14:textId="77777777" w:rsidR="005F2932" w:rsidRPr="005D6F6B" w:rsidRDefault="005F2932" w:rsidP="00BF56B0">
            <w:pPr>
              <w:pStyle w:val="TAC"/>
            </w:pPr>
            <w:r w:rsidRPr="005D6F6B">
              <w:t>12.5-TT</w:t>
            </w:r>
          </w:p>
        </w:tc>
      </w:tr>
      <w:tr w:rsidR="005F2932" w:rsidRPr="005D6F6B" w14:paraId="161B5612"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5529C9" w14:textId="77777777" w:rsidR="005F2932" w:rsidRPr="005D6F6B" w:rsidRDefault="005F2932" w:rsidP="00BF56B0">
            <w:pPr>
              <w:pStyle w:val="TAC"/>
            </w:pPr>
            <w:r w:rsidRPr="005D6F6B">
              <w:t>41</w:t>
            </w:r>
          </w:p>
        </w:tc>
        <w:tc>
          <w:tcPr>
            <w:tcW w:w="1064" w:type="dxa"/>
            <w:tcBorders>
              <w:top w:val="single" w:sz="4" w:space="0" w:color="auto"/>
              <w:left w:val="single" w:sz="4" w:space="0" w:color="auto"/>
              <w:bottom w:val="single" w:sz="4" w:space="0" w:color="auto"/>
              <w:right w:val="single" w:sz="4" w:space="0" w:color="auto"/>
            </w:tcBorders>
            <w:vAlign w:val="center"/>
          </w:tcPr>
          <w:p w14:paraId="2F30B8EC"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7B32F259"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C883E82" w14:textId="77777777" w:rsidR="005F2932" w:rsidRPr="005D6F6B" w:rsidRDefault="005F2932" w:rsidP="00BF56B0">
            <w:pPr>
              <w:pStyle w:val="TAC"/>
            </w:pPr>
            <w:r w:rsidRPr="005D6F6B">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1D2FCEF"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63E3277" w14:textId="77777777" w:rsidR="005F2932" w:rsidRPr="005D6F6B" w:rsidRDefault="005F2932" w:rsidP="00BF56B0">
            <w:pPr>
              <w:pStyle w:val="TAC"/>
            </w:pPr>
            <w:r w:rsidRPr="005D6F6B">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B22F0AC" w14:textId="77777777" w:rsidR="005F2932" w:rsidRPr="005D6F6B" w:rsidRDefault="005F2932" w:rsidP="00BF56B0">
            <w:pPr>
              <w:pStyle w:val="TAC"/>
            </w:pPr>
            <w:r w:rsidRPr="005D6F6B">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677D078" w14:textId="77777777" w:rsidR="005F2932" w:rsidRPr="005D6F6B" w:rsidRDefault="005F2932" w:rsidP="00BF56B0">
            <w:pPr>
              <w:pStyle w:val="TAC"/>
            </w:pPr>
            <w:r w:rsidRPr="005D6F6B">
              <w:t>4.0</w:t>
            </w:r>
          </w:p>
        </w:tc>
        <w:tc>
          <w:tcPr>
            <w:tcW w:w="628" w:type="dxa"/>
            <w:tcBorders>
              <w:top w:val="single" w:sz="4" w:space="0" w:color="auto"/>
              <w:left w:val="single" w:sz="4" w:space="0" w:color="auto"/>
              <w:bottom w:val="single" w:sz="4" w:space="0" w:color="auto"/>
              <w:right w:val="single" w:sz="4" w:space="0" w:color="auto"/>
            </w:tcBorders>
            <w:vAlign w:val="center"/>
          </w:tcPr>
          <w:p w14:paraId="6D859190"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82E38D3"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046C5B3" w14:textId="77777777" w:rsidR="005F2932" w:rsidRPr="005D6F6B" w:rsidRDefault="005F2932" w:rsidP="00BF56B0">
            <w:pPr>
              <w:pStyle w:val="TAC"/>
            </w:pPr>
            <w:r w:rsidRPr="005D6F6B">
              <w:t>14.5-TT</w:t>
            </w:r>
          </w:p>
        </w:tc>
      </w:tr>
      <w:tr w:rsidR="005F2932" w:rsidRPr="005D6F6B" w14:paraId="0938CE48"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C1B58D" w14:textId="77777777" w:rsidR="005F2932" w:rsidRPr="005D6F6B" w:rsidRDefault="005F2932" w:rsidP="00BF56B0">
            <w:pPr>
              <w:pStyle w:val="TAC"/>
            </w:pPr>
            <w:r w:rsidRPr="005D6F6B">
              <w:t>42</w:t>
            </w:r>
          </w:p>
        </w:tc>
        <w:tc>
          <w:tcPr>
            <w:tcW w:w="1064" w:type="dxa"/>
            <w:tcBorders>
              <w:top w:val="single" w:sz="4" w:space="0" w:color="auto"/>
              <w:left w:val="single" w:sz="4" w:space="0" w:color="auto"/>
              <w:bottom w:val="single" w:sz="4" w:space="0" w:color="auto"/>
              <w:right w:val="single" w:sz="4" w:space="0" w:color="auto"/>
            </w:tcBorders>
            <w:vAlign w:val="center"/>
          </w:tcPr>
          <w:p w14:paraId="6F5EA0DC"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1C4E126F"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A25DF33" w14:textId="77777777" w:rsidR="005F2932" w:rsidRPr="005D6F6B" w:rsidRDefault="005F2932" w:rsidP="00BF56B0">
            <w:pPr>
              <w:pStyle w:val="TAC"/>
            </w:pPr>
            <w:r w:rsidRPr="005D6F6B">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9F08E2F"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C8B4EDB"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75D00B9" w14:textId="77777777" w:rsidR="005F2932" w:rsidRPr="005D6F6B" w:rsidRDefault="005F2932" w:rsidP="00BF56B0">
            <w:pPr>
              <w:pStyle w:val="TAC"/>
            </w:pPr>
            <w:r w:rsidRPr="005D6F6B">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5F198E4" w14:textId="77777777" w:rsidR="005F2932" w:rsidRPr="005D6F6B" w:rsidRDefault="005F2932" w:rsidP="00BF56B0">
            <w:pPr>
              <w:pStyle w:val="TAC"/>
            </w:pPr>
            <w:r w:rsidRPr="005D6F6B">
              <w:t>2.5</w:t>
            </w:r>
          </w:p>
        </w:tc>
        <w:tc>
          <w:tcPr>
            <w:tcW w:w="628" w:type="dxa"/>
            <w:tcBorders>
              <w:top w:val="single" w:sz="4" w:space="0" w:color="auto"/>
              <w:left w:val="single" w:sz="4" w:space="0" w:color="auto"/>
              <w:bottom w:val="single" w:sz="4" w:space="0" w:color="auto"/>
              <w:right w:val="single" w:sz="4" w:space="0" w:color="auto"/>
            </w:tcBorders>
            <w:vAlign w:val="center"/>
          </w:tcPr>
          <w:p w14:paraId="30833AF2"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57920C5"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2EAEAA8" w14:textId="77777777" w:rsidR="005F2932" w:rsidRPr="005D6F6B" w:rsidRDefault="005F2932" w:rsidP="00BF56B0">
            <w:pPr>
              <w:pStyle w:val="TAC"/>
            </w:pPr>
            <w:r w:rsidRPr="005D6F6B">
              <w:t>17-TT</w:t>
            </w:r>
          </w:p>
        </w:tc>
      </w:tr>
      <w:tr w:rsidR="005F2932" w:rsidRPr="005D6F6B" w14:paraId="6D5A1870"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4E49D1" w14:textId="77777777" w:rsidR="005F2932" w:rsidRPr="005D6F6B" w:rsidRDefault="005F2932" w:rsidP="00BF56B0">
            <w:pPr>
              <w:pStyle w:val="TAC"/>
            </w:pPr>
            <w:r w:rsidRPr="005D6F6B">
              <w:t>43</w:t>
            </w:r>
          </w:p>
        </w:tc>
        <w:tc>
          <w:tcPr>
            <w:tcW w:w="1064" w:type="dxa"/>
            <w:tcBorders>
              <w:top w:val="single" w:sz="4" w:space="0" w:color="auto"/>
              <w:left w:val="single" w:sz="4" w:space="0" w:color="auto"/>
              <w:bottom w:val="single" w:sz="4" w:space="0" w:color="auto"/>
              <w:right w:val="single" w:sz="4" w:space="0" w:color="auto"/>
            </w:tcBorders>
            <w:vAlign w:val="center"/>
          </w:tcPr>
          <w:p w14:paraId="4D72C775"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475ABDAD"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F2B7E72" w14:textId="77777777" w:rsidR="005F2932" w:rsidRPr="005D6F6B" w:rsidRDefault="005F2932" w:rsidP="00BF56B0">
            <w:pPr>
              <w:pStyle w:val="TAC"/>
            </w:pPr>
            <w:r w:rsidRPr="005D6F6B">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29ECB22" w14:textId="77777777" w:rsidR="005F2932" w:rsidRPr="005D6F6B" w:rsidRDefault="005F2932" w:rsidP="00BF56B0">
            <w:pPr>
              <w:pStyle w:val="TAC"/>
            </w:pPr>
            <w:r w:rsidRPr="005D6F6B">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0E3AA98" w14:textId="77777777" w:rsidR="005F2932" w:rsidRPr="005D6F6B" w:rsidRDefault="005F2932" w:rsidP="00BF56B0">
            <w:pPr>
              <w:pStyle w:val="TAC"/>
            </w:pPr>
            <w:r w:rsidRPr="005D6F6B">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91481DB" w14:textId="77777777" w:rsidR="005F2932" w:rsidRPr="005D6F6B" w:rsidRDefault="005F2932" w:rsidP="00BF56B0">
            <w:pPr>
              <w:pStyle w:val="TAC"/>
            </w:pPr>
            <w:r w:rsidRPr="005D6F6B">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2C672F8" w14:textId="77777777" w:rsidR="005F2932" w:rsidRPr="005D6F6B" w:rsidRDefault="005F2932" w:rsidP="00BF56B0">
            <w:pPr>
              <w:pStyle w:val="TAC"/>
            </w:pPr>
            <w:r w:rsidRPr="005D6F6B">
              <w:t>5.0</w:t>
            </w:r>
          </w:p>
        </w:tc>
        <w:tc>
          <w:tcPr>
            <w:tcW w:w="628" w:type="dxa"/>
            <w:tcBorders>
              <w:top w:val="single" w:sz="4" w:space="0" w:color="auto"/>
              <w:left w:val="single" w:sz="4" w:space="0" w:color="auto"/>
              <w:bottom w:val="single" w:sz="4" w:space="0" w:color="auto"/>
              <w:right w:val="single" w:sz="4" w:space="0" w:color="auto"/>
            </w:tcBorders>
            <w:vAlign w:val="center"/>
          </w:tcPr>
          <w:p w14:paraId="523567B7"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D8A63A"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36DFB9A" w14:textId="77777777" w:rsidR="005F2932" w:rsidRPr="005D6F6B" w:rsidRDefault="005F2932" w:rsidP="00BF56B0">
            <w:pPr>
              <w:pStyle w:val="TAC"/>
            </w:pPr>
            <w:r w:rsidRPr="005D6F6B">
              <w:t>11-TT</w:t>
            </w:r>
          </w:p>
        </w:tc>
      </w:tr>
      <w:tr w:rsidR="005F2932" w:rsidRPr="005D6F6B" w14:paraId="1B89FAB3"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686431" w14:textId="77777777" w:rsidR="005F2932" w:rsidRPr="005D6F6B" w:rsidRDefault="005F2932" w:rsidP="00BF56B0">
            <w:pPr>
              <w:pStyle w:val="TAC"/>
            </w:pPr>
            <w:r w:rsidRPr="005D6F6B">
              <w:t>44</w:t>
            </w:r>
          </w:p>
        </w:tc>
        <w:tc>
          <w:tcPr>
            <w:tcW w:w="1064" w:type="dxa"/>
            <w:tcBorders>
              <w:top w:val="single" w:sz="4" w:space="0" w:color="auto"/>
              <w:left w:val="single" w:sz="4" w:space="0" w:color="auto"/>
              <w:bottom w:val="single" w:sz="4" w:space="0" w:color="auto"/>
              <w:right w:val="single" w:sz="4" w:space="0" w:color="auto"/>
            </w:tcBorders>
            <w:vAlign w:val="center"/>
          </w:tcPr>
          <w:p w14:paraId="23D88E09"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45CDA7C4"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DA9E264" w14:textId="77777777" w:rsidR="005F2932" w:rsidRPr="005D6F6B" w:rsidRDefault="005F2932" w:rsidP="00BF56B0">
            <w:pPr>
              <w:pStyle w:val="TAC"/>
            </w:pPr>
            <w:r w:rsidRPr="005D6F6B">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95F0E83" w14:textId="77777777" w:rsidR="005F2932" w:rsidRPr="005D6F6B" w:rsidRDefault="005F2932" w:rsidP="00BF56B0">
            <w:pPr>
              <w:pStyle w:val="TAC"/>
            </w:pPr>
            <w:r w:rsidRPr="005D6F6B">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EBC9EEA"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529636E" w14:textId="77777777" w:rsidR="005F2932" w:rsidRPr="005D6F6B" w:rsidRDefault="005F2932" w:rsidP="00BF56B0">
            <w:pPr>
              <w:pStyle w:val="TAC"/>
            </w:pPr>
            <w:r w:rsidRPr="005D6F6B">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FD8466F" w14:textId="77777777" w:rsidR="005F2932" w:rsidRPr="005D6F6B" w:rsidRDefault="005F2932" w:rsidP="00BF56B0">
            <w:pPr>
              <w:pStyle w:val="TAC"/>
            </w:pPr>
            <w:r w:rsidRPr="005D6F6B">
              <w:t>5.0</w:t>
            </w:r>
          </w:p>
        </w:tc>
        <w:tc>
          <w:tcPr>
            <w:tcW w:w="628" w:type="dxa"/>
            <w:tcBorders>
              <w:top w:val="single" w:sz="4" w:space="0" w:color="auto"/>
              <w:left w:val="single" w:sz="4" w:space="0" w:color="auto"/>
              <w:bottom w:val="single" w:sz="4" w:space="0" w:color="auto"/>
              <w:right w:val="single" w:sz="4" w:space="0" w:color="auto"/>
            </w:tcBorders>
            <w:vAlign w:val="center"/>
          </w:tcPr>
          <w:p w14:paraId="7712D122"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7EE0A20"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207425E" w14:textId="77777777" w:rsidR="005F2932" w:rsidRPr="005D6F6B" w:rsidRDefault="005F2932" w:rsidP="00BF56B0">
            <w:pPr>
              <w:pStyle w:val="TAC"/>
            </w:pPr>
            <w:r w:rsidRPr="005D6F6B">
              <w:t>12.5-TT</w:t>
            </w:r>
          </w:p>
        </w:tc>
      </w:tr>
      <w:tr w:rsidR="005F2932" w:rsidRPr="005D6F6B" w14:paraId="1E206939"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6363E5" w14:textId="77777777" w:rsidR="005F2932" w:rsidRPr="005D6F6B" w:rsidRDefault="005F2932" w:rsidP="00BF56B0">
            <w:pPr>
              <w:pStyle w:val="TAC"/>
            </w:pPr>
            <w:r w:rsidRPr="005D6F6B">
              <w:t>45</w:t>
            </w:r>
          </w:p>
        </w:tc>
        <w:tc>
          <w:tcPr>
            <w:tcW w:w="1064" w:type="dxa"/>
            <w:tcBorders>
              <w:top w:val="single" w:sz="4" w:space="0" w:color="auto"/>
              <w:left w:val="single" w:sz="4" w:space="0" w:color="auto"/>
              <w:bottom w:val="single" w:sz="4" w:space="0" w:color="auto"/>
              <w:right w:val="single" w:sz="4" w:space="0" w:color="auto"/>
            </w:tcBorders>
            <w:vAlign w:val="center"/>
          </w:tcPr>
          <w:p w14:paraId="5AFC0AE0"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123A268B"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BE55CF0" w14:textId="77777777" w:rsidR="005F2932" w:rsidRPr="005D6F6B" w:rsidRDefault="005F2932" w:rsidP="00BF56B0">
            <w:pPr>
              <w:pStyle w:val="TAC"/>
            </w:pPr>
            <w:r w:rsidRPr="005D6F6B">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92B571B"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EB95A35"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7C69453" w14:textId="77777777" w:rsidR="005F2932" w:rsidRPr="005D6F6B" w:rsidRDefault="005F2932" w:rsidP="00BF56B0">
            <w:pPr>
              <w:pStyle w:val="TAC"/>
            </w:pPr>
            <w:r w:rsidRPr="005D6F6B">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834EB4C" w14:textId="77777777" w:rsidR="005F2932" w:rsidRPr="005D6F6B" w:rsidRDefault="005F2932" w:rsidP="00BF56B0">
            <w:pPr>
              <w:pStyle w:val="TAC"/>
            </w:pPr>
            <w:r w:rsidRPr="005D6F6B">
              <w:t>2.5</w:t>
            </w:r>
          </w:p>
        </w:tc>
        <w:tc>
          <w:tcPr>
            <w:tcW w:w="628" w:type="dxa"/>
            <w:tcBorders>
              <w:top w:val="single" w:sz="4" w:space="0" w:color="auto"/>
              <w:left w:val="single" w:sz="4" w:space="0" w:color="auto"/>
              <w:bottom w:val="single" w:sz="4" w:space="0" w:color="auto"/>
              <w:right w:val="single" w:sz="4" w:space="0" w:color="auto"/>
            </w:tcBorders>
            <w:vAlign w:val="center"/>
          </w:tcPr>
          <w:p w14:paraId="5133B6D3"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7F98BED"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B79E3AE" w14:textId="77777777" w:rsidR="005F2932" w:rsidRPr="005D6F6B" w:rsidRDefault="005F2932" w:rsidP="00BF56B0">
            <w:pPr>
              <w:pStyle w:val="TAC"/>
            </w:pPr>
            <w:r w:rsidRPr="005D6F6B">
              <w:t>17-TT</w:t>
            </w:r>
          </w:p>
        </w:tc>
      </w:tr>
      <w:tr w:rsidR="005F2932" w:rsidRPr="005D6F6B" w14:paraId="6547A58B"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716F78" w14:textId="77777777" w:rsidR="005F2932" w:rsidRPr="005D6F6B" w:rsidRDefault="005F2932" w:rsidP="00BF56B0">
            <w:pPr>
              <w:pStyle w:val="TAC"/>
            </w:pPr>
            <w:r w:rsidRPr="005D6F6B">
              <w:t>46</w:t>
            </w:r>
          </w:p>
        </w:tc>
        <w:tc>
          <w:tcPr>
            <w:tcW w:w="1064" w:type="dxa"/>
            <w:tcBorders>
              <w:top w:val="single" w:sz="4" w:space="0" w:color="auto"/>
              <w:left w:val="single" w:sz="4" w:space="0" w:color="auto"/>
              <w:bottom w:val="single" w:sz="4" w:space="0" w:color="auto"/>
              <w:right w:val="single" w:sz="4" w:space="0" w:color="auto"/>
            </w:tcBorders>
            <w:vAlign w:val="center"/>
          </w:tcPr>
          <w:p w14:paraId="06CE3E8A"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3141F5D9"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A8144C5" w14:textId="77777777" w:rsidR="005F2932" w:rsidRPr="005D6F6B" w:rsidRDefault="005F2932" w:rsidP="00BF56B0">
            <w:pPr>
              <w:pStyle w:val="TAC"/>
            </w:pPr>
            <w:r w:rsidRPr="005D6F6B">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C382995" w14:textId="77777777" w:rsidR="005F2932" w:rsidRPr="005D6F6B" w:rsidRDefault="005F2932" w:rsidP="00BF56B0">
            <w:pPr>
              <w:pStyle w:val="TAC"/>
            </w:pPr>
            <w:r w:rsidRPr="005D6F6B">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1A0282C"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832012B" w14:textId="77777777" w:rsidR="005F2932" w:rsidRPr="005D6F6B" w:rsidRDefault="005F2932" w:rsidP="00BF56B0">
            <w:pPr>
              <w:pStyle w:val="TAC"/>
            </w:pPr>
            <w:r w:rsidRPr="005D6F6B">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16398BA" w14:textId="77777777" w:rsidR="005F2932" w:rsidRPr="005D6F6B" w:rsidRDefault="005F2932" w:rsidP="00BF56B0">
            <w:pPr>
              <w:pStyle w:val="TAC"/>
            </w:pPr>
            <w:r w:rsidRPr="005D6F6B">
              <w:t>5.0</w:t>
            </w:r>
          </w:p>
        </w:tc>
        <w:tc>
          <w:tcPr>
            <w:tcW w:w="628" w:type="dxa"/>
            <w:tcBorders>
              <w:top w:val="single" w:sz="4" w:space="0" w:color="auto"/>
              <w:left w:val="single" w:sz="4" w:space="0" w:color="auto"/>
              <w:bottom w:val="single" w:sz="4" w:space="0" w:color="auto"/>
              <w:right w:val="single" w:sz="4" w:space="0" w:color="auto"/>
            </w:tcBorders>
            <w:vAlign w:val="center"/>
          </w:tcPr>
          <w:p w14:paraId="04E6E3B4"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8BA127C"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563EB54" w14:textId="77777777" w:rsidR="005F2932" w:rsidRPr="005D6F6B" w:rsidRDefault="005F2932" w:rsidP="00BF56B0">
            <w:pPr>
              <w:pStyle w:val="TAC"/>
            </w:pPr>
            <w:r w:rsidRPr="005D6F6B">
              <w:t>12.5-TT</w:t>
            </w:r>
          </w:p>
        </w:tc>
      </w:tr>
      <w:tr w:rsidR="005F2932" w:rsidRPr="005D6F6B" w14:paraId="20866BB3"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A6AFE6" w14:textId="77777777" w:rsidR="005F2932" w:rsidRPr="005D6F6B" w:rsidRDefault="005F2932" w:rsidP="00BF56B0">
            <w:pPr>
              <w:pStyle w:val="TAC"/>
            </w:pPr>
            <w:r w:rsidRPr="005D6F6B">
              <w:t>47</w:t>
            </w:r>
          </w:p>
        </w:tc>
        <w:tc>
          <w:tcPr>
            <w:tcW w:w="1064" w:type="dxa"/>
            <w:tcBorders>
              <w:top w:val="single" w:sz="4" w:space="0" w:color="auto"/>
              <w:left w:val="single" w:sz="4" w:space="0" w:color="auto"/>
              <w:bottom w:val="single" w:sz="4" w:space="0" w:color="auto"/>
              <w:right w:val="single" w:sz="4" w:space="0" w:color="auto"/>
            </w:tcBorders>
            <w:vAlign w:val="center"/>
          </w:tcPr>
          <w:p w14:paraId="7DB6BB54"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663D8F3B"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2ACC53D" w14:textId="77777777" w:rsidR="005F2932" w:rsidRPr="005D6F6B" w:rsidRDefault="005F2932" w:rsidP="00BF56B0">
            <w:pPr>
              <w:pStyle w:val="TAC"/>
            </w:pPr>
            <w:r w:rsidRPr="005D6F6B">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917AA33"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BE935BA" w14:textId="77777777" w:rsidR="005F2932" w:rsidRPr="005D6F6B" w:rsidRDefault="005F2932" w:rsidP="00BF56B0">
            <w:pPr>
              <w:pStyle w:val="TAC"/>
            </w:pPr>
            <w:r w:rsidRPr="005D6F6B">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CBEFA2E" w14:textId="77777777" w:rsidR="005F2932" w:rsidRPr="005D6F6B" w:rsidRDefault="005F2932" w:rsidP="00BF56B0">
            <w:pPr>
              <w:pStyle w:val="TAC"/>
            </w:pPr>
            <w:r w:rsidRPr="005D6F6B">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590C034" w14:textId="77777777" w:rsidR="005F2932" w:rsidRPr="005D6F6B" w:rsidRDefault="005F2932" w:rsidP="00BF56B0">
            <w:pPr>
              <w:pStyle w:val="TAC"/>
            </w:pPr>
            <w:r w:rsidRPr="005D6F6B">
              <w:t>4.0</w:t>
            </w:r>
          </w:p>
        </w:tc>
        <w:tc>
          <w:tcPr>
            <w:tcW w:w="628" w:type="dxa"/>
            <w:tcBorders>
              <w:top w:val="single" w:sz="4" w:space="0" w:color="auto"/>
              <w:left w:val="single" w:sz="4" w:space="0" w:color="auto"/>
              <w:bottom w:val="single" w:sz="4" w:space="0" w:color="auto"/>
              <w:right w:val="single" w:sz="4" w:space="0" w:color="auto"/>
            </w:tcBorders>
            <w:vAlign w:val="center"/>
          </w:tcPr>
          <w:p w14:paraId="5D2A70B7"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03316EA"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302E135" w14:textId="77777777" w:rsidR="005F2932" w:rsidRPr="005D6F6B" w:rsidRDefault="005F2932" w:rsidP="00BF56B0">
            <w:pPr>
              <w:pStyle w:val="TAC"/>
            </w:pPr>
            <w:r w:rsidRPr="005D6F6B">
              <w:t>14.5-TT</w:t>
            </w:r>
          </w:p>
        </w:tc>
      </w:tr>
      <w:tr w:rsidR="005F2932" w:rsidRPr="005D6F6B" w14:paraId="766493AE"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DE6368" w14:textId="77777777" w:rsidR="005F2932" w:rsidRPr="005D6F6B" w:rsidRDefault="005F2932" w:rsidP="00BF56B0">
            <w:pPr>
              <w:pStyle w:val="TAC"/>
            </w:pPr>
            <w:r w:rsidRPr="005D6F6B">
              <w:t>48</w:t>
            </w:r>
          </w:p>
        </w:tc>
        <w:tc>
          <w:tcPr>
            <w:tcW w:w="1064" w:type="dxa"/>
            <w:tcBorders>
              <w:top w:val="single" w:sz="4" w:space="0" w:color="auto"/>
              <w:left w:val="single" w:sz="4" w:space="0" w:color="auto"/>
              <w:bottom w:val="single" w:sz="4" w:space="0" w:color="auto"/>
              <w:right w:val="single" w:sz="4" w:space="0" w:color="auto"/>
            </w:tcBorders>
            <w:vAlign w:val="center"/>
          </w:tcPr>
          <w:p w14:paraId="71987228"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00605F86"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C3D35E1" w14:textId="77777777" w:rsidR="005F2932" w:rsidRPr="005D6F6B" w:rsidRDefault="005F2932" w:rsidP="00BF56B0">
            <w:pPr>
              <w:pStyle w:val="TAC"/>
            </w:pPr>
            <w:r w:rsidRPr="005D6F6B">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348B3EF"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72BACB6"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18D84FE" w14:textId="77777777" w:rsidR="005F2932" w:rsidRPr="005D6F6B" w:rsidRDefault="005F2932" w:rsidP="00BF56B0">
            <w:pPr>
              <w:pStyle w:val="TAC"/>
            </w:pPr>
            <w:r w:rsidRPr="005D6F6B">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D33CF5A" w14:textId="77777777" w:rsidR="005F2932" w:rsidRPr="005D6F6B" w:rsidRDefault="005F2932" w:rsidP="00BF56B0">
            <w:pPr>
              <w:pStyle w:val="TAC"/>
            </w:pPr>
            <w:r w:rsidRPr="005D6F6B">
              <w:t>2.5</w:t>
            </w:r>
          </w:p>
        </w:tc>
        <w:tc>
          <w:tcPr>
            <w:tcW w:w="628" w:type="dxa"/>
            <w:tcBorders>
              <w:top w:val="single" w:sz="4" w:space="0" w:color="auto"/>
              <w:left w:val="single" w:sz="4" w:space="0" w:color="auto"/>
              <w:bottom w:val="single" w:sz="4" w:space="0" w:color="auto"/>
              <w:right w:val="single" w:sz="4" w:space="0" w:color="auto"/>
            </w:tcBorders>
            <w:vAlign w:val="center"/>
          </w:tcPr>
          <w:p w14:paraId="57A689AF"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AFCDE2F"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1E48239" w14:textId="77777777" w:rsidR="005F2932" w:rsidRPr="005D6F6B" w:rsidRDefault="005F2932" w:rsidP="00BF56B0">
            <w:pPr>
              <w:pStyle w:val="TAC"/>
            </w:pPr>
            <w:r w:rsidRPr="005D6F6B">
              <w:t>17-TT</w:t>
            </w:r>
          </w:p>
        </w:tc>
      </w:tr>
      <w:tr w:rsidR="005F2932" w:rsidRPr="005D6F6B" w14:paraId="659B0835"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826549" w14:textId="77777777" w:rsidR="005F2932" w:rsidRPr="005D6F6B" w:rsidRDefault="005F2932" w:rsidP="00BF56B0">
            <w:pPr>
              <w:pStyle w:val="TAC"/>
            </w:pPr>
            <w:r w:rsidRPr="005D6F6B">
              <w:t>49</w:t>
            </w:r>
          </w:p>
        </w:tc>
        <w:tc>
          <w:tcPr>
            <w:tcW w:w="1064" w:type="dxa"/>
            <w:tcBorders>
              <w:top w:val="single" w:sz="4" w:space="0" w:color="auto"/>
              <w:left w:val="single" w:sz="4" w:space="0" w:color="auto"/>
              <w:bottom w:val="single" w:sz="4" w:space="0" w:color="auto"/>
              <w:right w:val="single" w:sz="4" w:space="0" w:color="auto"/>
            </w:tcBorders>
            <w:vAlign w:val="center"/>
          </w:tcPr>
          <w:p w14:paraId="24746ABA"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212F26CE"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8F08062" w14:textId="77777777" w:rsidR="005F2932" w:rsidRPr="005D6F6B" w:rsidRDefault="005F2932" w:rsidP="00BF56B0">
            <w:pPr>
              <w:pStyle w:val="TAC"/>
            </w:pPr>
            <w:r w:rsidRPr="005D6F6B">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D79F762" w14:textId="77777777" w:rsidR="005F2932" w:rsidRPr="005D6F6B" w:rsidRDefault="005F2932" w:rsidP="00BF56B0">
            <w:pPr>
              <w:pStyle w:val="TAC"/>
            </w:pPr>
            <w:r w:rsidRPr="005D6F6B">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B1444E4" w14:textId="77777777" w:rsidR="005F2932" w:rsidRPr="005D6F6B" w:rsidRDefault="005F2932" w:rsidP="00BF56B0">
            <w:pPr>
              <w:pStyle w:val="TAC"/>
            </w:pPr>
            <w:r w:rsidRPr="005D6F6B">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3A3B3F3" w14:textId="77777777" w:rsidR="005F2932" w:rsidRPr="005D6F6B" w:rsidRDefault="005F2932" w:rsidP="00BF56B0">
            <w:pPr>
              <w:pStyle w:val="TAC"/>
            </w:pPr>
            <w:r w:rsidRPr="005D6F6B">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A3B31F2" w14:textId="77777777" w:rsidR="005F2932" w:rsidRPr="005D6F6B" w:rsidRDefault="005F2932" w:rsidP="00BF56B0">
            <w:pPr>
              <w:pStyle w:val="TAC"/>
            </w:pPr>
            <w:r w:rsidRPr="005D6F6B">
              <w:t>5.0</w:t>
            </w:r>
          </w:p>
        </w:tc>
        <w:tc>
          <w:tcPr>
            <w:tcW w:w="628" w:type="dxa"/>
            <w:tcBorders>
              <w:top w:val="single" w:sz="4" w:space="0" w:color="auto"/>
              <w:left w:val="single" w:sz="4" w:space="0" w:color="auto"/>
              <w:bottom w:val="single" w:sz="4" w:space="0" w:color="auto"/>
              <w:right w:val="single" w:sz="4" w:space="0" w:color="auto"/>
            </w:tcBorders>
            <w:vAlign w:val="center"/>
          </w:tcPr>
          <w:p w14:paraId="1BF7BB07"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9CEB22B"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995DF0E" w14:textId="77777777" w:rsidR="005F2932" w:rsidRPr="005D6F6B" w:rsidRDefault="005F2932" w:rsidP="00BF56B0">
            <w:pPr>
              <w:pStyle w:val="TAC"/>
            </w:pPr>
            <w:r w:rsidRPr="005D6F6B">
              <w:t>11-TT</w:t>
            </w:r>
          </w:p>
        </w:tc>
      </w:tr>
      <w:tr w:rsidR="005F2932" w:rsidRPr="005D6F6B" w14:paraId="5838F083"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96B738" w14:textId="77777777" w:rsidR="005F2932" w:rsidRPr="005D6F6B" w:rsidRDefault="005F2932" w:rsidP="00BF56B0">
            <w:pPr>
              <w:pStyle w:val="TAC"/>
            </w:pPr>
            <w:r w:rsidRPr="005D6F6B">
              <w:t>50</w:t>
            </w:r>
          </w:p>
        </w:tc>
        <w:tc>
          <w:tcPr>
            <w:tcW w:w="1064" w:type="dxa"/>
            <w:tcBorders>
              <w:top w:val="single" w:sz="4" w:space="0" w:color="auto"/>
              <w:left w:val="single" w:sz="4" w:space="0" w:color="auto"/>
              <w:bottom w:val="single" w:sz="4" w:space="0" w:color="auto"/>
              <w:right w:val="single" w:sz="4" w:space="0" w:color="auto"/>
            </w:tcBorders>
            <w:vAlign w:val="center"/>
          </w:tcPr>
          <w:p w14:paraId="3BFF8A47"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5568A2B4"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A36B639" w14:textId="77777777" w:rsidR="005F2932" w:rsidRPr="005D6F6B" w:rsidRDefault="005F2932" w:rsidP="00BF56B0">
            <w:pPr>
              <w:pStyle w:val="TAC"/>
            </w:pPr>
            <w:r w:rsidRPr="005D6F6B">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FF97297" w14:textId="77777777" w:rsidR="005F2932" w:rsidRPr="005D6F6B" w:rsidRDefault="005F2932" w:rsidP="00BF56B0">
            <w:pPr>
              <w:pStyle w:val="TAC"/>
            </w:pPr>
            <w:r w:rsidRPr="005D6F6B">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FADC213"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7FB4E15" w14:textId="77777777" w:rsidR="005F2932" w:rsidRPr="005D6F6B" w:rsidRDefault="005F2932" w:rsidP="00BF56B0">
            <w:pPr>
              <w:pStyle w:val="TAC"/>
            </w:pPr>
            <w:r w:rsidRPr="005D6F6B">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EEF6D24" w14:textId="77777777" w:rsidR="005F2932" w:rsidRPr="005D6F6B" w:rsidRDefault="005F2932" w:rsidP="00BF56B0">
            <w:pPr>
              <w:pStyle w:val="TAC"/>
            </w:pPr>
            <w:r w:rsidRPr="005D6F6B">
              <w:t>5.0</w:t>
            </w:r>
          </w:p>
        </w:tc>
        <w:tc>
          <w:tcPr>
            <w:tcW w:w="628" w:type="dxa"/>
            <w:tcBorders>
              <w:top w:val="single" w:sz="4" w:space="0" w:color="auto"/>
              <w:left w:val="single" w:sz="4" w:space="0" w:color="auto"/>
              <w:bottom w:val="single" w:sz="4" w:space="0" w:color="auto"/>
              <w:right w:val="single" w:sz="4" w:space="0" w:color="auto"/>
            </w:tcBorders>
            <w:vAlign w:val="center"/>
          </w:tcPr>
          <w:p w14:paraId="423B0579"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D4DD57C"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E03F0C7" w14:textId="77777777" w:rsidR="005F2932" w:rsidRPr="005D6F6B" w:rsidRDefault="005F2932" w:rsidP="00BF56B0">
            <w:pPr>
              <w:pStyle w:val="TAC"/>
            </w:pPr>
            <w:r w:rsidRPr="005D6F6B">
              <w:t>12.5-TT</w:t>
            </w:r>
          </w:p>
        </w:tc>
      </w:tr>
      <w:tr w:rsidR="005F2932" w:rsidRPr="005D6F6B" w14:paraId="6C78C374"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6FB2D9" w14:textId="77777777" w:rsidR="005F2932" w:rsidRPr="005D6F6B" w:rsidRDefault="005F2932" w:rsidP="00BF56B0">
            <w:pPr>
              <w:pStyle w:val="TAC"/>
            </w:pPr>
            <w:r w:rsidRPr="005D6F6B">
              <w:t>51</w:t>
            </w:r>
          </w:p>
        </w:tc>
        <w:tc>
          <w:tcPr>
            <w:tcW w:w="1064" w:type="dxa"/>
            <w:tcBorders>
              <w:top w:val="single" w:sz="4" w:space="0" w:color="auto"/>
              <w:left w:val="single" w:sz="4" w:space="0" w:color="auto"/>
              <w:bottom w:val="single" w:sz="4" w:space="0" w:color="auto"/>
              <w:right w:val="single" w:sz="4" w:space="0" w:color="auto"/>
            </w:tcBorders>
            <w:vAlign w:val="center"/>
          </w:tcPr>
          <w:p w14:paraId="272CFFD5"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045F4F6C"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77688D2" w14:textId="77777777" w:rsidR="005F2932" w:rsidRPr="005D6F6B" w:rsidRDefault="005F2932" w:rsidP="00BF56B0">
            <w:pPr>
              <w:pStyle w:val="TAC"/>
            </w:pPr>
            <w:r w:rsidRPr="005D6F6B">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96BCF08"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7F25194"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630755A" w14:textId="77777777" w:rsidR="005F2932" w:rsidRPr="005D6F6B" w:rsidRDefault="005F2932" w:rsidP="00BF56B0">
            <w:pPr>
              <w:pStyle w:val="TAC"/>
            </w:pPr>
            <w:r w:rsidRPr="005D6F6B">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C12EEAF" w14:textId="77777777" w:rsidR="005F2932" w:rsidRPr="005D6F6B" w:rsidRDefault="005F2932" w:rsidP="00BF56B0">
            <w:pPr>
              <w:pStyle w:val="TAC"/>
            </w:pPr>
            <w:r w:rsidRPr="005D6F6B">
              <w:t>3.5</w:t>
            </w:r>
          </w:p>
        </w:tc>
        <w:tc>
          <w:tcPr>
            <w:tcW w:w="628" w:type="dxa"/>
            <w:tcBorders>
              <w:top w:val="single" w:sz="4" w:space="0" w:color="auto"/>
              <w:left w:val="single" w:sz="4" w:space="0" w:color="auto"/>
              <w:bottom w:val="single" w:sz="4" w:space="0" w:color="auto"/>
              <w:right w:val="single" w:sz="4" w:space="0" w:color="auto"/>
            </w:tcBorders>
            <w:vAlign w:val="center"/>
          </w:tcPr>
          <w:p w14:paraId="2D5BAC7B"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0F4BCBB"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7F927CD" w14:textId="77777777" w:rsidR="005F2932" w:rsidRPr="005D6F6B" w:rsidRDefault="005F2932" w:rsidP="00BF56B0">
            <w:pPr>
              <w:pStyle w:val="TAC"/>
            </w:pPr>
            <w:r w:rsidRPr="005D6F6B">
              <w:t>16-TT</w:t>
            </w:r>
          </w:p>
        </w:tc>
      </w:tr>
      <w:tr w:rsidR="005F2932" w:rsidRPr="005D6F6B" w14:paraId="6CB26AD4"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EF2D21" w14:textId="77777777" w:rsidR="005F2932" w:rsidRPr="005D6F6B" w:rsidRDefault="005F2932" w:rsidP="00BF56B0">
            <w:pPr>
              <w:pStyle w:val="TAC"/>
            </w:pPr>
            <w:r w:rsidRPr="005D6F6B">
              <w:t>52</w:t>
            </w:r>
          </w:p>
        </w:tc>
        <w:tc>
          <w:tcPr>
            <w:tcW w:w="1064" w:type="dxa"/>
            <w:tcBorders>
              <w:top w:val="single" w:sz="4" w:space="0" w:color="auto"/>
              <w:left w:val="single" w:sz="4" w:space="0" w:color="auto"/>
              <w:bottom w:val="single" w:sz="4" w:space="0" w:color="auto"/>
              <w:right w:val="single" w:sz="4" w:space="0" w:color="auto"/>
            </w:tcBorders>
            <w:vAlign w:val="center"/>
          </w:tcPr>
          <w:p w14:paraId="45A32BB8"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1FD11EDE"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499E924" w14:textId="77777777" w:rsidR="005F2932" w:rsidRPr="005D6F6B" w:rsidRDefault="005F2932" w:rsidP="00BF56B0">
            <w:pPr>
              <w:pStyle w:val="TAC"/>
            </w:pPr>
            <w:r w:rsidRPr="005D6F6B">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F91D04A" w14:textId="77777777" w:rsidR="005F2932" w:rsidRPr="005D6F6B" w:rsidRDefault="005F2932" w:rsidP="00BF56B0">
            <w:pPr>
              <w:pStyle w:val="TAC"/>
            </w:pPr>
            <w:r w:rsidRPr="005D6F6B">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7F061ED"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BE9A009" w14:textId="77777777" w:rsidR="005F2932" w:rsidRPr="005D6F6B" w:rsidRDefault="005F2932" w:rsidP="00BF56B0">
            <w:pPr>
              <w:pStyle w:val="TAC"/>
            </w:pPr>
            <w:r w:rsidRPr="005D6F6B">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CAD3211" w14:textId="77777777" w:rsidR="005F2932" w:rsidRPr="005D6F6B" w:rsidRDefault="005F2932" w:rsidP="00BF56B0">
            <w:pPr>
              <w:pStyle w:val="TAC"/>
            </w:pPr>
            <w:r w:rsidRPr="005D6F6B">
              <w:t>5.0</w:t>
            </w:r>
          </w:p>
        </w:tc>
        <w:tc>
          <w:tcPr>
            <w:tcW w:w="628" w:type="dxa"/>
            <w:tcBorders>
              <w:top w:val="single" w:sz="4" w:space="0" w:color="auto"/>
              <w:left w:val="single" w:sz="4" w:space="0" w:color="auto"/>
              <w:bottom w:val="single" w:sz="4" w:space="0" w:color="auto"/>
              <w:right w:val="single" w:sz="4" w:space="0" w:color="auto"/>
            </w:tcBorders>
            <w:vAlign w:val="center"/>
          </w:tcPr>
          <w:p w14:paraId="3B6683E1"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6DE1013"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01B91B9" w14:textId="77777777" w:rsidR="005F2932" w:rsidRPr="005D6F6B" w:rsidRDefault="005F2932" w:rsidP="00BF56B0">
            <w:pPr>
              <w:pStyle w:val="TAC"/>
            </w:pPr>
            <w:r w:rsidRPr="005D6F6B">
              <w:t>12.5-TT</w:t>
            </w:r>
          </w:p>
        </w:tc>
      </w:tr>
      <w:tr w:rsidR="005F2932" w:rsidRPr="005D6F6B" w14:paraId="17201380"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B93457" w14:textId="77777777" w:rsidR="005F2932" w:rsidRPr="005D6F6B" w:rsidRDefault="005F2932" w:rsidP="00BF56B0">
            <w:pPr>
              <w:pStyle w:val="TAC"/>
            </w:pPr>
            <w:r w:rsidRPr="005D6F6B">
              <w:t>53</w:t>
            </w:r>
          </w:p>
        </w:tc>
        <w:tc>
          <w:tcPr>
            <w:tcW w:w="1064" w:type="dxa"/>
            <w:tcBorders>
              <w:top w:val="single" w:sz="4" w:space="0" w:color="auto"/>
              <w:left w:val="single" w:sz="4" w:space="0" w:color="auto"/>
              <w:bottom w:val="single" w:sz="4" w:space="0" w:color="auto"/>
              <w:right w:val="single" w:sz="4" w:space="0" w:color="auto"/>
            </w:tcBorders>
            <w:vAlign w:val="center"/>
          </w:tcPr>
          <w:p w14:paraId="4319A1AE"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495C7344"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ABED67C" w14:textId="77777777" w:rsidR="005F2932" w:rsidRPr="005D6F6B" w:rsidRDefault="005F2932" w:rsidP="00BF56B0">
            <w:pPr>
              <w:pStyle w:val="TAC"/>
            </w:pPr>
            <w:r w:rsidRPr="005D6F6B">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6374AA3"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236FECC" w14:textId="77777777" w:rsidR="005F2932" w:rsidRPr="005D6F6B" w:rsidRDefault="005F2932" w:rsidP="00BF56B0">
            <w:pPr>
              <w:pStyle w:val="TAC"/>
            </w:pPr>
            <w:r w:rsidRPr="005D6F6B">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2D998B2" w14:textId="77777777" w:rsidR="005F2932" w:rsidRPr="005D6F6B" w:rsidRDefault="005F2932" w:rsidP="00BF56B0">
            <w:pPr>
              <w:pStyle w:val="TAC"/>
            </w:pPr>
            <w:r w:rsidRPr="005D6F6B">
              <w:t>18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0C3D488" w14:textId="77777777" w:rsidR="005F2932" w:rsidRPr="005D6F6B" w:rsidRDefault="005F2932" w:rsidP="00BF56B0">
            <w:pPr>
              <w:pStyle w:val="TAC"/>
            </w:pPr>
            <w:r w:rsidRPr="005D6F6B">
              <w:t>4.0</w:t>
            </w:r>
          </w:p>
        </w:tc>
        <w:tc>
          <w:tcPr>
            <w:tcW w:w="628" w:type="dxa"/>
            <w:tcBorders>
              <w:top w:val="single" w:sz="4" w:space="0" w:color="auto"/>
              <w:left w:val="single" w:sz="4" w:space="0" w:color="auto"/>
              <w:bottom w:val="single" w:sz="4" w:space="0" w:color="auto"/>
              <w:right w:val="single" w:sz="4" w:space="0" w:color="auto"/>
            </w:tcBorders>
            <w:vAlign w:val="center"/>
          </w:tcPr>
          <w:p w14:paraId="03BD4684"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F46F904"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0CBD7BC" w14:textId="77777777" w:rsidR="005F2932" w:rsidRPr="005D6F6B" w:rsidRDefault="005F2932" w:rsidP="00BF56B0">
            <w:pPr>
              <w:pStyle w:val="TAC"/>
            </w:pPr>
            <w:r w:rsidRPr="005D6F6B">
              <w:t>14-TT</w:t>
            </w:r>
          </w:p>
        </w:tc>
      </w:tr>
      <w:tr w:rsidR="005F2932" w:rsidRPr="005D6F6B" w14:paraId="27A335D3"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98E4ED" w14:textId="77777777" w:rsidR="005F2932" w:rsidRPr="005D6F6B" w:rsidRDefault="005F2932" w:rsidP="00BF56B0">
            <w:pPr>
              <w:pStyle w:val="TAC"/>
            </w:pPr>
            <w:r w:rsidRPr="005D6F6B">
              <w:t>54</w:t>
            </w:r>
          </w:p>
        </w:tc>
        <w:tc>
          <w:tcPr>
            <w:tcW w:w="1064" w:type="dxa"/>
            <w:tcBorders>
              <w:top w:val="single" w:sz="4" w:space="0" w:color="auto"/>
              <w:left w:val="single" w:sz="4" w:space="0" w:color="auto"/>
              <w:bottom w:val="single" w:sz="4" w:space="0" w:color="auto"/>
              <w:right w:val="single" w:sz="4" w:space="0" w:color="auto"/>
            </w:tcBorders>
            <w:vAlign w:val="center"/>
          </w:tcPr>
          <w:p w14:paraId="38932041"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7F493460"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66B541E" w14:textId="77777777" w:rsidR="005F2932" w:rsidRPr="005D6F6B" w:rsidRDefault="005F2932" w:rsidP="00BF56B0">
            <w:pPr>
              <w:pStyle w:val="TAC"/>
            </w:pPr>
            <w:r w:rsidRPr="005D6F6B">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E86C582"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353F86D"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76E2C29" w14:textId="77777777" w:rsidR="005F2932" w:rsidRPr="005D6F6B" w:rsidRDefault="005F2932" w:rsidP="00BF56B0">
            <w:pPr>
              <w:pStyle w:val="TAC"/>
            </w:pPr>
            <w:r w:rsidRPr="005D6F6B">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8A11470" w14:textId="77777777" w:rsidR="005F2932" w:rsidRPr="005D6F6B" w:rsidRDefault="005F2932" w:rsidP="00BF56B0">
            <w:pPr>
              <w:pStyle w:val="TAC"/>
            </w:pPr>
            <w:r w:rsidRPr="005D6F6B">
              <w:t>3.5</w:t>
            </w:r>
          </w:p>
        </w:tc>
        <w:tc>
          <w:tcPr>
            <w:tcW w:w="628" w:type="dxa"/>
            <w:tcBorders>
              <w:top w:val="single" w:sz="4" w:space="0" w:color="auto"/>
              <w:left w:val="single" w:sz="4" w:space="0" w:color="auto"/>
              <w:bottom w:val="single" w:sz="4" w:space="0" w:color="auto"/>
              <w:right w:val="single" w:sz="4" w:space="0" w:color="auto"/>
            </w:tcBorders>
            <w:vAlign w:val="center"/>
          </w:tcPr>
          <w:p w14:paraId="2699C39D"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3F216FA"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96876D3" w14:textId="77777777" w:rsidR="005F2932" w:rsidRPr="005D6F6B" w:rsidRDefault="005F2932" w:rsidP="00BF56B0">
            <w:pPr>
              <w:pStyle w:val="TAC"/>
            </w:pPr>
            <w:r w:rsidRPr="005D6F6B">
              <w:t>16-TT</w:t>
            </w:r>
          </w:p>
        </w:tc>
      </w:tr>
      <w:tr w:rsidR="005F2932" w:rsidRPr="005D6F6B" w14:paraId="4017AFD0"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54A9D5" w14:textId="77777777" w:rsidR="005F2932" w:rsidRPr="005D6F6B" w:rsidRDefault="005F2932" w:rsidP="00BF56B0">
            <w:pPr>
              <w:pStyle w:val="TAC"/>
            </w:pPr>
            <w:r w:rsidRPr="005D6F6B">
              <w:t>55</w:t>
            </w:r>
          </w:p>
        </w:tc>
        <w:tc>
          <w:tcPr>
            <w:tcW w:w="1064" w:type="dxa"/>
            <w:tcBorders>
              <w:top w:val="single" w:sz="4" w:space="0" w:color="auto"/>
              <w:left w:val="single" w:sz="4" w:space="0" w:color="auto"/>
              <w:bottom w:val="single" w:sz="4" w:space="0" w:color="auto"/>
              <w:right w:val="single" w:sz="4" w:space="0" w:color="auto"/>
            </w:tcBorders>
            <w:vAlign w:val="center"/>
          </w:tcPr>
          <w:p w14:paraId="3A04237A"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4BD1C3A8"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94BD0AF" w14:textId="77777777" w:rsidR="005F2932" w:rsidRPr="005D6F6B" w:rsidRDefault="005F2932" w:rsidP="00BF56B0">
            <w:pPr>
              <w:pStyle w:val="TAC"/>
            </w:pPr>
            <w:r w:rsidRPr="005D6F6B">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C919C71" w14:textId="77777777" w:rsidR="005F2932" w:rsidRPr="005D6F6B" w:rsidRDefault="005F2932" w:rsidP="00BF56B0">
            <w:pPr>
              <w:pStyle w:val="TAC"/>
            </w:pPr>
            <w:r w:rsidRPr="005D6F6B">
              <w:t>8</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92B9734" w14:textId="77777777" w:rsidR="005F2932" w:rsidRPr="005D6F6B" w:rsidRDefault="005F2932" w:rsidP="00BF56B0">
            <w:pPr>
              <w:pStyle w:val="TAC"/>
            </w:pPr>
            <w:r w:rsidRPr="005D6F6B">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854A559" w14:textId="77777777" w:rsidR="005F2932" w:rsidRPr="005D6F6B" w:rsidRDefault="005F2932" w:rsidP="00BF56B0">
            <w:pPr>
              <w:pStyle w:val="TAC"/>
            </w:pPr>
            <w:r w:rsidRPr="005D6F6B">
              <w:t>13.5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257F9C3" w14:textId="77777777" w:rsidR="005F2932" w:rsidRPr="005D6F6B" w:rsidRDefault="005F2932" w:rsidP="00BF56B0">
            <w:pPr>
              <w:pStyle w:val="TAC"/>
            </w:pPr>
            <w:r w:rsidRPr="005D6F6B">
              <w:t>5.0</w:t>
            </w:r>
          </w:p>
        </w:tc>
        <w:tc>
          <w:tcPr>
            <w:tcW w:w="628" w:type="dxa"/>
            <w:tcBorders>
              <w:top w:val="single" w:sz="4" w:space="0" w:color="auto"/>
              <w:left w:val="single" w:sz="4" w:space="0" w:color="auto"/>
              <w:bottom w:val="single" w:sz="4" w:space="0" w:color="auto"/>
              <w:right w:val="single" w:sz="4" w:space="0" w:color="auto"/>
            </w:tcBorders>
            <w:vAlign w:val="center"/>
          </w:tcPr>
          <w:p w14:paraId="04156AB0"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AA81EF"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C478DCC" w14:textId="77777777" w:rsidR="005F2932" w:rsidRPr="005D6F6B" w:rsidRDefault="005F2932" w:rsidP="00BF56B0">
            <w:pPr>
              <w:pStyle w:val="TAC"/>
            </w:pPr>
            <w:r w:rsidRPr="005D6F6B">
              <w:t>8.5-TT</w:t>
            </w:r>
          </w:p>
        </w:tc>
      </w:tr>
      <w:tr w:rsidR="005F2932" w:rsidRPr="005D6F6B" w14:paraId="791C639D"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C09D32" w14:textId="77777777" w:rsidR="005F2932" w:rsidRPr="005D6F6B" w:rsidRDefault="005F2932" w:rsidP="00BF56B0">
            <w:pPr>
              <w:pStyle w:val="TAC"/>
            </w:pPr>
            <w:r w:rsidRPr="005D6F6B">
              <w:t>56</w:t>
            </w:r>
          </w:p>
        </w:tc>
        <w:tc>
          <w:tcPr>
            <w:tcW w:w="1064" w:type="dxa"/>
            <w:tcBorders>
              <w:top w:val="single" w:sz="4" w:space="0" w:color="auto"/>
              <w:left w:val="single" w:sz="4" w:space="0" w:color="auto"/>
              <w:bottom w:val="single" w:sz="4" w:space="0" w:color="auto"/>
              <w:right w:val="single" w:sz="4" w:space="0" w:color="auto"/>
            </w:tcBorders>
            <w:vAlign w:val="center"/>
          </w:tcPr>
          <w:p w14:paraId="635B70D0"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4603B9BF"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7F9BA97" w14:textId="77777777" w:rsidR="005F2932" w:rsidRPr="005D6F6B" w:rsidRDefault="005F2932" w:rsidP="00BF56B0">
            <w:pPr>
              <w:pStyle w:val="TAC"/>
            </w:pPr>
            <w:r w:rsidRPr="005D6F6B">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2780367" w14:textId="77777777" w:rsidR="005F2932" w:rsidRPr="005D6F6B" w:rsidRDefault="005F2932" w:rsidP="00BF56B0">
            <w:pPr>
              <w:pStyle w:val="TAC"/>
            </w:pPr>
            <w:r w:rsidRPr="005D6F6B">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1276A60"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028A430" w14:textId="77777777" w:rsidR="005F2932" w:rsidRPr="005D6F6B" w:rsidRDefault="005F2932" w:rsidP="00BF56B0">
            <w:pPr>
              <w:pStyle w:val="TAC"/>
            </w:pPr>
            <w:r w:rsidRPr="005D6F6B">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22FB1EF" w14:textId="77777777" w:rsidR="005F2932" w:rsidRPr="005D6F6B" w:rsidRDefault="005F2932" w:rsidP="00BF56B0">
            <w:pPr>
              <w:pStyle w:val="TAC"/>
            </w:pPr>
            <w:r w:rsidRPr="005D6F6B">
              <w:t>5.0</w:t>
            </w:r>
          </w:p>
        </w:tc>
        <w:tc>
          <w:tcPr>
            <w:tcW w:w="628" w:type="dxa"/>
            <w:tcBorders>
              <w:top w:val="single" w:sz="4" w:space="0" w:color="auto"/>
              <w:left w:val="single" w:sz="4" w:space="0" w:color="auto"/>
              <w:bottom w:val="single" w:sz="4" w:space="0" w:color="auto"/>
              <w:right w:val="single" w:sz="4" w:space="0" w:color="auto"/>
            </w:tcBorders>
            <w:vAlign w:val="center"/>
          </w:tcPr>
          <w:p w14:paraId="3AC9F843"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1460564"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649D27A" w14:textId="77777777" w:rsidR="005F2932" w:rsidRPr="005D6F6B" w:rsidRDefault="005F2932" w:rsidP="00BF56B0">
            <w:pPr>
              <w:pStyle w:val="TAC"/>
            </w:pPr>
            <w:r w:rsidRPr="005D6F6B">
              <w:t>11.5-TT</w:t>
            </w:r>
          </w:p>
        </w:tc>
      </w:tr>
      <w:tr w:rsidR="005F2932" w:rsidRPr="005D6F6B" w14:paraId="36633EC0"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26814F" w14:textId="77777777" w:rsidR="005F2932" w:rsidRPr="005D6F6B" w:rsidRDefault="005F2932" w:rsidP="00BF56B0">
            <w:pPr>
              <w:pStyle w:val="TAC"/>
            </w:pPr>
            <w:r w:rsidRPr="005D6F6B">
              <w:t>57</w:t>
            </w:r>
          </w:p>
        </w:tc>
        <w:tc>
          <w:tcPr>
            <w:tcW w:w="1064" w:type="dxa"/>
            <w:tcBorders>
              <w:top w:val="single" w:sz="4" w:space="0" w:color="auto"/>
              <w:left w:val="single" w:sz="4" w:space="0" w:color="auto"/>
              <w:bottom w:val="single" w:sz="4" w:space="0" w:color="auto"/>
              <w:right w:val="single" w:sz="4" w:space="0" w:color="auto"/>
            </w:tcBorders>
            <w:vAlign w:val="center"/>
          </w:tcPr>
          <w:p w14:paraId="4D3B9687"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020AA94A"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E0D331A" w14:textId="77777777" w:rsidR="005F2932" w:rsidRPr="005D6F6B" w:rsidRDefault="005F2932" w:rsidP="00BF56B0">
            <w:pPr>
              <w:pStyle w:val="TAC"/>
            </w:pPr>
            <w:r w:rsidRPr="005D6F6B">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B6E67A2"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58A6DB9"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AA00AB4" w14:textId="77777777" w:rsidR="005F2932" w:rsidRPr="005D6F6B" w:rsidRDefault="005F2932" w:rsidP="00BF56B0">
            <w:pPr>
              <w:pStyle w:val="TAC"/>
            </w:pPr>
            <w:r w:rsidRPr="005D6F6B">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8C77394" w14:textId="77777777" w:rsidR="005F2932" w:rsidRPr="005D6F6B" w:rsidRDefault="005F2932" w:rsidP="00BF56B0">
            <w:pPr>
              <w:pStyle w:val="TAC"/>
            </w:pPr>
            <w:r w:rsidRPr="005D6F6B">
              <w:t>5.0</w:t>
            </w:r>
          </w:p>
        </w:tc>
        <w:tc>
          <w:tcPr>
            <w:tcW w:w="628" w:type="dxa"/>
            <w:tcBorders>
              <w:top w:val="single" w:sz="4" w:space="0" w:color="auto"/>
              <w:left w:val="single" w:sz="4" w:space="0" w:color="auto"/>
              <w:bottom w:val="single" w:sz="4" w:space="0" w:color="auto"/>
              <w:right w:val="single" w:sz="4" w:space="0" w:color="auto"/>
            </w:tcBorders>
            <w:vAlign w:val="center"/>
          </w:tcPr>
          <w:p w14:paraId="16A9ECF4"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FF40D9B"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0BAB94B" w14:textId="77777777" w:rsidR="005F2932" w:rsidRPr="005D6F6B" w:rsidRDefault="005F2932" w:rsidP="00BF56B0">
            <w:pPr>
              <w:pStyle w:val="TAC"/>
            </w:pPr>
            <w:r w:rsidRPr="005D6F6B">
              <w:t>11.5-TT</w:t>
            </w:r>
          </w:p>
        </w:tc>
      </w:tr>
      <w:tr w:rsidR="005F2932" w:rsidRPr="005D6F6B" w14:paraId="261114BD"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6B10B0" w14:textId="77777777" w:rsidR="005F2932" w:rsidRPr="005D6F6B" w:rsidRDefault="005F2932" w:rsidP="00BF56B0">
            <w:pPr>
              <w:pStyle w:val="TAC"/>
            </w:pPr>
            <w:r w:rsidRPr="005D6F6B">
              <w:t>58</w:t>
            </w:r>
          </w:p>
        </w:tc>
        <w:tc>
          <w:tcPr>
            <w:tcW w:w="1064" w:type="dxa"/>
            <w:tcBorders>
              <w:top w:val="single" w:sz="4" w:space="0" w:color="auto"/>
              <w:left w:val="single" w:sz="4" w:space="0" w:color="auto"/>
              <w:bottom w:val="single" w:sz="4" w:space="0" w:color="auto"/>
              <w:right w:val="single" w:sz="4" w:space="0" w:color="auto"/>
            </w:tcBorders>
            <w:vAlign w:val="center"/>
          </w:tcPr>
          <w:p w14:paraId="5E6BE79C"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6CA123EF"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CEC86F9" w14:textId="77777777" w:rsidR="005F2932" w:rsidRPr="005D6F6B" w:rsidRDefault="005F2932" w:rsidP="00BF56B0">
            <w:pPr>
              <w:pStyle w:val="TAC"/>
            </w:pPr>
            <w:r w:rsidRPr="005D6F6B">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903081A" w14:textId="77777777" w:rsidR="005F2932" w:rsidRPr="005D6F6B" w:rsidRDefault="005F2932" w:rsidP="00BF56B0">
            <w:pPr>
              <w:pStyle w:val="TAC"/>
            </w:pPr>
            <w:r w:rsidRPr="005D6F6B">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45A9AD9"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2F342A9" w14:textId="77777777" w:rsidR="005F2932" w:rsidRPr="005D6F6B" w:rsidRDefault="005F2932" w:rsidP="00BF56B0">
            <w:pPr>
              <w:pStyle w:val="TAC"/>
            </w:pPr>
            <w:r w:rsidRPr="005D6F6B">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9512058" w14:textId="77777777" w:rsidR="005F2932" w:rsidRPr="005D6F6B" w:rsidRDefault="005F2932" w:rsidP="00BF56B0">
            <w:pPr>
              <w:pStyle w:val="TAC"/>
            </w:pPr>
            <w:r w:rsidRPr="005D6F6B">
              <w:t>5.0</w:t>
            </w:r>
          </w:p>
        </w:tc>
        <w:tc>
          <w:tcPr>
            <w:tcW w:w="628" w:type="dxa"/>
            <w:tcBorders>
              <w:top w:val="single" w:sz="4" w:space="0" w:color="auto"/>
              <w:left w:val="single" w:sz="4" w:space="0" w:color="auto"/>
              <w:bottom w:val="single" w:sz="4" w:space="0" w:color="auto"/>
              <w:right w:val="single" w:sz="4" w:space="0" w:color="auto"/>
            </w:tcBorders>
            <w:vAlign w:val="center"/>
          </w:tcPr>
          <w:p w14:paraId="0852865F"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0F9990A"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2710D1E" w14:textId="77777777" w:rsidR="005F2932" w:rsidRPr="005D6F6B" w:rsidRDefault="005F2932" w:rsidP="00BF56B0">
            <w:pPr>
              <w:pStyle w:val="TAC"/>
            </w:pPr>
            <w:r w:rsidRPr="005D6F6B">
              <w:t>11.5-TT</w:t>
            </w:r>
          </w:p>
        </w:tc>
      </w:tr>
      <w:tr w:rsidR="005F2932" w:rsidRPr="005D6F6B" w14:paraId="2046A60C"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554C28" w14:textId="77777777" w:rsidR="005F2932" w:rsidRPr="005D6F6B" w:rsidRDefault="005F2932" w:rsidP="00BF56B0">
            <w:pPr>
              <w:pStyle w:val="TAC"/>
            </w:pPr>
            <w:r w:rsidRPr="005D6F6B">
              <w:t>59</w:t>
            </w:r>
          </w:p>
        </w:tc>
        <w:tc>
          <w:tcPr>
            <w:tcW w:w="1064" w:type="dxa"/>
            <w:tcBorders>
              <w:top w:val="single" w:sz="4" w:space="0" w:color="auto"/>
              <w:left w:val="single" w:sz="4" w:space="0" w:color="auto"/>
              <w:bottom w:val="single" w:sz="4" w:space="0" w:color="auto"/>
              <w:right w:val="single" w:sz="4" w:space="0" w:color="auto"/>
            </w:tcBorders>
            <w:vAlign w:val="center"/>
          </w:tcPr>
          <w:p w14:paraId="7B578EE4"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6911C47A"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9AB5BB4" w14:textId="77777777" w:rsidR="005F2932" w:rsidRPr="005D6F6B" w:rsidRDefault="005F2932" w:rsidP="00BF56B0">
            <w:pPr>
              <w:pStyle w:val="TAC"/>
            </w:pPr>
            <w:r w:rsidRPr="005D6F6B">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DE9EAFE"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1E913F9" w14:textId="77777777" w:rsidR="005F2932" w:rsidRPr="005D6F6B" w:rsidRDefault="005F2932" w:rsidP="00BF56B0">
            <w:pPr>
              <w:pStyle w:val="TAC"/>
            </w:pPr>
            <w:r w:rsidRPr="005D6F6B">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5B0217C" w14:textId="77777777" w:rsidR="005F2932" w:rsidRPr="005D6F6B" w:rsidRDefault="005F2932" w:rsidP="00BF56B0">
            <w:pPr>
              <w:pStyle w:val="TAC"/>
            </w:pPr>
            <w:r w:rsidRPr="005D6F6B">
              <w:t>15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1014658" w14:textId="77777777" w:rsidR="005F2932" w:rsidRPr="005D6F6B" w:rsidRDefault="005F2932" w:rsidP="00BF56B0">
            <w:pPr>
              <w:pStyle w:val="TAC"/>
            </w:pPr>
            <w:r w:rsidRPr="005D6F6B">
              <w:t>5.0</w:t>
            </w:r>
          </w:p>
        </w:tc>
        <w:tc>
          <w:tcPr>
            <w:tcW w:w="628" w:type="dxa"/>
            <w:tcBorders>
              <w:top w:val="single" w:sz="4" w:space="0" w:color="auto"/>
              <w:left w:val="single" w:sz="4" w:space="0" w:color="auto"/>
              <w:bottom w:val="single" w:sz="4" w:space="0" w:color="auto"/>
              <w:right w:val="single" w:sz="4" w:space="0" w:color="auto"/>
            </w:tcBorders>
            <w:vAlign w:val="center"/>
          </w:tcPr>
          <w:p w14:paraId="58F495EE"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A289DF5"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3409952" w14:textId="77777777" w:rsidR="005F2932" w:rsidRPr="005D6F6B" w:rsidRDefault="005F2932" w:rsidP="00BF56B0">
            <w:pPr>
              <w:pStyle w:val="TAC"/>
            </w:pPr>
            <w:r w:rsidRPr="005D6F6B">
              <w:t>10-TT</w:t>
            </w:r>
          </w:p>
        </w:tc>
      </w:tr>
      <w:tr w:rsidR="005F2932" w:rsidRPr="005D6F6B" w14:paraId="2D4C98B5"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5CEA3B" w14:textId="77777777" w:rsidR="005F2932" w:rsidRPr="005D6F6B" w:rsidRDefault="005F2932" w:rsidP="00BF56B0">
            <w:pPr>
              <w:pStyle w:val="TAC"/>
            </w:pPr>
            <w:r w:rsidRPr="005D6F6B">
              <w:t>60</w:t>
            </w:r>
          </w:p>
        </w:tc>
        <w:tc>
          <w:tcPr>
            <w:tcW w:w="1064" w:type="dxa"/>
            <w:tcBorders>
              <w:top w:val="single" w:sz="4" w:space="0" w:color="auto"/>
              <w:left w:val="single" w:sz="4" w:space="0" w:color="auto"/>
              <w:bottom w:val="single" w:sz="4" w:space="0" w:color="auto"/>
              <w:right w:val="single" w:sz="4" w:space="0" w:color="auto"/>
            </w:tcBorders>
            <w:vAlign w:val="center"/>
          </w:tcPr>
          <w:p w14:paraId="7492CB66" w14:textId="77777777" w:rsidR="005F2932" w:rsidRPr="005D6F6B" w:rsidRDefault="005F2932" w:rsidP="00BF56B0">
            <w:pPr>
              <w:pStyle w:val="TAC"/>
            </w:pPr>
            <w:r w:rsidRPr="005D6F6B">
              <w:t>29</w:t>
            </w:r>
            <w:r w:rsidRPr="005D6F6B">
              <w:rPr>
                <w:vertAlign w:val="superscript"/>
              </w:rPr>
              <w:t>3</w:t>
            </w:r>
            <w:r w:rsidRPr="005D6F6B">
              <w:tab/>
            </w:r>
            <w:r w:rsidRPr="005D6F6B">
              <w:tab/>
              <w:t>(26</w:t>
            </w:r>
            <w:r w:rsidRPr="005D6F6B">
              <w:rPr>
                <w:vertAlign w:val="superscript"/>
              </w:rPr>
              <w:t>4</w:t>
            </w:r>
            <w:r w:rsidRPr="005D6F6B">
              <w:t>)</w:t>
            </w:r>
          </w:p>
        </w:tc>
        <w:tc>
          <w:tcPr>
            <w:tcW w:w="1186" w:type="dxa"/>
            <w:tcBorders>
              <w:top w:val="single" w:sz="4" w:space="0" w:color="auto"/>
              <w:left w:val="single" w:sz="4" w:space="0" w:color="auto"/>
              <w:bottom w:val="single" w:sz="4" w:space="0" w:color="auto"/>
              <w:right w:val="single" w:sz="4" w:space="0" w:color="auto"/>
            </w:tcBorders>
            <w:vAlign w:val="center"/>
          </w:tcPr>
          <w:p w14:paraId="3E91EC76" w14:textId="77777777" w:rsidR="005F2932" w:rsidRPr="005D6F6B" w:rsidRDefault="005F2932" w:rsidP="00BF56B0">
            <w:pPr>
              <w:pStyle w:val="TAC"/>
            </w:pPr>
            <w:r w:rsidRPr="005D6F6B">
              <w:t>6</w:t>
            </w:r>
            <w:r w:rsidRPr="005D6F6B">
              <w:rPr>
                <w:vertAlign w:val="superscript"/>
              </w:rPr>
              <w:t>3</w:t>
            </w:r>
            <w:r w:rsidRPr="005D6F6B">
              <w:tab/>
              <w:t>(3</w:t>
            </w:r>
            <w:r w:rsidRPr="005D6F6B">
              <w:rPr>
                <w:vertAlign w:val="superscript"/>
              </w:rPr>
              <w:t>4</w:t>
            </w:r>
            <w:r w:rsidRPr="005D6F6B">
              <w:t>)</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F292DA0" w14:textId="77777777" w:rsidR="005F2932" w:rsidRPr="005D6F6B" w:rsidRDefault="005F2932" w:rsidP="00BF56B0">
            <w:pPr>
              <w:pStyle w:val="TAC"/>
            </w:pPr>
            <w:r w:rsidRPr="005D6F6B">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9C84D42"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448B9D0"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50D3C6D" w14:textId="77777777" w:rsidR="005F2932" w:rsidRPr="005D6F6B" w:rsidRDefault="005F2932" w:rsidP="00BF56B0">
            <w:pPr>
              <w:pStyle w:val="TAC"/>
            </w:pPr>
            <w:r w:rsidRPr="005D6F6B">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7D3EF99" w14:textId="77777777" w:rsidR="005F2932" w:rsidRPr="005D6F6B" w:rsidRDefault="005F2932" w:rsidP="00BF56B0">
            <w:pPr>
              <w:pStyle w:val="TAC"/>
            </w:pPr>
            <w:r w:rsidRPr="005D6F6B">
              <w:t>5.0</w:t>
            </w:r>
          </w:p>
        </w:tc>
        <w:tc>
          <w:tcPr>
            <w:tcW w:w="628" w:type="dxa"/>
            <w:tcBorders>
              <w:top w:val="single" w:sz="4" w:space="0" w:color="auto"/>
              <w:left w:val="single" w:sz="4" w:space="0" w:color="auto"/>
              <w:bottom w:val="single" w:sz="4" w:space="0" w:color="auto"/>
              <w:right w:val="single" w:sz="4" w:space="0" w:color="auto"/>
            </w:tcBorders>
            <w:vAlign w:val="center"/>
          </w:tcPr>
          <w:p w14:paraId="789B9DCA"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5014D17" w14:textId="77777777" w:rsidR="005F2932" w:rsidRPr="005D6F6B" w:rsidRDefault="005F2932" w:rsidP="00BF56B0">
            <w:pPr>
              <w:pStyle w:val="TAC"/>
            </w:pPr>
            <w:r w:rsidRPr="005D6F6B">
              <w:t>25+TT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DF724D4" w14:textId="77777777" w:rsidR="005F2932" w:rsidRPr="005D6F6B" w:rsidRDefault="005F2932" w:rsidP="00BF56B0">
            <w:pPr>
              <w:pStyle w:val="TAC"/>
            </w:pPr>
            <w:r w:rsidRPr="005D6F6B">
              <w:t>11.5-TT</w:t>
            </w:r>
          </w:p>
        </w:tc>
      </w:tr>
      <w:tr w:rsidR="005F2932" w:rsidRPr="005D6F6B" w14:paraId="19272768" w14:textId="77777777" w:rsidTr="00BF56B0">
        <w:trPr>
          <w:trHeight w:val="149"/>
        </w:trPr>
        <w:tc>
          <w:tcPr>
            <w:tcW w:w="10038"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E8B1A5D" w14:textId="77777777" w:rsidR="005F2932" w:rsidRPr="005D6F6B" w:rsidRDefault="005F2932" w:rsidP="00BF56B0">
            <w:pPr>
              <w:pStyle w:val="TAN"/>
            </w:pPr>
            <w:r w:rsidRPr="005D6F6B">
              <w:t>NOTE 1:</w:t>
            </w:r>
            <w:r w:rsidRPr="005D6F6B">
              <w:tab/>
            </w:r>
            <w:proofErr w:type="spellStart"/>
            <w:r w:rsidRPr="005D6F6B">
              <w:t>P</w:t>
            </w:r>
            <w:r w:rsidRPr="005D6F6B">
              <w:rPr>
                <w:rFonts w:cs="Arial"/>
                <w:vertAlign w:val="subscript"/>
              </w:rPr>
              <w:t>PowerClass</w:t>
            </w:r>
            <w:proofErr w:type="spellEnd"/>
            <w:r w:rsidRPr="005D6F6B">
              <w:t xml:space="preserve"> is the maximum UE power specified without </w:t>
            </w:r>
            <w:proofErr w:type="gramStart"/>
            <w:r w:rsidRPr="005D6F6B">
              <w:t>taking into account</w:t>
            </w:r>
            <w:proofErr w:type="gramEnd"/>
            <w:r w:rsidRPr="005D6F6B">
              <w:t xml:space="preserve"> the tolerance.</w:t>
            </w:r>
          </w:p>
          <w:p w14:paraId="697F4DFB" w14:textId="77777777" w:rsidR="005F2932" w:rsidRPr="005D6F6B" w:rsidRDefault="005F2932" w:rsidP="00BF56B0">
            <w:pPr>
              <w:pStyle w:val="TAN"/>
            </w:pPr>
            <w:r w:rsidRPr="005D6F6B">
              <w:t>NOTE 2:</w:t>
            </w:r>
            <w:r w:rsidRPr="005D6F6B">
              <w:tab/>
              <w:t xml:space="preserve">TT=0.7 dB for </w:t>
            </w:r>
            <w:proofErr w:type="spellStart"/>
            <w:r w:rsidRPr="005D6F6B">
              <w:t>BW</w:t>
            </w:r>
            <w:r w:rsidRPr="005D6F6B">
              <w:rPr>
                <w:vertAlign w:val="subscript"/>
              </w:rPr>
              <w:t>channel</w:t>
            </w:r>
            <w:proofErr w:type="spellEnd"/>
            <w:r w:rsidRPr="005D6F6B">
              <w:rPr>
                <w:vertAlign w:val="subscript"/>
              </w:rPr>
              <w:t xml:space="preserve"> </w:t>
            </w:r>
            <w:r w:rsidRPr="005D6F6B">
              <w:rPr>
                <w:rFonts w:cs="Arial"/>
              </w:rPr>
              <w:t>≤</w:t>
            </w:r>
            <w:r w:rsidRPr="005D6F6B">
              <w:t xml:space="preserve"> 40 MHz; TT=1.0 dB for 40 MHz &lt; </w:t>
            </w:r>
            <w:proofErr w:type="spellStart"/>
            <w:r w:rsidRPr="005D6F6B">
              <w:t>BW</w:t>
            </w:r>
            <w:r w:rsidRPr="005D6F6B">
              <w:rPr>
                <w:vertAlign w:val="subscript"/>
              </w:rPr>
              <w:t>channel</w:t>
            </w:r>
            <w:proofErr w:type="spellEnd"/>
            <w:r w:rsidRPr="005D6F6B">
              <w:t xml:space="preserve"> ≤ 100 </w:t>
            </w:r>
            <w:proofErr w:type="spellStart"/>
            <w:r w:rsidRPr="005D6F6B">
              <w:t>MHz.</w:t>
            </w:r>
            <w:proofErr w:type="spellEnd"/>
          </w:p>
          <w:p w14:paraId="53DF7B1C" w14:textId="77777777" w:rsidR="005F2932" w:rsidRPr="005D6F6B" w:rsidRDefault="005F2932" w:rsidP="00BF56B0">
            <w:pPr>
              <w:pStyle w:val="TAN"/>
            </w:pPr>
            <w:r w:rsidRPr="005D6F6B">
              <w:t>NOTE 3:</w:t>
            </w:r>
            <w:r w:rsidRPr="005D6F6B">
              <w:tab/>
              <w:t>Power Class 1.5 UE</w:t>
            </w:r>
          </w:p>
          <w:p w14:paraId="3F82D4B6" w14:textId="77777777" w:rsidR="005F2932" w:rsidRPr="005D6F6B" w:rsidRDefault="005F2932" w:rsidP="00BF56B0">
            <w:pPr>
              <w:pStyle w:val="TAN"/>
            </w:pPr>
            <w:r w:rsidRPr="005D6F6B">
              <w:t>NOTE 4:</w:t>
            </w:r>
            <w:r w:rsidRPr="005D6F6B">
              <w:tab/>
              <w:t>Power Class 2 UE</w:t>
            </w:r>
          </w:p>
        </w:tc>
      </w:tr>
    </w:tbl>
    <w:p w14:paraId="0E1F79BB" w14:textId="77777777" w:rsidR="005F2932" w:rsidRPr="005D6F6B" w:rsidRDefault="005F2932" w:rsidP="005F2932"/>
    <w:p w14:paraId="688DB035" w14:textId="77777777" w:rsidR="005F2932" w:rsidRPr="005D6F6B" w:rsidRDefault="005F2932" w:rsidP="005F2932">
      <w:pPr>
        <w:pStyle w:val="TH"/>
      </w:pPr>
      <w:r w:rsidRPr="005D6F6B">
        <w:lastRenderedPageBreak/>
        <w:t>Table 6.2G.3.5-4: UE Power Class 1.5 test requirements (NS_04) for band n41 (Step 5)</w:t>
      </w:r>
    </w:p>
    <w:tbl>
      <w:tblPr>
        <w:tblW w:w="1003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028"/>
      </w:tblGrid>
      <w:tr w:rsidR="005F2932" w:rsidRPr="005D6F6B" w14:paraId="6B5A091F" w14:textId="77777777" w:rsidTr="00BF56B0">
        <w:trPr>
          <w:trHeight w:val="36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DC0B7" w14:textId="77777777" w:rsidR="005F2932" w:rsidRPr="005D6F6B" w:rsidRDefault="005F2932" w:rsidP="00BF56B0">
            <w:pPr>
              <w:pStyle w:val="TAH"/>
            </w:pPr>
            <w:r w:rsidRPr="005D6F6B">
              <w:t>Test ID</w:t>
            </w:r>
          </w:p>
        </w:tc>
        <w:tc>
          <w:tcPr>
            <w:tcW w:w="1064" w:type="dxa"/>
            <w:tcBorders>
              <w:top w:val="single" w:sz="4" w:space="0" w:color="auto"/>
              <w:left w:val="single" w:sz="4" w:space="0" w:color="auto"/>
              <w:bottom w:val="single" w:sz="4" w:space="0" w:color="auto"/>
              <w:right w:val="single" w:sz="4" w:space="0" w:color="auto"/>
            </w:tcBorders>
            <w:vAlign w:val="center"/>
          </w:tcPr>
          <w:p w14:paraId="0AC6EFB2" w14:textId="77777777" w:rsidR="005F2932" w:rsidRPr="005D6F6B" w:rsidRDefault="005F2932" w:rsidP="00BF56B0">
            <w:pPr>
              <w:pStyle w:val="TAH"/>
            </w:pPr>
            <w:proofErr w:type="spellStart"/>
            <w:r w:rsidRPr="005D6F6B">
              <w:t>P</w:t>
            </w:r>
            <w:r w:rsidRPr="005D6F6B">
              <w:rPr>
                <w:vertAlign w:val="subscript"/>
              </w:rPr>
              <w:t>PowerClass</w:t>
            </w:r>
            <w:proofErr w:type="spellEnd"/>
            <w:r w:rsidRPr="005D6F6B">
              <w:rPr>
                <w:vertAlign w:val="subscript"/>
              </w:rPr>
              <w:t xml:space="preserve"> </w:t>
            </w:r>
            <w:r w:rsidRPr="005D6F6B">
              <w:t>(dBm)</w:t>
            </w:r>
          </w:p>
        </w:tc>
        <w:tc>
          <w:tcPr>
            <w:tcW w:w="1186" w:type="dxa"/>
            <w:tcBorders>
              <w:top w:val="single" w:sz="4" w:space="0" w:color="auto"/>
              <w:left w:val="single" w:sz="4" w:space="0" w:color="auto"/>
              <w:bottom w:val="single" w:sz="4" w:space="0" w:color="auto"/>
              <w:right w:val="single" w:sz="4" w:space="0" w:color="auto"/>
            </w:tcBorders>
            <w:vAlign w:val="center"/>
          </w:tcPr>
          <w:p w14:paraId="0CE63085" w14:textId="77777777" w:rsidR="005F2932" w:rsidRPr="005D6F6B" w:rsidRDefault="005F2932" w:rsidP="00BF56B0">
            <w:pPr>
              <w:pStyle w:val="TAH"/>
              <w:rPr>
                <w:vertAlign w:val="subscript"/>
              </w:rPr>
            </w:pPr>
            <w:proofErr w:type="spellStart"/>
            <w:r w:rsidRPr="005D6F6B">
              <w:t>ΔP</w:t>
            </w:r>
            <w:r w:rsidRPr="005D6F6B">
              <w:rPr>
                <w:vertAlign w:val="subscript"/>
              </w:rPr>
              <w:t>PowerClass</w:t>
            </w:r>
            <w:proofErr w:type="spellEnd"/>
          </w:p>
          <w:p w14:paraId="75E02246" w14:textId="77777777" w:rsidR="005F2932" w:rsidRPr="005D6F6B" w:rsidRDefault="005F2932" w:rsidP="00BF56B0">
            <w:pPr>
              <w:pStyle w:val="TAH"/>
            </w:pPr>
            <w:r w:rsidRPr="005D6F6B">
              <w:t>(dB)</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FCDF8" w14:textId="77777777" w:rsidR="005F2932" w:rsidRPr="005D6F6B" w:rsidRDefault="005F2932" w:rsidP="00BF56B0">
            <w:pPr>
              <w:pStyle w:val="TAH"/>
            </w:pPr>
            <w:r w:rsidRPr="005D6F6B">
              <w:t>MPR (dB)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D645B" w14:textId="77777777" w:rsidR="005F2932" w:rsidRPr="005D6F6B" w:rsidRDefault="005F2932" w:rsidP="00BF56B0">
            <w:pPr>
              <w:pStyle w:val="TAH"/>
            </w:pPr>
            <w:r w:rsidRPr="005D6F6B">
              <w:t>A-MPR’ (dB)</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FD8EA" w14:textId="77777777" w:rsidR="005F2932" w:rsidRPr="005D6F6B" w:rsidRDefault="005F2932" w:rsidP="00BF56B0">
            <w:pPr>
              <w:pStyle w:val="TAH"/>
            </w:pPr>
            <w:proofErr w:type="spellStart"/>
            <w:r w:rsidRPr="005D6F6B">
              <w:t>Δ</w:t>
            </w:r>
            <w:proofErr w:type="gramStart"/>
            <w:r w:rsidRPr="005D6F6B">
              <w:t>T</w:t>
            </w:r>
            <w:r w:rsidRPr="005D6F6B">
              <w:rPr>
                <w:vertAlign w:val="subscript"/>
              </w:rPr>
              <w:t>C,c</w:t>
            </w:r>
            <w:proofErr w:type="spellEnd"/>
            <w:proofErr w:type="gramEnd"/>
            <w:r w:rsidRPr="005D6F6B">
              <w:t xml:space="preserve"> (dB)</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16B64" w14:textId="77777777" w:rsidR="005F2932" w:rsidRPr="005D6F6B" w:rsidRDefault="005F2932" w:rsidP="00BF56B0">
            <w:pPr>
              <w:pStyle w:val="TAH"/>
            </w:pPr>
            <w:proofErr w:type="spellStart"/>
            <w:proofErr w:type="gramStart"/>
            <w:r w:rsidRPr="005D6F6B">
              <w:t>P</w:t>
            </w:r>
            <w:r w:rsidRPr="005D6F6B">
              <w:rPr>
                <w:vertAlign w:val="subscript"/>
              </w:rPr>
              <w:t>CMAX,c</w:t>
            </w:r>
            <w:proofErr w:type="spellEnd"/>
            <w:proofErr w:type="gramEnd"/>
            <w:r w:rsidRPr="005D6F6B">
              <w:t xml:space="preserve"> (dBm)</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1A1C2" w14:textId="77777777" w:rsidR="005F2932" w:rsidRPr="005D6F6B" w:rsidRDefault="005F2932" w:rsidP="00BF56B0">
            <w:pPr>
              <w:pStyle w:val="TAH"/>
            </w:pPr>
            <w:r w:rsidRPr="005D6F6B">
              <w:t>T(</w:t>
            </w:r>
            <w:proofErr w:type="spellStart"/>
            <w:r w:rsidRPr="005D6F6B">
              <w:t>P</w:t>
            </w:r>
            <w:r w:rsidRPr="005D6F6B">
              <w:rPr>
                <w:vertAlign w:val="subscript"/>
              </w:rPr>
              <w:t>CMAX_</w:t>
            </w:r>
            <w:proofErr w:type="gramStart"/>
            <w:r w:rsidRPr="005D6F6B">
              <w:rPr>
                <w:vertAlign w:val="subscript"/>
              </w:rPr>
              <w:t>L,c</w:t>
            </w:r>
            <w:proofErr w:type="spellEnd"/>
            <w:proofErr w:type="gramEnd"/>
            <w:r w:rsidRPr="005D6F6B">
              <w:t>) (dB)</w:t>
            </w:r>
          </w:p>
        </w:tc>
        <w:tc>
          <w:tcPr>
            <w:tcW w:w="628" w:type="dxa"/>
            <w:tcBorders>
              <w:top w:val="single" w:sz="4" w:space="0" w:color="auto"/>
              <w:left w:val="single" w:sz="4" w:space="0" w:color="auto"/>
              <w:bottom w:val="single" w:sz="4" w:space="0" w:color="auto"/>
              <w:right w:val="single" w:sz="4" w:space="0" w:color="auto"/>
            </w:tcBorders>
            <w:vAlign w:val="center"/>
          </w:tcPr>
          <w:p w14:paraId="12B785CB" w14:textId="77777777" w:rsidR="005F2932" w:rsidRPr="005D6F6B" w:rsidRDefault="005F2932" w:rsidP="00BF56B0">
            <w:pPr>
              <w:pStyle w:val="TAH"/>
            </w:pPr>
            <w:proofErr w:type="spellStart"/>
            <w:proofErr w:type="gramStart"/>
            <w:r w:rsidRPr="005D6F6B">
              <w:t>T</w:t>
            </w:r>
            <w:r w:rsidRPr="005D6F6B">
              <w:rPr>
                <w:vertAlign w:val="subscript"/>
              </w:rPr>
              <w:t>L,c</w:t>
            </w:r>
            <w:proofErr w:type="spellEnd"/>
            <w:proofErr w:type="gramEnd"/>
            <w:r w:rsidRPr="005D6F6B">
              <w:rPr>
                <w:vertAlign w:val="subscript"/>
              </w:rPr>
              <w:t xml:space="preserve"> </w:t>
            </w:r>
            <w:r w:rsidRPr="005D6F6B">
              <w:t>(dB)</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46908" w14:textId="77777777" w:rsidR="005F2932" w:rsidRPr="005D6F6B" w:rsidRDefault="005F2932" w:rsidP="00BF56B0">
            <w:pPr>
              <w:pStyle w:val="TAH"/>
            </w:pPr>
            <w:r w:rsidRPr="005D6F6B">
              <w:t>Upper limit (dBm)</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E18CB" w14:textId="77777777" w:rsidR="005F2932" w:rsidRPr="005D6F6B" w:rsidRDefault="005F2932" w:rsidP="00BF56B0">
            <w:pPr>
              <w:pStyle w:val="TAH"/>
            </w:pPr>
            <w:r w:rsidRPr="005D6F6B">
              <w:t>Lower limit (dBm)</w:t>
            </w:r>
          </w:p>
        </w:tc>
      </w:tr>
      <w:tr w:rsidR="005F2932" w:rsidRPr="005D6F6B" w14:paraId="2F25B67C" w14:textId="77777777" w:rsidTr="00BF56B0">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1CE13F" w14:textId="77777777" w:rsidR="005F2932" w:rsidRPr="005D6F6B" w:rsidRDefault="005F2932" w:rsidP="00BF56B0">
            <w:pPr>
              <w:pStyle w:val="TAC"/>
            </w:pPr>
            <w:r w:rsidRPr="005D6F6B">
              <w:t>7</w:t>
            </w:r>
          </w:p>
        </w:tc>
        <w:tc>
          <w:tcPr>
            <w:tcW w:w="1064" w:type="dxa"/>
            <w:tcBorders>
              <w:top w:val="single" w:sz="4" w:space="0" w:color="auto"/>
              <w:left w:val="single" w:sz="4" w:space="0" w:color="auto"/>
              <w:bottom w:val="single" w:sz="4" w:space="0" w:color="auto"/>
              <w:right w:val="single" w:sz="4" w:space="0" w:color="auto"/>
            </w:tcBorders>
            <w:vAlign w:val="center"/>
          </w:tcPr>
          <w:p w14:paraId="06FA18D0"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43969ED5"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4581EDC" w14:textId="77777777" w:rsidR="005F2932" w:rsidRPr="005D6F6B" w:rsidRDefault="005F2932" w:rsidP="00BF56B0">
            <w:pPr>
              <w:pStyle w:val="TAC"/>
            </w:pPr>
            <w:r w:rsidRPr="005D6F6B">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3A48A5B" w14:textId="77777777" w:rsidR="005F2932" w:rsidRPr="005D6F6B" w:rsidRDefault="005F2932" w:rsidP="00BF56B0">
            <w:pPr>
              <w:pStyle w:val="TAC"/>
            </w:pPr>
            <w:r w:rsidRPr="005D6F6B">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A5C93E3" w14:textId="77777777" w:rsidR="005F2932" w:rsidRPr="005D6F6B" w:rsidRDefault="005F2932" w:rsidP="00BF56B0">
            <w:pPr>
              <w:pStyle w:val="TAC"/>
            </w:pPr>
            <w:r w:rsidRPr="005D6F6B">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CA2223C" w14:textId="77777777" w:rsidR="005F2932" w:rsidRPr="005D6F6B" w:rsidRDefault="005F2932" w:rsidP="00BF56B0">
            <w:pPr>
              <w:pStyle w:val="TAC"/>
            </w:pPr>
            <w:r w:rsidRPr="005D6F6B">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3084F89" w14:textId="77777777" w:rsidR="005F2932" w:rsidRPr="005D6F6B" w:rsidRDefault="005F2932" w:rsidP="00BF56B0">
            <w:pPr>
              <w:pStyle w:val="TAC"/>
            </w:pPr>
            <w:r w:rsidRPr="005D6F6B">
              <w:t>3.5</w:t>
            </w:r>
          </w:p>
        </w:tc>
        <w:tc>
          <w:tcPr>
            <w:tcW w:w="628" w:type="dxa"/>
            <w:tcBorders>
              <w:top w:val="single" w:sz="4" w:space="0" w:color="auto"/>
              <w:left w:val="single" w:sz="4" w:space="0" w:color="auto"/>
              <w:bottom w:val="single" w:sz="4" w:space="0" w:color="auto"/>
              <w:right w:val="single" w:sz="4" w:space="0" w:color="auto"/>
            </w:tcBorders>
            <w:vAlign w:val="center"/>
          </w:tcPr>
          <w:p w14:paraId="10DFF870"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B4AA6F8"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9F46077" w14:textId="77777777" w:rsidR="005F2932" w:rsidRPr="005D6F6B" w:rsidRDefault="005F2932" w:rsidP="00BF56B0">
            <w:pPr>
              <w:pStyle w:val="TAC"/>
            </w:pPr>
            <w:r w:rsidRPr="005D6F6B">
              <w:t>15.5-TT</w:t>
            </w:r>
          </w:p>
        </w:tc>
      </w:tr>
      <w:tr w:rsidR="005F2932" w:rsidRPr="005D6F6B" w14:paraId="0AA130E8" w14:textId="77777777" w:rsidTr="00BF56B0">
        <w:trPr>
          <w:trHeight w:val="131"/>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67342" w14:textId="77777777" w:rsidR="005F2932" w:rsidRPr="005D6F6B" w:rsidRDefault="005F2932" w:rsidP="00BF56B0">
            <w:pPr>
              <w:pStyle w:val="TAC"/>
            </w:pPr>
            <w:r w:rsidRPr="005D6F6B">
              <w:t>8</w:t>
            </w:r>
          </w:p>
        </w:tc>
        <w:tc>
          <w:tcPr>
            <w:tcW w:w="1064" w:type="dxa"/>
            <w:tcBorders>
              <w:top w:val="single" w:sz="4" w:space="0" w:color="auto"/>
              <w:left w:val="single" w:sz="4" w:space="0" w:color="auto"/>
              <w:bottom w:val="single" w:sz="4" w:space="0" w:color="auto"/>
              <w:right w:val="single" w:sz="4" w:space="0" w:color="auto"/>
            </w:tcBorders>
            <w:vAlign w:val="center"/>
          </w:tcPr>
          <w:p w14:paraId="42109E5E"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12984B80"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7952EAF" w14:textId="77777777" w:rsidR="005F2932" w:rsidRPr="005D6F6B" w:rsidRDefault="005F2932" w:rsidP="00BF56B0">
            <w:pPr>
              <w:pStyle w:val="TAC"/>
            </w:pPr>
            <w:r w:rsidRPr="005D6F6B">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12CF0D4" w14:textId="77777777" w:rsidR="005F2932" w:rsidRPr="005D6F6B" w:rsidRDefault="005F2932" w:rsidP="00BF56B0">
            <w:pPr>
              <w:pStyle w:val="TAC"/>
            </w:pPr>
            <w:r w:rsidRPr="005D6F6B">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41FB53B"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F786575" w14:textId="77777777" w:rsidR="005F2932" w:rsidRPr="005D6F6B" w:rsidRDefault="005F2932" w:rsidP="00BF56B0">
            <w:pPr>
              <w:pStyle w:val="TAC"/>
            </w:pPr>
            <w:r w:rsidRPr="005D6F6B">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8D92F37" w14:textId="77777777" w:rsidR="005F2932" w:rsidRPr="005D6F6B" w:rsidRDefault="005F2932" w:rsidP="00BF56B0">
            <w:pPr>
              <w:pStyle w:val="TAC"/>
            </w:pPr>
            <w:r w:rsidRPr="005D6F6B">
              <w:t>2.0</w:t>
            </w:r>
          </w:p>
        </w:tc>
        <w:tc>
          <w:tcPr>
            <w:tcW w:w="628" w:type="dxa"/>
            <w:tcBorders>
              <w:top w:val="single" w:sz="4" w:space="0" w:color="auto"/>
              <w:left w:val="single" w:sz="4" w:space="0" w:color="auto"/>
              <w:bottom w:val="single" w:sz="4" w:space="0" w:color="auto"/>
              <w:right w:val="single" w:sz="4" w:space="0" w:color="auto"/>
            </w:tcBorders>
            <w:vAlign w:val="center"/>
          </w:tcPr>
          <w:p w14:paraId="3EF5389B"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089743D"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43D3183" w14:textId="77777777" w:rsidR="005F2932" w:rsidRPr="005D6F6B" w:rsidRDefault="005F2932" w:rsidP="00BF56B0">
            <w:pPr>
              <w:pStyle w:val="TAC"/>
            </w:pPr>
            <w:r w:rsidRPr="005D6F6B">
              <w:t>19.5-TT</w:t>
            </w:r>
          </w:p>
        </w:tc>
      </w:tr>
      <w:tr w:rsidR="005F2932" w:rsidRPr="005D6F6B" w14:paraId="4754CC7D" w14:textId="77777777" w:rsidTr="00BF56B0">
        <w:trPr>
          <w:trHeight w:val="95"/>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DDE3D" w14:textId="77777777" w:rsidR="005F2932" w:rsidRPr="005D6F6B" w:rsidRDefault="005F2932" w:rsidP="00BF56B0">
            <w:pPr>
              <w:pStyle w:val="TAC"/>
            </w:pPr>
            <w:r w:rsidRPr="005D6F6B">
              <w:t>9</w:t>
            </w:r>
          </w:p>
        </w:tc>
        <w:tc>
          <w:tcPr>
            <w:tcW w:w="1064" w:type="dxa"/>
            <w:tcBorders>
              <w:top w:val="single" w:sz="4" w:space="0" w:color="auto"/>
              <w:left w:val="single" w:sz="4" w:space="0" w:color="auto"/>
              <w:bottom w:val="single" w:sz="4" w:space="0" w:color="auto"/>
              <w:right w:val="single" w:sz="4" w:space="0" w:color="auto"/>
            </w:tcBorders>
            <w:vAlign w:val="center"/>
          </w:tcPr>
          <w:p w14:paraId="2EA3BF93"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5AF93614"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59C88A4" w14:textId="77777777" w:rsidR="005F2932" w:rsidRPr="005D6F6B" w:rsidRDefault="005F2932" w:rsidP="00BF56B0">
            <w:pPr>
              <w:pStyle w:val="TAC"/>
            </w:pPr>
            <w:r w:rsidRPr="005D6F6B">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132BA39"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21ECA7E"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24AF694" w14:textId="77777777" w:rsidR="005F2932" w:rsidRPr="005D6F6B" w:rsidRDefault="005F2932" w:rsidP="00BF56B0">
            <w:pPr>
              <w:pStyle w:val="TAC"/>
            </w:pPr>
            <w:r w:rsidRPr="005D6F6B">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0E25096" w14:textId="77777777" w:rsidR="005F2932" w:rsidRPr="005D6F6B" w:rsidRDefault="005F2932" w:rsidP="00BF56B0">
            <w:pPr>
              <w:pStyle w:val="TAC"/>
            </w:pPr>
            <w:r w:rsidRPr="005D6F6B">
              <w:t>2.0</w:t>
            </w:r>
          </w:p>
        </w:tc>
        <w:tc>
          <w:tcPr>
            <w:tcW w:w="628" w:type="dxa"/>
            <w:tcBorders>
              <w:top w:val="single" w:sz="4" w:space="0" w:color="auto"/>
              <w:left w:val="single" w:sz="4" w:space="0" w:color="auto"/>
              <w:bottom w:val="single" w:sz="4" w:space="0" w:color="auto"/>
              <w:right w:val="single" w:sz="4" w:space="0" w:color="auto"/>
            </w:tcBorders>
            <w:vAlign w:val="center"/>
          </w:tcPr>
          <w:p w14:paraId="153A714C"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E192C2D"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6C0A3B3" w14:textId="77777777" w:rsidR="005F2932" w:rsidRPr="005D6F6B" w:rsidRDefault="005F2932" w:rsidP="00BF56B0">
            <w:pPr>
              <w:pStyle w:val="TAC"/>
            </w:pPr>
            <w:r w:rsidRPr="005D6F6B">
              <w:t>19.5-TT</w:t>
            </w:r>
          </w:p>
        </w:tc>
      </w:tr>
      <w:tr w:rsidR="005F2932" w:rsidRPr="005D6F6B" w14:paraId="34E1AF52"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35B5AC" w14:textId="77777777" w:rsidR="005F2932" w:rsidRPr="005D6F6B" w:rsidRDefault="005F2932" w:rsidP="00BF56B0">
            <w:pPr>
              <w:pStyle w:val="TAC"/>
            </w:pPr>
            <w:r w:rsidRPr="005D6F6B">
              <w:t>10</w:t>
            </w:r>
          </w:p>
        </w:tc>
        <w:tc>
          <w:tcPr>
            <w:tcW w:w="1064" w:type="dxa"/>
            <w:tcBorders>
              <w:top w:val="single" w:sz="4" w:space="0" w:color="auto"/>
              <w:left w:val="single" w:sz="4" w:space="0" w:color="auto"/>
              <w:bottom w:val="single" w:sz="4" w:space="0" w:color="auto"/>
              <w:right w:val="single" w:sz="4" w:space="0" w:color="auto"/>
            </w:tcBorders>
            <w:vAlign w:val="center"/>
          </w:tcPr>
          <w:p w14:paraId="76874E4A"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3FD35FAC"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B0A2DD1" w14:textId="77777777" w:rsidR="005F2932" w:rsidRPr="005D6F6B" w:rsidRDefault="005F2932" w:rsidP="00BF56B0">
            <w:pPr>
              <w:pStyle w:val="TAC"/>
            </w:pPr>
            <w:r w:rsidRPr="005D6F6B">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08C66B8" w14:textId="77777777" w:rsidR="005F2932" w:rsidRPr="005D6F6B" w:rsidRDefault="005F2932" w:rsidP="00BF56B0">
            <w:pPr>
              <w:pStyle w:val="TAC"/>
            </w:pPr>
            <w:r w:rsidRPr="005D6F6B">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54D78BC"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81DA09B" w14:textId="77777777" w:rsidR="005F2932" w:rsidRPr="005D6F6B" w:rsidRDefault="005F2932" w:rsidP="00BF56B0">
            <w:pPr>
              <w:pStyle w:val="TAC"/>
            </w:pPr>
            <w:r w:rsidRPr="005D6F6B">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3A7521E" w14:textId="77777777" w:rsidR="005F2932" w:rsidRPr="005D6F6B" w:rsidRDefault="005F2932" w:rsidP="00BF56B0">
            <w:pPr>
              <w:pStyle w:val="TAC"/>
            </w:pPr>
            <w:r w:rsidRPr="005D6F6B">
              <w:t>2.0</w:t>
            </w:r>
          </w:p>
        </w:tc>
        <w:tc>
          <w:tcPr>
            <w:tcW w:w="628" w:type="dxa"/>
            <w:tcBorders>
              <w:top w:val="single" w:sz="4" w:space="0" w:color="auto"/>
              <w:left w:val="single" w:sz="4" w:space="0" w:color="auto"/>
              <w:bottom w:val="single" w:sz="4" w:space="0" w:color="auto"/>
              <w:right w:val="single" w:sz="4" w:space="0" w:color="auto"/>
            </w:tcBorders>
            <w:vAlign w:val="center"/>
          </w:tcPr>
          <w:p w14:paraId="550633BF"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9FC00F9"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3BE4174" w14:textId="77777777" w:rsidR="005F2932" w:rsidRPr="005D6F6B" w:rsidRDefault="005F2932" w:rsidP="00BF56B0">
            <w:pPr>
              <w:pStyle w:val="TAC"/>
            </w:pPr>
            <w:r w:rsidRPr="005D6F6B">
              <w:t>19.5-TT</w:t>
            </w:r>
          </w:p>
        </w:tc>
      </w:tr>
      <w:tr w:rsidR="005F2932" w:rsidRPr="005D6F6B" w14:paraId="70F5814E"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0FAEC3" w14:textId="77777777" w:rsidR="005F2932" w:rsidRPr="005D6F6B" w:rsidRDefault="005F2932" w:rsidP="00BF56B0">
            <w:pPr>
              <w:pStyle w:val="TAC"/>
            </w:pPr>
            <w:r w:rsidRPr="005D6F6B">
              <w:t>11</w:t>
            </w:r>
          </w:p>
        </w:tc>
        <w:tc>
          <w:tcPr>
            <w:tcW w:w="1064" w:type="dxa"/>
            <w:tcBorders>
              <w:top w:val="single" w:sz="4" w:space="0" w:color="auto"/>
              <w:left w:val="single" w:sz="4" w:space="0" w:color="auto"/>
              <w:bottom w:val="single" w:sz="4" w:space="0" w:color="auto"/>
              <w:right w:val="single" w:sz="4" w:space="0" w:color="auto"/>
            </w:tcBorders>
            <w:vAlign w:val="center"/>
          </w:tcPr>
          <w:p w14:paraId="61B03DBD"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413D5FC4"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A8FAF74" w14:textId="77777777" w:rsidR="005F2932" w:rsidRPr="005D6F6B" w:rsidRDefault="005F2932" w:rsidP="00BF56B0">
            <w:pPr>
              <w:pStyle w:val="TAC"/>
            </w:pPr>
            <w:r w:rsidRPr="005D6F6B">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54AD966"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382D2E1" w14:textId="77777777" w:rsidR="005F2932" w:rsidRPr="005D6F6B" w:rsidRDefault="005F2932" w:rsidP="00BF56B0">
            <w:pPr>
              <w:pStyle w:val="TAC"/>
            </w:pPr>
            <w:r w:rsidRPr="005D6F6B">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CE0DDC1" w14:textId="77777777" w:rsidR="005F2932" w:rsidRPr="005D6F6B" w:rsidRDefault="005F2932" w:rsidP="00BF56B0">
            <w:pPr>
              <w:pStyle w:val="TAC"/>
            </w:pPr>
            <w:r w:rsidRPr="005D6F6B">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9A7EAB0" w14:textId="77777777" w:rsidR="005F2932" w:rsidRPr="005D6F6B" w:rsidRDefault="005F2932" w:rsidP="00BF56B0">
            <w:pPr>
              <w:pStyle w:val="TAC"/>
            </w:pPr>
            <w:r w:rsidRPr="005D6F6B">
              <w:t>2.0</w:t>
            </w:r>
          </w:p>
        </w:tc>
        <w:tc>
          <w:tcPr>
            <w:tcW w:w="628" w:type="dxa"/>
            <w:tcBorders>
              <w:top w:val="single" w:sz="4" w:space="0" w:color="auto"/>
              <w:left w:val="single" w:sz="4" w:space="0" w:color="auto"/>
              <w:bottom w:val="single" w:sz="4" w:space="0" w:color="auto"/>
              <w:right w:val="single" w:sz="4" w:space="0" w:color="auto"/>
            </w:tcBorders>
            <w:vAlign w:val="center"/>
          </w:tcPr>
          <w:p w14:paraId="29E336E8"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CBE3B60"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8F88439" w14:textId="77777777" w:rsidR="005F2932" w:rsidRPr="005D6F6B" w:rsidRDefault="005F2932" w:rsidP="00BF56B0">
            <w:pPr>
              <w:pStyle w:val="TAC"/>
            </w:pPr>
            <w:r w:rsidRPr="005D6F6B">
              <w:t>18-TT</w:t>
            </w:r>
          </w:p>
        </w:tc>
      </w:tr>
      <w:tr w:rsidR="005F2932" w:rsidRPr="005D6F6B" w14:paraId="7DFA012F"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56E7E41" w14:textId="77777777" w:rsidR="005F2932" w:rsidRPr="005D6F6B" w:rsidRDefault="005F2932" w:rsidP="00BF56B0">
            <w:pPr>
              <w:pStyle w:val="TAC"/>
            </w:pPr>
            <w:r w:rsidRPr="005D6F6B">
              <w:t>12</w:t>
            </w:r>
          </w:p>
        </w:tc>
        <w:tc>
          <w:tcPr>
            <w:tcW w:w="1064" w:type="dxa"/>
            <w:tcBorders>
              <w:top w:val="single" w:sz="4" w:space="0" w:color="auto"/>
              <w:left w:val="single" w:sz="4" w:space="0" w:color="auto"/>
              <w:bottom w:val="single" w:sz="4" w:space="0" w:color="auto"/>
              <w:right w:val="single" w:sz="4" w:space="0" w:color="auto"/>
            </w:tcBorders>
            <w:vAlign w:val="center"/>
          </w:tcPr>
          <w:p w14:paraId="4AEE5343"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33FD0E67"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E1E4FD3" w14:textId="77777777" w:rsidR="005F2932" w:rsidRPr="005D6F6B" w:rsidRDefault="005F2932" w:rsidP="00BF56B0">
            <w:pPr>
              <w:pStyle w:val="TAC"/>
            </w:pPr>
            <w:r w:rsidRPr="005D6F6B">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BE9134A"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795DC37"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B2E1E1E" w14:textId="77777777" w:rsidR="005F2932" w:rsidRPr="005D6F6B" w:rsidRDefault="005F2932" w:rsidP="00BF56B0">
            <w:pPr>
              <w:pStyle w:val="TAC"/>
            </w:pPr>
            <w:r w:rsidRPr="005D6F6B">
              <w:t>25.5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34653B8" w14:textId="77777777" w:rsidR="005F2932" w:rsidRPr="005D6F6B" w:rsidRDefault="005F2932" w:rsidP="00BF56B0">
            <w:pPr>
              <w:pStyle w:val="TAC"/>
            </w:pPr>
            <w:r w:rsidRPr="005D6F6B">
              <w:t>2.0</w:t>
            </w:r>
          </w:p>
        </w:tc>
        <w:tc>
          <w:tcPr>
            <w:tcW w:w="628" w:type="dxa"/>
            <w:tcBorders>
              <w:top w:val="single" w:sz="4" w:space="0" w:color="auto"/>
              <w:left w:val="single" w:sz="4" w:space="0" w:color="auto"/>
              <w:bottom w:val="single" w:sz="4" w:space="0" w:color="auto"/>
              <w:right w:val="single" w:sz="4" w:space="0" w:color="auto"/>
            </w:tcBorders>
            <w:vAlign w:val="center"/>
          </w:tcPr>
          <w:p w14:paraId="7C06861E"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15429A8"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4CED624" w14:textId="77777777" w:rsidR="005F2932" w:rsidRPr="005D6F6B" w:rsidRDefault="005F2932" w:rsidP="00BF56B0">
            <w:pPr>
              <w:pStyle w:val="TAC"/>
            </w:pPr>
            <w:r w:rsidRPr="005D6F6B">
              <w:t>22.5-TT</w:t>
            </w:r>
          </w:p>
        </w:tc>
      </w:tr>
      <w:tr w:rsidR="005F2932" w:rsidRPr="005D6F6B" w14:paraId="28D55F58"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0C6DAB" w14:textId="77777777" w:rsidR="005F2932" w:rsidRPr="005D6F6B" w:rsidRDefault="005F2932" w:rsidP="00BF56B0">
            <w:pPr>
              <w:pStyle w:val="TAC"/>
            </w:pPr>
            <w:r w:rsidRPr="005D6F6B">
              <w:t>13</w:t>
            </w:r>
          </w:p>
        </w:tc>
        <w:tc>
          <w:tcPr>
            <w:tcW w:w="1064" w:type="dxa"/>
            <w:tcBorders>
              <w:top w:val="single" w:sz="4" w:space="0" w:color="auto"/>
              <w:left w:val="single" w:sz="4" w:space="0" w:color="auto"/>
              <w:bottom w:val="single" w:sz="4" w:space="0" w:color="auto"/>
              <w:right w:val="single" w:sz="4" w:space="0" w:color="auto"/>
            </w:tcBorders>
            <w:vAlign w:val="center"/>
          </w:tcPr>
          <w:p w14:paraId="26D8343B"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4F587FB1"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127955A" w14:textId="77777777" w:rsidR="005F2932" w:rsidRPr="005D6F6B" w:rsidRDefault="005F2932" w:rsidP="00BF56B0">
            <w:pPr>
              <w:pStyle w:val="TAC"/>
            </w:pPr>
            <w:r w:rsidRPr="005D6F6B">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6994E53" w14:textId="77777777" w:rsidR="005F2932" w:rsidRPr="005D6F6B" w:rsidRDefault="005F2932" w:rsidP="00BF56B0">
            <w:pPr>
              <w:pStyle w:val="TAC"/>
            </w:pPr>
            <w:r w:rsidRPr="005D6F6B">
              <w:t>6</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25E9B92" w14:textId="77777777" w:rsidR="005F2932" w:rsidRPr="005D6F6B" w:rsidRDefault="005F2932" w:rsidP="00BF56B0">
            <w:pPr>
              <w:pStyle w:val="TAC"/>
            </w:pPr>
            <w:r w:rsidRPr="005D6F6B">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2830C93" w14:textId="77777777" w:rsidR="005F2932" w:rsidRPr="005D6F6B" w:rsidRDefault="005F2932" w:rsidP="00BF56B0">
            <w:pPr>
              <w:pStyle w:val="TAC"/>
            </w:pPr>
            <w:r w:rsidRPr="005D6F6B">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88649C2" w14:textId="77777777" w:rsidR="005F2932" w:rsidRPr="005D6F6B" w:rsidRDefault="005F2932" w:rsidP="00BF56B0">
            <w:pPr>
              <w:pStyle w:val="TAC"/>
            </w:pPr>
            <w:r w:rsidRPr="005D6F6B">
              <w:t>4.0</w:t>
            </w:r>
          </w:p>
        </w:tc>
        <w:tc>
          <w:tcPr>
            <w:tcW w:w="628" w:type="dxa"/>
            <w:tcBorders>
              <w:top w:val="single" w:sz="4" w:space="0" w:color="auto"/>
              <w:left w:val="single" w:sz="4" w:space="0" w:color="auto"/>
              <w:bottom w:val="single" w:sz="4" w:space="0" w:color="auto"/>
              <w:right w:val="single" w:sz="4" w:space="0" w:color="auto"/>
            </w:tcBorders>
            <w:vAlign w:val="center"/>
          </w:tcPr>
          <w:p w14:paraId="42C84FBF"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9A83C0A"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6140374" w14:textId="77777777" w:rsidR="005F2932" w:rsidRPr="005D6F6B" w:rsidRDefault="005F2932" w:rsidP="00BF56B0">
            <w:pPr>
              <w:pStyle w:val="TAC"/>
            </w:pPr>
            <w:r w:rsidRPr="005D6F6B">
              <w:t>14.5-TT</w:t>
            </w:r>
          </w:p>
        </w:tc>
      </w:tr>
      <w:tr w:rsidR="005F2932" w:rsidRPr="005D6F6B" w14:paraId="182779C1"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B78385" w14:textId="77777777" w:rsidR="005F2932" w:rsidRPr="005D6F6B" w:rsidRDefault="005F2932" w:rsidP="00BF56B0">
            <w:pPr>
              <w:pStyle w:val="TAC"/>
            </w:pPr>
            <w:r w:rsidRPr="005D6F6B">
              <w:t>14</w:t>
            </w:r>
          </w:p>
        </w:tc>
        <w:tc>
          <w:tcPr>
            <w:tcW w:w="1064" w:type="dxa"/>
            <w:tcBorders>
              <w:top w:val="single" w:sz="4" w:space="0" w:color="auto"/>
              <w:left w:val="single" w:sz="4" w:space="0" w:color="auto"/>
              <w:bottom w:val="single" w:sz="4" w:space="0" w:color="auto"/>
              <w:right w:val="single" w:sz="4" w:space="0" w:color="auto"/>
            </w:tcBorders>
            <w:vAlign w:val="center"/>
          </w:tcPr>
          <w:p w14:paraId="473D42E8"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143CA3F6"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56ADA7F" w14:textId="77777777" w:rsidR="005F2932" w:rsidRPr="005D6F6B" w:rsidRDefault="005F2932" w:rsidP="00BF56B0">
            <w:pPr>
              <w:pStyle w:val="TAC"/>
            </w:pPr>
            <w:r w:rsidRPr="005D6F6B">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F4D3AF1" w14:textId="77777777" w:rsidR="005F2932" w:rsidRPr="005D6F6B" w:rsidRDefault="005F2932" w:rsidP="00BF56B0">
            <w:pPr>
              <w:pStyle w:val="TAC"/>
            </w:pPr>
            <w:r w:rsidRPr="005D6F6B">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0DAEC51"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9A8C52E" w14:textId="77777777" w:rsidR="005F2932" w:rsidRPr="005D6F6B" w:rsidRDefault="005F2932" w:rsidP="00BF56B0">
            <w:pPr>
              <w:pStyle w:val="TAC"/>
            </w:pPr>
            <w:r w:rsidRPr="005D6F6B">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AA142F5" w14:textId="77777777" w:rsidR="005F2932" w:rsidRPr="005D6F6B" w:rsidRDefault="005F2932" w:rsidP="00BF56B0">
            <w:pPr>
              <w:pStyle w:val="TAC"/>
            </w:pPr>
            <w:r w:rsidRPr="005D6F6B">
              <w:t>2.0</w:t>
            </w:r>
          </w:p>
        </w:tc>
        <w:tc>
          <w:tcPr>
            <w:tcW w:w="628" w:type="dxa"/>
            <w:tcBorders>
              <w:top w:val="single" w:sz="4" w:space="0" w:color="auto"/>
              <w:left w:val="single" w:sz="4" w:space="0" w:color="auto"/>
              <w:bottom w:val="single" w:sz="4" w:space="0" w:color="auto"/>
              <w:right w:val="single" w:sz="4" w:space="0" w:color="auto"/>
            </w:tcBorders>
            <w:vAlign w:val="center"/>
          </w:tcPr>
          <w:p w14:paraId="1792BBA0"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3349E19"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4A20F08" w14:textId="77777777" w:rsidR="005F2932" w:rsidRPr="005D6F6B" w:rsidRDefault="005F2932" w:rsidP="00BF56B0">
            <w:pPr>
              <w:pStyle w:val="TAC"/>
            </w:pPr>
            <w:r w:rsidRPr="005D6F6B">
              <w:t>18.5-TT</w:t>
            </w:r>
          </w:p>
        </w:tc>
      </w:tr>
      <w:tr w:rsidR="005F2932" w:rsidRPr="005D6F6B" w14:paraId="0E277163"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769E68" w14:textId="77777777" w:rsidR="005F2932" w:rsidRPr="005D6F6B" w:rsidRDefault="005F2932" w:rsidP="00BF56B0">
            <w:pPr>
              <w:pStyle w:val="TAC"/>
            </w:pPr>
            <w:r w:rsidRPr="005D6F6B">
              <w:t>15</w:t>
            </w:r>
          </w:p>
        </w:tc>
        <w:tc>
          <w:tcPr>
            <w:tcW w:w="1064" w:type="dxa"/>
            <w:tcBorders>
              <w:top w:val="single" w:sz="4" w:space="0" w:color="auto"/>
              <w:left w:val="single" w:sz="4" w:space="0" w:color="auto"/>
              <w:bottom w:val="single" w:sz="4" w:space="0" w:color="auto"/>
              <w:right w:val="single" w:sz="4" w:space="0" w:color="auto"/>
            </w:tcBorders>
            <w:vAlign w:val="center"/>
          </w:tcPr>
          <w:p w14:paraId="0AA7C597"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6153E21C"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A16251C" w14:textId="77777777" w:rsidR="005F2932" w:rsidRPr="005D6F6B" w:rsidRDefault="005F2932" w:rsidP="00BF56B0">
            <w:pPr>
              <w:pStyle w:val="TAC"/>
            </w:pPr>
            <w:r w:rsidRPr="005D6F6B">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E9A9450"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B38A58B"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7338F4E" w14:textId="77777777" w:rsidR="005F2932" w:rsidRPr="005D6F6B" w:rsidRDefault="005F2932" w:rsidP="00BF56B0">
            <w:pPr>
              <w:pStyle w:val="TAC"/>
            </w:pPr>
            <w:r w:rsidRPr="005D6F6B">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00D5397" w14:textId="77777777" w:rsidR="005F2932" w:rsidRPr="005D6F6B" w:rsidRDefault="005F2932" w:rsidP="00BF56B0">
            <w:pPr>
              <w:pStyle w:val="TAC"/>
            </w:pPr>
            <w:r w:rsidRPr="005D6F6B">
              <w:t>2.0</w:t>
            </w:r>
          </w:p>
        </w:tc>
        <w:tc>
          <w:tcPr>
            <w:tcW w:w="628" w:type="dxa"/>
            <w:tcBorders>
              <w:top w:val="single" w:sz="4" w:space="0" w:color="auto"/>
              <w:left w:val="single" w:sz="4" w:space="0" w:color="auto"/>
              <w:bottom w:val="single" w:sz="4" w:space="0" w:color="auto"/>
              <w:right w:val="single" w:sz="4" w:space="0" w:color="auto"/>
            </w:tcBorders>
            <w:vAlign w:val="center"/>
          </w:tcPr>
          <w:p w14:paraId="7A4CA0CB"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8C17CE3"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1E0F517" w14:textId="77777777" w:rsidR="005F2932" w:rsidRPr="005D6F6B" w:rsidRDefault="005F2932" w:rsidP="00BF56B0">
            <w:pPr>
              <w:pStyle w:val="TAC"/>
            </w:pPr>
            <w:r w:rsidRPr="005D6F6B">
              <w:t>19.5-TT</w:t>
            </w:r>
          </w:p>
        </w:tc>
      </w:tr>
      <w:tr w:rsidR="005F2932" w:rsidRPr="005D6F6B" w14:paraId="22AA52A5"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35AA60" w14:textId="77777777" w:rsidR="005F2932" w:rsidRPr="005D6F6B" w:rsidRDefault="005F2932" w:rsidP="00BF56B0">
            <w:pPr>
              <w:pStyle w:val="TAC"/>
            </w:pPr>
            <w:r w:rsidRPr="005D6F6B">
              <w:t>16</w:t>
            </w:r>
          </w:p>
        </w:tc>
        <w:tc>
          <w:tcPr>
            <w:tcW w:w="1064" w:type="dxa"/>
            <w:tcBorders>
              <w:top w:val="single" w:sz="4" w:space="0" w:color="auto"/>
              <w:left w:val="single" w:sz="4" w:space="0" w:color="auto"/>
              <w:bottom w:val="single" w:sz="4" w:space="0" w:color="auto"/>
              <w:right w:val="single" w:sz="4" w:space="0" w:color="auto"/>
            </w:tcBorders>
            <w:vAlign w:val="center"/>
          </w:tcPr>
          <w:p w14:paraId="17D5DC53"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02721F84"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F2FC9BE" w14:textId="77777777" w:rsidR="005F2932" w:rsidRPr="005D6F6B" w:rsidRDefault="005F2932" w:rsidP="00BF56B0">
            <w:pPr>
              <w:pStyle w:val="TAC"/>
            </w:pPr>
            <w:r w:rsidRPr="005D6F6B">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75B601C" w14:textId="77777777" w:rsidR="005F2932" w:rsidRPr="005D6F6B" w:rsidRDefault="005F2932" w:rsidP="00BF56B0">
            <w:pPr>
              <w:pStyle w:val="TAC"/>
            </w:pPr>
            <w:r w:rsidRPr="005D6F6B">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782D3BC"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101AAA9" w14:textId="77777777" w:rsidR="005F2932" w:rsidRPr="005D6F6B" w:rsidRDefault="005F2932" w:rsidP="00BF56B0">
            <w:pPr>
              <w:pStyle w:val="TAC"/>
            </w:pPr>
            <w:r w:rsidRPr="005D6F6B">
              <w:t>21.5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7FD0DA8" w14:textId="77777777" w:rsidR="005F2932" w:rsidRPr="005D6F6B" w:rsidRDefault="005F2932" w:rsidP="00BF56B0">
            <w:pPr>
              <w:pStyle w:val="TAC"/>
            </w:pPr>
            <w:r w:rsidRPr="005D6F6B">
              <w:t>2.0</w:t>
            </w:r>
          </w:p>
        </w:tc>
        <w:tc>
          <w:tcPr>
            <w:tcW w:w="628" w:type="dxa"/>
            <w:tcBorders>
              <w:top w:val="single" w:sz="4" w:space="0" w:color="auto"/>
              <w:left w:val="single" w:sz="4" w:space="0" w:color="auto"/>
              <w:bottom w:val="single" w:sz="4" w:space="0" w:color="auto"/>
              <w:right w:val="single" w:sz="4" w:space="0" w:color="auto"/>
            </w:tcBorders>
            <w:vAlign w:val="center"/>
          </w:tcPr>
          <w:p w14:paraId="6201ADF6"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57B9E97"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27FFA19" w14:textId="77777777" w:rsidR="005F2932" w:rsidRPr="005D6F6B" w:rsidRDefault="005F2932" w:rsidP="00BF56B0">
            <w:pPr>
              <w:pStyle w:val="TAC"/>
            </w:pPr>
            <w:r w:rsidRPr="005D6F6B">
              <w:t>18.5-TT</w:t>
            </w:r>
          </w:p>
        </w:tc>
      </w:tr>
      <w:tr w:rsidR="005F2932" w:rsidRPr="005D6F6B" w14:paraId="683381B7"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315B4E" w14:textId="77777777" w:rsidR="005F2932" w:rsidRPr="005D6F6B" w:rsidRDefault="005F2932" w:rsidP="00BF56B0">
            <w:pPr>
              <w:pStyle w:val="TAC"/>
            </w:pPr>
            <w:r w:rsidRPr="005D6F6B">
              <w:t>17</w:t>
            </w:r>
          </w:p>
        </w:tc>
        <w:tc>
          <w:tcPr>
            <w:tcW w:w="1064" w:type="dxa"/>
            <w:tcBorders>
              <w:top w:val="single" w:sz="4" w:space="0" w:color="auto"/>
              <w:left w:val="single" w:sz="4" w:space="0" w:color="auto"/>
              <w:bottom w:val="single" w:sz="4" w:space="0" w:color="auto"/>
              <w:right w:val="single" w:sz="4" w:space="0" w:color="auto"/>
            </w:tcBorders>
            <w:vAlign w:val="center"/>
          </w:tcPr>
          <w:p w14:paraId="2F88B799"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2AF83097"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E6CD9B0" w14:textId="77777777" w:rsidR="005F2932" w:rsidRPr="005D6F6B" w:rsidRDefault="005F2932" w:rsidP="00BF56B0">
            <w:pPr>
              <w:pStyle w:val="TAC"/>
            </w:pPr>
            <w:r w:rsidRPr="005D6F6B">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0E7FDB2"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EFC5773" w14:textId="77777777" w:rsidR="005F2932" w:rsidRPr="005D6F6B" w:rsidRDefault="005F2932" w:rsidP="00BF56B0">
            <w:pPr>
              <w:pStyle w:val="TAC"/>
            </w:pPr>
            <w:r w:rsidRPr="005D6F6B">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1B3C30E" w14:textId="77777777" w:rsidR="005F2932" w:rsidRPr="005D6F6B" w:rsidRDefault="005F2932" w:rsidP="00BF56B0">
            <w:pPr>
              <w:pStyle w:val="TAC"/>
            </w:pPr>
            <w:r w:rsidRPr="005D6F6B">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84E9AB9" w14:textId="77777777" w:rsidR="005F2932" w:rsidRPr="005D6F6B" w:rsidRDefault="005F2932" w:rsidP="00BF56B0">
            <w:pPr>
              <w:pStyle w:val="TAC"/>
            </w:pPr>
            <w:r w:rsidRPr="005D6F6B">
              <w:t>2.0</w:t>
            </w:r>
          </w:p>
        </w:tc>
        <w:tc>
          <w:tcPr>
            <w:tcW w:w="628" w:type="dxa"/>
            <w:tcBorders>
              <w:top w:val="single" w:sz="4" w:space="0" w:color="auto"/>
              <w:left w:val="single" w:sz="4" w:space="0" w:color="auto"/>
              <w:bottom w:val="single" w:sz="4" w:space="0" w:color="auto"/>
              <w:right w:val="single" w:sz="4" w:space="0" w:color="auto"/>
            </w:tcBorders>
            <w:vAlign w:val="center"/>
          </w:tcPr>
          <w:p w14:paraId="3A926C3F"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E4F79D7"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A01F57C" w14:textId="77777777" w:rsidR="005F2932" w:rsidRPr="005D6F6B" w:rsidRDefault="005F2932" w:rsidP="00BF56B0">
            <w:pPr>
              <w:pStyle w:val="TAC"/>
            </w:pPr>
            <w:r w:rsidRPr="005D6F6B">
              <w:t>18-TT</w:t>
            </w:r>
          </w:p>
        </w:tc>
      </w:tr>
      <w:tr w:rsidR="005F2932" w:rsidRPr="005D6F6B" w14:paraId="787E4F6B"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044A5C" w14:textId="77777777" w:rsidR="005F2932" w:rsidRPr="005D6F6B" w:rsidRDefault="005F2932" w:rsidP="00BF56B0">
            <w:pPr>
              <w:pStyle w:val="TAC"/>
            </w:pPr>
            <w:r w:rsidRPr="005D6F6B">
              <w:t>18</w:t>
            </w:r>
          </w:p>
        </w:tc>
        <w:tc>
          <w:tcPr>
            <w:tcW w:w="1064" w:type="dxa"/>
            <w:tcBorders>
              <w:top w:val="single" w:sz="4" w:space="0" w:color="auto"/>
              <w:left w:val="single" w:sz="4" w:space="0" w:color="auto"/>
              <w:bottom w:val="single" w:sz="4" w:space="0" w:color="auto"/>
              <w:right w:val="single" w:sz="4" w:space="0" w:color="auto"/>
            </w:tcBorders>
            <w:vAlign w:val="center"/>
          </w:tcPr>
          <w:p w14:paraId="0EA56F16"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7BA3534A"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3BF35D8" w14:textId="77777777" w:rsidR="005F2932" w:rsidRPr="005D6F6B" w:rsidRDefault="005F2932" w:rsidP="00BF56B0">
            <w:pPr>
              <w:pStyle w:val="TAC"/>
            </w:pPr>
            <w:r w:rsidRPr="005D6F6B">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98171F8"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5FDEA0C"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908959E" w14:textId="77777777" w:rsidR="005F2932" w:rsidRPr="005D6F6B" w:rsidRDefault="005F2932" w:rsidP="00BF56B0">
            <w:pPr>
              <w:pStyle w:val="TAC"/>
            </w:pPr>
            <w:r w:rsidRPr="005D6F6B">
              <w:t>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9609E45" w14:textId="77777777" w:rsidR="005F2932" w:rsidRPr="005D6F6B" w:rsidRDefault="005F2932" w:rsidP="00BF56B0">
            <w:pPr>
              <w:pStyle w:val="TAC"/>
            </w:pPr>
            <w:r w:rsidRPr="005D6F6B">
              <w:t>2.0</w:t>
            </w:r>
          </w:p>
        </w:tc>
        <w:tc>
          <w:tcPr>
            <w:tcW w:w="628" w:type="dxa"/>
            <w:tcBorders>
              <w:top w:val="single" w:sz="4" w:space="0" w:color="auto"/>
              <w:left w:val="single" w:sz="4" w:space="0" w:color="auto"/>
              <w:bottom w:val="single" w:sz="4" w:space="0" w:color="auto"/>
              <w:right w:val="single" w:sz="4" w:space="0" w:color="auto"/>
            </w:tcBorders>
            <w:vAlign w:val="center"/>
          </w:tcPr>
          <w:p w14:paraId="3AA4AF08"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ADBAA4F"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82181D3" w14:textId="77777777" w:rsidR="005F2932" w:rsidRPr="005D6F6B" w:rsidRDefault="005F2932" w:rsidP="00BF56B0">
            <w:pPr>
              <w:pStyle w:val="TAC"/>
            </w:pPr>
            <w:r w:rsidRPr="005D6F6B">
              <w:t>22-TT</w:t>
            </w:r>
          </w:p>
        </w:tc>
      </w:tr>
      <w:tr w:rsidR="005F2932" w:rsidRPr="005D6F6B" w14:paraId="2ED42629"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B9BEEC" w14:textId="77777777" w:rsidR="005F2932" w:rsidRPr="005D6F6B" w:rsidRDefault="005F2932" w:rsidP="00BF56B0">
            <w:pPr>
              <w:pStyle w:val="TAC"/>
            </w:pPr>
            <w:r w:rsidRPr="005D6F6B">
              <w:t>19</w:t>
            </w:r>
          </w:p>
        </w:tc>
        <w:tc>
          <w:tcPr>
            <w:tcW w:w="1064" w:type="dxa"/>
            <w:tcBorders>
              <w:top w:val="single" w:sz="4" w:space="0" w:color="auto"/>
              <w:left w:val="single" w:sz="4" w:space="0" w:color="auto"/>
              <w:bottom w:val="single" w:sz="4" w:space="0" w:color="auto"/>
              <w:right w:val="single" w:sz="4" w:space="0" w:color="auto"/>
            </w:tcBorders>
            <w:vAlign w:val="center"/>
          </w:tcPr>
          <w:p w14:paraId="10DE31BD"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3726D682"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8001191" w14:textId="77777777" w:rsidR="005F2932" w:rsidRPr="005D6F6B" w:rsidRDefault="005F2932" w:rsidP="00BF56B0">
            <w:pPr>
              <w:pStyle w:val="TAC"/>
            </w:pPr>
            <w:r w:rsidRPr="005D6F6B">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5AEC76F" w14:textId="77777777" w:rsidR="005F2932" w:rsidRPr="005D6F6B" w:rsidRDefault="005F2932" w:rsidP="00BF56B0">
            <w:pPr>
              <w:pStyle w:val="TAC"/>
            </w:pPr>
            <w:r w:rsidRPr="005D6F6B">
              <w:t>6</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D25CC68" w14:textId="77777777" w:rsidR="005F2932" w:rsidRPr="005D6F6B" w:rsidRDefault="005F2932" w:rsidP="00BF56B0">
            <w:pPr>
              <w:pStyle w:val="TAC"/>
            </w:pPr>
            <w:r w:rsidRPr="005D6F6B">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E1F9EE1" w14:textId="77777777" w:rsidR="005F2932" w:rsidRPr="005D6F6B" w:rsidRDefault="005F2932" w:rsidP="00BF56B0">
            <w:pPr>
              <w:pStyle w:val="TAC"/>
            </w:pPr>
            <w:r w:rsidRPr="005D6F6B">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E1EE333" w14:textId="77777777" w:rsidR="005F2932" w:rsidRPr="005D6F6B" w:rsidRDefault="005F2932" w:rsidP="00BF56B0">
            <w:pPr>
              <w:pStyle w:val="TAC"/>
            </w:pPr>
            <w:r w:rsidRPr="005D6F6B">
              <w:t>4.0</w:t>
            </w:r>
          </w:p>
        </w:tc>
        <w:tc>
          <w:tcPr>
            <w:tcW w:w="628" w:type="dxa"/>
            <w:tcBorders>
              <w:top w:val="single" w:sz="4" w:space="0" w:color="auto"/>
              <w:left w:val="single" w:sz="4" w:space="0" w:color="auto"/>
              <w:bottom w:val="single" w:sz="4" w:space="0" w:color="auto"/>
              <w:right w:val="single" w:sz="4" w:space="0" w:color="auto"/>
            </w:tcBorders>
            <w:vAlign w:val="center"/>
          </w:tcPr>
          <w:p w14:paraId="51FEDD9D"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988B1D1"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C1A7A56" w14:textId="77777777" w:rsidR="005F2932" w:rsidRPr="005D6F6B" w:rsidRDefault="005F2932" w:rsidP="00BF56B0">
            <w:pPr>
              <w:pStyle w:val="TAC"/>
            </w:pPr>
            <w:r w:rsidRPr="005D6F6B">
              <w:t>14.5-TT</w:t>
            </w:r>
          </w:p>
        </w:tc>
      </w:tr>
      <w:tr w:rsidR="005F2932" w:rsidRPr="005D6F6B" w14:paraId="6E0BDA0E"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C8C279" w14:textId="77777777" w:rsidR="005F2932" w:rsidRPr="005D6F6B" w:rsidRDefault="005F2932" w:rsidP="00BF56B0">
            <w:pPr>
              <w:pStyle w:val="TAC"/>
            </w:pPr>
            <w:r w:rsidRPr="005D6F6B">
              <w:t>20</w:t>
            </w:r>
          </w:p>
        </w:tc>
        <w:tc>
          <w:tcPr>
            <w:tcW w:w="1064" w:type="dxa"/>
            <w:tcBorders>
              <w:top w:val="single" w:sz="4" w:space="0" w:color="auto"/>
              <w:left w:val="single" w:sz="4" w:space="0" w:color="auto"/>
              <w:bottom w:val="single" w:sz="4" w:space="0" w:color="auto"/>
              <w:right w:val="single" w:sz="4" w:space="0" w:color="auto"/>
            </w:tcBorders>
            <w:vAlign w:val="center"/>
          </w:tcPr>
          <w:p w14:paraId="7FD94BAF"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4E396D76"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C292F7F" w14:textId="77777777" w:rsidR="005F2932" w:rsidRPr="005D6F6B" w:rsidRDefault="005F2932" w:rsidP="00BF56B0">
            <w:pPr>
              <w:pStyle w:val="TAC"/>
            </w:pPr>
            <w:r w:rsidRPr="005D6F6B">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30FD6A2" w14:textId="77777777" w:rsidR="005F2932" w:rsidRPr="005D6F6B" w:rsidRDefault="005F2932" w:rsidP="00BF56B0">
            <w:pPr>
              <w:pStyle w:val="TAC"/>
            </w:pPr>
            <w:r w:rsidRPr="005D6F6B">
              <w:t>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1A9C0DF"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858F171" w14:textId="77777777" w:rsidR="005F2932" w:rsidRPr="005D6F6B" w:rsidRDefault="005F2932" w:rsidP="00BF56B0">
            <w:pPr>
              <w:pStyle w:val="TAC"/>
            </w:pPr>
            <w:r w:rsidRPr="005D6F6B">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733725C" w14:textId="77777777" w:rsidR="005F2932" w:rsidRPr="005D6F6B" w:rsidRDefault="005F2932" w:rsidP="00BF56B0">
            <w:pPr>
              <w:pStyle w:val="TAC"/>
            </w:pPr>
            <w:r w:rsidRPr="005D6F6B">
              <w:t>2.0</w:t>
            </w:r>
          </w:p>
        </w:tc>
        <w:tc>
          <w:tcPr>
            <w:tcW w:w="628" w:type="dxa"/>
            <w:tcBorders>
              <w:top w:val="single" w:sz="4" w:space="0" w:color="auto"/>
              <w:left w:val="single" w:sz="4" w:space="0" w:color="auto"/>
              <w:bottom w:val="single" w:sz="4" w:space="0" w:color="auto"/>
              <w:right w:val="single" w:sz="4" w:space="0" w:color="auto"/>
            </w:tcBorders>
            <w:vAlign w:val="center"/>
          </w:tcPr>
          <w:p w14:paraId="3BB72C5B"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D2D7F57"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57B161B" w14:textId="77777777" w:rsidR="005F2932" w:rsidRPr="005D6F6B" w:rsidRDefault="005F2932" w:rsidP="00BF56B0">
            <w:pPr>
              <w:pStyle w:val="TAC"/>
            </w:pPr>
            <w:r w:rsidRPr="005D6F6B">
              <w:t>18-TT</w:t>
            </w:r>
          </w:p>
        </w:tc>
      </w:tr>
      <w:tr w:rsidR="005F2932" w:rsidRPr="005D6F6B" w14:paraId="291CDBAA"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B93987" w14:textId="77777777" w:rsidR="005F2932" w:rsidRPr="005D6F6B" w:rsidRDefault="005F2932" w:rsidP="00BF56B0">
            <w:pPr>
              <w:pStyle w:val="TAC"/>
            </w:pPr>
            <w:r w:rsidRPr="005D6F6B">
              <w:t>21</w:t>
            </w:r>
          </w:p>
        </w:tc>
        <w:tc>
          <w:tcPr>
            <w:tcW w:w="1064" w:type="dxa"/>
            <w:tcBorders>
              <w:top w:val="single" w:sz="4" w:space="0" w:color="auto"/>
              <w:left w:val="single" w:sz="4" w:space="0" w:color="auto"/>
              <w:bottom w:val="single" w:sz="4" w:space="0" w:color="auto"/>
              <w:right w:val="single" w:sz="4" w:space="0" w:color="auto"/>
            </w:tcBorders>
            <w:vAlign w:val="center"/>
          </w:tcPr>
          <w:p w14:paraId="77E0E65A"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09F203A2"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48217EC" w14:textId="77777777" w:rsidR="005F2932" w:rsidRPr="005D6F6B" w:rsidRDefault="005F2932" w:rsidP="00BF56B0">
            <w:pPr>
              <w:pStyle w:val="TAC"/>
            </w:pPr>
            <w:r w:rsidRPr="005D6F6B">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DDC89CF"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09F9236"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4B8C417" w14:textId="77777777" w:rsidR="005F2932" w:rsidRPr="005D6F6B" w:rsidRDefault="005F2932" w:rsidP="00BF56B0">
            <w:pPr>
              <w:pStyle w:val="TAC"/>
            </w:pPr>
            <w:r w:rsidRPr="005D6F6B">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F4748C0" w14:textId="77777777" w:rsidR="005F2932" w:rsidRPr="005D6F6B" w:rsidRDefault="005F2932" w:rsidP="00BF56B0">
            <w:pPr>
              <w:pStyle w:val="TAC"/>
            </w:pPr>
            <w:r w:rsidRPr="005D6F6B">
              <w:t>2.0</w:t>
            </w:r>
          </w:p>
        </w:tc>
        <w:tc>
          <w:tcPr>
            <w:tcW w:w="628" w:type="dxa"/>
            <w:tcBorders>
              <w:top w:val="single" w:sz="4" w:space="0" w:color="auto"/>
              <w:left w:val="single" w:sz="4" w:space="0" w:color="auto"/>
              <w:bottom w:val="single" w:sz="4" w:space="0" w:color="auto"/>
              <w:right w:val="single" w:sz="4" w:space="0" w:color="auto"/>
            </w:tcBorders>
            <w:vAlign w:val="center"/>
          </w:tcPr>
          <w:p w14:paraId="2CBEBB09"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C1A1539"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FACF416" w14:textId="77777777" w:rsidR="005F2932" w:rsidRPr="005D6F6B" w:rsidRDefault="005F2932" w:rsidP="00BF56B0">
            <w:pPr>
              <w:pStyle w:val="TAC"/>
            </w:pPr>
            <w:r w:rsidRPr="005D6F6B">
              <w:t>19.5-TT</w:t>
            </w:r>
          </w:p>
        </w:tc>
      </w:tr>
      <w:tr w:rsidR="005F2932" w:rsidRPr="005D6F6B" w14:paraId="2C3331B3"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23E358" w14:textId="77777777" w:rsidR="005F2932" w:rsidRPr="005D6F6B" w:rsidRDefault="005F2932" w:rsidP="00BF56B0">
            <w:pPr>
              <w:pStyle w:val="TAC"/>
            </w:pPr>
            <w:r w:rsidRPr="005D6F6B">
              <w:t>22</w:t>
            </w:r>
          </w:p>
        </w:tc>
        <w:tc>
          <w:tcPr>
            <w:tcW w:w="1064" w:type="dxa"/>
            <w:tcBorders>
              <w:top w:val="single" w:sz="4" w:space="0" w:color="auto"/>
              <w:left w:val="single" w:sz="4" w:space="0" w:color="auto"/>
              <w:bottom w:val="single" w:sz="4" w:space="0" w:color="auto"/>
              <w:right w:val="single" w:sz="4" w:space="0" w:color="auto"/>
            </w:tcBorders>
            <w:vAlign w:val="center"/>
          </w:tcPr>
          <w:p w14:paraId="22D597F6"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77338EE8"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FFE529F" w14:textId="77777777" w:rsidR="005F2932" w:rsidRPr="005D6F6B" w:rsidRDefault="005F2932" w:rsidP="00BF56B0">
            <w:pPr>
              <w:pStyle w:val="TAC"/>
            </w:pPr>
            <w:r w:rsidRPr="005D6F6B">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AB44673" w14:textId="77777777" w:rsidR="005F2932" w:rsidRPr="005D6F6B" w:rsidRDefault="005F2932" w:rsidP="00BF56B0">
            <w:pPr>
              <w:pStyle w:val="TAC"/>
            </w:pPr>
            <w:r w:rsidRPr="005D6F6B">
              <w:t>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0FF7574"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349CE83" w14:textId="77777777" w:rsidR="005F2932" w:rsidRPr="005D6F6B" w:rsidRDefault="005F2932" w:rsidP="00BF56B0">
            <w:pPr>
              <w:pStyle w:val="TAC"/>
            </w:pPr>
            <w:r w:rsidRPr="005D6F6B">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1845C99" w14:textId="77777777" w:rsidR="005F2932" w:rsidRPr="005D6F6B" w:rsidRDefault="005F2932" w:rsidP="00BF56B0">
            <w:pPr>
              <w:pStyle w:val="TAC"/>
            </w:pPr>
            <w:r w:rsidRPr="005D6F6B">
              <w:t>2.0</w:t>
            </w:r>
          </w:p>
        </w:tc>
        <w:tc>
          <w:tcPr>
            <w:tcW w:w="628" w:type="dxa"/>
            <w:tcBorders>
              <w:top w:val="single" w:sz="4" w:space="0" w:color="auto"/>
              <w:left w:val="single" w:sz="4" w:space="0" w:color="auto"/>
              <w:bottom w:val="single" w:sz="4" w:space="0" w:color="auto"/>
              <w:right w:val="single" w:sz="4" w:space="0" w:color="auto"/>
            </w:tcBorders>
            <w:vAlign w:val="center"/>
          </w:tcPr>
          <w:p w14:paraId="4DE1075D"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CE453F3"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E757C6C" w14:textId="77777777" w:rsidR="005F2932" w:rsidRPr="005D6F6B" w:rsidRDefault="005F2932" w:rsidP="00BF56B0">
            <w:pPr>
              <w:pStyle w:val="TAC"/>
            </w:pPr>
            <w:r w:rsidRPr="005D6F6B">
              <w:t>18-TT</w:t>
            </w:r>
          </w:p>
        </w:tc>
      </w:tr>
      <w:tr w:rsidR="005F2932" w:rsidRPr="005D6F6B" w14:paraId="30056D4B"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065A3F" w14:textId="77777777" w:rsidR="005F2932" w:rsidRPr="005D6F6B" w:rsidRDefault="005F2932" w:rsidP="00BF56B0">
            <w:pPr>
              <w:pStyle w:val="TAC"/>
            </w:pPr>
            <w:r w:rsidRPr="005D6F6B">
              <w:t>23</w:t>
            </w:r>
          </w:p>
        </w:tc>
        <w:tc>
          <w:tcPr>
            <w:tcW w:w="1064" w:type="dxa"/>
            <w:tcBorders>
              <w:top w:val="single" w:sz="4" w:space="0" w:color="auto"/>
              <w:left w:val="single" w:sz="4" w:space="0" w:color="auto"/>
              <w:bottom w:val="single" w:sz="4" w:space="0" w:color="auto"/>
              <w:right w:val="single" w:sz="4" w:space="0" w:color="auto"/>
            </w:tcBorders>
            <w:vAlign w:val="center"/>
          </w:tcPr>
          <w:p w14:paraId="65C101E5"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38729452"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EB0D75F" w14:textId="77777777" w:rsidR="005F2932" w:rsidRPr="005D6F6B" w:rsidRDefault="005F2932" w:rsidP="00BF56B0">
            <w:pPr>
              <w:pStyle w:val="TAC"/>
            </w:pPr>
            <w:r w:rsidRPr="005D6F6B">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143193A"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62B8504" w14:textId="77777777" w:rsidR="005F2932" w:rsidRPr="005D6F6B" w:rsidRDefault="005F2932" w:rsidP="00BF56B0">
            <w:pPr>
              <w:pStyle w:val="TAC"/>
            </w:pPr>
            <w:r w:rsidRPr="005D6F6B">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E9A8DBF" w14:textId="77777777" w:rsidR="005F2932" w:rsidRPr="005D6F6B" w:rsidRDefault="005F2932" w:rsidP="00BF56B0">
            <w:pPr>
              <w:pStyle w:val="TAC"/>
            </w:pPr>
            <w:r w:rsidRPr="005D6F6B">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A3CAC91" w14:textId="77777777" w:rsidR="005F2932" w:rsidRPr="005D6F6B" w:rsidRDefault="005F2932" w:rsidP="00BF56B0">
            <w:pPr>
              <w:pStyle w:val="TAC"/>
            </w:pPr>
            <w:r w:rsidRPr="005D6F6B">
              <w:t>2.0</w:t>
            </w:r>
          </w:p>
        </w:tc>
        <w:tc>
          <w:tcPr>
            <w:tcW w:w="628" w:type="dxa"/>
            <w:tcBorders>
              <w:top w:val="single" w:sz="4" w:space="0" w:color="auto"/>
              <w:left w:val="single" w:sz="4" w:space="0" w:color="auto"/>
              <w:bottom w:val="single" w:sz="4" w:space="0" w:color="auto"/>
              <w:right w:val="single" w:sz="4" w:space="0" w:color="auto"/>
            </w:tcBorders>
            <w:vAlign w:val="center"/>
          </w:tcPr>
          <w:p w14:paraId="24B4F88A"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DAF9302"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3A79B80" w14:textId="77777777" w:rsidR="005F2932" w:rsidRPr="005D6F6B" w:rsidRDefault="005F2932" w:rsidP="00BF56B0">
            <w:pPr>
              <w:pStyle w:val="TAC"/>
            </w:pPr>
            <w:r w:rsidRPr="005D6F6B">
              <w:t>18-TT</w:t>
            </w:r>
          </w:p>
        </w:tc>
      </w:tr>
      <w:tr w:rsidR="005F2932" w:rsidRPr="005D6F6B" w14:paraId="00A61791"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3EB062" w14:textId="77777777" w:rsidR="005F2932" w:rsidRPr="005D6F6B" w:rsidRDefault="005F2932" w:rsidP="00BF56B0">
            <w:pPr>
              <w:pStyle w:val="TAC"/>
            </w:pPr>
            <w:r w:rsidRPr="005D6F6B">
              <w:t>24</w:t>
            </w:r>
          </w:p>
        </w:tc>
        <w:tc>
          <w:tcPr>
            <w:tcW w:w="1064" w:type="dxa"/>
            <w:tcBorders>
              <w:top w:val="single" w:sz="4" w:space="0" w:color="auto"/>
              <w:left w:val="single" w:sz="4" w:space="0" w:color="auto"/>
              <w:bottom w:val="single" w:sz="4" w:space="0" w:color="auto"/>
              <w:right w:val="single" w:sz="4" w:space="0" w:color="auto"/>
            </w:tcBorders>
            <w:vAlign w:val="center"/>
          </w:tcPr>
          <w:p w14:paraId="0F018D26"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4990B3B6"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F4B1CD7" w14:textId="77777777" w:rsidR="005F2932" w:rsidRPr="005D6F6B" w:rsidRDefault="005F2932" w:rsidP="00BF56B0">
            <w:pPr>
              <w:pStyle w:val="TAC"/>
            </w:pPr>
            <w:r w:rsidRPr="005D6F6B">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F9E4823"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6422CFF"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3C51B02" w14:textId="77777777" w:rsidR="005F2932" w:rsidRPr="005D6F6B" w:rsidRDefault="005F2932" w:rsidP="00BF56B0">
            <w:pPr>
              <w:pStyle w:val="TAC"/>
            </w:pPr>
            <w:r w:rsidRPr="005D6F6B">
              <w:t>24</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BAA1CE7" w14:textId="77777777" w:rsidR="005F2932" w:rsidRPr="005D6F6B" w:rsidRDefault="005F2932" w:rsidP="00BF56B0">
            <w:pPr>
              <w:pStyle w:val="TAC"/>
            </w:pPr>
            <w:r w:rsidRPr="005D6F6B">
              <w:t>2.0</w:t>
            </w:r>
          </w:p>
        </w:tc>
        <w:tc>
          <w:tcPr>
            <w:tcW w:w="628" w:type="dxa"/>
            <w:tcBorders>
              <w:top w:val="single" w:sz="4" w:space="0" w:color="auto"/>
              <w:left w:val="single" w:sz="4" w:space="0" w:color="auto"/>
              <w:bottom w:val="single" w:sz="4" w:space="0" w:color="auto"/>
              <w:right w:val="single" w:sz="4" w:space="0" w:color="auto"/>
            </w:tcBorders>
            <w:vAlign w:val="center"/>
          </w:tcPr>
          <w:p w14:paraId="7823A973"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B289166"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E5EA9D5" w14:textId="77777777" w:rsidR="005F2932" w:rsidRPr="005D6F6B" w:rsidRDefault="005F2932" w:rsidP="00BF56B0">
            <w:pPr>
              <w:pStyle w:val="TAC"/>
            </w:pPr>
            <w:r w:rsidRPr="005D6F6B">
              <w:t>21-TT</w:t>
            </w:r>
          </w:p>
        </w:tc>
      </w:tr>
      <w:tr w:rsidR="005F2932" w:rsidRPr="005D6F6B" w14:paraId="7C5A1292"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E2B837" w14:textId="77777777" w:rsidR="005F2932" w:rsidRPr="005D6F6B" w:rsidRDefault="005F2932" w:rsidP="00BF56B0">
            <w:pPr>
              <w:pStyle w:val="TAC"/>
            </w:pPr>
            <w:r w:rsidRPr="005D6F6B">
              <w:t>25</w:t>
            </w:r>
          </w:p>
        </w:tc>
        <w:tc>
          <w:tcPr>
            <w:tcW w:w="1064" w:type="dxa"/>
            <w:tcBorders>
              <w:top w:val="single" w:sz="4" w:space="0" w:color="auto"/>
              <w:left w:val="single" w:sz="4" w:space="0" w:color="auto"/>
              <w:bottom w:val="single" w:sz="4" w:space="0" w:color="auto"/>
              <w:right w:val="single" w:sz="4" w:space="0" w:color="auto"/>
            </w:tcBorders>
            <w:vAlign w:val="center"/>
          </w:tcPr>
          <w:p w14:paraId="5AC20C11"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6155D7BE"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5427F9F" w14:textId="77777777" w:rsidR="005F2932" w:rsidRPr="005D6F6B" w:rsidRDefault="005F2932" w:rsidP="00BF56B0">
            <w:pPr>
              <w:pStyle w:val="TAC"/>
            </w:pPr>
            <w:r w:rsidRPr="005D6F6B">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326CA4E" w14:textId="77777777" w:rsidR="005F2932" w:rsidRPr="005D6F6B" w:rsidRDefault="005F2932" w:rsidP="00BF56B0">
            <w:pPr>
              <w:pStyle w:val="TAC"/>
            </w:pPr>
            <w:r w:rsidRPr="005D6F6B">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22C007C" w14:textId="77777777" w:rsidR="005F2932" w:rsidRPr="005D6F6B" w:rsidRDefault="005F2932" w:rsidP="00BF56B0">
            <w:pPr>
              <w:pStyle w:val="TAC"/>
            </w:pPr>
            <w:r w:rsidRPr="005D6F6B">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D1B48F9" w14:textId="77777777" w:rsidR="005F2932" w:rsidRPr="005D6F6B" w:rsidRDefault="005F2932" w:rsidP="00BF56B0">
            <w:pPr>
              <w:pStyle w:val="TAC"/>
            </w:pPr>
            <w:r w:rsidRPr="005D6F6B">
              <w:t>18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ACB4D93" w14:textId="77777777" w:rsidR="005F2932" w:rsidRPr="005D6F6B" w:rsidRDefault="005F2932" w:rsidP="00BF56B0">
            <w:pPr>
              <w:pStyle w:val="TAC"/>
            </w:pPr>
            <w:r w:rsidRPr="005D6F6B">
              <w:t>4.0</w:t>
            </w:r>
          </w:p>
        </w:tc>
        <w:tc>
          <w:tcPr>
            <w:tcW w:w="628" w:type="dxa"/>
            <w:tcBorders>
              <w:top w:val="single" w:sz="4" w:space="0" w:color="auto"/>
              <w:left w:val="single" w:sz="4" w:space="0" w:color="auto"/>
              <w:bottom w:val="single" w:sz="4" w:space="0" w:color="auto"/>
              <w:right w:val="single" w:sz="4" w:space="0" w:color="auto"/>
            </w:tcBorders>
            <w:vAlign w:val="center"/>
          </w:tcPr>
          <w:p w14:paraId="446BE76E"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A9A376E"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94D7A50" w14:textId="77777777" w:rsidR="005F2932" w:rsidRPr="005D6F6B" w:rsidRDefault="005F2932" w:rsidP="00BF56B0">
            <w:pPr>
              <w:pStyle w:val="TAC"/>
            </w:pPr>
            <w:r w:rsidRPr="005D6F6B">
              <w:t>14-TT</w:t>
            </w:r>
          </w:p>
        </w:tc>
      </w:tr>
      <w:tr w:rsidR="005F2932" w:rsidRPr="005D6F6B" w14:paraId="744106FD"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875E21" w14:textId="77777777" w:rsidR="005F2932" w:rsidRPr="005D6F6B" w:rsidRDefault="005F2932" w:rsidP="00BF56B0">
            <w:pPr>
              <w:pStyle w:val="TAC"/>
            </w:pPr>
            <w:r w:rsidRPr="005D6F6B">
              <w:t>26</w:t>
            </w:r>
          </w:p>
        </w:tc>
        <w:tc>
          <w:tcPr>
            <w:tcW w:w="1064" w:type="dxa"/>
            <w:tcBorders>
              <w:top w:val="single" w:sz="4" w:space="0" w:color="auto"/>
              <w:left w:val="single" w:sz="4" w:space="0" w:color="auto"/>
              <w:bottom w:val="single" w:sz="4" w:space="0" w:color="auto"/>
              <w:right w:val="single" w:sz="4" w:space="0" w:color="auto"/>
            </w:tcBorders>
            <w:vAlign w:val="center"/>
          </w:tcPr>
          <w:p w14:paraId="3232F1D4"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677423AF"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D89F053" w14:textId="77777777" w:rsidR="005F2932" w:rsidRPr="005D6F6B" w:rsidRDefault="005F2932" w:rsidP="00BF56B0">
            <w:pPr>
              <w:pStyle w:val="TAC"/>
            </w:pPr>
            <w:r w:rsidRPr="005D6F6B">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FD594BD" w14:textId="77777777" w:rsidR="005F2932" w:rsidRPr="005D6F6B" w:rsidRDefault="005F2932" w:rsidP="00BF56B0">
            <w:pPr>
              <w:pStyle w:val="TAC"/>
            </w:pPr>
            <w:r w:rsidRPr="005D6F6B">
              <w:t>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FB808C7"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2358644" w14:textId="77777777" w:rsidR="005F2932" w:rsidRPr="005D6F6B" w:rsidRDefault="005F2932" w:rsidP="00BF56B0">
            <w:pPr>
              <w:pStyle w:val="TAC"/>
            </w:pPr>
            <w:r w:rsidRPr="005D6F6B">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A6CE5F4" w14:textId="77777777" w:rsidR="005F2932" w:rsidRPr="005D6F6B" w:rsidRDefault="005F2932" w:rsidP="00BF56B0">
            <w:pPr>
              <w:pStyle w:val="TAC"/>
            </w:pPr>
            <w:r w:rsidRPr="005D6F6B">
              <w:t>2.0</w:t>
            </w:r>
          </w:p>
        </w:tc>
        <w:tc>
          <w:tcPr>
            <w:tcW w:w="628" w:type="dxa"/>
            <w:tcBorders>
              <w:top w:val="single" w:sz="4" w:space="0" w:color="auto"/>
              <w:left w:val="single" w:sz="4" w:space="0" w:color="auto"/>
              <w:bottom w:val="single" w:sz="4" w:space="0" w:color="auto"/>
              <w:right w:val="single" w:sz="4" w:space="0" w:color="auto"/>
            </w:tcBorders>
            <w:vAlign w:val="center"/>
          </w:tcPr>
          <w:p w14:paraId="0EBE6FE0"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AD69AA0"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5F6B315" w14:textId="77777777" w:rsidR="005F2932" w:rsidRPr="005D6F6B" w:rsidRDefault="005F2932" w:rsidP="00BF56B0">
            <w:pPr>
              <w:pStyle w:val="TAC"/>
            </w:pPr>
            <w:r w:rsidRPr="005D6F6B">
              <w:t>18-TT</w:t>
            </w:r>
          </w:p>
        </w:tc>
      </w:tr>
      <w:tr w:rsidR="005F2932" w:rsidRPr="005D6F6B" w14:paraId="4C44D38B"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DB61A5B" w14:textId="77777777" w:rsidR="005F2932" w:rsidRPr="005D6F6B" w:rsidRDefault="005F2932" w:rsidP="00BF56B0">
            <w:pPr>
              <w:pStyle w:val="TAC"/>
            </w:pPr>
            <w:r w:rsidRPr="005D6F6B">
              <w:t>27</w:t>
            </w:r>
          </w:p>
        </w:tc>
        <w:tc>
          <w:tcPr>
            <w:tcW w:w="1064" w:type="dxa"/>
            <w:tcBorders>
              <w:top w:val="single" w:sz="4" w:space="0" w:color="auto"/>
              <w:left w:val="single" w:sz="4" w:space="0" w:color="auto"/>
              <w:bottom w:val="single" w:sz="4" w:space="0" w:color="auto"/>
              <w:right w:val="single" w:sz="4" w:space="0" w:color="auto"/>
            </w:tcBorders>
            <w:vAlign w:val="center"/>
          </w:tcPr>
          <w:p w14:paraId="4E1E1E67"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74812D4E"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AB40C03" w14:textId="77777777" w:rsidR="005F2932" w:rsidRPr="005D6F6B" w:rsidRDefault="005F2932" w:rsidP="00BF56B0">
            <w:pPr>
              <w:pStyle w:val="TAC"/>
            </w:pPr>
            <w:r w:rsidRPr="005D6F6B">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83DA08A"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F44929E"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4B991FD" w14:textId="77777777" w:rsidR="005F2932" w:rsidRPr="005D6F6B" w:rsidRDefault="005F2932" w:rsidP="00BF56B0">
            <w:pPr>
              <w:pStyle w:val="TAC"/>
            </w:pPr>
            <w:r w:rsidRPr="005D6F6B">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E22618B" w14:textId="77777777" w:rsidR="005F2932" w:rsidRPr="005D6F6B" w:rsidRDefault="005F2932" w:rsidP="00BF56B0">
            <w:pPr>
              <w:pStyle w:val="TAC"/>
            </w:pPr>
            <w:r w:rsidRPr="005D6F6B">
              <w:t>2.0</w:t>
            </w:r>
          </w:p>
        </w:tc>
        <w:tc>
          <w:tcPr>
            <w:tcW w:w="628" w:type="dxa"/>
            <w:tcBorders>
              <w:top w:val="single" w:sz="4" w:space="0" w:color="auto"/>
              <w:left w:val="single" w:sz="4" w:space="0" w:color="auto"/>
              <w:bottom w:val="single" w:sz="4" w:space="0" w:color="auto"/>
              <w:right w:val="single" w:sz="4" w:space="0" w:color="auto"/>
            </w:tcBorders>
            <w:vAlign w:val="center"/>
          </w:tcPr>
          <w:p w14:paraId="2804C1AD"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986DBD1"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5ABD631" w14:textId="77777777" w:rsidR="005F2932" w:rsidRPr="005D6F6B" w:rsidRDefault="005F2932" w:rsidP="00BF56B0">
            <w:pPr>
              <w:pStyle w:val="TAC"/>
            </w:pPr>
            <w:r w:rsidRPr="005D6F6B">
              <w:t>19.5-TT</w:t>
            </w:r>
          </w:p>
        </w:tc>
      </w:tr>
      <w:tr w:rsidR="005F2932" w:rsidRPr="005D6F6B" w14:paraId="18AFCD7B"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7448C0" w14:textId="77777777" w:rsidR="005F2932" w:rsidRPr="005D6F6B" w:rsidRDefault="005F2932" w:rsidP="00BF56B0">
            <w:pPr>
              <w:pStyle w:val="TAC"/>
            </w:pPr>
            <w:r w:rsidRPr="005D6F6B">
              <w:t>28</w:t>
            </w:r>
          </w:p>
        </w:tc>
        <w:tc>
          <w:tcPr>
            <w:tcW w:w="1064" w:type="dxa"/>
            <w:tcBorders>
              <w:top w:val="single" w:sz="4" w:space="0" w:color="auto"/>
              <w:left w:val="single" w:sz="4" w:space="0" w:color="auto"/>
              <w:bottom w:val="single" w:sz="4" w:space="0" w:color="auto"/>
              <w:right w:val="single" w:sz="4" w:space="0" w:color="auto"/>
            </w:tcBorders>
            <w:vAlign w:val="center"/>
          </w:tcPr>
          <w:p w14:paraId="1317ABA5"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0E208DC5"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1EB7438" w14:textId="77777777" w:rsidR="005F2932" w:rsidRPr="005D6F6B" w:rsidRDefault="005F2932" w:rsidP="00BF56B0">
            <w:pPr>
              <w:pStyle w:val="TAC"/>
            </w:pPr>
            <w:r w:rsidRPr="005D6F6B">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0D63DEC" w14:textId="77777777" w:rsidR="005F2932" w:rsidRPr="005D6F6B" w:rsidRDefault="005F2932" w:rsidP="00BF56B0">
            <w:pPr>
              <w:pStyle w:val="TAC"/>
            </w:pPr>
            <w:r w:rsidRPr="005D6F6B">
              <w:t>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6123558"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39523B3" w14:textId="77777777" w:rsidR="005F2932" w:rsidRPr="005D6F6B" w:rsidRDefault="005F2932" w:rsidP="00BF56B0">
            <w:pPr>
              <w:pStyle w:val="TAC"/>
            </w:pPr>
            <w:r w:rsidRPr="005D6F6B">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B873C62" w14:textId="77777777" w:rsidR="005F2932" w:rsidRPr="005D6F6B" w:rsidRDefault="005F2932" w:rsidP="00BF56B0">
            <w:pPr>
              <w:pStyle w:val="TAC"/>
            </w:pPr>
            <w:r w:rsidRPr="005D6F6B">
              <w:t>2.0</w:t>
            </w:r>
          </w:p>
        </w:tc>
        <w:tc>
          <w:tcPr>
            <w:tcW w:w="628" w:type="dxa"/>
            <w:tcBorders>
              <w:top w:val="single" w:sz="4" w:space="0" w:color="auto"/>
              <w:left w:val="single" w:sz="4" w:space="0" w:color="auto"/>
              <w:bottom w:val="single" w:sz="4" w:space="0" w:color="auto"/>
              <w:right w:val="single" w:sz="4" w:space="0" w:color="auto"/>
            </w:tcBorders>
            <w:vAlign w:val="center"/>
          </w:tcPr>
          <w:p w14:paraId="5E243179"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D8ADFCD"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3B88414" w14:textId="77777777" w:rsidR="005F2932" w:rsidRPr="005D6F6B" w:rsidRDefault="005F2932" w:rsidP="00BF56B0">
            <w:pPr>
              <w:pStyle w:val="TAC"/>
            </w:pPr>
            <w:r w:rsidRPr="005D6F6B">
              <w:t>18-TT</w:t>
            </w:r>
          </w:p>
        </w:tc>
      </w:tr>
      <w:tr w:rsidR="005F2932" w:rsidRPr="005D6F6B" w14:paraId="1F4C4D88"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6AB5D6" w14:textId="77777777" w:rsidR="005F2932" w:rsidRPr="005D6F6B" w:rsidRDefault="005F2932" w:rsidP="00BF56B0">
            <w:pPr>
              <w:pStyle w:val="TAC"/>
            </w:pPr>
            <w:r w:rsidRPr="005D6F6B">
              <w:t>29</w:t>
            </w:r>
          </w:p>
        </w:tc>
        <w:tc>
          <w:tcPr>
            <w:tcW w:w="1064" w:type="dxa"/>
            <w:tcBorders>
              <w:top w:val="single" w:sz="4" w:space="0" w:color="auto"/>
              <w:left w:val="single" w:sz="4" w:space="0" w:color="auto"/>
              <w:bottom w:val="single" w:sz="4" w:space="0" w:color="auto"/>
              <w:right w:val="single" w:sz="4" w:space="0" w:color="auto"/>
            </w:tcBorders>
            <w:vAlign w:val="center"/>
          </w:tcPr>
          <w:p w14:paraId="37CE9787"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0B97E625"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D64D396" w14:textId="77777777" w:rsidR="005F2932" w:rsidRPr="005D6F6B" w:rsidRDefault="005F2932" w:rsidP="00BF56B0">
            <w:pPr>
              <w:pStyle w:val="TAC"/>
            </w:pPr>
            <w:r w:rsidRPr="005D6F6B">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015F98A"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612C0A7" w14:textId="77777777" w:rsidR="005F2932" w:rsidRPr="005D6F6B" w:rsidRDefault="005F2932" w:rsidP="00BF56B0">
            <w:pPr>
              <w:pStyle w:val="TAC"/>
            </w:pPr>
            <w:r w:rsidRPr="005D6F6B">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875B63C" w14:textId="77777777" w:rsidR="005F2932" w:rsidRPr="005D6F6B" w:rsidRDefault="005F2932" w:rsidP="00BF56B0">
            <w:pPr>
              <w:pStyle w:val="TAC"/>
            </w:pPr>
            <w:r w:rsidRPr="005D6F6B">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6DD1508" w14:textId="77777777" w:rsidR="005F2932" w:rsidRPr="005D6F6B" w:rsidRDefault="005F2932" w:rsidP="00BF56B0">
            <w:pPr>
              <w:pStyle w:val="TAC"/>
            </w:pPr>
            <w:r w:rsidRPr="005D6F6B">
              <w:t>2.0</w:t>
            </w:r>
          </w:p>
        </w:tc>
        <w:tc>
          <w:tcPr>
            <w:tcW w:w="628" w:type="dxa"/>
            <w:tcBorders>
              <w:top w:val="single" w:sz="4" w:space="0" w:color="auto"/>
              <w:left w:val="single" w:sz="4" w:space="0" w:color="auto"/>
              <w:bottom w:val="single" w:sz="4" w:space="0" w:color="auto"/>
              <w:right w:val="single" w:sz="4" w:space="0" w:color="auto"/>
            </w:tcBorders>
            <w:vAlign w:val="center"/>
          </w:tcPr>
          <w:p w14:paraId="7A7CA9D9"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8CD0C9"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43278AE" w14:textId="77777777" w:rsidR="005F2932" w:rsidRPr="005D6F6B" w:rsidRDefault="005F2932" w:rsidP="00BF56B0">
            <w:pPr>
              <w:pStyle w:val="TAC"/>
            </w:pPr>
            <w:r w:rsidRPr="005D6F6B">
              <w:t>18-TT</w:t>
            </w:r>
          </w:p>
        </w:tc>
      </w:tr>
      <w:tr w:rsidR="005F2932" w:rsidRPr="005D6F6B" w14:paraId="55FE75F4"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471539" w14:textId="77777777" w:rsidR="005F2932" w:rsidRPr="005D6F6B" w:rsidRDefault="005F2932" w:rsidP="00BF56B0">
            <w:pPr>
              <w:pStyle w:val="TAC"/>
            </w:pPr>
            <w:r w:rsidRPr="005D6F6B">
              <w:t>30</w:t>
            </w:r>
          </w:p>
        </w:tc>
        <w:tc>
          <w:tcPr>
            <w:tcW w:w="1064" w:type="dxa"/>
            <w:tcBorders>
              <w:top w:val="single" w:sz="4" w:space="0" w:color="auto"/>
              <w:left w:val="single" w:sz="4" w:space="0" w:color="auto"/>
              <w:bottom w:val="single" w:sz="4" w:space="0" w:color="auto"/>
              <w:right w:val="single" w:sz="4" w:space="0" w:color="auto"/>
            </w:tcBorders>
            <w:vAlign w:val="center"/>
          </w:tcPr>
          <w:p w14:paraId="3B061C1A"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7470D69A"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7E5C4E3" w14:textId="77777777" w:rsidR="005F2932" w:rsidRPr="005D6F6B" w:rsidRDefault="005F2932" w:rsidP="00BF56B0">
            <w:pPr>
              <w:pStyle w:val="TAC"/>
            </w:pPr>
            <w:r w:rsidRPr="005D6F6B">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4BF0485"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F1D23CE"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BF3663C" w14:textId="77777777" w:rsidR="005F2932" w:rsidRPr="005D6F6B" w:rsidRDefault="005F2932" w:rsidP="00BF56B0">
            <w:pPr>
              <w:pStyle w:val="TAC"/>
            </w:pPr>
            <w:r w:rsidRPr="005D6F6B">
              <w:t>23.5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3A5E1D2" w14:textId="77777777" w:rsidR="005F2932" w:rsidRPr="005D6F6B" w:rsidRDefault="005F2932" w:rsidP="00BF56B0">
            <w:pPr>
              <w:pStyle w:val="TAC"/>
            </w:pPr>
            <w:r w:rsidRPr="005D6F6B">
              <w:t>2.0</w:t>
            </w:r>
          </w:p>
        </w:tc>
        <w:tc>
          <w:tcPr>
            <w:tcW w:w="628" w:type="dxa"/>
            <w:tcBorders>
              <w:top w:val="single" w:sz="4" w:space="0" w:color="auto"/>
              <w:left w:val="single" w:sz="4" w:space="0" w:color="auto"/>
              <w:bottom w:val="single" w:sz="4" w:space="0" w:color="auto"/>
              <w:right w:val="single" w:sz="4" w:space="0" w:color="auto"/>
            </w:tcBorders>
            <w:vAlign w:val="center"/>
          </w:tcPr>
          <w:p w14:paraId="0DD4D67C"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935186E"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4F71571" w14:textId="77777777" w:rsidR="005F2932" w:rsidRPr="005D6F6B" w:rsidRDefault="005F2932" w:rsidP="00BF56B0">
            <w:pPr>
              <w:pStyle w:val="TAC"/>
            </w:pPr>
            <w:r w:rsidRPr="005D6F6B">
              <w:t>20.5-TT</w:t>
            </w:r>
          </w:p>
        </w:tc>
      </w:tr>
      <w:tr w:rsidR="005F2932" w:rsidRPr="005D6F6B" w14:paraId="78F64800"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FFECAE" w14:textId="77777777" w:rsidR="005F2932" w:rsidRPr="005D6F6B" w:rsidRDefault="005F2932" w:rsidP="00BF56B0">
            <w:pPr>
              <w:pStyle w:val="TAC"/>
            </w:pPr>
            <w:r w:rsidRPr="005D6F6B">
              <w:t>31</w:t>
            </w:r>
          </w:p>
        </w:tc>
        <w:tc>
          <w:tcPr>
            <w:tcW w:w="1064" w:type="dxa"/>
            <w:tcBorders>
              <w:top w:val="single" w:sz="4" w:space="0" w:color="auto"/>
              <w:left w:val="single" w:sz="4" w:space="0" w:color="auto"/>
              <w:bottom w:val="single" w:sz="4" w:space="0" w:color="auto"/>
              <w:right w:val="single" w:sz="4" w:space="0" w:color="auto"/>
            </w:tcBorders>
            <w:vAlign w:val="center"/>
          </w:tcPr>
          <w:p w14:paraId="7E279D48"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50C9DDB3"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B4AF052" w14:textId="77777777" w:rsidR="005F2932" w:rsidRPr="005D6F6B" w:rsidRDefault="005F2932" w:rsidP="00BF56B0">
            <w:pPr>
              <w:pStyle w:val="TAC"/>
            </w:pPr>
            <w:r w:rsidRPr="005D6F6B">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4F260E4" w14:textId="77777777" w:rsidR="005F2932" w:rsidRPr="005D6F6B" w:rsidRDefault="005F2932" w:rsidP="00BF56B0">
            <w:pPr>
              <w:pStyle w:val="TAC"/>
            </w:pPr>
            <w:r w:rsidRPr="005D6F6B">
              <w:t>8</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17BE245" w14:textId="77777777" w:rsidR="005F2932" w:rsidRPr="005D6F6B" w:rsidRDefault="005F2932" w:rsidP="00BF56B0">
            <w:pPr>
              <w:pStyle w:val="TAC"/>
            </w:pPr>
            <w:r w:rsidRPr="005D6F6B">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8A449EF" w14:textId="77777777" w:rsidR="005F2932" w:rsidRPr="005D6F6B" w:rsidRDefault="005F2932" w:rsidP="00BF56B0">
            <w:pPr>
              <w:pStyle w:val="TAC"/>
            </w:pPr>
            <w:r w:rsidRPr="005D6F6B">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1B519A2" w14:textId="77777777" w:rsidR="005F2932" w:rsidRPr="005D6F6B" w:rsidRDefault="005F2932" w:rsidP="00BF56B0">
            <w:pPr>
              <w:pStyle w:val="TAC"/>
            </w:pPr>
            <w:r w:rsidRPr="005D6F6B">
              <w:t>5.0</w:t>
            </w:r>
          </w:p>
        </w:tc>
        <w:tc>
          <w:tcPr>
            <w:tcW w:w="628" w:type="dxa"/>
            <w:tcBorders>
              <w:top w:val="single" w:sz="4" w:space="0" w:color="auto"/>
              <w:left w:val="single" w:sz="4" w:space="0" w:color="auto"/>
              <w:bottom w:val="single" w:sz="4" w:space="0" w:color="auto"/>
              <w:right w:val="single" w:sz="4" w:space="0" w:color="auto"/>
            </w:tcBorders>
            <w:vAlign w:val="center"/>
          </w:tcPr>
          <w:p w14:paraId="4BA54473"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E3FDF7F"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36DDE4F" w14:textId="77777777" w:rsidR="005F2932" w:rsidRPr="005D6F6B" w:rsidRDefault="005F2932" w:rsidP="00BF56B0">
            <w:pPr>
              <w:pStyle w:val="TAC"/>
            </w:pPr>
            <w:r w:rsidRPr="005D6F6B">
              <w:t>11.5-TT</w:t>
            </w:r>
          </w:p>
        </w:tc>
      </w:tr>
      <w:tr w:rsidR="005F2932" w:rsidRPr="005D6F6B" w14:paraId="34008BA8"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3516E5" w14:textId="77777777" w:rsidR="005F2932" w:rsidRPr="005D6F6B" w:rsidRDefault="005F2932" w:rsidP="00BF56B0">
            <w:pPr>
              <w:pStyle w:val="TAC"/>
            </w:pPr>
            <w:r w:rsidRPr="005D6F6B">
              <w:t>32</w:t>
            </w:r>
          </w:p>
        </w:tc>
        <w:tc>
          <w:tcPr>
            <w:tcW w:w="1064" w:type="dxa"/>
            <w:tcBorders>
              <w:top w:val="single" w:sz="4" w:space="0" w:color="auto"/>
              <w:left w:val="single" w:sz="4" w:space="0" w:color="auto"/>
              <w:bottom w:val="single" w:sz="4" w:space="0" w:color="auto"/>
              <w:right w:val="single" w:sz="4" w:space="0" w:color="auto"/>
            </w:tcBorders>
            <w:vAlign w:val="center"/>
          </w:tcPr>
          <w:p w14:paraId="5EBC226F"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7281F4F5"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E9F45C6" w14:textId="77777777" w:rsidR="005F2932" w:rsidRPr="005D6F6B" w:rsidRDefault="005F2932" w:rsidP="00BF56B0">
            <w:pPr>
              <w:pStyle w:val="TAC"/>
            </w:pPr>
            <w:r w:rsidRPr="005D6F6B">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F44B6FD" w14:textId="77777777" w:rsidR="005F2932" w:rsidRPr="005D6F6B" w:rsidRDefault="005F2932" w:rsidP="00BF56B0">
            <w:pPr>
              <w:pStyle w:val="TAC"/>
            </w:pPr>
            <w:r w:rsidRPr="005D6F6B">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A2CDDB4"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6421B68" w14:textId="77777777" w:rsidR="005F2932" w:rsidRPr="005D6F6B" w:rsidRDefault="005F2932" w:rsidP="00BF56B0">
            <w:pPr>
              <w:pStyle w:val="TAC"/>
            </w:pPr>
            <w:r w:rsidRPr="005D6F6B">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1223688" w14:textId="77777777" w:rsidR="005F2932" w:rsidRPr="005D6F6B" w:rsidRDefault="005F2932" w:rsidP="00BF56B0">
            <w:pPr>
              <w:pStyle w:val="TAC"/>
            </w:pPr>
            <w:r w:rsidRPr="005D6F6B">
              <w:t>3.5</w:t>
            </w:r>
          </w:p>
        </w:tc>
        <w:tc>
          <w:tcPr>
            <w:tcW w:w="628" w:type="dxa"/>
            <w:tcBorders>
              <w:top w:val="single" w:sz="4" w:space="0" w:color="auto"/>
              <w:left w:val="single" w:sz="4" w:space="0" w:color="auto"/>
              <w:bottom w:val="single" w:sz="4" w:space="0" w:color="auto"/>
              <w:right w:val="single" w:sz="4" w:space="0" w:color="auto"/>
            </w:tcBorders>
            <w:vAlign w:val="center"/>
          </w:tcPr>
          <w:p w14:paraId="3892B967"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FDF6E85"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99FD6CE" w14:textId="77777777" w:rsidR="005F2932" w:rsidRPr="005D6F6B" w:rsidRDefault="005F2932" w:rsidP="00BF56B0">
            <w:pPr>
              <w:pStyle w:val="TAC"/>
            </w:pPr>
            <w:r w:rsidRPr="005D6F6B">
              <w:t>16-TT</w:t>
            </w:r>
          </w:p>
        </w:tc>
      </w:tr>
      <w:tr w:rsidR="005F2932" w:rsidRPr="005D6F6B" w14:paraId="18A80B29"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FA7850" w14:textId="77777777" w:rsidR="005F2932" w:rsidRPr="005D6F6B" w:rsidRDefault="005F2932" w:rsidP="00BF56B0">
            <w:pPr>
              <w:pStyle w:val="TAC"/>
            </w:pPr>
            <w:r w:rsidRPr="005D6F6B">
              <w:t>33</w:t>
            </w:r>
          </w:p>
        </w:tc>
        <w:tc>
          <w:tcPr>
            <w:tcW w:w="1064" w:type="dxa"/>
            <w:tcBorders>
              <w:top w:val="single" w:sz="4" w:space="0" w:color="auto"/>
              <w:left w:val="single" w:sz="4" w:space="0" w:color="auto"/>
              <w:bottom w:val="single" w:sz="4" w:space="0" w:color="auto"/>
              <w:right w:val="single" w:sz="4" w:space="0" w:color="auto"/>
            </w:tcBorders>
            <w:vAlign w:val="center"/>
          </w:tcPr>
          <w:p w14:paraId="0AE64518"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3EF56DC1"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8805C41" w14:textId="77777777" w:rsidR="005F2932" w:rsidRPr="005D6F6B" w:rsidRDefault="005F2932" w:rsidP="00BF56B0">
            <w:pPr>
              <w:pStyle w:val="TAC"/>
            </w:pPr>
            <w:r w:rsidRPr="005D6F6B">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F600CF8" w14:textId="77777777" w:rsidR="005F2932" w:rsidRPr="005D6F6B" w:rsidRDefault="005F2932" w:rsidP="00BF56B0">
            <w:pPr>
              <w:pStyle w:val="TAC"/>
            </w:pPr>
            <w:r w:rsidRPr="005D6F6B">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2DE5A63"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73E6F10" w14:textId="77777777" w:rsidR="005F2932" w:rsidRPr="005D6F6B" w:rsidRDefault="005F2932" w:rsidP="00BF56B0">
            <w:pPr>
              <w:pStyle w:val="TAC"/>
            </w:pPr>
            <w:r w:rsidRPr="005D6F6B">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137B69E" w14:textId="77777777" w:rsidR="005F2932" w:rsidRPr="005D6F6B" w:rsidRDefault="005F2932" w:rsidP="00BF56B0">
            <w:pPr>
              <w:pStyle w:val="TAC"/>
            </w:pPr>
            <w:r w:rsidRPr="005D6F6B">
              <w:t>3.5</w:t>
            </w:r>
          </w:p>
        </w:tc>
        <w:tc>
          <w:tcPr>
            <w:tcW w:w="628" w:type="dxa"/>
            <w:tcBorders>
              <w:top w:val="single" w:sz="4" w:space="0" w:color="auto"/>
              <w:left w:val="single" w:sz="4" w:space="0" w:color="auto"/>
              <w:bottom w:val="single" w:sz="4" w:space="0" w:color="auto"/>
              <w:right w:val="single" w:sz="4" w:space="0" w:color="auto"/>
            </w:tcBorders>
            <w:vAlign w:val="center"/>
          </w:tcPr>
          <w:p w14:paraId="3165A444"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35B8884"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990F232" w14:textId="77777777" w:rsidR="005F2932" w:rsidRPr="005D6F6B" w:rsidRDefault="005F2932" w:rsidP="00BF56B0">
            <w:pPr>
              <w:pStyle w:val="TAC"/>
            </w:pPr>
            <w:r w:rsidRPr="005D6F6B">
              <w:t>16-TT</w:t>
            </w:r>
          </w:p>
        </w:tc>
      </w:tr>
      <w:tr w:rsidR="005F2932" w:rsidRPr="005D6F6B" w14:paraId="0B4E1FC8"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C0D0B5" w14:textId="77777777" w:rsidR="005F2932" w:rsidRPr="005D6F6B" w:rsidRDefault="005F2932" w:rsidP="00BF56B0">
            <w:pPr>
              <w:pStyle w:val="TAC"/>
            </w:pPr>
            <w:r w:rsidRPr="005D6F6B">
              <w:t>34</w:t>
            </w:r>
          </w:p>
        </w:tc>
        <w:tc>
          <w:tcPr>
            <w:tcW w:w="1064" w:type="dxa"/>
            <w:tcBorders>
              <w:top w:val="single" w:sz="4" w:space="0" w:color="auto"/>
              <w:left w:val="single" w:sz="4" w:space="0" w:color="auto"/>
              <w:bottom w:val="single" w:sz="4" w:space="0" w:color="auto"/>
              <w:right w:val="single" w:sz="4" w:space="0" w:color="auto"/>
            </w:tcBorders>
            <w:vAlign w:val="center"/>
          </w:tcPr>
          <w:p w14:paraId="5D1354B1"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49A4F932"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8F8DD69" w14:textId="77777777" w:rsidR="005F2932" w:rsidRPr="005D6F6B" w:rsidRDefault="005F2932" w:rsidP="00BF56B0">
            <w:pPr>
              <w:pStyle w:val="TAC"/>
            </w:pPr>
            <w:r w:rsidRPr="005D6F6B">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E52F4B6"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F82D5B7"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94DA106" w14:textId="77777777" w:rsidR="005F2932" w:rsidRPr="005D6F6B" w:rsidRDefault="005F2932" w:rsidP="00BF56B0">
            <w:pPr>
              <w:pStyle w:val="TAC"/>
            </w:pPr>
            <w:r w:rsidRPr="005D6F6B">
              <w:t>21.5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2275153" w14:textId="77777777" w:rsidR="005F2932" w:rsidRPr="005D6F6B" w:rsidRDefault="005F2932" w:rsidP="00BF56B0">
            <w:pPr>
              <w:pStyle w:val="TAC"/>
            </w:pPr>
            <w:r w:rsidRPr="005D6F6B">
              <w:t>2.0</w:t>
            </w:r>
          </w:p>
        </w:tc>
        <w:tc>
          <w:tcPr>
            <w:tcW w:w="628" w:type="dxa"/>
            <w:tcBorders>
              <w:top w:val="single" w:sz="4" w:space="0" w:color="auto"/>
              <w:left w:val="single" w:sz="4" w:space="0" w:color="auto"/>
              <w:bottom w:val="single" w:sz="4" w:space="0" w:color="auto"/>
              <w:right w:val="single" w:sz="4" w:space="0" w:color="auto"/>
            </w:tcBorders>
            <w:vAlign w:val="center"/>
          </w:tcPr>
          <w:p w14:paraId="7967B770"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AF53F2C"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D853BA6" w14:textId="77777777" w:rsidR="005F2932" w:rsidRPr="005D6F6B" w:rsidRDefault="005F2932" w:rsidP="00BF56B0">
            <w:pPr>
              <w:pStyle w:val="TAC"/>
            </w:pPr>
            <w:r w:rsidRPr="005D6F6B">
              <w:t>18.5-TT</w:t>
            </w:r>
          </w:p>
        </w:tc>
      </w:tr>
      <w:tr w:rsidR="005F2932" w:rsidRPr="005D6F6B" w14:paraId="081E8664"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25F247" w14:textId="77777777" w:rsidR="005F2932" w:rsidRPr="005D6F6B" w:rsidRDefault="005F2932" w:rsidP="00BF56B0">
            <w:pPr>
              <w:pStyle w:val="TAC"/>
            </w:pPr>
            <w:r w:rsidRPr="005D6F6B">
              <w:t>35</w:t>
            </w:r>
          </w:p>
        </w:tc>
        <w:tc>
          <w:tcPr>
            <w:tcW w:w="1064" w:type="dxa"/>
            <w:tcBorders>
              <w:top w:val="single" w:sz="4" w:space="0" w:color="auto"/>
              <w:left w:val="single" w:sz="4" w:space="0" w:color="auto"/>
              <w:bottom w:val="single" w:sz="4" w:space="0" w:color="auto"/>
              <w:right w:val="single" w:sz="4" w:space="0" w:color="auto"/>
            </w:tcBorders>
            <w:vAlign w:val="center"/>
          </w:tcPr>
          <w:p w14:paraId="7DCC7797"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2814C7FB"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0489FDB" w14:textId="77777777" w:rsidR="005F2932" w:rsidRPr="005D6F6B" w:rsidRDefault="005F2932" w:rsidP="00BF56B0">
            <w:pPr>
              <w:pStyle w:val="TAC"/>
            </w:pPr>
            <w:r w:rsidRPr="005D6F6B">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D296CD3"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940B370" w14:textId="77777777" w:rsidR="005F2932" w:rsidRPr="005D6F6B" w:rsidRDefault="005F2932" w:rsidP="00BF56B0">
            <w:pPr>
              <w:pStyle w:val="TAC"/>
            </w:pPr>
            <w:r w:rsidRPr="005D6F6B">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230D942" w14:textId="77777777" w:rsidR="005F2932" w:rsidRPr="005D6F6B" w:rsidRDefault="005F2932" w:rsidP="00BF56B0">
            <w:pPr>
              <w:pStyle w:val="TAC"/>
            </w:pPr>
            <w:r w:rsidRPr="005D6F6B">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70B7F55" w14:textId="77777777" w:rsidR="005F2932" w:rsidRPr="005D6F6B" w:rsidRDefault="005F2932" w:rsidP="00BF56B0">
            <w:pPr>
              <w:pStyle w:val="TAC"/>
            </w:pPr>
            <w:r w:rsidRPr="005D6F6B">
              <w:t>2.5</w:t>
            </w:r>
          </w:p>
        </w:tc>
        <w:tc>
          <w:tcPr>
            <w:tcW w:w="628" w:type="dxa"/>
            <w:tcBorders>
              <w:top w:val="single" w:sz="4" w:space="0" w:color="auto"/>
              <w:left w:val="single" w:sz="4" w:space="0" w:color="auto"/>
              <w:bottom w:val="single" w:sz="4" w:space="0" w:color="auto"/>
              <w:right w:val="single" w:sz="4" w:space="0" w:color="auto"/>
            </w:tcBorders>
            <w:vAlign w:val="center"/>
          </w:tcPr>
          <w:p w14:paraId="3F20CF39"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8BA9466"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8DBECF6" w14:textId="77777777" w:rsidR="005F2932" w:rsidRPr="005D6F6B" w:rsidRDefault="005F2932" w:rsidP="00BF56B0">
            <w:pPr>
              <w:pStyle w:val="TAC"/>
            </w:pPr>
            <w:r w:rsidRPr="005D6F6B">
              <w:t>17-TT</w:t>
            </w:r>
          </w:p>
        </w:tc>
      </w:tr>
      <w:tr w:rsidR="005F2932" w:rsidRPr="005D6F6B" w14:paraId="14463DC4"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1668D2" w14:textId="77777777" w:rsidR="005F2932" w:rsidRPr="005D6F6B" w:rsidRDefault="005F2932" w:rsidP="00BF56B0">
            <w:pPr>
              <w:pStyle w:val="TAC"/>
            </w:pPr>
            <w:r w:rsidRPr="005D6F6B">
              <w:t>36</w:t>
            </w:r>
          </w:p>
        </w:tc>
        <w:tc>
          <w:tcPr>
            <w:tcW w:w="1064" w:type="dxa"/>
            <w:tcBorders>
              <w:top w:val="single" w:sz="4" w:space="0" w:color="auto"/>
              <w:left w:val="single" w:sz="4" w:space="0" w:color="auto"/>
              <w:bottom w:val="single" w:sz="4" w:space="0" w:color="auto"/>
              <w:right w:val="single" w:sz="4" w:space="0" w:color="auto"/>
            </w:tcBorders>
            <w:vAlign w:val="center"/>
          </w:tcPr>
          <w:p w14:paraId="74C0067E"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05C6178C"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B820E6F" w14:textId="77777777" w:rsidR="005F2932" w:rsidRPr="005D6F6B" w:rsidRDefault="005F2932" w:rsidP="00BF56B0">
            <w:pPr>
              <w:pStyle w:val="TAC"/>
            </w:pPr>
            <w:r w:rsidRPr="005D6F6B">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770711E"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FB07FF6"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129E812" w14:textId="77777777" w:rsidR="005F2932" w:rsidRPr="005D6F6B" w:rsidRDefault="005F2932" w:rsidP="00BF56B0">
            <w:pPr>
              <w:pStyle w:val="TAC"/>
            </w:pPr>
            <w:r w:rsidRPr="005D6F6B">
              <w:t>21.5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FB8BD01" w14:textId="77777777" w:rsidR="005F2932" w:rsidRPr="005D6F6B" w:rsidRDefault="005F2932" w:rsidP="00BF56B0">
            <w:pPr>
              <w:pStyle w:val="TAC"/>
            </w:pPr>
            <w:r w:rsidRPr="005D6F6B">
              <w:t>2.0</w:t>
            </w:r>
          </w:p>
        </w:tc>
        <w:tc>
          <w:tcPr>
            <w:tcW w:w="628" w:type="dxa"/>
            <w:tcBorders>
              <w:top w:val="single" w:sz="4" w:space="0" w:color="auto"/>
              <w:left w:val="single" w:sz="4" w:space="0" w:color="auto"/>
              <w:bottom w:val="single" w:sz="4" w:space="0" w:color="auto"/>
              <w:right w:val="single" w:sz="4" w:space="0" w:color="auto"/>
            </w:tcBorders>
            <w:vAlign w:val="center"/>
          </w:tcPr>
          <w:p w14:paraId="3D378743"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64CDC26"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DA66A3C" w14:textId="77777777" w:rsidR="005F2932" w:rsidRPr="005D6F6B" w:rsidRDefault="005F2932" w:rsidP="00BF56B0">
            <w:pPr>
              <w:pStyle w:val="TAC"/>
            </w:pPr>
            <w:r w:rsidRPr="005D6F6B">
              <w:t>18.5-TT</w:t>
            </w:r>
          </w:p>
        </w:tc>
      </w:tr>
      <w:tr w:rsidR="005F2932" w:rsidRPr="005D6F6B" w14:paraId="666A8A68"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BC43FE" w14:textId="77777777" w:rsidR="005F2932" w:rsidRPr="005D6F6B" w:rsidRDefault="005F2932" w:rsidP="00BF56B0">
            <w:pPr>
              <w:pStyle w:val="TAC"/>
            </w:pPr>
            <w:r w:rsidRPr="005D6F6B">
              <w:t>37</w:t>
            </w:r>
          </w:p>
        </w:tc>
        <w:tc>
          <w:tcPr>
            <w:tcW w:w="1064" w:type="dxa"/>
            <w:tcBorders>
              <w:top w:val="single" w:sz="4" w:space="0" w:color="auto"/>
              <w:left w:val="single" w:sz="4" w:space="0" w:color="auto"/>
              <w:bottom w:val="single" w:sz="4" w:space="0" w:color="auto"/>
              <w:right w:val="single" w:sz="4" w:space="0" w:color="auto"/>
            </w:tcBorders>
            <w:vAlign w:val="center"/>
          </w:tcPr>
          <w:p w14:paraId="02896588"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6C08C85A"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7FB1C83" w14:textId="77777777" w:rsidR="005F2932" w:rsidRPr="005D6F6B" w:rsidRDefault="005F2932" w:rsidP="00BF56B0">
            <w:pPr>
              <w:pStyle w:val="TAC"/>
            </w:pPr>
            <w:r w:rsidRPr="005D6F6B">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78182B6" w14:textId="77777777" w:rsidR="005F2932" w:rsidRPr="005D6F6B" w:rsidRDefault="005F2932" w:rsidP="00BF56B0">
            <w:pPr>
              <w:pStyle w:val="TAC"/>
            </w:pPr>
            <w:r w:rsidRPr="005D6F6B">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E807800" w14:textId="77777777" w:rsidR="005F2932" w:rsidRPr="005D6F6B" w:rsidRDefault="005F2932" w:rsidP="00BF56B0">
            <w:pPr>
              <w:pStyle w:val="TAC"/>
            </w:pPr>
            <w:r w:rsidRPr="005D6F6B">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18889D1" w14:textId="77777777" w:rsidR="005F2932" w:rsidRPr="005D6F6B" w:rsidRDefault="005F2932" w:rsidP="00BF56B0">
            <w:pPr>
              <w:pStyle w:val="TAC"/>
            </w:pPr>
            <w:r w:rsidRPr="005D6F6B">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E1BED77" w14:textId="77777777" w:rsidR="005F2932" w:rsidRPr="005D6F6B" w:rsidRDefault="005F2932" w:rsidP="00BF56B0">
            <w:pPr>
              <w:pStyle w:val="TAC"/>
            </w:pPr>
            <w:r w:rsidRPr="005D6F6B">
              <w:t>5.0</w:t>
            </w:r>
          </w:p>
        </w:tc>
        <w:tc>
          <w:tcPr>
            <w:tcW w:w="628" w:type="dxa"/>
            <w:tcBorders>
              <w:top w:val="single" w:sz="4" w:space="0" w:color="auto"/>
              <w:left w:val="single" w:sz="4" w:space="0" w:color="auto"/>
              <w:bottom w:val="single" w:sz="4" w:space="0" w:color="auto"/>
              <w:right w:val="single" w:sz="4" w:space="0" w:color="auto"/>
            </w:tcBorders>
            <w:vAlign w:val="center"/>
          </w:tcPr>
          <w:p w14:paraId="1071E692"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CA717B9"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1460640" w14:textId="77777777" w:rsidR="005F2932" w:rsidRPr="005D6F6B" w:rsidRDefault="005F2932" w:rsidP="00BF56B0">
            <w:pPr>
              <w:pStyle w:val="TAC"/>
            </w:pPr>
            <w:r w:rsidRPr="005D6F6B">
              <w:t>12-TT</w:t>
            </w:r>
          </w:p>
        </w:tc>
      </w:tr>
      <w:tr w:rsidR="005F2932" w:rsidRPr="005D6F6B" w14:paraId="340C35D2"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4CAAB9" w14:textId="77777777" w:rsidR="005F2932" w:rsidRPr="005D6F6B" w:rsidRDefault="005F2932" w:rsidP="00BF56B0">
            <w:pPr>
              <w:pStyle w:val="TAC"/>
            </w:pPr>
            <w:r w:rsidRPr="005D6F6B">
              <w:t>38</w:t>
            </w:r>
          </w:p>
        </w:tc>
        <w:tc>
          <w:tcPr>
            <w:tcW w:w="1064" w:type="dxa"/>
            <w:tcBorders>
              <w:top w:val="single" w:sz="4" w:space="0" w:color="auto"/>
              <w:left w:val="single" w:sz="4" w:space="0" w:color="auto"/>
              <w:bottom w:val="single" w:sz="4" w:space="0" w:color="auto"/>
              <w:right w:val="single" w:sz="4" w:space="0" w:color="auto"/>
            </w:tcBorders>
            <w:vAlign w:val="center"/>
          </w:tcPr>
          <w:p w14:paraId="383E471C"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483AD716"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45A3FA3" w14:textId="77777777" w:rsidR="005F2932" w:rsidRPr="005D6F6B" w:rsidRDefault="005F2932" w:rsidP="00BF56B0">
            <w:pPr>
              <w:pStyle w:val="TAC"/>
            </w:pPr>
            <w:r w:rsidRPr="005D6F6B">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547FF1E" w14:textId="77777777" w:rsidR="005F2932" w:rsidRPr="005D6F6B" w:rsidRDefault="005F2932" w:rsidP="00BF56B0">
            <w:pPr>
              <w:pStyle w:val="TAC"/>
            </w:pPr>
            <w:r w:rsidRPr="005D6F6B">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61316DD"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560E483" w14:textId="77777777" w:rsidR="005F2932" w:rsidRPr="005D6F6B" w:rsidRDefault="005F2932" w:rsidP="00BF56B0">
            <w:pPr>
              <w:pStyle w:val="TAC"/>
            </w:pPr>
            <w:r w:rsidRPr="005D6F6B">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12B79B1" w14:textId="77777777" w:rsidR="005F2932" w:rsidRPr="005D6F6B" w:rsidRDefault="005F2932" w:rsidP="00BF56B0">
            <w:pPr>
              <w:pStyle w:val="TAC"/>
            </w:pPr>
            <w:r w:rsidRPr="005D6F6B">
              <w:t>3.5</w:t>
            </w:r>
          </w:p>
        </w:tc>
        <w:tc>
          <w:tcPr>
            <w:tcW w:w="628" w:type="dxa"/>
            <w:tcBorders>
              <w:top w:val="single" w:sz="4" w:space="0" w:color="auto"/>
              <w:left w:val="single" w:sz="4" w:space="0" w:color="auto"/>
              <w:bottom w:val="single" w:sz="4" w:space="0" w:color="auto"/>
              <w:right w:val="single" w:sz="4" w:space="0" w:color="auto"/>
            </w:tcBorders>
            <w:vAlign w:val="center"/>
          </w:tcPr>
          <w:p w14:paraId="1BE837C5"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6B04A72"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424D500" w14:textId="77777777" w:rsidR="005F2932" w:rsidRPr="005D6F6B" w:rsidRDefault="005F2932" w:rsidP="00BF56B0">
            <w:pPr>
              <w:pStyle w:val="TAC"/>
            </w:pPr>
            <w:r w:rsidRPr="005D6F6B">
              <w:t>16-TT</w:t>
            </w:r>
          </w:p>
        </w:tc>
      </w:tr>
      <w:tr w:rsidR="005F2932" w:rsidRPr="005D6F6B" w14:paraId="6E721DBB"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798471" w14:textId="77777777" w:rsidR="005F2932" w:rsidRPr="005D6F6B" w:rsidRDefault="005F2932" w:rsidP="00BF56B0">
            <w:pPr>
              <w:pStyle w:val="TAC"/>
            </w:pPr>
            <w:r w:rsidRPr="005D6F6B">
              <w:t>39</w:t>
            </w:r>
          </w:p>
        </w:tc>
        <w:tc>
          <w:tcPr>
            <w:tcW w:w="1064" w:type="dxa"/>
            <w:tcBorders>
              <w:top w:val="single" w:sz="4" w:space="0" w:color="auto"/>
              <w:left w:val="single" w:sz="4" w:space="0" w:color="auto"/>
              <w:bottom w:val="single" w:sz="4" w:space="0" w:color="auto"/>
              <w:right w:val="single" w:sz="4" w:space="0" w:color="auto"/>
            </w:tcBorders>
            <w:vAlign w:val="center"/>
          </w:tcPr>
          <w:p w14:paraId="77DAC401"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1E9E5C37"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C447B94" w14:textId="77777777" w:rsidR="005F2932" w:rsidRPr="005D6F6B" w:rsidRDefault="005F2932" w:rsidP="00BF56B0">
            <w:pPr>
              <w:pStyle w:val="TAC"/>
            </w:pPr>
            <w:r w:rsidRPr="005D6F6B">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A45AF30"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E5E96C8"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DCB6866" w14:textId="77777777" w:rsidR="005F2932" w:rsidRPr="005D6F6B" w:rsidRDefault="005F2932" w:rsidP="00BF56B0">
            <w:pPr>
              <w:pStyle w:val="TAC"/>
            </w:pPr>
            <w:r w:rsidRPr="005D6F6B">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F70E08E" w14:textId="77777777" w:rsidR="005F2932" w:rsidRPr="005D6F6B" w:rsidRDefault="005F2932" w:rsidP="00BF56B0">
            <w:pPr>
              <w:pStyle w:val="TAC"/>
            </w:pPr>
            <w:r w:rsidRPr="005D6F6B">
              <w:t>2.0</w:t>
            </w:r>
          </w:p>
        </w:tc>
        <w:tc>
          <w:tcPr>
            <w:tcW w:w="628" w:type="dxa"/>
            <w:tcBorders>
              <w:top w:val="single" w:sz="4" w:space="0" w:color="auto"/>
              <w:left w:val="single" w:sz="4" w:space="0" w:color="auto"/>
              <w:bottom w:val="single" w:sz="4" w:space="0" w:color="auto"/>
              <w:right w:val="single" w:sz="4" w:space="0" w:color="auto"/>
            </w:tcBorders>
            <w:vAlign w:val="center"/>
          </w:tcPr>
          <w:p w14:paraId="486376B6"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ACDF6C4"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A807E17" w14:textId="77777777" w:rsidR="005F2932" w:rsidRPr="005D6F6B" w:rsidRDefault="005F2932" w:rsidP="00BF56B0">
            <w:pPr>
              <w:pStyle w:val="TAC"/>
            </w:pPr>
            <w:r w:rsidRPr="005D6F6B">
              <w:t>19.5-TT</w:t>
            </w:r>
          </w:p>
        </w:tc>
      </w:tr>
      <w:tr w:rsidR="005F2932" w:rsidRPr="005D6F6B" w14:paraId="21C87E8D"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EB85EC" w14:textId="77777777" w:rsidR="005F2932" w:rsidRPr="005D6F6B" w:rsidRDefault="005F2932" w:rsidP="00BF56B0">
            <w:pPr>
              <w:pStyle w:val="TAC"/>
            </w:pPr>
            <w:r w:rsidRPr="005D6F6B">
              <w:t>40</w:t>
            </w:r>
          </w:p>
        </w:tc>
        <w:tc>
          <w:tcPr>
            <w:tcW w:w="1064" w:type="dxa"/>
            <w:tcBorders>
              <w:top w:val="single" w:sz="4" w:space="0" w:color="auto"/>
              <w:left w:val="single" w:sz="4" w:space="0" w:color="auto"/>
              <w:bottom w:val="single" w:sz="4" w:space="0" w:color="auto"/>
              <w:right w:val="single" w:sz="4" w:space="0" w:color="auto"/>
            </w:tcBorders>
            <w:vAlign w:val="center"/>
          </w:tcPr>
          <w:p w14:paraId="287D734C"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6FBCE5CD"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CC8D658" w14:textId="77777777" w:rsidR="005F2932" w:rsidRPr="005D6F6B" w:rsidRDefault="005F2932" w:rsidP="00BF56B0">
            <w:pPr>
              <w:pStyle w:val="TAC"/>
            </w:pPr>
            <w:r w:rsidRPr="005D6F6B">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FD3C4F5" w14:textId="77777777" w:rsidR="005F2932" w:rsidRPr="005D6F6B" w:rsidRDefault="005F2932" w:rsidP="00BF56B0">
            <w:pPr>
              <w:pStyle w:val="TAC"/>
            </w:pPr>
            <w:r w:rsidRPr="005D6F6B">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A37E6C8"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D9D898E" w14:textId="77777777" w:rsidR="005F2932" w:rsidRPr="005D6F6B" w:rsidRDefault="005F2932" w:rsidP="00BF56B0">
            <w:pPr>
              <w:pStyle w:val="TAC"/>
            </w:pPr>
            <w:r w:rsidRPr="005D6F6B">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FB2F304" w14:textId="77777777" w:rsidR="005F2932" w:rsidRPr="005D6F6B" w:rsidRDefault="005F2932" w:rsidP="00BF56B0">
            <w:pPr>
              <w:pStyle w:val="TAC"/>
            </w:pPr>
            <w:r w:rsidRPr="005D6F6B">
              <w:t>3.5</w:t>
            </w:r>
          </w:p>
        </w:tc>
        <w:tc>
          <w:tcPr>
            <w:tcW w:w="628" w:type="dxa"/>
            <w:tcBorders>
              <w:top w:val="single" w:sz="4" w:space="0" w:color="auto"/>
              <w:left w:val="single" w:sz="4" w:space="0" w:color="auto"/>
              <w:bottom w:val="single" w:sz="4" w:space="0" w:color="auto"/>
              <w:right w:val="single" w:sz="4" w:space="0" w:color="auto"/>
            </w:tcBorders>
            <w:vAlign w:val="center"/>
          </w:tcPr>
          <w:p w14:paraId="7F219F8A"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7F26F16"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A9C85DF" w14:textId="77777777" w:rsidR="005F2932" w:rsidRPr="005D6F6B" w:rsidRDefault="005F2932" w:rsidP="00BF56B0">
            <w:pPr>
              <w:pStyle w:val="TAC"/>
            </w:pPr>
            <w:r w:rsidRPr="005D6F6B">
              <w:t>16-TT</w:t>
            </w:r>
          </w:p>
        </w:tc>
      </w:tr>
      <w:tr w:rsidR="005F2932" w:rsidRPr="005D6F6B" w14:paraId="3872FF57"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ABA617" w14:textId="77777777" w:rsidR="005F2932" w:rsidRPr="005D6F6B" w:rsidRDefault="005F2932" w:rsidP="00BF56B0">
            <w:pPr>
              <w:pStyle w:val="TAC"/>
            </w:pPr>
            <w:r w:rsidRPr="005D6F6B">
              <w:t>41</w:t>
            </w:r>
          </w:p>
        </w:tc>
        <w:tc>
          <w:tcPr>
            <w:tcW w:w="1064" w:type="dxa"/>
            <w:tcBorders>
              <w:top w:val="single" w:sz="4" w:space="0" w:color="auto"/>
              <w:left w:val="single" w:sz="4" w:space="0" w:color="auto"/>
              <w:bottom w:val="single" w:sz="4" w:space="0" w:color="auto"/>
              <w:right w:val="single" w:sz="4" w:space="0" w:color="auto"/>
            </w:tcBorders>
            <w:vAlign w:val="center"/>
          </w:tcPr>
          <w:p w14:paraId="0B0F830C"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6D2309CC"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43BB7EA" w14:textId="77777777" w:rsidR="005F2932" w:rsidRPr="005D6F6B" w:rsidRDefault="005F2932" w:rsidP="00BF56B0">
            <w:pPr>
              <w:pStyle w:val="TAC"/>
            </w:pPr>
            <w:r w:rsidRPr="005D6F6B">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20B7FEC"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E375A92" w14:textId="77777777" w:rsidR="005F2932" w:rsidRPr="005D6F6B" w:rsidRDefault="005F2932" w:rsidP="00BF56B0">
            <w:pPr>
              <w:pStyle w:val="TAC"/>
            </w:pPr>
            <w:r w:rsidRPr="005D6F6B">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C9A8B13" w14:textId="77777777" w:rsidR="005F2932" w:rsidRPr="005D6F6B" w:rsidRDefault="005F2932" w:rsidP="00BF56B0">
            <w:pPr>
              <w:pStyle w:val="TAC"/>
            </w:pPr>
            <w:r w:rsidRPr="005D6F6B">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FD63171" w14:textId="77777777" w:rsidR="005F2932" w:rsidRPr="005D6F6B" w:rsidRDefault="005F2932" w:rsidP="00BF56B0">
            <w:pPr>
              <w:pStyle w:val="TAC"/>
            </w:pPr>
            <w:r w:rsidRPr="005D6F6B">
              <w:t>2.0</w:t>
            </w:r>
          </w:p>
        </w:tc>
        <w:tc>
          <w:tcPr>
            <w:tcW w:w="628" w:type="dxa"/>
            <w:tcBorders>
              <w:top w:val="single" w:sz="4" w:space="0" w:color="auto"/>
              <w:left w:val="single" w:sz="4" w:space="0" w:color="auto"/>
              <w:bottom w:val="single" w:sz="4" w:space="0" w:color="auto"/>
              <w:right w:val="single" w:sz="4" w:space="0" w:color="auto"/>
            </w:tcBorders>
            <w:vAlign w:val="center"/>
          </w:tcPr>
          <w:p w14:paraId="17339837"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163397E"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6A16380" w14:textId="77777777" w:rsidR="005F2932" w:rsidRPr="005D6F6B" w:rsidRDefault="005F2932" w:rsidP="00BF56B0">
            <w:pPr>
              <w:pStyle w:val="TAC"/>
            </w:pPr>
            <w:r w:rsidRPr="005D6F6B">
              <w:t>18-TT</w:t>
            </w:r>
          </w:p>
        </w:tc>
      </w:tr>
      <w:tr w:rsidR="005F2932" w:rsidRPr="005D6F6B" w14:paraId="4CF0B83F"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BA7E47" w14:textId="77777777" w:rsidR="005F2932" w:rsidRPr="005D6F6B" w:rsidRDefault="005F2932" w:rsidP="00BF56B0">
            <w:pPr>
              <w:pStyle w:val="TAC"/>
            </w:pPr>
            <w:r w:rsidRPr="005D6F6B">
              <w:t>42</w:t>
            </w:r>
          </w:p>
        </w:tc>
        <w:tc>
          <w:tcPr>
            <w:tcW w:w="1064" w:type="dxa"/>
            <w:tcBorders>
              <w:top w:val="single" w:sz="4" w:space="0" w:color="auto"/>
              <w:left w:val="single" w:sz="4" w:space="0" w:color="auto"/>
              <w:bottom w:val="single" w:sz="4" w:space="0" w:color="auto"/>
              <w:right w:val="single" w:sz="4" w:space="0" w:color="auto"/>
            </w:tcBorders>
            <w:vAlign w:val="center"/>
          </w:tcPr>
          <w:p w14:paraId="438B432F"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509D304C"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952C5BA" w14:textId="77777777" w:rsidR="005F2932" w:rsidRPr="005D6F6B" w:rsidRDefault="005F2932" w:rsidP="00BF56B0">
            <w:pPr>
              <w:pStyle w:val="TAC"/>
            </w:pPr>
            <w:r w:rsidRPr="005D6F6B">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7783C8C"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AB7A7BF"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2AAF88C" w14:textId="77777777" w:rsidR="005F2932" w:rsidRPr="005D6F6B" w:rsidRDefault="005F2932" w:rsidP="00BF56B0">
            <w:pPr>
              <w:pStyle w:val="TAC"/>
            </w:pPr>
            <w:r w:rsidRPr="005D6F6B">
              <w:t>23</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40DC224" w14:textId="77777777" w:rsidR="005F2932" w:rsidRPr="005D6F6B" w:rsidRDefault="005F2932" w:rsidP="00BF56B0">
            <w:pPr>
              <w:pStyle w:val="TAC"/>
            </w:pPr>
            <w:r w:rsidRPr="005D6F6B">
              <w:t>2.0</w:t>
            </w:r>
          </w:p>
        </w:tc>
        <w:tc>
          <w:tcPr>
            <w:tcW w:w="628" w:type="dxa"/>
            <w:tcBorders>
              <w:top w:val="single" w:sz="4" w:space="0" w:color="auto"/>
              <w:left w:val="single" w:sz="4" w:space="0" w:color="auto"/>
              <w:bottom w:val="single" w:sz="4" w:space="0" w:color="auto"/>
              <w:right w:val="single" w:sz="4" w:space="0" w:color="auto"/>
            </w:tcBorders>
            <w:vAlign w:val="center"/>
          </w:tcPr>
          <w:p w14:paraId="5EDDAA28"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8D59A84"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595BFED" w14:textId="77777777" w:rsidR="005F2932" w:rsidRPr="005D6F6B" w:rsidRDefault="005F2932" w:rsidP="00BF56B0">
            <w:pPr>
              <w:pStyle w:val="TAC"/>
            </w:pPr>
            <w:r w:rsidRPr="005D6F6B">
              <w:t>20-TT</w:t>
            </w:r>
          </w:p>
        </w:tc>
      </w:tr>
      <w:tr w:rsidR="005F2932" w:rsidRPr="005D6F6B" w14:paraId="5F19B73A"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D917DC" w14:textId="77777777" w:rsidR="005F2932" w:rsidRPr="005D6F6B" w:rsidRDefault="005F2932" w:rsidP="00BF56B0">
            <w:pPr>
              <w:pStyle w:val="TAC"/>
            </w:pPr>
            <w:r w:rsidRPr="005D6F6B">
              <w:t>43</w:t>
            </w:r>
          </w:p>
        </w:tc>
        <w:tc>
          <w:tcPr>
            <w:tcW w:w="1064" w:type="dxa"/>
            <w:tcBorders>
              <w:top w:val="single" w:sz="4" w:space="0" w:color="auto"/>
              <w:left w:val="single" w:sz="4" w:space="0" w:color="auto"/>
              <w:bottom w:val="single" w:sz="4" w:space="0" w:color="auto"/>
              <w:right w:val="single" w:sz="4" w:space="0" w:color="auto"/>
            </w:tcBorders>
            <w:vAlign w:val="center"/>
          </w:tcPr>
          <w:p w14:paraId="28753DFF"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34D828C5"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3A0CBD4" w14:textId="77777777" w:rsidR="005F2932" w:rsidRPr="005D6F6B" w:rsidRDefault="005F2932" w:rsidP="00BF56B0">
            <w:pPr>
              <w:pStyle w:val="TAC"/>
            </w:pPr>
            <w:r w:rsidRPr="005D6F6B">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AB8820C" w14:textId="77777777" w:rsidR="005F2932" w:rsidRPr="005D6F6B" w:rsidRDefault="005F2932" w:rsidP="00BF56B0">
            <w:pPr>
              <w:pStyle w:val="TAC"/>
            </w:pPr>
            <w:r w:rsidRPr="005D6F6B">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361CDC5" w14:textId="77777777" w:rsidR="005F2932" w:rsidRPr="005D6F6B" w:rsidRDefault="005F2932" w:rsidP="00BF56B0">
            <w:pPr>
              <w:pStyle w:val="TAC"/>
            </w:pPr>
            <w:r w:rsidRPr="005D6F6B">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A1FB603" w14:textId="77777777" w:rsidR="005F2932" w:rsidRPr="005D6F6B" w:rsidRDefault="005F2932" w:rsidP="00BF56B0">
            <w:pPr>
              <w:pStyle w:val="TAC"/>
            </w:pPr>
            <w:r w:rsidRPr="005D6F6B">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D967AD1" w14:textId="77777777" w:rsidR="005F2932" w:rsidRPr="005D6F6B" w:rsidRDefault="005F2932" w:rsidP="00BF56B0">
            <w:pPr>
              <w:pStyle w:val="TAC"/>
            </w:pPr>
            <w:r w:rsidRPr="005D6F6B">
              <w:t>5.0</w:t>
            </w:r>
          </w:p>
        </w:tc>
        <w:tc>
          <w:tcPr>
            <w:tcW w:w="628" w:type="dxa"/>
            <w:tcBorders>
              <w:top w:val="single" w:sz="4" w:space="0" w:color="auto"/>
              <w:left w:val="single" w:sz="4" w:space="0" w:color="auto"/>
              <w:bottom w:val="single" w:sz="4" w:space="0" w:color="auto"/>
              <w:right w:val="single" w:sz="4" w:space="0" w:color="auto"/>
            </w:tcBorders>
            <w:vAlign w:val="center"/>
          </w:tcPr>
          <w:p w14:paraId="60F262B7"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DC1E890"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303AD3D" w14:textId="77777777" w:rsidR="005F2932" w:rsidRPr="005D6F6B" w:rsidRDefault="005F2932" w:rsidP="00BF56B0">
            <w:pPr>
              <w:pStyle w:val="TAC"/>
            </w:pPr>
            <w:r w:rsidRPr="005D6F6B">
              <w:t>12-TT</w:t>
            </w:r>
          </w:p>
        </w:tc>
      </w:tr>
      <w:tr w:rsidR="005F2932" w:rsidRPr="005D6F6B" w14:paraId="121D6DE7"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972381" w14:textId="77777777" w:rsidR="005F2932" w:rsidRPr="005D6F6B" w:rsidRDefault="005F2932" w:rsidP="00BF56B0">
            <w:pPr>
              <w:pStyle w:val="TAC"/>
            </w:pPr>
            <w:r w:rsidRPr="005D6F6B">
              <w:t>44</w:t>
            </w:r>
          </w:p>
        </w:tc>
        <w:tc>
          <w:tcPr>
            <w:tcW w:w="1064" w:type="dxa"/>
            <w:tcBorders>
              <w:top w:val="single" w:sz="4" w:space="0" w:color="auto"/>
              <w:left w:val="single" w:sz="4" w:space="0" w:color="auto"/>
              <w:bottom w:val="single" w:sz="4" w:space="0" w:color="auto"/>
              <w:right w:val="single" w:sz="4" w:space="0" w:color="auto"/>
            </w:tcBorders>
            <w:vAlign w:val="center"/>
          </w:tcPr>
          <w:p w14:paraId="5939FA3B"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204198B4"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F8C011E" w14:textId="77777777" w:rsidR="005F2932" w:rsidRPr="005D6F6B" w:rsidRDefault="005F2932" w:rsidP="00BF56B0">
            <w:pPr>
              <w:pStyle w:val="TAC"/>
            </w:pPr>
            <w:r w:rsidRPr="005D6F6B">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9139991" w14:textId="77777777" w:rsidR="005F2932" w:rsidRPr="005D6F6B" w:rsidRDefault="005F2932" w:rsidP="00BF56B0">
            <w:pPr>
              <w:pStyle w:val="TAC"/>
            </w:pPr>
            <w:r w:rsidRPr="005D6F6B">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FF715F5"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5124061" w14:textId="77777777" w:rsidR="005F2932" w:rsidRPr="005D6F6B" w:rsidRDefault="005F2932" w:rsidP="00BF56B0">
            <w:pPr>
              <w:pStyle w:val="TAC"/>
            </w:pPr>
            <w:r w:rsidRPr="005D6F6B">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83CA40D" w14:textId="77777777" w:rsidR="005F2932" w:rsidRPr="005D6F6B" w:rsidRDefault="005F2932" w:rsidP="00BF56B0">
            <w:pPr>
              <w:pStyle w:val="TAC"/>
            </w:pPr>
            <w:r w:rsidRPr="005D6F6B">
              <w:t>3.5</w:t>
            </w:r>
          </w:p>
        </w:tc>
        <w:tc>
          <w:tcPr>
            <w:tcW w:w="628" w:type="dxa"/>
            <w:tcBorders>
              <w:top w:val="single" w:sz="4" w:space="0" w:color="auto"/>
              <w:left w:val="single" w:sz="4" w:space="0" w:color="auto"/>
              <w:bottom w:val="single" w:sz="4" w:space="0" w:color="auto"/>
              <w:right w:val="single" w:sz="4" w:space="0" w:color="auto"/>
            </w:tcBorders>
            <w:vAlign w:val="center"/>
          </w:tcPr>
          <w:p w14:paraId="096E6643"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B55BC27"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3201DA0" w14:textId="77777777" w:rsidR="005F2932" w:rsidRPr="005D6F6B" w:rsidRDefault="005F2932" w:rsidP="00BF56B0">
            <w:pPr>
              <w:pStyle w:val="TAC"/>
            </w:pPr>
            <w:r w:rsidRPr="005D6F6B">
              <w:t>16-TT</w:t>
            </w:r>
          </w:p>
        </w:tc>
      </w:tr>
      <w:tr w:rsidR="005F2932" w:rsidRPr="005D6F6B" w14:paraId="4DA0C59D"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0DE42E" w14:textId="77777777" w:rsidR="005F2932" w:rsidRPr="005D6F6B" w:rsidRDefault="005F2932" w:rsidP="00BF56B0">
            <w:pPr>
              <w:pStyle w:val="TAC"/>
            </w:pPr>
            <w:r w:rsidRPr="005D6F6B">
              <w:t>45</w:t>
            </w:r>
          </w:p>
        </w:tc>
        <w:tc>
          <w:tcPr>
            <w:tcW w:w="1064" w:type="dxa"/>
            <w:tcBorders>
              <w:top w:val="single" w:sz="4" w:space="0" w:color="auto"/>
              <w:left w:val="single" w:sz="4" w:space="0" w:color="auto"/>
              <w:bottom w:val="single" w:sz="4" w:space="0" w:color="auto"/>
              <w:right w:val="single" w:sz="4" w:space="0" w:color="auto"/>
            </w:tcBorders>
            <w:vAlign w:val="center"/>
          </w:tcPr>
          <w:p w14:paraId="45F76119"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3E54D240"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712B6BE" w14:textId="77777777" w:rsidR="005F2932" w:rsidRPr="005D6F6B" w:rsidRDefault="005F2932" w:rsidP="00BF56B0">
            <w:pPr>
              <w:pStyle w:val="TAC"/>
            </w:pPr>
            <w:r w:rsidRPr="005D6F6B">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3F97A88"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4DE6F47"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45FAF4A" w14:textId="77777777" w:rsidR="005F2932" w:rsidRPr="005D6F6B" w:rsidRDefault="005F2932" w:rsidP="00BF56B0">
            <w:pPr>
              <w:pStyle w:val="TAC"/>
            </w:pPr>
            <w:r w:rsidRPr="005D6F6B">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5D48213" w14:textId="77777777" w:rsidR="005F2932" w:rsidRPr="005D6F6B" w:rsidRDefault="005F2932" w:rsidP="00BF56B0">
            <w:pPr>
              <w:pStyle w:val="TAC"/>
            </w:pPr>
            <w:r w:rsidRPr="005D6F6B">
              <w:t>2.0</w:t>
            </w:r>
          </w:p>
        </w:tc>
        <w:tc>
          <w:tcPr>
            <w:tcW w:w="628" w:type="dxa"/>
            <w:tcBorders>
              <w:top w:val="single" w:sz="4" w:space="0" w:color="auto"/>
              <w:left w:val="single" w:sz="4" w:space="0" w:color="auto"/>
              <w:bottom w:val="single" w:sz="4" w:space="0" w:color="auto"/>
              <w:right w:val="single" w:sz="4" w:space="0" w:color="auto"/>
            </w:tcBorders>
            <w:vAlign w:val="center"/>
          </w:tcPr>
          <w:p w14:paraId="548EE4B9"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8E97489"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F2871C0" w14:textId="77777777" w:rsidR="005F2932" w:rsidRPr="005D6F6B" w:rsidRDefault="005F2932" w:rsidP="00BF56B0">
            <w:pPr>
              <w:pStyle w:val="TAC"/>
            </w:pPr>
            <w:r w:rsidRPr="005D6F6B">
              <w:t>19.5-TT</w:t>
            </w:r>
          </w:p>
        </w:tc>
      </w:tr>
      <w:tr w:rsidR="005F2932" w:rsidRPr="005D6F6B" w14:paraId="6533CFAF"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CA0369" w14:textId="77777777" w:rsidR="005F2932" w:rsidRPr="005D6F6B" w:rsidRDefault="005F2932" w:rsidP="00BF56B0">
            <w:pPr>
              <w:pStyle w:val="TAC"/>
            </w:pPr>
            <w:r w:rsidRPr="005D6F6B">
              <w:t>46</w:t>
            </w:r>
          </w:p>
        </w:tc>
        <w:tc>
          <w:tcPr>
            <w:tcW w:w="1064" w:type="dxa"/>
            <w:tcBorders>
              <w:top w:val="single" w:sz="4" w:space="0" w:color="auto"/>
              <w:left w:val="single" w:sz="4" w:space="0" w:color="auto"/>
              <w:bottom w:val="single" w:sz="4" w:space="0" w:color="auto"/>
              <w:right w:val="single" w:sz="4" w:space="0" w:color="auto"/>
            </w:tcBorders>
            <w:vAlign w:val="center"/>
          </w:tcPr>
          <w:p w14:paraId="7FF191C8"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7172A029"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577447F" w14:textId="77777777" w:rsidR="005F2932" w:rsidRPr="005D6F6B" w:rsidRDefault="005F2932" w:rsidP="00BF56B0">
            <w:pPr>
              <w:pStyle w:val="TAC"/>
            </w:pPr>
            <w:r w:rsidRPr="005D6F6B">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B8BA2DD" w14:textId="77777777" w:rsidR="005F2932" w:rsidRPr="005D6F6B" w:rsidRDefault="005F2932" w:rsidP="00BF56B0">
            <w:pPr>
              <w:pStyle w:val="TAC"/>
            </w:pPr>
            <w:r w:rsidRPr="005D6F6B">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6F3D340"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2FC055C" w14:textId="77777777" w:rsidR="005F2932" w:rsidRPr="005D6F6B" w:rsidRDefault="005F2932" w:rsidP="00BF56B0">
            <w:pPr>
              <w:pStyle w:val="TAC"/>
            </w:pPr>
            <w:r w:rsidRPr="005D6F6B">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9665C5C" w14:textId="77777777" w:rsidR="005F2932" w:rsidRPr="005D6F6B" w:rsidRDefault="005F2932" w:rsidP="00BF56B0">
            <w:pPr>
              <w:pStyle w:val="TAC"/>
            </w:pPr>
            <w:r w:rsidRPr="005D6F6B">
              <w:t>3.5</w:t>
            </w:r>
          </w:p>
        </w:tc>
        <w:tc>
          <w:tcPr>
            <w:tcW w:w="628" w:type="dxa"/>
            <w:tcBorders>
              <w:top w:val="single" w:sz="4" w:space="0" w:color="auto"/>
              <w:left w:val="single" w:sz="4" w:space="0" w:color="auto"/>
              <w:bottom w:val="single" w:sz="4" w:space="0" w:color="auto"/>
              <w:right w:val="single" w:sz="4" w:space="0" w:color="auto"/>
            </w:tcBorders>
            <w:vAlign w:val="center"/>
          </w:tcPr>
          <w:p w14:paraId="26F20945"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E5A595C"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B22E83A" w14:textId="77777777" w:rsidR="005F2932" w:rsidRPr="005D6F6B" w:rsidRDefault="005F2932" w:rsidP="00BF56B0">
            <w:pPr>
              <w:pStyle w:val="TAC"/>
            </w:pPr>
            <w:r w:rsidRPr="005D6F6B">
              <w:t>16-TT</w:t>
            </w:r>
          </w:p>
        </w:tc>
      </w:tr>
      <w:tr w:rsidR="005F2932" w:rsidRPr="005D6F6B" w14:paraId="4292933F"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B36BE1" w14:textId="77777777" w:rsidR="005F2932" w:rsidRPr="005D6F6B" w:rsidRDefault="005F2932" w:rsidP="00BF56B0">
            <w:pPr>
              <w:pStyle w:val="TAC"/>
            </w:pPr>
            <w:r w:rsidRPr="005D6F6B">
              <w:t>47</w:t>
            </w:r>
          </w:p>
        </w:tc>
        <w:tc>
          <w:tcPr>
            <w:tcW w:w="1064" w:type="dxa"/>
            <w:tcBorders>
              <w:top w:val="single" w:sz="4" w:space="0" w:color="auto"/>
              <w:left w:val="single" w:sz="4" w:space="0" w:color="auto"/>
              <w:bottom w:val="single" w:sz="4" w:space="0" w:color="auto"/>
              <w:right w:val="single" w:sz="4" w:space="0" w:color="auto"/>
            </w:tcBorders>
            <w:vAlign w:val="center"/>
          </w:tcPr>
          <w:p w14:paraId="713E6184"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012FE970"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61B1121" w14:textId="77777777" w:rsidR="005F2932" w:rsidRPr="005D6F6B" w:rsidRDefault="005F2932" w:rsidP="00BF56B0">
            <w:pPr>
              <w:pStyle w:val="TAC"/>
            </w:pPr>
            <w:r w:rsidRPr="005D6F6B">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76CF59A"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A171FC0" w14:textId="77777777" w:rsidR="005F2932" w:rsidRPr="005D6F6B" w:rsidRDefault="005F2932" w:rsidP="00BF56B0">
            <w:pPr>
              <w:pStyle w:val="TAC"/>
            </w:pPr>
            <w:r w:rsidRPr="005D6F6B">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429E24A" w14:textId="77777777" w:rsidR="005F2932" w:rsidRPr="005D6F6B" w:rsidRDefault="005F2932" w:rsidP="00BF56B0">
            <w:pPr>
              <w:pStyle w:val="TAC"/>
            </w:pPr>
            <w:r w:rsidRPr="005D6F6B">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5DB0D0B" w14:textId="77777777" w:rsidR="005F2932" w:rsidRPr="005D6F6B" w:rsidRDefault="005F2932" w:rsidP="00BF56B0">
            <w:pPr>
              <w:pStyle w:val="TAC"/>
            </w:pPr>
            <w:r w:rsidRPr="005D6F6B">
              <w:t>2.0</w:t>
            </w:r>
          </w:p>
        </w:tc>
        <w:tc>
          <w:tcPr>
            <w:tcW w:w="628" w:type="dxa"/>
            <w:tcBorders>
              <w:top w:val="single" w:sz="4" w:space="0" w:color="auto"/>
              <w:left w:val="single" w:sz="4" w:space="0" w:color="auto"/>
              <w:bottom w:val="single" w:sz="4" w:space="0" w:color="auto"/>
              <w:right w:val="single" w:sz="4" w:space="0" w:color="auto"/>
            </w:tcBorders>
            <w:vAlign w:val="center"/>
          </w:tcPr>
          <w:p w14:paraId="1F9048DF"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D485FBC"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C8DAF7F" w14:textId="77777777" w:rsidR="005F2932" w:rsidRPr="005D6F6B" w:rsidRDefault="005F2932" w:rsidP="00BF56B0">
            <w:pPr>
              <w:pStyle w:val="TAC"/>
            </w:pPr>
            <w:r w:rsidRPr="005D6F6B">
              <w:t>18-TT</w:t>
            </w:r>
          </w:p>
        </w:tc>
      </w:tr>
      <w:tr w:rsidR="005F2932" w:rsidRPr="005D6F6B" w14:paraId="7A396409"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27B83F" w14:textId="77777777" w:rsidR="005F2932" w:rsidRPr="005D6F6B" w:rsidRDefault="005F2932" w:rsidP="00BF56B0">
            <w:pPr>
              <w:pStyle w:val="TAC"/>
            </w:pPr>
            <w:r w:rsidRPr="005D6F6B">
              <w:t>48</w:t>
            </w:r>
          </w:p>
        </w:tc>
        <w:tc>
          <w:tcPr>
            <w:tcW w:w="1064" w:type="dxa"/>
            <w:tcBorders>
              <w:top w:val="single" w:sz="4" w:space="0" w:color="auto"/>
              <w:left w:val="single" w:sz="4" w:space="0" w:color="auto"/>
              <w:bottom w:val="single" w:sz="4" w:space="0" w:color="auto"/>
              <w:right w:val="single" w:sz="4" w:space="0" w:color="auto"/>
            </w:tcBorders>
            <w:vAlign w:val="center"/>
          </w:tcPr>
          <w:p w14:paraId="6AD412FD"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64E96666"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90A45DF" w14:textId="77777777" w:rsidR="005F2932" w:rsidRPr="005D6F6B" w:rsidRDefault="005F2932" w:rsidP="00BF56B0">
            <w:pPr>
              <w:pStyle w:val="TAC"/>
            </w:pPr>
            <w:r w:rsidRPr="005D6F6B">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A276EA7"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5CCD30F"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DC9D0D8" w14:textId="77777777" w:rsidR="005F2932" w:rsidRPr="005D6F6B" w:rsidRDefault="005F2932" w:rsidP="00BF56B0">
            <w:pPr>
              <w:pStyle w:val="TAC"/>
            </w:pPr>
            <w:r w:rsidRPr="005D6F6B">
              <w:t>23</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25DEBF9" w14:textId="77777777" w:rsidR="005F2932" w:rsidRPr="005D6F6B" w:rsidRDefault="005F2932" w:rsidP="00BF56B0">
            <w:pPr>
              <w:pStyle w:val="TAC"/>
            </w:pPr>
            <w:r w:rsidRPr="005D6F6B">
              <w:t>2.0</w:t>
            </w:r>
          </w:p>
        </w:tc>
        <w:tc>
          <w:tcPr>
            <w:tcW w:w="628" w:type="dxa"/>
            <w:tcBorders>
              <w:top w:val="single" w:sz="4" w:space="0" w:color="auto"/>
              <w:left w:val="single" w:sz="4" w:space="0" w:color="auto"/>
              <w:bottom w:val="single" w:sz="4" w:space="0" w:color="auto"/>
              <w:right w:val="single" w:sz="4" w:space="0" w:color="auto"/>
            </w:tcBorders>
            <w:vAlign w:val="center"/>
          </w:tcPr>
          <w:p w14:paraId="283292E3"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739E9BA"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3C8678D" w14:textId="77777777" w:rsidR="005F2932" w:rsidRPr="005D6F6B" w:rsidRDefault="005F2932" w:rsidP="00BF56B0">
            <w:pPr>
              <w:pStyle w:val="TAC"/>
            </w:pPr>
            <w:r w:rsidRPr="005D6F6B">
              <w:t>20-TT</w:t>
            </w:r>
          </w:p>
        </w:tc>
      </w:tr>
      <w:tr w:rsidR="005F2932" w:rsidRPr="005D6F6B" w14:paraId="04378005"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BFA8FB" w14:textId="77777777" w:rsidR="005F2932" w:rsidRPr="005D6F6B" w:rsidRDefault="005F2932" w:rsidP="00BF56B0">
            <w:pPr>
              <w:pStyle w:val="TAC"/>
            </w:pPr>
            <w:r w:rsidRPr="005D6F6B">
              <w:t>49</w:t>
            </w:r>
          </w:p>
        </w:tc>
        <w:tc>
          <w:tcPr>
            <w:tcW w:w="1064" w:type="dxa"/>
            <w:tcBorders>
              <w:top w:val="single" w:sz="4" w:space="0" w:color="auto"/>
              <w:left w:val="single" w:sz="4" w:space="0" w:color="auto"/>
              <w:bottom w:val="single" w:sz="4" w:space="0" w:color="auto"/>
              <w:right w:val="single" w:sz="4" w:space="0" w:color="auto"/>
            </w:tcBorders>
            <w:vAlign w:val="center"/>
          </w:tcPr>
          <w:p w14:paraId="01C25478"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172F2450"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690C4B2" w14:textId="77777777" w:rsidR="005F2932" w:rsidRPr="005D6F6B" w:rsidRDefault="005F2932" w:rsidP="00BF56B0">
            <w:pPr>
              <w:pStyle w:val="TAC"/>
            </w:pPr>
            <w:r w:rsidRPr="005D6F6B">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AD68A8C" w14:textId="77777777" w:rsidR="005F2932" w:rsidRPr="005D6F6B" w:rsidRDefault="005F2932" w:rsidP="00BF56B0">
            <w:pPr>
              <w:pStyle w:val="TAC"/>
            </w:pPr>
            <w:r w:rsidRPr="005D6F6B">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38E0B4F" w14:textId="77777777" w:rsidR="005F2932" w:rsidRPr="005D6F6B" w:rsidRDefault="005F2932" w:rsidP="00BF56B0">
            <w:pPr>
              <w:pStyle w:val="TAC"/>
            </w:pPr>
            <w:r w:rsidRPr="005D6F6B">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B547F49" w14:textId="77777777" w:rsidR="005F2932" w:rsidRPr="005D6F6B" w:rsidRDefault="005F2932" w:rsidP="00BF56B0">
            <w:pPr>
              <w:pStyle w:val="TAC"/>
            </w:pPr>
            <w:r w:rsidRPr="005D6F6B">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3A3E618" w14:textId="77777777" w:rsidR="005F2932" w:rsidRPr="005D6F6B" w:rsidRDefault="005F2932" w:rsidP="00BF56B0">
            <w:pPr>
              <w:pStyle w:val="TAC"/>
            </w:pPr>
            <w:r w:rsidRPr="005D6F6B">
              <w:t>5.0</w:t>
            </w:r>
          </w:p>
        </w:tc>
        <w:tc>
          <w:tcPr>
            <w:tcW w:w="628" w:type="dxa"/>
            <w:tcBorders>
              <w:top w:val="single" w:sz="4" w:space="0" w:color="auto"/>
              <w:left w:val="single" w:sz="4" w:space="0" w:color="auto"/>
              <w:bottom w:val="single" w:sz="4" w:space="0" w:color="auto"/>
              <w:right w:val="single" w:sz="4" w:space="0" w:color="auto"/>
            </w:tcBorders>
            <w:vAlign w:val="center"/>
          </w:tcPr>
          <w:p w14:paraId="41BEE0A3"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2BCB6B7"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CBA5ABB" w14:textId="77777777" w:rsidR="005F2932" w:rsidRPr="005D6F6B" w:rsidRDefault="005F2932" w:rsidP="00BF56B0">
            <w:pPr>
              <w:pStyle w:val="TAC"/>
            </w:pPr>
            <w:r w:rsidRPr="005D6F6B">
              <w:t>12-TT</w:t>
            </w:r>
          </w:p>
        </w:tc>
      </w:tr>
      <w:tr w:rsidR="005F2932" w:rsidRPr="005D6F6B" w14:paraId="7CDE067E"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36E940" w14:textId="77777777" w:rsidR="005F2932" w:rsidRPr="005D6F6B" w:rsidRDefault="005F2932" w:rsidP="00BF56B0">
            <w:pPr>
              <w:pStyle w:val="TAC"/>
            </w:pPr>
            <w:r w:rsidRPr="005D6F6B">
              <w:t>50</w:t>
            </w:r>
          </w:p>
        </w:tc>
        <w:tc>
          <w:tcPr>
            <w:tcW w:w="1064" w:type="dxa"/>
            <w:tcBorders>
              <w:top w:val="single" w:sz="4" w:space="0" w:color="auto"/>
              <w:left w:val="single" w:sz="4" w:space="0" w:color="auto"/>
              <w:bottom w:val="single" w:sz="4" w:space="0" w:color="auto"/>
              <w:right w:val="single" w:sz="4" w:space="0" w:color="auto"/>
            </w:tcBorders>
            <w:vAlign w:val="center"/>
          </w:tcPr>
          <w:p w14:paraId="359F2740"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35B1846A"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63198E4" w14:textId="77777777" w:rsidR="005F2932" w:rsidRPr="005D6F6B" w:rsidRDefault="005F2932" w:rsidP="00BF56B0">
            <w:pPr>
              <w:pStyle w:val="TAC"/>
            </w:pPr>
            <w:r w:rsidRPr="005D6F6B">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7C3607B" w14:textId="77777777" w:rsidR="005F2932" w:rsidRPr="005D6F6B" w:rsidRDefault="005F2932" w:rsidP="00BF56B0">
            <w:pPr>
              <w:pStyle w:val="TAC"/>
            </w:pPr>
            <w:r w:rsidRPr="005D6F6B">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D59400D"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3FB05BE" w14:textId="77777777" w:rsidR="005F2932" w:rsidRPr="005D6F6B" w:rsidRDefault="005F2932" w:rsidP="00BF56B0">
            <w:pPr>
              <w:pStyle w:val="TAC"/>
            </w:pPr>
            <w:r w:rsidRPr="005D6F6B">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0182DC2" w14:textId="77777777" w:rsidR="005F2932" w:rsidRPr="005D6F6B" w:rsidRDefault="005F2932" w:rsidP="00BF56B0">
            <w:pPr>
              <w:pStyle w:val="TAC"/>
            </w:pPr>
            <w:r w:rsidRPr="005D6F6B">
              <w:t>3.5</w:t>
            </w:r>
          </w:p>
        </w:tc>
        <w:tc>
          <w:tcPr>
            <w:tcW w:w="628" w:type="dxa"/>
            <w:tcBorders>
              <w:top w:val="single" w:sz="4" w:space="0" w:color="auto"/>
              <w:left w:val="single" w:sz="4" w:space="0" w:color="auto"/>
              <w:bottom w:val="single" w:sz="4" w:space="0" w:color="auto"/>
              <w:right w:val="single" w:sz="4" w:space="0" w:color="auto"/>
            </w:tcBorders>
            <w:vAlign w:val="center"/>
          </w:tcPr>
          <w:p w14:paraId="3AA015F6"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A7757D6"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F716936" w14:textId="77777777" w:rsidR="005F2932" w:rsidRPr="005D6F6B" w:rsidRDefault="005F2932" w:rsidP="00BF56B0">
            <w:pPr>
              <w:pStyle w:val="TAC"/>
            </w:pPr>
            <w:r w:rsidRPr="005D6F6B">
              <w:t>16-TT</w:t>
            </w:r>
          </w:p>
        </w:tc>
      </w:tr>
      <w:tr w:rsidR="005F2932" w:rsidRPr="005D6F6B" w14:paraId="5EB297D4"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AC13B8" w14:textId="77777777" w:rsidR="005F2932" w:rsidRPr="005D6F6B" w:rsidRDefault="005F2932" w:rsidP="00BF56B0">
            <w:pPr>
              <w:pStyle w:val="TAC"/>
            </w:pPr>
            <w:r w:rsidRPr="005D6F6B">
              <w:t>51</w:t>
            </w:r>
          </w:p>
        </w:tc>
        <w:tc>
          <w:tcPr>
            <w:tcW w:w="1064" w:type="dxa"/>
            <w:tcBorders>
              <w:top w:val="single" w:sz="4" w:space="0" w:color="auto"/>
              <w:left w:val="single" w:sz="4" w:space="0" w:color="auto"/>
              <w:bottom w:val="single" w:sz="4" w:space="0" w:color="auto"/>
              <w:right w:val="single" w:sz="4" w:space="0" w:color="auto"/>
            </w:tcBorders>
            <w:vAlign w:val="center"/>
          </w:tcPr>
          <w:p w14:paraId="207D751A"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080238A5"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843CF62" w14:textId="77777777" w:rsidR="005F2932" w:rsidRPr="005D6F6B" w:rsidRDefault="005F2932" w:rsidP="00BF56B0">
            <w:pPr>
              <w:pStyle w:val="TAC"/>
            </w:pPr>
            <w:r w:rsidRPr="005D6F6B">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C77BA58"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8349058"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39259A8" w14:textId="77777777" w:rsidR="005F2932" w:rsidRPr="005D6F6B" w:rsidRDefault="005F2932" w:rsidP="00BF56B0">
            <w:pPr>
              <w:pStyle w:val="TAC"/>
            </w:pPr>
            <w:r w:rsidRPr="005D6F6B">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0866C21" w14:textId="77777777" w:rsidR="005F2932" w:rsidRPr="005D6F6B" w:rsidRDefault="005F2932" w:rsidP="00BF56B0">
            <w:pPr>
              <w:pStyle w:val="TAC"/>
            </w:pPr>
            <w:r w:rsidRPr="005D6F6B">
              <w:t>2.0</w:t>
            </w:r>
          </w:p>
        </w:tc>
        <w:tc>
          <w:tcPr>
            <w:tcW w:w="628" w:type="dxa"/>
            <w:tcBorders>
              <w:top w:val="single" w:sz="4" w:space="0" w:color="auto"/>
              <w:left w:val="single" w:sz="4" w:space="0" w:color="auto"/>
              <w:bottom w:val="single" w:sz="4" w:space="0" w:color="auto"/>
              <w:right w:val="single" w:sz="4" w:space="0" w:color="auto"/>
            </w:tcBorders>
            <w:vAlign w:val="center"/>
          </w:tcPr>
          <w:p w14:paraId="4FEF0F9F"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137143D"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9103AF4" w14:textId="77777777" w:rsidR="005F2932" w:rsidRPr="005D6F6B" w:rsidRDefault="005F2932" w:rsidP="00BF56B0">
            <w:pPr>
              <w:pStyle w:val="TAC"/>
            </w:pPr>
            <w:r w:rsidRPr="005D6F6B">
              <w:t>19.5-TT</w:t>
            </w:r>
          </w:p>
        </w:tc>
      </w:tr>
      <w:tr w:rsidR="005F2932" w:rsidRPr="005D6F6B" w14:paraId="15E4E0C3"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777D28" w14:textId="77777777" w:rsidR="005F2932" w:rsidRPr="005D6F6B" w:rsidRDefault="005F2932" w:rsidP="00BF56B0">
            <w:pPr>
              <w:pStyle w:val="TAC"/>
            </w:pPr>
            <w:r w:rsidRPr="005D6F6B">
              <w:t>52</w:t>
            </w:r>
          </w:p>
        </w:tc>
        <w:tc>
          <w:tcPr>
            <w:tcW w:w="1064" w:type="dxa"/>
            <w:tcBorders>
              <w:top w:val="single" w:sz="4" w:space="0" w:color="auto"/>
              <w:left w:val="single" w:sz="4" w:space="0" w:color="auto"/>
              <w:bottom w:val="single" w:sz="4" w:space="0" w:color="auto"/>
              <w:right w:val="single" w:sz="4" w:space="0" w:color="auto"/>
            </w:tcBorders>
            <w:vAlign w:val="center"/>
          </w:tcPr>
          <w:p w14:paraId="77091289"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32191C03"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8547DE1" w14:textId="77777777" w:rsidR="005F2932" w:rsidRPr="005D6F6B" w:rsidRDefault="005F2932" w:rsidP="00BF56B0">
            <w:pPr>
              <w:pStyle w:val="TAC"/>
            </w:pPr>
            <w:r w:rsidRPr="005D6F6B">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C6DCB99" w14:textId="77777777" w:rsidR="005F2932" w:rsidRPr="005D6F6B" w:rsidRDefault="005F2932" w:rsidP="00BF56B0">
            <w:pPr>
              <w:pStyle w:val="TAC"/>
            </w:pPr>
            <w:r w:rsidRPr="005D6F6B">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B288287"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C2435A2" w14:textId="77777777" w:rsidR="005F2932" w:rsidRPr="005D6F6B" w:rsidRDefault="005F2932" w:rsidP="00BF56B0">
            <w:pPr>
              <w:pStyle w:val="TAC"/>
            </w:pPr>
            <w:r w:rsidRPr="005D6F6B">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42A515C" w14:textId="77777777" w:rsidR="005F2932" w:rsidRPr="005D6F6B" w:rsidRDefault="005F2932" w:rsidP="00BF56B0">
            <w:pPr>
              <w:pStyle w:val="TAC"/>
            </w:pPr>
            <w:r w:rsidRPr="005D6F6B">
              <w:t>3.5</w:t>
            </w:r>
          </w:p>
        </w:tc>
        <w:tc>
          <w:tcPr>
            <w:tcW w:w="628" w:type="dxa"/>
            <w:tcBorders>
              <w:top w:val="single" w:sz="4" w:space="0" w:color="auto"/>
              <w:left w:val="single" w:sz="4" w:space="0" w:color="auto"/>
              <w:bottom w:val="single" w:sz="4" w:space="0" w:color="auto"/>
              <w:right w:val="single" w:sz="4" w:space="0" w:color="auto"/>
            </w:tcBorders>
            <w:vAlign w:val="center"/>
          </w:tcPr>
          <w:p w14:paraId="667FF12A"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553C1AE"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93A1FDC" w14:textId="77777777" w:rsidR="005F2932" w:rsidRPr="005D6F6B" w:rsidRDefault="005F2932" w:rsidP="00BF56B0">
            <w:pPr>
              <w:pStyle w:val="TAC"/>
            </w:pPr>
            <w:r w:rsidRPr="005D6F6B">
              <w:t>16-TT</w:t>
            </w:r>
          </w:p>
        </w:tc>
      </w:tr>
      <w:tr w:rsidR="005F2932" w:rsidRPr="005D6F6B" w14:paraId="1BEEC7EA"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8F6844" w14:textId="77777777" w:rsidR="005F2932" w:rsidRPr="005D6F6B" w:rsidRDefault="005F2932" w:rsidP="00BF56B0">
            <w:pPr>
              <w:pStyle w:val="TAC"/>
            </w:pPr>
            <w:r w:rsidRPr="005D6F6B">
              <w:t>53</w:t>
            </w:r>
          </w:p>
        </w:tc>
        <w:tc>
          <w:tcPr>
            <w:tcW w:w="1064" w:type="dxa"/>
            <w:tcBorders>
              <w:top w:val="single" w:sz="4" w:space="0" w:color="auto"/>
              <w:left w:val="single" w:sz="4" w:space="0" w:color="auto"/>
              <w:bottom w:val="single" w:sz="4" w:space="0" w:color="auto"/>
              <w:right w:val="single" w:sz="4" w:space="0" w:color="auto"/>
            </w:tcBorders>
            <w:vAlign w:val="center"/>
          </w:tcPr>
          <w:p w14:paraId="009FC0DD"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0BB68EB1"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58CDCD0" w14:textId="77777777" w:rsidR="005F2932" w:rsidRPr="005D6F6B" w:rsidRDefault="005F2932" w:rsidP="00BF56B0">
            <w:pPr>
              <w:pStyle w:val="TAC"/>
            </w:pPr>
            <w:r w:rsidRPr="005D6F6B">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8000BF7"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4D7D047" w14:textId="77777777" w:rsidR="005F2932" w:rsidRPr="005D6F6B" w:rsidRDefault="005F2932" w:rsidP="00BF56B0">
            <w:pPr>
              <w:pStyle w:val="TAC"/>
            </w:pPr>
            <w:r w:rsidRPr="005D6F6B">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65E33EC" w14:textId="77777777" w:rsidR="005F2932" w:rsidRPr="005D6F6B" w:rsidRDefault="005F2932" w:rsidP="00BF56B0">
            <w:pPr>
              <w:pStyle w:val="TAC"/>
            </w:pPr>
            <w:r w:rsidRPr="005D6F6B">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6FAAF97" w14:textId="77777777" w:rsidR="005F2932" w:rsidRPr="005D6F6B" w:rsidRDefault="005F2932" w:rsidP="00BF56B0">
            <w:pPr>
              <w:pStyle w:val="TAC"/>
            </w:pPr>
            <w:r w:rsidRPr="005D6F6B">
              <w:t>2.0</w:t>
            </w:r>
          </w:p>
        </w:tc>
        <w:tc>
          <w:tcPr>
            <w:tcW w:w="628" w:type="dxa"/>
            <w:tcBorders>
              <w:top w:val="single" w:sz="4" w:space="0" w:color="auto"/>
              <w:left w:val="single" w:sz="4" w:space="0" w:color="auto"/>
              <w:bottom w:val="single" w:sz="4" w:space="0" w:color="auto"/>
              <w:right w:val="single" w:sz="4" w:space="0" w:color="auto"/>
            </w:tcBorders>
            <w:vAlign w:val="center"/>
          </w:tcPr>
          <w:p w14:paraId="4A2EF8F0"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710FB2A"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18023EB" w14:textId="77777777" w:rsidR="005F2932" w:rsidRPr="005D6F6B" w:rsidRDefault="005F2932" w:rsidP="00BF56B0">
            <w:pPr>
              <w:pStyle w:val="TAC"/>
            </w:pPr>
            <w:r w:rsidRPr="005D6F6B">
              <w:t>18-TT</w:t>
            </w:r>
          </w:p>
        </w:tc>
      </w:tr>
      <w:tr w:rsidR="005F2932" w:rsidRPr="005D6F6B" w14:paraId="691FCA07"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7811CF" w14:textId="77777777" w:rsidR="005F2932" w:rsidRPr="005D6F6B" w:rsidRDefault="005F2932" w:rsidP="00BF56B0">
            <w:pPr>
              <w:pStyle w:val="TAC"/>
            </w:pPr>
            <w:r w:rsidRPr="005D6F6B">
              <w:t>54</w:t>
            </w:r>
          </w:p>
        </w:tc>
        <w:tc>
          <w:tcPr>
            <w:tcW w:w="1064" w:type="dxa"/>
            <w:tcBorders>
              <w:top w:val="single" w:sz="4" w:space="0" w:color="auto"/>
              <w:left w:val="single" w:sz="4" w:space="0" w:color="auto"/>
              <w:bottom w:val="single" w:sz="4" w:space="0" w:color="auto"/>
              <w:right w:val="single" w:sz="4" w:space="0" w:color="auto"/>
            </w:tcBorders>
            <w:vAlign w:val="center"/>
          </w:tcPr>
          <w:p w14:paraId="434FF5B6"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6D9213D7"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8101F4F" w14:textId="77777777" w:rsidR="005F2932" w:rsidRPr="005D6F6B" w:rsidRDefault="005F2932" w:rsidP="00BF56B0">
            <w:pPr>
              <w:pStyle w:val="TAC"/>
            </w:pPr>
            <w:r w:rsidRPr="005D6F6B">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D8DEB72"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88E54C7"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756FA08" w14:textId="77777777" w:rsidR="005F2932" w:rsidRPr="005D6F6B" w:rsidRDefault="005F2932" w:rsidP="00BF56B0">
            <w:pPr>
              <w:pStyle w:val="TAC"/>
            </w:pPr>
            <w:r w:rsidRPr="005D6F6B">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EC2F766" w14:textId="77777777" w:rsidR="005F2932" w:rsidRPr="005D6F6B" w:rsidRDefault="005F2932" w:rsidP="00BF56B0">
            <w:pPr>
              <w:pStyle w:val="TAC"/>
            </w:pPr>
            <w:r w:rsidRPr="005D6F6B">
              <w:t>2.0</w:t>
            </w:r>
          </w:p>
        </w:tc>
        <w:tc>
          <w:tcPr>
            <w:tcW w:w="628" w:type="dxa"/>
            <w:tcBorders>
              <w:top w:val="single" w:sz="4" w:space="0" w:color="auto"/>
              <w:left w:val="single" w:sz="4" w:space="0" w:color="auto"/>
              <w:bottom w:val="single" w:sz="4" w:space="0" w:color="auto"/>
              <w:right w:val="single" w:sz="4" w:space="0" w:color="auto"/>
            </w:tcBorders>
            <w:vAlign w:val="center"/>
          </w:tcPr>
          <w:p w14:paraId="5899CC82"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F4789DF"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680E00B" w14:textId="77777777" w:rsidR="005F2932" w:rsidRPr="005D6F6B" w:rsidRDefault="005F2932" w:rsidP="00BF56B0">
            <w:pPr>
              <w:pStyle w:val="TAC"/>
            </w:pPr>
            <w:r w:rsidRPr="005D6F6B">
              <w:t>19.5-TT</w:t>
            </w:r>
          </w:p>
        </w:tc>
      </w:tr>
      <w:tr w:rsidR="005F2932" w:rsidRPr="005D6F6B" w14:paraId="41710C6D"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966C0D" w14:textId="77777777" w:rsidR="005F2932" w:rsidRPr="005D6F6B" w:rsidRDefault="005F2932" w:rsidP="00BF56B0">
            <w:pPr>
              <w:pStyle w:val="TAC"/>
            </w:pPr>
            <w:r w:rsidRPr="005D6F6B">
              <w:t>55</w:t>
            </w:r>
          </w:p>
        </w:tc>
        <w:tc>
          <w:tcPr>
            <w:tcW w:w="1064" w:type="dxa"/>
            <w:tcBorders>
              <w:top w:val="single" w:sz="4" w:space="0" w:color="auto"/>
              <w:left w:val="single" w:sz="4" w:space="0" w:color="auto"/>
              <w:bottom w:val="single" w:sz="4" w:space="0" w:color="auto"/>
              <w:right w:val="single" w:sz="4" w:space="0" w:color="auto"/>
            </w:tcBorders>
            <w:vAlign w:val="center"/>
          </w:tcPr>
          <w:p w14:paraId="3CBBEBB7"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104E9FC7"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3545608" w14:textId="77777777" w:rsidR="005F2932" w:rsidRPr="005D6F6B" w:rsidRDefault="005F2932" w:rsidP="00BF56B0">
            <w:pPr>
              <w:pStyle w:val="TAC"/>
            </w:pPr>
            <w:r w:rsidRPr="005D6F6B">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5754859" w14:textId="77777777" w:rsidR="005F2932" w:rsidRPr="005D6F6B" w:rsidRDefault="005F2932" w:rsidP="00BF56B0">
            <w:pPr>
              <w:pStyle w:val="TAC"/>
            </w:pPr>
            <w:r w:rsidRPr="005D6F6B">
              <w:t>10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F655733" w14:textId="77777777" w:rsidR="005F2932" w:rsidRPr="005D6F6B" w:rsidRDefault="005F2932" w:rsidP="00BF56B0">
            <w:pPr>
              <w:pStyle w:val="TAC"/>
            </w:pPr>
            <w:r w:rsidRPr="005D6F6B">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DCF0357" w14:textId="77777777" w:rsidR="005F2932" w:rsidRPr="005D6F6B" w:rsidRDefault="005F2932" w:rsidP="00BF56B0">
            <w:pPr>
              <w:pStyle w:val="TAC"/>
            </w:pPr>
            <w:r w:rsidRPr="005D6F6B">
              <w:t>14.5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9BFE2D7" w14:textId="77777777" w:rsidR="005F2932" w:rsidRPr="005D6F6B" w:rsidRDefault="005F2932" w:rsidP="00BF56B0">
            <w:pPr>
              <w:pStyle w:val="TAC"/>
            </w:pPr>
            <w:r w:rsidRPr="005D6F6B">
              <w:t>5.0</w:t>
            </w:r>
          </w:p>
        </w:tc>
        <w:tc>
          <w:tcPr>
            <w:tcW w:w="628" w:type="dxa"/>
            <w:tcBorders>
              <w:top w:val="single" w:sz="4" w:space="0" w:color="auto"/>
              <w:left w:val="single" w:sz="4" w:space="0" w:color="auto"/>
              <w:bottom w:val="single" w:sz="4" w:space="0" w:color="auto"/>
              <w:right w:val="single" w:sz="4" w:space="0" w:color="auto"/>
            </w:tcBorders>
            <w:vAlign w:val="center"/>
          </w:tcPr>
          <w:p w14:paraId="516E41D3"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DE00EE7"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7A85FD3" w14:textId="77777777" w:rsidR="005F2932" w:rsidRPr="005D6F6B" w:rsidRDefault="005F2932" w:rsidP="00BF56B0">
            <w:pPr>
              <w:pStyle w:val="TAC"/>
            </w:pPr>
            <w:r w:rsidRPr="005D6F6B">
              <w:t>9.5-TT</w:t>
            </w:r>
          </w:p>
        </w:tc>
      </w:tr>
      <w:tr w:rsidR="005F2932" w:rsidRPr="005D6F6B" w14:paraId="11D8DA22"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F68538" w14:textId="77777777" w:rsidR="005F2932" w:rsidRPr="005D6F6B" w:rsidRDefault="005F2932" w:rsidP="00BF56B0">
            <w:pPr>
              <w:pStyle w:val="TAC"/>
            </w:pPr>
            <w:r w:rsidRPr="005D6F6B">
              <w:t>56</w:t>
            </w:r>
          </w:p>
        </w:tc>
        <w:tc>
          <w:tcPr>
            <w:tcW w:w="1064" w:type="dxa"/>
            <w:tcBorders>
              <w:top w:val="single" w:sz="4" w:space="0" w:color="auto"/>
              <w:left w:val="single" w:sz="4" w:space="0" w:color="auto"/>
              <w:bottom w:val="single" w:sz="4" w:space="0" w:color="auto"/>
              <w:right w:val="single" w:sz="4" w:space="0" w:color="auto"/>
            </w:tcBorders>
            <w:vAlign w:val="center"/>
          </w:tcPr>
          <w:p w14:paraId="14618419"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7C1562E2"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B7F73F5" w14:textId="77777777" w:rsidR="005F2932" w:rsidRPr="005D6F6B" w:rsidRDefault="005F2932" w:rsidP="00BF56B0">
            <w:pPr>
              <w:pStyle w:val="TAC"/>
            </w:pPr>
            <w:r w:rsidRPr="005D6F6B">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3906195" w14:textId="77777777" w:rsidR="005F2932" w:rsidRPr="005D6F6B" w:rsidRDefault="005F2932" w:rsidP="00BF56B0">
            <w:pPr>
              <w:pStyle w:val="TAC"/>
            </w:pPr>
            <w:r w:rsidRPr="005D6F6B">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4FC7A55"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4EDC341" w14:textId="77777777" w:rsidR="005F2932" w:rsidRPr="005D6F6B" w:rsidRDefault="005F2932" w:rsidP="00BF56B0">
            <w:pPr>
              <w:pStyle w:val="TAC"/>
            </w:pPr>
            <w:r w:rsidRPr="005D6F6B">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0686D2E" w14:textId="77777777" w:rsidR="005F2932" w:rsidRPr="005D6F6B" w:rsidRDefault="005F2932" w:rsidP="00BF56B0">
            <w:pPr>
              <w:pStyle w:val="TAC"/>
            </w:pPr>
            <w:r w:rsidRPr="005D6F6B">
              <w:t>4.0</w:t>
            </w:r>
          </w:p>
        </w:tc>
        <w:tc>
          <w:tcPr>
            <w:tcW w:w="628" w:type="dxa"/>
            <w:tcBorders>
              <w:top w:val="single" w:sz="4" w:space="0" w:color="auto"/>
              <w:left w:val="single" w:sz="4" w:space="0" w:color="auto"/>
              <w:bottom w:val="single" w:sz="4" w:space="0" w:color="auto"/>
              <w:right w:val="single" w:sz="4" w:space="0" w:color="auto"/>
            </w:tcBorders>
            <w:vAlign w:val="center"/>
          </w:tcPr>
          <w:p w14:paraId="61314C02"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B3DE1D0"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00CB06B" w14:textId="77777777" w:rsidR="005F2932" w:rsidRPr="005D6F6B" w:rsidRDefault="005F2932" w:rsidP="00BF56B0">
            <w:pPr>
              <w:pStyle w:val="TAC"/>
            </w:pPr>
            <w:r w:rsidRPr="005D6F6B">
              <w:t>14.5-TT</w:t>
            </w:r>
          </w:p>
        </w:tc>
      </w:tr>
      <w:tr w:rsidR="005F2932" w:rsidRPr="005D6F6B" w14:paraId="1064038F"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34F4FC" w14:textId="77777777" w:rsidR="005F2932" w:rsidRPr="005D6F6B" w:rsidRDefault="005F2932" w:rsidP="00BF56B0">
            <w:pPr>
              <w:pStyle w:val="TAC"/>
            </w:pPr>
            <w:r w:rsidRPr="005D6F6B">
              <w:t>57</w:t>
            </w:r>
          </w:p>
        </w:tc>
        <w:tc>
          <w:tcPr>
            <w:tcW w:w="1064" w:type="dxa"/>
            <w:tcBorders>
              <w:top w:val="single" w:sz="4" w:space="0" w:color="auto"/>
              <w:left w:val="single" w:sz="4" w:space="0" w:color="auto"/>
              <w:bottom w:val="single" w:sz="4" w:space="0" w:color="auto"/>
              <w:right w:val="single" w:sz="4" w:space="0" w:color="auto"/>
            </w:tcBorders>
            <w:vAlign w:val="center"/>
          </w:tcPr>
          <w:p w14:paraId="55A74EF2"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0E8C8D3B"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112D8D1" w14:textId="77777777" w:rsidR="005F2932" w:rsidRPr="005D6F6B" w:rsidRDefault="005F2932" w:rsidP="00BF56B0">
            <w:pPr>
              <w:pStyle w:val="TAC"/>
            </w:pPr>
            <w:r w:rsidRPr="005D6F6B">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B148F3D"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EC7CB50"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1CF7FB9" w14:textId="77777777" w:rsidR="005F2932" w:rsidRPr="005D6F6B" w:rsidRDefault="005F2932" w:rsidP="00BF56B0">
            <w:pPr>
              <w:pStyle w:val="TAC"/>
            </w:pPr>
            <w:r w:rsidRPr="005D6F6B">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063B6DF" w14:textId="77777777" w:rsidR="005F2932" w:rsidRPr="005D6F6B" w:rsidRDefault="005F2932" w:rsidP="00BF56B0">
            <w:pPr>
              <w:pStyle w:val="TAC"/>
            </w:pPr>
            <w:r w:rsidRPr="005D6F6B">
              <w:t>3.5</w:t>
            </w:r>
          </w:p>
        </w:tc>
        <w:tc>
          <w:tcPr>
            <w:tcW w:w="628" w:type="dxa"/>
            <w:tcBorders>
              <w:top w:val="single" w:sz="4" w:space="0" w:color="auto"/>
              <w:left w:val="single" w:sz="4" w:space="0" w:color="auto"/>
              <w:bottom w:val="single" w:sz="4" w:space="0" w:color="auto"/>
              <w:right w:val="single" w:sz="4" w:space="0" w:color="auto"/>
            </w:tcBorders>
            <w:vAlign w:val="center"/>
          </w:tcPr>
          <w:p w14:paraId="1C6B5A9C"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D7FE517"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E849C11" w14:textId="77777777" w:rsidR="005F2932" w:rsidRPr="005D6F6B" w:rsidRDefault="005F2932" w:rsidP="00BF56B0">
            <w:pPr>
              <w:pStyle w:val="TAC"/>
            </w:pPr>
            <w:r w:rsidRPr="005D6F6B">
              <w:t>16-TT</w:t>
            </w:r>
          </w:p>
        </w:tc>
      </w:tr>
      <w:tr w:rsidR="005F2932" w:rsidRPr="005D6F6B" w14:paraId="728FD21E"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E92E15" w14:textId="77777777" w:rsidR="005F2932" w:rsidRPr="005D6F6B" w:rsidRDefault="005F2932" w:rsidP="00BF56B0">
            <w:pPr>
              <w:pStyle w:val="TAC"/>
            </w:pPr>
            <w:r w:rsidRPr="005D6F6B">
              <w:t>58</w:t>
            </w:r>
          </w:p>
        </w:tc>
        <w:tc>
          <w:tcPr>
            <w:tcW w:w="1064" w:type="dxa"/>
            <w:tcBorders>
              <w:top w:val="single" w:sz="4" w:space="0" w:color="auto"/>
              <w:left w:val="single" w:sz="4" w:space="0" w:color="auto"/>
              <w:bottom w:val="single" w:sz="4" w:space="0" w:color="auto"/>
              <w:right w:val="single" w:sz="4" w:space="0" w:color="auto"/>
            </w:tcBorders>
            <w:vAlign w:val="center"/>
          </w:tcPr>
          <w:p w14:paraId="7799D11D"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62F83E8B"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88441D2" w14:textId="77777777" w:rsidR="005F2932" w:rsidRPr="005D6F6B" w:rsidRDefault="005F2932" w:rsidP="00BF56B0">
            <w:pPr>
              <w:pStyle w:val="TAC"/>
            </w:pPr>
            <w:r w:rsidRPr="005D6F6B">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4DE01A3" w14:textId="77777777" w:rsidR="005F2932" w:rsidRPr="005D6F6B" w:rsidRDefault="005F2932" w:rsidP="00BF56B0">
            <w:pPr>
              <w:pStyle w:val="TAC"/>
            </w:pPr>
            <w:r w:rsidRPr="005D6F6B">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3F196B7"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62FD5C8" w14:textId="77777777" w:rsidR="005F2932" w:rsidRPr="005D6F6B" w:rsidRDefault="005F2932" w:rsidP="00BF56B0">
            <w:pPr>
              <w:pStyle w:val="TAC"/>
            </w:pPr>
            <w:r w:rsidRPr="005D6F6B">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4291155" w14:textId="77777777" w:rsidR="005F2932" w:rsidRPr="005D6F6B" w:rsidRDefault="005F2932" w:rsidP="00BF56B0">
            <w:pPr>
              <w:pStyle w:val="TAC"/>
            </w:pPr>
            <w:r w:rsidRPr="005D6F6B">
              <w:t>4.0</w:t>
            </w:r>
          </w:p>
        </w:tc>
        <w:tc>
          <w:tcPr>
            <w:tcW w:w="628" w:type="dxa"/>
            <w:tcBorders>
              <w:top w:val="single" w:sz="4" w:space="0" w:color="auto"/>
              <w:left w:val="single" w:sz="4" w:space="0" w:color="auto"/>
              <w:bottom w:val="single" w:sz="4" w:space="0" w:color="auto"/>
              <w:right w:val="single" w:sz="4" w:space="0" w:color="auto"/>
            </w:tcBorders>
            <w:vAlign w:val="center"/>
          </w:tcPr>
          <w:p w14:paraId="068A9BC9"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E872073"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0F4989E" w14:textId="77777777" w:rsidR="005F2932" w:rsidRPr="005D6F6B" w:rsidRDefault="005F2932" w:rsidP="00BF56B0">
            <w:pPr>
              <w:pStyle w:val="TAC"/>
            </w:pPr>
            <w:r w:rsidRPr="005D6F6B">
              <w:t>14.5-TT</w:t>
            </w:r>
          </w:p>
        </w:tc>
      </w:tr>
      <w:tr w:rsidR="005F2932" w:rsidRPr="005D6F6B" w14:paraId="3747640C"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7CB852" w14:textId="77777777" w:rsidR="005F2932" w:rsidRPr="005D6F6B" w:rsidRDefault="005F2932" w:rsidP="00BF56B0">
            <w:pPr>
              <w:pStyle w:val="TAC"/>
            </w:pPr>
            <w:r w:rsidRPr="005D6F6B">
              <w:t>59</w:t>
            </w:r>
          </w:p>
        </w:tc>
        <w:tc>
          <w:tcPr>
            <w:tcW w:w="1064" w:type="dxa"/>
            <w:tcBorders>
              <w:top w:val="single" w:sz="4" w:space="0" w:color="auto"/>
              <w:left w:val="single" w:sz="4" w:space="0" w:color="auto"/>
              <w:bottom w:val="single" w:sz="4" w:space="0" w:color="auto"/>
              <w:right w:val="single" w:sz="4" w:space="0" w:color="auto"/>
            </w:tcBorders>
            <w:vAlign w:val="center"/>
          </w:tcPr>
          <w:p w14:paraId="55B7D929"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0912DCA7"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3A7B594" w14:textId="77777777" w:rsidR="005F2932" w:rsidRPr="005D6F6B" w:rsidRDefault="005F2932" w:rsidP="00BF56B0">
            <w:pPr>
              <w:pStyle w:val="TAC"/>
            </w:pPr>
            <w:r w:rsidRPr="005D6F6B">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3EDD079"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5638667" w14:textId="77777777" w:rsidR="005F2932" w:rsidRPr="005D6F6B" w:rsidRDefault="005F2932" w:rsidP="00BF56B0">
            <w:pPr>
              <w:pStyle w:val="TAC"/>
            </w:pPr>
            <w:r w:rsidRPr="005D6F6B">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627EC18" w14:textId="77777777" w:rsidR="005F2932" w:rsidRPr="005D6F6B" w:rsidRDefault="005F2932" w:rsidP="00BF56B0">
            <w:pPr>
              <w:pStyle w:val="TAC"/>
            </w:pPr>
            <w:r w:rsidRPr="005D6F6B">
              <w:t>18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49923EB" w14:textId="77777777" w:rsidR="005F2932" w:rsidRPr="005D6F6B" w:rsidRDefault="005F2932" w:rsidP="00BF56B0">
            <w:pPr>
              <w:pStyle w:val="TAC"/>
            </w:pPr>
            <w:r w:rsidRPr="005D6F6B">
              <w:t>4.0</w:t>
            </w:r>
          </w:p>
        </w:tc>
        <w:tc>
          <w:tcPr>
            <w:tcW w:w="628" w:type="dxa"/>
            <w:tcBorders>
              <w:top w:val="single" w:sz="4" w:space="0" w:color="auto"/>
              <w:left w:val="single" w:sz="4" w:space="0" w:color="auto"/>
              <w:bottom w:val="single" w:sz="4" w:space="0" w:color="auto"/>
              <w:right w:val="single" w:sz="4" w:space="0" w:color="auto"/>
            </w:tcBorders>
            <w:vAlign w:val="center"/>
          </w:tcPr>
          <w:p w14:paraId="6203C7FC"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61BF1AD"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9135F9A" w14:textId="77777777" w:rsidR="005F2932" w:rsidRPr="005D6F6B" w:rsidRDefault="005F2932" w:rsidP="00BF56B0">
            <w:pPr>
              <w:pStyle w:val="TAC"/>
            </w:pPr>
            <w:r w:rsidRPr="005D6F6B">
              <w:t>14-TT</w:t>
            </w:r>
          </w:p>
        </w:tc>
      </w:tr>
      <w:tr w:rsidR="005F2932" w:rsidRPr="005D6F6B" w14:paraId="0B43605B" w14:textId="77777777" w:rsidTr="00BF56B0">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D5F6AD" w14:textId="77777777" w:rsidR="005F2932" w:rsidRPr="005D6F6B" w:rsidRDefault="005F2932" w:rsidP="00BF56B0">
            <w:pPr>
              <w:pStyle w:val="TAC"/>
            </w:pPr>
            <w:r w:rsidRPr="005D6F6B">
              <w:t>60</w:t>
            </w:r>
          </w:p>
        </w:tc>
        <w:tc>
          <w:tcPr>
            <w:tcW w:w="1064" w:type="dxa"/>
            <w:tcBorders>
              <w:top w:val="single" w:sz="4" w:space="0" w:color="auto"/>
              <w:left w:val="single" w:sz="4" w:space="0" w:color="auto"/>
              <w:bottom w:val="single" w:sz="4" w:space="0" w:color="auto"/>
              <w:right w:val="single" w:sz="4" w:space="0" w:color="auto"/>
            </w:tcBorders>
            <w:vAlign w:val="center"/>
          </w:tcPr>
          <w:p w14:paraId="53652E47" w14:textId="77777777" w:rsidR="005F2932" w:rsidRPr="005D6F6B" w:rsidRDefault="005F2932" w:rsidP="00BF56B0">
            <w:pPr>
              <w:pStyle w:val="TAC"/>
            </w:pPr>
            <w:r w:rsidRPr="005D6F6B">
              <w:t>29</w:t>
            </w:r>
          </w:p>
        </w:tc>
        <w:tc>
          <w:tcPr>
            <w:tcW w:w="1186" w:type="dxa"/>
            <w:tcBorders>
              <w:top w:val="single" w:sz="4" w:space="0" w:color="auto"/>
              <w:left w:val="single" w:sz="4" w:space="0" w:color="auto"/>
              <w:bottom w:val="single" w:sz="4" w:space="0" w:color="auto"/>
              <w:right w:val="single" w:sz="4" w:space="0" w:color="auto"/>
            </w:tcBorders>
            <w:vAlign w:val="center"/>
          </w:tcPr>
          <w:p w14:paraId="6BAD350E" w14:textId="77777777" w:rsidR="005F2932" w:rsidRPr="005D6F6B" w:rsidRDefault="005F2932" w:rsidP="00BF56B0">
            <w:pPr>
              <w:pStyle w:val="TAC"/>
            </w:pPr>
            <w:r w:rsidRPr="005D6F6B">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ED93D10" w14:textId="77777777" w:rsidR="005F2932" w:rsidRPr="005D6F6B" w:rsidRDefault="005F2932" w:rsidP="00BF56B0">
            <w:pPr>
              <w:pStyle w:val="TAC"/>
            </w:pPr>
            <w:r w:rsidRPr="005D6F6B">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F088D12" w14:textId="77777777" w:rsidR="005F2932" w:rsidRPr="005D6F6B" w:rsidRDefault="005F2932" w:rsidP="00BF56B0">
            <w:pPr>
              <w:pStyle w:val="TAC"/>
            </w:pPr>
            <w:r w:rsidRPr="005D6F6B">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618A190" w14:textId="77777777" w:rsidR="005F2932" w:rsidRPr="005D6F6B" w:rsidRDefault="005F2932" w:rsidP="00BF56B0">
            <w:pPr>
              <w:pStyle w:val="TAC"/>
            </w:pPr>
            <w:r w:rsidRPr="005D6F6B">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9FAE9BB" w14:textId="77777777" w:rsidR="005F2932" w:rsidRPr="005D6F6B" w:rsidRDefault="005F2932" w:rsidP="00BF56B0">
            <w:pPr>
              <w:pStyle w:val="TAC"/>
            </w:pPr>
            <w:r w:rsidRPr="005D6F6B">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9E56B4C" w14:textId="77777777" w:rsidR="005F2932" w:rsidRPr="005D6F6B" w:rsidRDefault="005F2932" w:rsidP="00BF56B0">
            <w:pPr>
              <w:pStyle w:val="TAC"/>
            </w:pPr>
            <w:r w:rsidRPr="005D6F6B">
              <w:t>3.5</w:t>
            </w:r>
          </w:p>
        </w:tc>
        <w:tc>
          <w:tcPr>
            <w:tcW w:w="628" w:type="dxa"/>
            <w:tcBorders>
              <w:top w:val="single" w:sz="4" w:space="0" w:color="auto"/>
              <w:left w:val="single" w:sz="4" w:space="0" w:color="auto"/>
              <w:bottom w:val="single" w:sz="4" w:space="0" w:color="auto"/>
              <w:right w:val="single" w:sz="4" w:space="0" w:color="auto"/>
            </w:tcBorders>
          </w:tcPr>
          <w:p w14:paraId="01521D94" w14:textId="77777777" w:rsidR="005F2932" w:rsidRPr="005D6F6B" w:rsidRDefault="005F2932" w:rsidP="00BF56B0">
            <w:pPr>
              <w:pStyle w:val="TAC"/>
            </w:pPr>
            <w:r w:rsidRPr="005D6F6B">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6455782" w14:textId="77777777" w:rsidR="005F2932" w:rsidRPr="005D6F6B" w:rsidRDefault="005F2932" w:rsidP="00BF56B0">
            <w:pPr>
              <w:pStyle w:val="TAC"/>
            </w:pPr>
            <w:r w:rsidRPr="005D6F6B">
              <w:t>28+TT</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D3AFE87" w14:textId="77777777" w:rsidR="005F2932" w:rsidRPr="005D6F6B" w:rsidRDefault="005F2932" w:rsidP="00BF56B0">
            <w:pPr>
              <w:pStyle w:val="TAC"/>
            </w:pPr>
            <w:r w:rsidRPr="005D6F6B">
              <w:t>16-TT</w:t>
            </w:r>
          </w:p>
        </w:tc>
      </w:tr>
      <w:tr w:rsidR="005F2932" w:rsidRPr="005D6F6B" w14:paraId="1E8770D2" w14:textId="77777777" w:rsidTr="00BF56B0">
        <w:trPr>
          <w:trHeight w:val="149"/>
        </w:trPr>
        <w:tc>
          <w:tcPr>
            <w:tcW w:w="10038"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2D43855" w14:textId="77777777" w:rsidR="005F2932" w:rsidRPr="005D6F6B" w:rsidRDefault="005F2932" w:rsidP="00BF56B0">
            <w:pPr>
              <w:pStyle w:val="TAN"/>
            </w:pPr>
            <w:r w:rsidRPr="005D6F6B">
              <w:t>NOTE 1:</w:t>
            </w:r>
            <w:r w:rsidRPr="005D6F6B">
              <w:tab/>
            </w:r>
            <w:proofErr w:type="spellStart"/>
            <w:r w:rsidRPr="005D6F6B">
              <w:t>P</w:t>
            </w:r>
            <w:r w:rsidRPr="005D6F6B">
              <w:rPr>
                <w:rFonts w:cs="Arial"/>
                <w:vertAlign w:val="subscript"/>
              </w:rPr>
              <w:t>PowerClass</w:t>
            </w:r>
            <w:proofErr w:type="spellEnd"/>
            <w:r w:rsidRPr="005D6F6B">
              <w:t xml:space="preserve"> is the maximum UE power specified without </w:t>
            </w:r>
            <w:proofErr w:type="gramStart"/>
            <w:r w:rsidRPr="005D6F6B">
              <w:t>taking into account</w:t>
            </w:r>
            <w:proofErr w:type="gramEnd"/>
            <w:r w:rsidRPr="005D6F6B">
              <w:t xml:space="preserve"> the tolerance.</w:t>
            </w:r>
          </w:p>
          <w:p w14:paraId="1281F457" w14:textId="77777777" w:rsidR="005F2932" w:rsidRPr="005D6F6B" w:rsidRDefault="005F2932" w:rsidP="00BF56B0">
            <w:pPr>
              <w:pStyle w:val="TAN"/>
            </w:pPr>
            <w:r w:rsidRPr="005D6F6B">
              <w:t>NOTE 2:</w:t>
            </w:r>
            <w:r w:rsidRPr="005D6F6B">
              <w:tab/>
              <w:t xml:space="preserve">TT=0.7 dB for </w:t>
            </w:r>
            <w:proofErr w:type="spellStart"/>
            <w:r w:rsidRPr="005D6F6B">
              <w:t>BW</w:t>
            </w:r>
            <w:r w:rsidRPr="005D6F6B">
              <w:rPr>
                <w:vertAlign w:val="subscript"/>
              </w:rPr>
              <w:t>channel</w:t>
            </w:r>
            <w:proofErr w:type="spellEnd"/>
            <w:r w:rsidRPr="005D6F6B">
              <w:rPr>
                <w:vertAlign w:val="subscript"/>
              </w:rPr>
              <w:t xml:space="preserve"> </w:t>
            </w:r>
            <w:r w:rsidRPr="005D6F6B">
              <w:rPr>
                <w:rFonts w:cs="Arial"/>
              </w:rPr>
              <w:t>≤</w:t>
            </w:r>
            <w:r w:rsidRPr="005D6F6B">
              <w:t xml:space="preserve"> 40 MHz; TT=1.0 dB for 40 MHz &lt; </w:t>
            </w:r>
            <w:proofErr w:type="spellStart"/>
            <w:r w:rsidRPr="005D6F6B">
              <w:t>BW</w:t>
            </w:r>
            <w:r w:rsidRPr="005D6F6B">
              <w:rPr>
                <w:vertAlign w:val="subscript"/>
              </w:rPr>
              <w:t>channel</w:t>
            </w:r>
            <w:proofErr w:type="spellEnd"/>
            <w:r w:rsidRPr="005D6F6B">
              <w:t xml:space="preserve"> ≤ 100 </w:t>
            </w:r>
            <w:proofErr w:type="spellStart"/>
            <w:r w:rsidRPr="005D6F6B">
              <w:t>MHz.</w:t>
            </w:r>
            <w:proofErr w:type="spellEnd"/>
          </w:p>
        </w:tc>
      </w:tr>
    </w:tbl>
    <w:p w14:paraId="4CFFD924" w14:textId="77777777" w:rsidR="005F2932" w:rsidRPr="005D6F6B" w:rsidRDefault="005F2932" w:rsidP="005F2932"/>
    <w:p w14:paraId="0E3A2468" w14:textId="77777777" w:rsidR="005F2932" w:rsidRPr="005D6F6B" w:rsidRDefault="005F2932" w:rsidP="005F2932">
      <w:pPr>
        <w:pStyle w:val="TH"/>
      </w:pPr>
      <w:r w:rsidRPr="005D6F6B">
        <w:lastRenderedPageBreak/>
        <w:t>Table 6.2G.3.5-5: UE Power Class 2 test requirements for NS_47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F2932" w:rsidRPr="005D6F6B" w14:paraId="0A1CD9F7" w14:textId="77777777" w:rsidTr="00BF56B0">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35397" w14:textId="77777777" w:rsidR="005F2932" w:rsidRPr="005D6F6B" w:rsidRDefault="005F2932" w:rsidP="00BF56B0">
            <w:pPr>
              <w:pStyle w:val="TAH"/>
            </w:pPr>
            <w:r w:rsidRPr="005D6F6B">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9FAAF56" w14:textId="77777777" w:rsidR="005F2932" w:rsidRPr="005D6F6B" w:rsidRDefault="005F2932" w:rsidP="00BF56B0">
            <w:pPr>
              <w:pStyle w:val="TAH"/>
            </w:pPr>
            <w:proofErr w:type="spellStart"/>
            <w:r w:rsidRPr="005D6F6B">
              <w:t>P</w:t>
            </w:r>
            <w:r w:rsidRPr="005D6F6B">
              <w:rPr>
                <w:vertAlign w:val="subscript"/>
              </w:rPr>
              <w:t>PowerClass</w:t>
            </w:r>
            <w:proofErr w:type="spellEnd"/>
            <w:r w:rsidRPr="005D6F6B">
              <w:rPr>
                <w:vertAlign w:val="subscript"/>
              </w:rPr>
              <w:t xml:space="preserve"> </w:t>
            </w:r>
            <w:r w:rsidRPr="005D6F6B">
              <w:t>(dBm)</w:t>
            </w:r>
          </w:p>
        </w:tc>
        <w:tc>
          <w:tcPr>
            <w:tcW w:w="1051" w:type="dxa"/>
            <w:tcBorders>
              <w:top w:val="single" w:sz="4" w:space="0" w:color="auto"/>
              <w:left w:val="single" w:sz="4" w:space="0" w:color="auto"/>
              <w:bottom w:val="single" w:sz="4" w:space="0" w:color="auto"/>
              <w:right w:val="single" w:sz="4" w:space="0" w:color="auto"/>
            </w:tcBorders>
            <w:vAlign w:val="center"/>
          </w:tcPr>
          <w:p w14:paraId="412523CD" w14:textId="77777777" w:rsidR="005F2932" w:rsidRPr="005D6F6B" w:rsidRDefault="005F2932" w:rsidP="00BF56B0">
            <w:pPr>
              <w:pStyle w:val="TAH"/>
            </w:pPr>
            <w:r w:rsidRPr="005D6F6B">
              <w:rPr>
                <w:rFonts w:ascii="Symbol" w:hAnsi="Symbol"/>
              </w:rPr>
              <w:t></w:t>
            </w:r>
            <w:proofErr w:type="spellStart"/>
            <w:r w:rsidRPr="005D6F6B">
              <w:t>P</w:t>
            </w:r>
            <w:r w:rsidRPr="005D6F6B">
              <w:rPr>
                <w:vertAlign w:val="subscript"/>
              </w:rPr>
              <w:t>PowerClass</w:t>
            </w:r>
            <w:proofErr w:type="spellEnd"/>
            <w:r w:rsidRPr="005D6F6B">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B33BB" w14:textId="77777777" w:rsidR="005F2932" w:rsidRPr="005D6F6B" w:rsidRDefault="005F2932" w:rsidP="00BF56B0">
            <w:pPr>
              <w:pStyle w:val="TAH"/>
            </w:pPr>
            <w:r w:rsidRPr="005D6F6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C78FC" w14:textId="77777777" w:rsidR="005F2932" w:rsidRPr="005D6F6B" w:rsidRDefault="005F2932" w:rsidP="00BF56B0">
            <w:pPr>
              <w:pStyle w:val="TAH"/>
            </w:pPr>
            <w:r w:rsidRPr="005D6F6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A0C2D" w14:textId="77777777" w:rsidR="005F2932" w:rsidRPr="005D6F6B" w:rsidRDefault="005F2932" w:rsidP="00BF56B0">
            <w:pPr>
              <w:pStyle w:val="TAH"/>
            </w:pPr>
            <w:proofErr w:type="spellStart"/>
            <w:r w:rsidRPr="005D6F6B">
              <w:t>Δ</w:t>
            </w:r>
            <w:proofErr w:type="gramStart"/>
            <w:r w:rsidRPr="005D6F6B">
              <w:t>T</w:t>
            </w:r>
            <w:r w:rsidRPr="005D6F6B">
              <w:rPr>
                <w:vertAlign w:val="subscript"/>
              </w:rPr>
              <w:t>C,c</w:t>
            </w:r>
            <w:proofErr w:type="spellEnd"/>
            <w:proofErr w:type="gramEnd"/>
            <w:r w:rsidRPr="005D6F6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1EFC5" w14:textId="77777777" w:rsidR="005F2932" w:rsidRPr="005D6F6B" w:rsidRDefault="005F2932" w:rsidP="00BF56B0">
            <w:pPr>
              <w:pStyle w:val="TAH"/>
            </w:pPr>
            <w:proofErr w:type="spellStart"/>
            <w:r w:rsidRPr="005D6F6B">
              <w:t>P</w:t>
            </w:r>
            <w:r w:rsidRPr="005D6F6B">
              <w:rPr>
                <w:vertAlign w:val="subscript"/>
              </w:rPr>
              <w:t>CMAX_</w:t>
            </w:r>
            <w:proofErr w:type="gramStart"/>
            <w:r w:rsidRPr="005D6F6B">
              <w:rPr>
                <w:vertAlign w:val="subscript"/>
              </w:rPr>
              <w:t>L,c</w:t>
            </w:r>
            <w:proofErr w:type="spellEnd"/>
            <w:proofErr w:type="gramEnd"/>
            <w:r w:rsidRPr="005D6F6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80EBE" w14:textId="77777777" w:rsidR="005F2932" w:rsidRPr="005D6F6B" w:rsidRDefault="005F2932" w:rsidP="00BF56B0">
            <w:pPr>
              <w:pStyle w:val="TAH"/>
            </w:pPr>
            <w:r w:rsidRPr="005D6F6B">
              <w:t>T(</w:t>
            </w:r>
            <w:proofErr w:type="spellStart"/>
            <w:r w:rsidRPr="005D6F6B">
              <w:t>P</w:t>
            </w:r>
            <w:r w:rsidRPr="005D6F6B">
              <w:rPr>
                <w:vertAlign w:val="subscript"/>
              </w:rPr>
              <w:t>CMAX_</w:t>
            </w:r>
            <w:proofErr w:type="gramStart"/>
            <w:r w:rsidRPr="005D6F6B">
              <w:rPr>
                <w:vertAlign w:val="subscript"/>
              </w:rPr>
              <w:t>L,c</w:t>
            </w:r>
            <w:proofErr w:type="spellEnd"/>
            <w:proofErr w:type="gramEnd"/>
            <w:r w:rsidRPr="005D6F6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B8A4F04" w14:textId="77777777" w:rsidR="005F2932" w:rsidRPr="005D6F6B" w:rsidRDefault="005F2932" w:rsidP="00BF56B0">
            <w:pPr>
              <w:pStyle w:val="TAH"/>
            </w:pPr>
            <w:proofErr w:type="spellStart"/>
            <w:proofErr w:type="gramStart"/>
            <w:r w:rsidRPr="005D6F6B">
              <w:t>T</w:t>
            </w:r>
            <w:r w:rsidRPr="005D6F6B">
              <w:rPr>
                <w:vertAlign w:val="subscript"/>
              </w:rPr>
              <w:t>L,c</w:t>
            </w:r>
            <w:proofErr w:type="spellEnd"/>
            <w:proofErr w:type="gramEnd"/>
            <w:r w:rsidRPr="005D6F6B">
              <w:rPr>
                <w:vertAlign w:val="subscript"/>
              </w:rPr>
              <w:t xml:space="preserve"> </w:t>
            </w:r>
            <w:r w:rsidRPr="005D6F6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60493" w14:textId="77777777" w:rsidR="005F2932" w:rsidRPr="005D6F6B" w:rsidRDefault="005F2932" w:rsidP="00BF56B0">
            <w:pPr>
              <w:pStyle w:val="TAH"/>
            </w:pPr>
            <w:r w:rsidRPr="005D6F6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A571E" w14:textId="77777777" w:rsidR="005F2932" w:rsidRPr="005D6F6B" w:rsidRDefault="005F2932" w:rsidP="00BF56B0">
            <w:pPr>
              <w:pStyle w:val="TAH"/>
            </w:pPr>
            <w:r w:rsidRPr="005D6F6B">
              <w:t>Lower limit (dBm)</w:t>
            </w:r>
          </w:p>
        </w:tc>
      </w:tr>
      <w:tr w:rsidR="005F2932" w:rsidRPr="005D6F6B" w14:paraId="4BAB11A8"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E297D3" w14:textId="77777777" w:rsidR="005F2932" w:rsidRPr="005D6F6B" w:rsidRDefault="005F2932" w:rsidP="00BF56B0">
            <w:pPr>
              <w:pStyle w:val="TAC"/>
            </w:pPr>
            <w:r w:rsidRPr="005D6F6B">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72AE2"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64E089"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6F011" w14:textId="77777777" w:rsidR="005F2932" w:rsidRPr="005D6F6B" w:rsidRDefault="005F2932" w:rsidP="00BF56B0">
            <w:pPr>
              <w:pStyle w:val="TAC"/>
            </w:pPr>
            <w:r w:rsidRPr="005D6F6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4962A" w14:textId="77777777" w:rsidR="005F2932" w:rsidRPr="005D6F6B" w:rsidRDefault="005F2932" w:rsidP="00BF56B0">
            <w:pPr>
              <w:pStyle w:val="TAC"/>
            </w:pPr>
            <w:r w:rsidRPr="005D6F6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1A8DF"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81DCC" w14:textId="77777777" w:rsidR="005F2932" w:rsidRPr="005D6F6B" w:rsidRDefault="005F2932" w:rsidP="00BF56B0">
            <w:pPr>
              <w:pStyle w:val="TAC"/>
            </w:pPr>
            <w:r w:rsidRPr="005D6F6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BEA16" w14:textId="77777777" w:rsidR="005F2932" w:rsidRPr="005D6F6B" w:rsidRDefault="005F2932" w:rsidP="00BF56B0">
            <w:pPr>
              <w:pStyle w:val="TAC"/>
            </w:pPr>
            <w:r w:rsidRPr="005D6F6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012B3"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A4C85"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66EF1" w14:textId="77777777" w:rsidR="005F2932" w:rsidRPr="005D6F6B" w:rsidRDefault="005F2932" w:rsidP="00BF56B0">
            <w:pPr>
              <w:pStyle w:val="TAC"/>
            </w:pPr>
            <w:r w:rsidRPr="005D6F6B">
              <w:rPr>
                <w:rFonts w:cs="Arial"/>
                <w:color w:val="000000"/>
                <w:szCs w:val="18"/>
              </w:rPr>
              <w:t>11-TT</w:t>
            </w:r>
          </w:p>
        </w:tc>
      </w:tr>
      <w:tr w:rsidR="005F2932" w:rsidRPr="005D6F6B" w14:paraId="32B8784C"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D12867" w14:textId="77777777" w:rsidR="005F2932" w:rsidRPr="005D6F6B" w:rsidRDefault="005F2932" w:rsidP="00BF56B0">
            <w:pPr>
              <w:pStyle w:val="TAC"/>
            </w:pPr>
            <w:r w:rsidRPr="005D6F6B">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7F778"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ADA0C4"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D67E0" w14:textId="77777777" w:rsidR="005F2932" w:rsidRPr="005D6F6B" w:rsidRDefault="005F2932" w:rsidP="00BF56B0">
            <w:pPr>
              <w:pStyle w:val="TAC"/>
            </w:pPr>
            <w:r w:rsidRPr="005D6F6B">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6F322" w14:textId="77777777" w:rsidR="005F2932" w:rsidRPr="005D6F6B" w:rsidRDefault="005F2932" w:rsidP="00BF56B0">
            <w:pPr>
              <w:pStyle w:val="TAC"/>
            </w:pPr>
            <w:r w:rsidRPr="005D6F6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A5BCF"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0E2CC" w14:textId="77777777" w:rsidR="005F2932" w:rsidRPr="005D6F6B" w:rsidRDefault="005F2932" w:rsidP="00BF56B0">
            <w:pPr>
              <w:pStyle w:val="TAC"/>
            </w:pPr>
            <w:r w:rsidRPr="005D6F6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99AB4" w14:textId="77777777" w:rsidR="005F2932" w:rsidRPr="005D6F6B" w:rsidRDefault="005F2932" w:rsidP="00BF56B0">
            <w:pPr>
              <w:pStyle w:val="TAC"/>
            </w:pPr>
            <w:r w:rsidRPr="005D6F6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0C921"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0B361"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E7984" w14:textId="77777777" w:rsidR="005F2932" w:rsidRPr="005D6F6B" w:rsidRDefault="005F2932" w:rsidP="00BF56B0">
            <w:pPr>
              <w:pStyle w:val="TAC"/>
            </w:pPr>
            <w:r w:rsidRPr="005D6F6B">
              <w:rPr>
                <w:rFonts w:cs="Arial"/>
                <w:color w:val="000000"/>
                <w:szCs w:val="18"/>
              </w:rPr>
              <w:t>12.5-TT</w:t>
            </w:r>
          </w:p>
        </w:tc>
      </w:tr>
      <w:tr w:rsidR="005F2932" w:rsidRPr="005D6F6B" w14:paraId="2FB62721"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EBD00D" w14:textId="77777777" w:rsidR="005F2932" w:rsidRPr="005D6F6B" w:rsidRDefault="005F2932" w:rsidP="00BF56B0">
            <w:pPr>
              <w:pStyle w:val="TAC"/>
            </w:pPr>
            <w:r w:rsidRPr="005D6F6B">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977C3"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94430B"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CB040" w14:textId="77777777" w:rsidR="005F2932" w:rsidRPr="005D6F6B" w:rsidRDefault="005F2932" w:rsidP="00BF56B0">
            <w:pPr>
              <w:pStyle w:val="TAC"/>
            </w:pPr>
            <w:r w:rsidRPr="005D6F6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24404" w14:textId="77777777" w:rsidR="005F2932" w:rsidRPr="005D6F6B" w:rsidRDefault="005F2932" w:rsidP="00BF56B0">
            <w:pPr>
              <w:pStyle w:val="TAC"/>
            </w:pPr>
            <w:r w:rsidRPr="005D6F6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83336"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1455C" w14:textId="77777777" w:rsidR="005F2932" w:rsidRPr="005D6F6B" w:rsidRDefault="005F2932" w:rsidP="00BF56B0">
            <w:pPr>
              <w:pStyle w:val="TAC"/>
            </w:pPr>
            <w:r w:rsidRPr="005D6F6B">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E8A60" w14:textId="77777777" w:rsidR="005F2932" w:rsidRPr="005D6F6B" w:rsidRDefault="005F2932" w:rsidP="00BF56B0">
            <w:pPr>
              <w:pStyle w:val="TAC"/>
            </w:pPr>
            <w:r w:rsidRPr="005D6F6B">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F684E"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1539A"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0F791" w14:textId="77777777" w:rsidR="005F2932" w:rsidRPr="005D6F6B" w:rsidRDefault="005F2932" w:rsidP="00BF56B0">
            <w:pPr>
              <w:pStyle w:val="TAC"/>
            </w:pPr>
            <w:r w:rsidRPr="005D6F6B">
              <w:rPr>
                <w:rFonts w:cs="Arial"/>
                <w:color w:val="000000"/>
                <w:szCs w:val="18"/>
              </w:rPr>
              <w:t>18-TT</w:t>
            </w:r>
          </w:p>
        </w:tc>
      </w:tr>
      <w:tr w:rsidR="005F2932" w:rsidRPr="005D6F6B" w14:paraId="6BD6DFC0"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07F254" w14:textId="77777777" w:rsidR="005F2932" w:rsidRPr="005D6F6B" w:rsidRDefault="005F2932" w:rsidP="00BF56B0">
            <w:pPr>
              <w:pStyle w:val="TAC"/>
            </w:pPr>
            <w:r w:rsidRPr="005D6F6B">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87C73"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FB0C09"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9A152" w14:textId="77777777" w:rsidR="005F2932" w:rsidRPr="005D6F6B" w:rsidRDefault="005F2932" w:rsidP="00BF56B0">
            <w:pPr>
              <w:pStyle w:val="TAC"/>
            </w:pPr>
            <w:r w:rsidRPr="005D6F6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E7791" w14:textId="77777777" w:rsidR="005F2932" w:rsidRPr="005D6F6B" w:rsidRDefault="005F2932" w:rsidP="00BF56B0">
            <w:pPr>
              <w:pStyle w:val="TAC"/>
            </w:pPr>
            <w:r w:rsidRPr="005D6F6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DD908"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BDC33" w14:textId="77777777" w:rsidR="005F2932" w:rsidRPr="005D6F6B" w:rsidRDefault="005F2932" w:rsidP="00BF56B0">
            <w:pPr>
              <w:pStyle w:val="TAC"/>
            </w:pPr>
            <w:r w:rsidRPr="005D6F6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B77A1" w14:textId="77777777" w:rsidR="005F2932" w:rsidRPr="005D6F6B" w:rsidRDefault="005F2932" w:rsidP="00BF56B0">
            <w:pPr>
              <w:pStyle w:val="TAC"/>
            </w:pPr>
            <w:r w:rsidRPr="005D6F6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932EE"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3AD54"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D3354" w14:textId="77777777" w:rsidR="005F2932" w:rsidRPr="005D6F6B" w:rsidRDefault="005F2932" w:rsidP="00BF56B0">
            <w:pPr>
              <w:pStyle w:val="TAC"/>
            </w:pPr>
            <w:r w:rsidRPr="005D6F6B">
              <w:rPr>
                <w:rFonts w:cs="Arial"/>
                <w:color w:val="000000"/>
                <w:szCs w:val="18"/>
              </w:rPr>
              <w:t>12.5-TT</w:t>
            </w:r>
          </w:p>
        </w:tc>
      </w:tr>
      <w:tr w:rsidR="005F2932" w:rsidRPr="005D6F6B" w14:paraId="20EFB61E"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52B878" w14:textId="77777777" w:rsidR="005F2932" w:rsidRPr="005D6F6B" w:rsidRDefault="005F2932" w:rsidP="00BF56B0">
            <w:pPr>
              <w:pStyle w:val="TAC"/>
            </w:pPr>
            <w:r w:rsidRPr="005D6F6B">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BA6D6"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BC5860"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745A7" w14:textId="77777777" w:rsidR="005F2932" w:rsidRPr="005D6F6B" w:rsidRDefault="005F2932" w:rsidP="00BF56B0">
            <w:pPr>
              <w:pStyle w:val="TAC"/>
            </w:pPr>
            <w:r w:rsidRPr="005D6F6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7C500" w14:textId="77777777" w:rsidR="005F2932" w:rsidRPr="005D6F6B" w:rsidRDefault="005F2932" w:rsidP="00BF56B0">
            <w:pPr>
              <w:pStyle w:val="TAC"/>
            </w:pPr>
            <w:r w:rsidRPr="005D6F6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D66B7"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A72E4" w14:textId="77777777" w:rsidR="005F2932" w:rsidRPr="005D6F6B" w:rsidRDefault="005F2932" w:rsidP="00BF56B0">
            <w:pPr>
              <w:pStyle w:val="TAC"/>
            </w:pPr>
            <w:r w:rsidRPr="005D6F6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66AC6" w14:textId="77777777" w:rsidR="005F2932" w:rsidRPr="005D6F6B" w:rsidRDefault="005F2932" w:rsidP="00BF56B0">
            <w:pPr>
              <w:pStyle w:val="TAC"/>
            </w:pPr>
            <w:r w:rsidRPr="005D6F6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AEE85"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D2DD3"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3B266" w14:textId="77777777" w:rsidR="005F2932" w:rsidRPr="005D6F6B" w:rsidRDefault="005F2932" w:rsidP="00BF56B0">
            <w:pPr>
              <w:pStyle w:val="TAC"/>
            </w:pPr>
            <w:r w:rsidRPr="005D6F6B">
              <w:rPr>
                <w:rFonts w:cs="Arial"/>
                <w:color w:val="000000"/>
                <w:szCs w:val="18"/>
              </w:rPr>
              <w:t>17-TT</w:t>
            </w:r>
          </w:p>
        </w:tc>
      </w:tr>
      <w:tr w:rsidR="005F2932" w:rsidRPr="005D6F6B" w14:paraId="56ABF5D8"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2A662E" w14:textId="77777777" w:rsidR="005F2932" w:rsidRPr="005D6F6B" w:rsidRDefault="005F2932" w:rsidP="00BF56B0">
            <w:pPr>
              <w:pStyle w:val="TAC"/>
            </w:pPr>
            <w:r w:rsidRPr="005D6F6B">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EBEEA"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0EE670"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AF87B" w14:textId="77777777" w:rsidR="005F2932" w:rsidRPr="005D6F6B" w:rsidRDefault="005F2932" w:rsidP="00BF56B0">
            <w:pPr>
              <w:pStyle w:val="TAC"/>
            </w:pPr>
            <w:r w:rsidRPr="005D6F6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B5D73" w14:textId="77777777" w:rsidR="005F2932" w:rsidRPr="005D6F6B" w:rsidRDefault="005F2932" w:rsidP="00BF56B0">
            <w:pPr>
              <w:pStyle w:val="TAC"/>
            </w:pPr>
            <w:r w:rsidRPr="005D6F6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CEBA8"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94E92" w14:textId="77777777" w:rsidR="005F2932" w:rsidRPr="005D6F6B" w:rsidRDefault="005F2932" w:rsidP="00BF56B0">
            <w:pPr>
              <w:pStyle w:val="TAC"/>
            </w:pPr>
            <w:r w:rsidRPr="005D6F6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7F5E9" w14:textId="77777777" w:rsidR="005F2932" w:rsidRPr="005D6F6B" w:rsidRDefault="005F2932" w:rsidP="00BF56B0">
            <w:pPr>
              <w:pStyle w:val="TAC"/>
            </w:pPr>
            <w:r w:rsidRPr="005D6F6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195A0"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5E254"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88892" w14:textId="77777777" w:rsidR="005F2932" w:rsidRPr="005D6F6B" w:rsidRDefault="005F2932" w:rsidP="00BF56B0">
            <w:pPr>
              <w:pStyle w:val="TAC"/>
            </w:pPr>
            <w:r w:rsidRPr="005D6F6B">
              <w:rPr>
                <w:rFonts w:cs="Arial"/>
                <w:color w:val="000000"/>
                <w:szCs w:val="18"/>
              </w:rPr>
              <w:t>17-TT</w:t>
            </w:r>
          </w:p>
        </w:tc>
      </w:tr>
      <w:tr w:rsidR="005F2932" w:rsidRPr="005D6F6B" w14:paraId="79DD6AE1"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035123" w14:textId="77777777" w:rsidR="005F2932" w:rsidRPr="005D6F6B" w:rsidRDefault="005F2932" w:rsidP="00BF56B0">
            <w:pPr>
              <w:pStyle w:val="TAC"/>
            </w:pPr>
            <w:r w:rsidRPr="005D6F6B">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C7FB7"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CC3459"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0FBE5" w14:textId="77777777" w:rsidR="005F2932" w:rsidRPr="005D6F6B" w:rsidRDefault="005F2932" w:rsidP="00BF56B0">
            <w:pPr>
              <w:pStyle w:val="TAC"/>
            </w:pPr>
            <w:r w:rsidRPr="005D6F6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C65ED" w14:textId="77777777" w:rsidR="005F2932" w:rsidRPr="005D6F6B" w:rsidRDefault="005F2932" w:rsidP="00BF56B0">
            <w:pPr>
              <w:pStyle w:val="TAC"/>
            </w:pPr>
            <w:r w:rsidRPr="005D6F6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F0A10"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20744" w14:textId="77777777" w:rsidR="005F2932" w:rsidRPr="005D6F6B" w:rsidRDefault="005F2932" w:rsidP="00BF56B0">
            <w:pPr>
              <w:pStyle w:val="TAC"/>
            </w:pPr>
            <w:r w:rsidRPr="005D6F6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D947E" w14:textId="77777777" w:rsidR="005F2932" w:rsidRPr="005D6F6B" w:rsidRDefault="005F2932" w:rsidP="00BF56B0">
            <w:pPr>
              <w:pStyle w:val="TAC"/>
            </w:pPr>
            <w:r w:rsidRPr="005D6F6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688FA"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1CB8B"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A5C8D" w14:textId="77777777" w:rsidR="005F2932" w:rsidRPr="005D6F6B" w:rsidRDefault="005F2932" w:rsidP="00BF56B0">
            <w:pPr>
              <w:pStyle w:val="TAC"/>
            </w:pPr>
            <w:r w:rsidRPr="005D6F6B">
              <w:rPr>
                <w:rFonts w:cs="Arial"/>
                <w:color w:val="000000"/>
                <w:szCs w:val="18"/>
              </w:rPr>
              <w:t>12.5-TT</w:t>
            </w:r>
          </w:p>
        </w:tc>
      </w:tr>
      <w:tr w:rsidR="005F2932" w:rsidRPr="005D6F6B" w14:paraId="4CD4D499"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5A3BE4" w14:textId="77777777" w:rsidR="005F2932" w:rsidRPr="005D6F6B" w:rsidRDefault="005F2932" w:rsidP="00BF56B0">
            <w:pPr>
              <w:pStyle w:val="TAC"/>
            </w:pPr>
            <w:r w:rsidRPr="005D6F6B">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860F0"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6B9921"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E3478" w14:textId="77777777" w:rsidR="005F2932" w:rsidRPr="005D6F6B" w:rsidRDefault="005F2932" w:rsidP="00BF56B0">
            <w:pPr>
              <w:pStyle w:val="TAC"/>
            </w:pPr>
            <w:r w:rsidRPr="005D6F6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FC33F" w14:textId="77777777" w:rsidR="005F2932" w:rsidRPr="005D6F6B" w:rsidRDefault="005F2932" w:rsidP="00BF56B0">
            <w:pPr>
              <w:pStyle w:val="TAC"/>
            </w:pPr>
            <w:r w:rsidRPr="005D6F6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2380E"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D47B5" w14:textId="77777777" w:rsidR="005F2932" w:rsidRPr="005D6F6B" w:rsidRDefault="005F2932" w:rsidP="00BF56B0">
            <w:pPr>
              <w:pStyle w:val="TAC"/>
            </w:pPr>
            <w:r w:rsidRPr="005D6F6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49D54" w14:textId="77777777" w:rsidR="005F2932" w:rsidRPr="005D6F6B" w:rsidRDefault="005F2932" w:rsidP="00BF56B0">
            <w:pPr>
              <w:pStyle w:val="TAC"/>
            </w:pPr>
            <w:r w:rsidRPr="005D6F6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490A8"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E6D0D"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A5467" w14:textId="77777777" w:rsidR="005F2932" w:rsidRPr="005D6F6B" w:rsidRDefault="005F2932" w:rsidP="00BF56B0">
            <w:pPr>
              <w:pStyle w:val="TAC"/>
            </w:pPr>
            <w:r w:rsidRPr="005D6F6B">
              <w:rPr>
                <w:rFonts w:cs="Arial"/>
                <w:color w:val="000000"/>
                <w:szCs w:val="18"/>
              </w:rPr>
              <w:t>11-TT</w:t>
            </w:r>
          </w:p>
        </w:tc>
      </w:tr>
      <w:tr w:rsidR="005F2932" w:rsidRPr="005D6F6B" w14:paraId="6280DCFA"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ECE1FA" w14:textId="77777777" w:rsidR="005F2932" w:rsidRPr="005D6F6B" w:rsidRDefault="005F2932" w:rsidP="00BF56B0">
            <w:pPr>
              <w:pStyle w:val="TAC"/>
            </w:pPr>
            <w:r w:rsidRPr="005D6F6B">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5F8FA"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4D81C3"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7E1BD" w14:textId="77777777" w:rsidR="005F2932" w:rsidRPr="005D6F6B" w:rsidRDefault="005F2932" w:rsidP="00BF56B0">
            <w:pPr>
              <w:pStyle w:val="TAC"/>
            </w:pPr>
            <w:r w:rsidRPr="005D6F6B">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C0FF0" w14:textId="77777777" w:rsidR="005F2932" w:rsidRPr="005D6F6B" w:rsidRDefault="005F2932" w:rsidP="00BF56B0">
            <w:pPr>
              <w:pStyle w:val="TAC"/>
            </w:pPr>
            <w:r w:rsidRPr="005D6F6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C42D3"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C9449" w14:textId="77777777" w:rsidR="005F2932" w:rsidRPr="005D6F6B" w:rsidRDefault="005F2932" w:rsidP="00BF56B0">
            <w:pPr>
              <w:pStyle w:val="TAC"/>
            </w:pPr>
            <w:r w:rsidRPr="005D6F6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18344" w14:textId="77777777" w:rsidR="005F2932" w:rsidRPr="005D6F6B" w:rsidRDefault="005F2932" w:rsidP="00BF56B0">
            <w:pPr>
              <w:pStyle w:val="TAC"/>
            </w:pPr>
            <w:r w:rsidRPr="005D6F6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5C43C"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60771"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84521" w14:textId="77777777" w:rsidR="005F2932" w:rsidRPr="005D6F6B" w:rsidRDefault="005F2932" w:rsidP="00BF56B0">
            <w:pPr>
              <w:pStyle w:val="TAC"/>
            </w:pPr>
            <w:r w:rsidRPr="005D6F6B">
              <w:rPr>
                <w:rFonts w:cs="Arial"/>
                <w:color w:val="000000"/>
                <w:szCs w:val="18"/>
              </w:rPr>
              <w:t>12.5-TT</w:t>
            </w:r>
          </w:p>
        </w:tc>
      </w:tr>
      <w:tr w:rsidR="005F2932" w:rsidRPr="005D6F6B" w14:paraId="1CF24835"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AA426F" w14:textId="77777777" w:rsidR="005F2932" w:rsidRPr="005D6F6B" w:rsidRDefault="005F2932" w:rsidP="00BF56B0">
            <w:pPr>
              <w:pStyle w:val="TAC"/>
            </w:pPr>
            <w:r w:rsidRPr="005D6F6B">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3471D"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8BCC25"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39283" w14:textId="77777777" w:rsidR="005F2932" w:rsidRPr="005D6F6B" w:rsidRDefault="005F2932" w:rsidP="00BF56B0">
            <w:pPr>
              <w:pStyle w:val="TAC"/>
            </w:pPr>
            <w:r w:rsidRPr="005D6F6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89B16" w14:textId="77777777" w:rsidR="005F2932" w:rsidRPr="005D6F6B" w:rsidRDefault="005F2932" w:rsidP="00BF56B0">
            <w:pPr>
              <w:pStyle w:val="TAC"/>
            </w:pPr>
            <w:r w:rsidRPr="005D6F6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25943"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710A5" w14:textId="77777777" w:rsidR="005F2932" w:rsidRPr="005D6F6B" w:rsidRDefault="005F2932" w:rsidP="00BF56B0">
            <w:pPr>
              <w:pStyle w:val="TAC"/>
            </w:pPr>
            <w:r w:rsidRPr="005D6F6B">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65159" w14:textId="77777777" w:rsidR="005F2932" w:rsidRPr="005D6F6B" w:rsidRDefault="005F2932" w:rsidP="00BF56B0">
            <w:pPr>
              <w:pStyle w:val="TAC"/>
            </w:pPr>
            <w:r w:rsidRPr="005D6F6B">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BA124"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1CBCE"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45C9F" w14:textId="77777777" w:rsidR="005F2932" w:rsidRPr="005D6F6B" w:rsidRDefault="005F2932" w:rsidP="00BF56B0">
            <w:pPr>
              <w:pStyle w:val="TAC"/>
            </w:pPr>
            <w:r w:rsidRPr="005D6F6B">
              <w:rPr>
                <w:rFonts w:cs="Arial"/>
                <w:color w:val="000000"/>
                <w:szCs w:val="18"/>
              </w:rPr>
              <w:t>18-TT</w:t>
            </w:r>
          </w:p>
        </w:tc>
      </w:tr>
      <w:tr w:rsidR="005F2932" w:rsidRPr="005D6F6B" w14:paraId="3734AC46"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C8EA41" w14:textId="77777777" w:rsidR="005F2932" w:rsidRPr="005D6F6B" w:rsidRDefault="005F2932" w:rsidP="00BF56B0">
            <w:pPr>
              <w:pStyle w:val="TAC"/>
            </w:pPr>
            <w:r w:rsidRPr="005D6F6B">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F80A6"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87539E"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FC325" w14:textId="77777777" w:rsidR="005F2932" w:rsidRPr="005D6F6B" w:rsidRDefault="005F2932" w:rsidP="00BF56B0">
            <w:pPr>
              <w:pStyle w:val="TAC"/>
            </w:pPr>
            <w:r w:rsidRPr="005D6F6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E27C0" w14:textId="77777777" w:rsidR="005F2932" w:rsidRPr="005D6F6B" w:rsidRDefault="005F2932" w:rsidP="00BF56B0">
            <w:pPr>
              <w:pStyle w:val="TAC"/>
            </w:pPr>
            <w:r w:rsidRPr="005D6F6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7CB44"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DB35D" w14:textId="77777777" w:rsidR="005F2932" w:rsidRPr="005D6F6B" w:rsidRDefault="005F2932" w:rsidP="00BF56B0">
            <w:pPr>
              <w:pStyle w:val="TAC"/>
            </w:pPr>
            <w:r w:rsidRPr="005D6F6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6D172" w14:textId="77777777" w:rsidR="005F2932" w:rsidRPr="005D6F6B" w:rsidRDefault="005F2932" w:rsidP="00BF56B0">
            <w:pPr>
              <w:pStyle w:val="TAC"/>
            </w:pPr>
            <w:r w:rsidRPr="005D6F6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DFA5F"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B075F"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6A0D3" w14:textId="77777777" w:rsidR="005F2932" w:rsidRPr="005D6F6B" w:rsidRDefault="005F2932" w:rsidP="00BF56B0">
            <w:pPr>
              <w:pStyle w:val="TAC"/>
            </w:pPr>
            <w:r w:rsidRPr="005D6F6B">
              <w:rPr>
                <w:rFonts w:cs="Arial"/>
                <w:color w:val="000000"/>
                <w:szCs w:val="18"/>
              </w:rPr>
              <w:t>12.5-TT</w:t>
            </w:r>
          </w:p>
        </w:tc>
      </w:tr>
      <w:tr w:rsidR="005F2932" w:rsidRPr="005D6F6B" w14:paraId="2FD76931"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C1C960" w14:textId="77777777" w:rsidR="005F2932" w:rsidRPr="005D6F6B" w:rsidRDefault="005F2932" w:rsidP="00BF56B0">
            <w:pPr>
              <w:pStyle w:val="TAC"/>
            </w:pPr>
            <w:r w:rsidRPr="005D6F6B">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760CE"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29C5A1"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FA8FF" w14:textId="77777777" w:rsidR="005F2932" w:rsidRPr="005D6F6B" w:rsidRDefault="005F2932" w:rsidP="00BF56B0">
            <w:pPr>
              <w:pStyle w:val="TAC"/>
            </w:pPr>
            <w:r w:rsidRPr="005D6F6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3340D" w14:textId="77777777" w:rsidR="005F2932" w:rsidRPr="005D6F6B" w:rsidRDefault="005F2932" w:rsidP="00BF56B0">
            <w:pPr>
              <w:pStyle w:val="TAC"/>
            </w:pPr>
            <w:r w:rsidRPr="005D6F6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0A267"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30E6D" w14:textId="77777777" w:rsidR="005F2932" w:rsidRPr="005D6F6B" w:rsidRDefault="005F2932" w:rsidP="00BF56B0">
            <w:pPr>
              <w:pStyle w:val="TAC"/>
            </w:pPr>
            <w:r w:rsidRPr="005D6F6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D509A" w14:textId="77777777" w:rsidR="005F2932" w:rsidRPr="005D6F6B" w:rsidRDefault="005F2932" w:rsidP="00BF56B0">
            <w:pPr>
              <w:pStyle w:val="TAC"/>
            </w:pPr>
            <w:r w:rsidRPr="005D6F6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9F817"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F6384"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9C500" w14:textId="77777777" w:rsidR="005F2932" w:rsidRPr="005D6F6B" w:rsidRDefault="005F2932" w:rsidP="00BF56B0">
            <w:pPr>
              <w:pStyle w:val="TAC"/>
            </w:pPr>
            <w:r w:rsidRPr="005D6F6B">
              <w:rPr>
                <w:rFonts w:cs="Arial"/>
                <w:color w:val="000000"/>
                <w:szCs w:val="18"/>
              </w:rPr>
              <w:t>17-TT</w:t>
            </w:r>
          </w:p>
        </w:tc>
      </w:tr>
      <w:tr w:rsidR="005F2932" w:rsidRPr="005D6F6B" w14:paraId="4BEF6E2B"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EB4E9F" w14:textId="77777777" w:rsidR="005F2932" w:rsidRPr="005D6F6B" w:rsidRDefault="005F2932" w:rsidP="00BF56B0">
            <w:pPr>
              <w:pStyle w:val="TAC"/>
            </w:pPr>
            <w:r w:rsidRPr="005D6F6B">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41116"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806569"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F66FB" w14:textId="77777777" w:rsidR="005F2932" w:rsidRPr="005D6F6B" w:rsidRDefault="005F2932" w:rsidP="00BF56B0">
            <w:pPr>
              <w:pStyle w:val="TAC"/>
            </w:pPr>
            <w:r w:rsidRPr="005D6F6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E6C25" w14:textId="77777777" w:rsidR="005F2932" w:rsidRPr="005D6F6B" w:rsidRDefault="005F2932" w:rsidP="00BF56B0">
            <w:pPr>
              <w:pStyle w:val="TAC"/>
            </w:pPr>
            <w:r w:rsidRPr="005D6F6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7B3CA"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918E3" w14:textId="77777777" w:rsidR="005F2932" w:rsidRPr="005D6F6B" w:rsidRDefault="005F2932" w:rsidP="00BF56B0">
            <w:pPr>
              <w:pStyle w:val="TAC"/>
            </w:pPr>
            <w:r w:rsidRPr="005D6F6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C8167" w14:textId="77777777" w:rsidR="005F2932" w:rsidRPr="005D6F6B" w:rsidRDefault="005F2932" w:rsidP="00BF56B0">
            <w:pPr>
              <w:pStyle w:val="TAC"/>
            </w:pPr>
            <w:r w:rsidRPr="005D6F6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D0416"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2BEA0"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7B2B3" w14:textId="77777777" w:rsidR="005F2932" w:rsidRPr="005D6F6B" w:rsidRDefault="005F2932" w:rsidP="00BF56B0">
            <w:pPr>
              <w:pStyle w:val="TAC"/>
            </w:pPr>
            <w:r w:rsidRPr="005D6F6B">
              <w:rPr>
                <w:rFonts w:cs="Arial"/>
                <w:color w:val="000000"/>
                <w:szCs w:val="18"/>
              </w:rPr>
              <w:t>17-TT</w:t>
            </w:r>
          </w:p>
        </w:tc>
      </w:tr>
      <w:tr w:rsidR="005F2932" w:rsidRPr="005D6F6B" w14:paraId="002628D6"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624C40" w14:textId="77777777" w:rsidR="005F2932" w:rsidRPr="005D6F6B" w:rsidRDefault="005F2932" w:rsidP="00BF56B0">
            <w:pPr>
              <w:pStyle w:val="TAC"/>
            </w:pPr>
            <w:r w:rsidRPr="005D6F6B">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40AEB"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F3A0C7"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BD01B" w14:textId="77777777" w:rsidR="005F2932" w:rsidRPr="005D6F6B" w:rsidRDefault="005F2932" w:rsidP="00BF56B0">
            <w:pPr>
              <w:pStyle w:val="TAC"/>
            </w:pPr>
            <w:r w:rsidRPr="005D6F6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B5F2B" w14:textId="77777777" w:rsidR="005F2932" w:rsidRPr="005D6F6B" w:rsidRDefault="005F2932" w:rsidP="00BF56B0">
            <w:pPr>
              <w:pStyle w:val="TAC"/>
            </w:pPr>
            <w:r w:rsidRPr="005D6F6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ED9C7"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56304" w14:textId="77777777" w:rsidR="005F2932" w:rsidRPr="005D6F6B" w:rsidRDefault="005F2932" w:rsidP="00BF56B0">
            <w:pPr>
              <w:pStyle w:val="TAC"/>
            </w:pPr>
            <w:r w:rsidRPr="005D6F6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43B03" w14:textId="77777777" w:rsidR="005F2932" w:rsidRPr="005D6F6B" w:rsidRDefault="005F2932" w:rsidP="00BF56B0">
            <w:pPr>
              <w:pStyle w:val="TAC"/>
            </w:pPr>
            <w:r w:rsidRPr="005D6F6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8C285"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B5FC0"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53745" w14:textId="77777777" w:rsidR="005F2932" w:rsidRPr="005D6F6B" w:rsidRDefault="005F2932" w:rsidP="00BF56B0">
            <w:pPr>
              <w:pStyle w:val="TAC"/>
            </w:pPr>
            <w:r w:rsidRPr="005D6F6B">
              <w:rPr>
                <w:rFonts w:cs="Arial"/>
                <w:color w:val="000000"/>
                <w:szCs w:val="18"/>
              </w:rPr>
              <w:t>12.5-TT</w:t>
            </w:r>
          </w:p>
        </w:tc>
      </w:tr>
      <w:tr w:rsidR="005F2932" w:rsidRPr="005D6F6B" w14:paraId="5C160EB0"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F95A41" w14:textId="77777777" w:rsidR="005F2932" w:rsidRPr="005D6F6B" w:rsidRDefault="005F2932" w:rsidP="00BF56B0">
            <w:pPr>
              <w:pStyle w:val="TAC"/>
            </w:pPr>
            <w:r w:rsidRPr="005D6F6B">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85884"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388D35"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DE825" w14:textId="77777777" w:rsidR="005F2932" w:rsidRPr="005D6F6B" w:rsidRDefault="005F2932" w:rsidP="00BF56B0">
            <w:pPr>
              <w:pStyle w:val="TAC"/>
            </w:pPr>
            <w:r w:rsidRPr="005D6F6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FAEA1" w14:textId="77777777" w:rsidR="005F2932" w:rsidRPr="005D6F6B" w:rsidRDefault="005F2932" w:rsidP="00BF56B0">
            <w:pPr>
              <w:pStyle w:val="TAC"/>
            </w:pPr>
            <w:r w:rsidRPr="005D6F6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B3281"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D3470" w14:textId="77777777" w:rsidR="005F2932" w:rsidRPr="005D6F6B" w:rsidRDefault="005F2932" w:rsidP="00BF56B0">
            <w:pPr>
              <w:pStyle w:val="TAC"/>
            </w:pPr>
            <w:r w:rsidRPr="005D6F6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181A7" w14:textId="77777777" w:rsidR="005F2932" w:rsidRPr="005D6F6B" w:rsidRDefault="005F2932" w:rsidP="00BF56B0">
            <w:pPr>
              <w:pStyle w:val="TAC"/>
            </w:pPr>
            <w:r w:rsidRPr="005D6F6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7E31E"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0F50E"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5D700" w14:textId="77777777" w:rsidR="005F2932" w:rsidRPr="005D6F6B" w:rsidRDefault="005F2932" w:rsidP="00BF56B0">
            <w:pPr>
              <w:pStyle w:val="TAC"/>
            </w:pPr>
            <w:r w:rsidRPr="005D6F6B">
              <w:rPr>
                <w:rFonts w:cs="Arial"/>
                <w:color w:val="000000"/>
                <w:szCs w:val="18"/>
              </w:rPr>
              <w:t>11-TT</w:t>
            </w:r>
          </w:p>
        </w:tc>
      </w:tr>
      <w:tr w:rsidR="005F2932" w:rsidRPr="005D6F6B" w14:paraId="779561B7"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3E6129" w14:textId="77777777" w:rsidR="005F2932" w:rsidRPr="005D6F6B" w:rsidRDefault="005F2932" w:rsidP="00BF56B0">
            <w:pPr>
              <w:pStyle w:val="TAC"/>
            </w:pPr>
            <w:r w:rsidRPr="005D6F6B">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238F6"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F011C2"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5F187" w14:textId="77777777" w:rsidR="005F2932" w:rsidRPr="005D6F6B" w:rsidRDefault="005F2932" w:rsidP="00BF56B0">
            <w:pPr>
              <w:pStyle w:val="TAC"/>
            </w:pPr>
            <w:r w:rsidRPr="005D6F6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FAEC5" w14:textId="77777777" w:rsidR="005F2932" w:rsidRPr="005D6F6B" w:rsidRDefault="005F2932" w:rsidP="00BF56B0">
            <w:pPr>
              <w:pStyle w:val="TAC"/>
            </w:pPr>
            <w:r w:rsidRPr="005D6F6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09687"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BA684" w14:textId="77777777" w:rsidR="005F2932" w:rsidRPr="005D6F6B" w:rsidRDefault="005F2932" w:rsidP="00BF56B0">
            <w:pPr>
              <w:pStyle w:val="TAC"/>
            </w:pPr>
            <w:r w:rsidRPr="005D6F6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FD7E4" w14:textId="77777777" w:rsidR="005F2932" w:rsidRPr="005D6F6B" w:rsidRDefault="005F2932" w:rsidP="00BF56B0">
            <w:pPr>
              <w:pStyle w:val="TAC"/>
            </w:pPr>
            <w:r w:rsidRPr="005D6F6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A19AD"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7BF23"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C91E3" w14:textId="77777777" w:rsidR="005F2932" w:rsidRPr="005D6F6B" w:rsidRDefault="005F2932" w:rsidP="00BF56B0">
            <w:pPr>
              <w:pStyle w:val="TAC"/>
            </w:pPr>
            <w:r w:rsidRPr="005D6F6B">
              <w:rPr>
                <w:rFonts w:cs="Arial"/>
                <w:color w:val="000000"/>
                <w:szCs w:val="18"/>
              </w:rPr>
              <w:t>12.5-TT</w:t>
            </w:r>
          </w:p>
        </w:tc>
      </w:tr>
      <w:tr w:rsidR="005F2932" w:rsidRPr="005D6F6B" w14:paraId="60E47C05"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D2A8C9" w14:textId="77777777" w:rsidR="005F2932" w:rsidRPr="005D6F6B" w:rsidRDefault="005F2932" w:rsidP="00BF56B0">
            <w:pPr>
              <w:pStyle w:val="TAC"/>
            </w:pPr>
            <w:r w:rsidRPr="005D6F6B">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1F1E0"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C8E375"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AEB79" w14:textId="77777777" w:rsidR="005F2932" w:rsidRPr="005D6F6B" w:rsidRDefault="005F2932" w:rsidP="00BF56B0">
            <w:pPr>
              <w:pStyle w:val="TAC"/>
            </w:pPr>
            <w:r w:rsidRPr="005D6F6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87757" w14:textId="77777777" w:rsidR="005F2932" w:rsidRPr="005D6F6B" w:rsidRDefault="005F2932" w:rsidP="00BF56B0">
            <w:pPr>
              <w:pStyle w:val="TAC"/>
            </w:pPr>
            <w:r w:rsidRPr="005D6F6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74483"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C0B78" w14:textId="77777777" w:rsidR="005F2932" w:rsidRPr="005D6F6B" w:rsidRDefault="005F2932" w:rsidP="00BF56B0">
            <w:pPr>
              <w:pStyle w:val="TAC"/>
            </w:pPr>
            <w:r w:rsidRPr="005D6F6B">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09EB5" w14:textId="77777777" w:rsidR="005F2932" w:rsidRPr="005D6F6B" w:rsidRDefault="005F2932" w:rsidP="00BF56B0">
            <w:pPr>
              <w:pStyle w:val="TAC"/>
            </w:pPr>
            <w:r w:rsidRPr="005D6F6B">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574BA"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BC2E2"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04499" w14:textId="77777777" w:rsidR="005F2932" w:rsidRPr="005D6F6B" w:rsidRDefault="005F2932" w:rsidP="00BF56B0">
            <w:pPr>
              <w:pStyle w:val="TAC"/>
            </w:pPr>
            <w:r w:rsidRPr="005D6F6B">
              <w:rPr>
                <w:rFonts w:cs="Arial"/>
                <w:color w:val="000000"/>
                <w:szCs w:val="18"/>
              </w:rPr>
              <w:t>18-TT</w:t>
            </w:r>
          </w:p>
        </w:tc>
      </w:tr>
      <w:tr w:rsidR="005F2932" w:rsidRPr="005D6F6B" w14:paraId="123CD191"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76AEDF" w14:textId="77777777" w:rsidR="005F2932" w:rsidRPr="005D6F6B" w:rsidRDefault="005F2932" w:rsidP="00BF56B0">
            <w:pPr>
              <w:pStyle w:val="TAC"/>
            </w:pPr>
            <w:r w:rsidRPr="005D6F6B">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F7FCC"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768655"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C40D3" w14:textId="77777777" w:rsidR="005F2932" w:rsidRPr="005D6F6B" w:rsidRDefault="005F2932" w:rsidP="00BF56B0">
            <w:pPr>
              <w:pStyle w:val="TAC"/>
            </w:pPr>
            <w:r w:rsidRPr="005D6F6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F9F3D" w14:textId="77777777" w:rsidR="005F2932" w:rsidRPr="005D6F6B" w:rsidRDefault="005F2932" w:rsidP="00BF56B0">
            <w:pPr>
              <w:pStyle w:val="TAC"/>
            </w:pPr>
            <w:r w:rsidRPr="005D6F6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CD707"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208BA" w14:textId="77777777" w:rsidR="005F2932" w:rsidRPr="005D6F6B" w:rsidRDefault="005F2932" w:rsidP="00BF56B0">
            <w:pPr>
              <w:pStyle w:val="TAC"/>
            </w:pPr>
            <w:r w:rsidRPr="005D6F6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59199" w14:textId="77777777" w:rsidR="005F2932" w:rsidRPr="005D6F6B" w:rsidRDefault="005F2932" w:rsidP="00BF56B0">
            <w:pPr>
              <w:pStyle w:val="TAC"/>
            </w:pPr>
            <w:r w:rsidRPr="005D6F6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F861B"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88663"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84FDD" w14:textId="77777777" w:rsidR="005F2932" w:rsidRPr="005D6F6B" w:rsidRDefault="005F2932" w:rsidP="00BF56B0">
            <w:pPr>
              <w:pStyle w:val="TAC"/>
            </w:pPr>
            <w:r w:rsidRPr="005D6F6B">
              <w:rPr>
                <w:rFonts w:cs="Arial"/>
                <w:color w:val="000000"/>
                <w:szCs w:val="18"/>
              </w:rPr>
              <w:t>12.5-TT</w:t>
            </w:r>
          </w:p>
        </w:tc>
      </w:tr>
      <w:tr w:rsidR="005F2932" w:rsidRPr="005D6F6B" w14:paraId="711E5FFC"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4059F4" w14:textId="77777777" w:rsidR="005F2932" w:rsidRPr="005D6F6B" w:rsidRDefault="005F2932" w:rsidP="00BF56B0">
            <w:pPr>
              <w:pStyle w:val="TAC"/>
            </w:pPr>
            <w:r w:rsidRPr="005D6F6B">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7BAE9"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5A4B3F"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5781F" w14:textId="77777777" w:rsidR="005F2932" w:rsidRPr="005D6F6B" w:rsidRDefault="005F2932" w:rsidP="00BF56B0">
            <w:pPr>
              <w:pStyle w:val="TAC"/>
            </w:pPr>
            <w:r w:rsidRPr="005D6F6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DF4A2" w14:textId="77777777" w:rsidR="005F2932" w:rsidRPr="005D6F6B" w:rsidRDefault="005F2932" w:rsidP="00BF56B0">
            <w:pPr>
              <w:pStyle w:val="TAC"/>
            </w:pPr>
            <w:r w:rsidRPr="005D6F6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ECD9B"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29C96" w14:textId="77777777" w:rsidR="005F2932" w:rsidRPr="005D6F6B" w:rsidRDefault="005F2932" w:rsidP="00BF56B0">
            <w:pPr>
              <w:pStyle w:val="TAC"/>
            </w:pPr>
            <w:r w:rsidRPr="005D6F6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DE1D6" w14:textId="77777777" w:rsidR="005F2932" w:rsidRPr="005D6F6B" w:rsidRDefault="005F2932" w:rsidP="00BF56B0">
            <w:pPr>
              <w:pStyle w:val="TAC"/>
            </w:pPr>
            <w:r w:rsidRPr="005D6F6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DA330"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A371C"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122BC" w14:textId="77777777" w:rsidR="005F2932" w:rsidRPr="005D6F6B" w:rsidRDefault="005F2932" w:rsidP="00BF56B0">
            <w:pPr>
              <w:pStyle w:val="TAC"/>
            </w:pPr>
            <w:r w:rsidRPr="005D6F6B">
              <w:rPr>
                <w:rFonts w:cs="Arial"/>
                <w:color w:val="000000"/>
                <w:szCs w:val="18"/>
              </w:rPr>
              <w:t>17-TT</w:t>
            </w:r>
          </w:p>
        </w:tc>
      </w:tr>
      <w:tr w:rsidR="005F2932" w:rsidRPr="005D6F6B" w14:paraId="62CFD881"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5530A5" w14:textId="77777777" w:rsidR="005F2932" w:rsidRPr="005D6F6B" w:rsidRDefault="005F2932" w:rsidP="00BF56B0">
            <w:pPr>
              <w:pStyle w:val="TAC"/>
            </w:pPr>
            <w:r w:rsidRPr="005D6F6B">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80B93"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20D3E1"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D318A" w14:textId="77777777" w:rsidR="005F2932" w:rsidRPr="005D6F6B" w:rsidRDefault="005F2932" w:rsidP="00BF56B0">
            <w:pPr>
              <w:pStyle w:val="TAC"/>
            </w:pPr>
            <w:r w:rsidRPr="005D6F6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22399" w14:textId="77777777" w:rsidR="005F2932" w:rsidRPr="005D6F6B" w:rsidRDefault="005F2932" w:rsidP="00BF56B0">
            <w:pPr>
              <w:pStyle w:val="TAC"/>
            </w:pPr>
            <w:r w:rsidRPr="005D6F6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C5B5B"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9836F" w14:textId="77777777" w:rsidR="005F2932" w:rsidRPr="005D6F6B" w:rsidRDefault="005F2932" w:rsidP="00BF56B0">
            <w:pPr>
              <w:pStyle w:val="TAC"/>
            </w:pPr>
            <w:r w:rsidRPr="005D6F6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3F6D8" w14:textId="77777777" w:rsidR="005F2932" w:rsidRPr="005D6F6B" w:rsidRDefault="005F2932" w:rsidP="00BF56B0">
            <w:pPr>
              <w:pStyle w:val="TAC"/>
            </w:pPr>
            <w:r w:rsidRPr="005D6F6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174D1"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B402E"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9FEC6" w14:textId="77777777" w:rsidR="005F2932" w:rsidRPr="005D6F6B" w:rsidRDefault="005F2932" w:rsidP="00BF56B0">
            <w:pPr>
              <w:pStyle w:val="TAC"/>
            </w:pPr>
            <w:r w:rsidRPr="005D6F6B">
              <w:rPr>
                <w:rFonts w:cs="Arial"/>
                <w:color w:val="000000"/>
                <w:szCs w:val="18"/>
              </w:rPr>
              <w:t>17-TT</w:t>
            </w:r>
          </w:p>
        </w:tc>
      </w:tr>
      <w:tr w:rsidR="005F2932" w:rsidRPr="005D6F6B" w14:paraId="00301114"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B1C040" w14:textId="77777777" w:rsidR="005F2932" w:rsidRPr="005D6F6B" w:rsidRDefault="005F2932" w:rsidP="00BF56B0">
            <w:pPr>
              <w:pStyle w:val="TAC"/>
            </w:pPr>
            <w:r w:rsidRPr="005D6F6B">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94CF6"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7A60EA"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4F269" w14:textId="77777777" w:rsidR="005F2932" w:rsidRPr="005D6F6B" w:rsidRDefault="005F2932" w:rsidP="00BF56B0">
            <w:pPr>
              <w:pStyle w:val="TAC"/>
            </w:pPr>
            <w:r w:rsidRPr="005D6F6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4744C" w14:textId="77777777" w:rsidR="005F2932" w:rsidRPr="005D6F6B" w:rsidRDefault="005F2932" w:rsidP="00BF56B0">
            <w:pPr>
              <w:pStyle w:val="TAC"/>
            </w:pPr>
            <w:r w:rsidRPr="005D6F6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E4C65"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58ECA" w14:textId="77777777" w:rsidR="005F2932" w:rsidRPr="005D6F6B" w:rsidRDefault="005F2932" w:rsidP="00BF56B0">
            <w:pPr>
              <w:pStyle w:val="TAC"/>
            </w:pPr>
            <w:r w:rsidRPr="005D6F6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3BBE4" w14:textId="77777777" w:rsidR="005F2932" w:rsidRPr="005D6F6B" w:rsidRDefault="005F2932" w:rsidP="00BF56B0">
            <w:pPr>
              <w:pStyle w:val="TAC"/>
            </w:pPr>
            <w:r w:rsidRPr="005D6F6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BF1DF"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ABBE6"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72FC3" w14:textId="77777777" w:rsidR="005F2932" w:rsidRPr="005D6F6B" w:rsidRDefault="005F2932" w:rsidP="00BF56B0">
            <w:pPr>
              <w:pStyle w:val="TAC"/>
            </w:pPr>
            <w:r w:rsidRPr="005D6F6B">
              <w:rPr>
                <w:rFonts w:cs="Arial"/>
                <w:color w:val="000000"/>
                <w:szCs w:val="18"/>
              </w:rPr>
              <w:t>12.5-TT</w:t>
            </w:r>
          </w:p>
        </w:tc>
      </w:tr>
      <w:tr w:rsidR="005F2932" w:rsidRPr="005D6F6B" w14:paraId="30597A55"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0BD972" w14:textId="77777777" w:rsidR="005F2932" w:rsidRPr="005D6F6B" w:rsidRDefault="005F2932" w:rsidP="00BF56B0">
            <w:pPr>
              <w:pStyle w:val="TAC"/>
            </w:pPr>
            <w:r w:rsidRPr="005D6F6B">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1D890"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FDCEA0"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CA072" w14:textId="77777777" w:rsidR="005F2932" w:rsidRPr="005D6F6B" w:rsidRDefault="005F2932" w:rsidP="00BF56B0">
            <w:pPr>
              <w:pStyle w:val="TAC"/>
            </w:pPr>
            <w:r w:rsidRPr="005D6F6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42AD4" w14:textId="77777777" w:rsidR="005F2932" w:rsidRPr="005D6F6B" w:rsidRDefault="005F2932" w:rsidP="00BF56B0">
            <w:pPr>
              <w:pStyle w:val="TAC"/>
            </w:pPr>
            <w:r w:rsidRPr="005D6F6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BD2B1"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EBBAC" w14:textId="77777777" w:rsidR="005F2932" w:rsidRPr="005D6F6B" w:rsidRDefault="005F2932" w:rsidP="00BF56B0">
            <w:pPr>
              <w:pStyle w:val="TAC"/>
            </w:pPr>
            <w:r w:rsidRPr="005D6F6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29A7C" w14:textId="77777777" w:rsidR="005F2932" w:rsidRPr="005D6F6B" w:rsidRDefault="005F2932" w:rsidP="00BF56B0">
            <w:pPr>
              <w:pStyle w:val="TAC"/>
            </w:pPr>
            <w:r w:rsidRPr="005D6F6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D818E"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FFDD4"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96E4E" w14:textId="77777777" w:rsidR="005F2932" w:rsidRPr="005D6F6B" w:rsidRDefault="005F2932" w:rsidP="00BF56B0">
            <w:pPr>
              <w:pStyle w:val="TAC"/>
            </w:pPr>
            <w:r w:rsidRPr="005D6F6B">
              <w:rPr>
                <w:rFonts w:cs="Arial"/>
                <w:color w:val="000000"/>
                <w:szCs w:val="18"/>
              </w:rPr>
              <w:t>11-TT</w:t>
            </w:r>
          </w:p>
        </w:tc>
      </w:tr>
      <w:tr w:rsidR="005F2932" w:rsidRPr="005D6F6B" w14:paraId="75DED38D"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B6DA1B" w14:textId="77777777" w:rsidR="005F2932" w:rsidRPr="005D6F6B" w:rsidRDefault="005F2932" w:rsidP="00BF56B0">
            <w:pPr>
              <w:pStyle w:val="TAC"/>
            </w:pPr>
            <w:r w:rsidRPr="005D6F6B">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A25BC"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E674BC"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94F86" w14:textId="77777777" w:rsidR="005F2932" w:rsidRPr="005D6F6B" w:rsidRDefault="005F2932" w:rsidP="00BF56B0">
            <w:pPr>
              <w:pStyle w:val="TAC"/>
            </w:pPr>
            <w:r w:rsidRPr="005D6F6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CB201" w14:textId="77777777" w:rsidR="005F2932" w:rsidRPr="005D6F6B" w:rsidRDefault="005F2932" w:rsidP="00BF56B0">
            <w:pPr>
              <w:pStyle w:val="TAC"/>
            </w:pPr>
            <w:r w:rsidRPr="005D6F6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5A09D"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F6F1E" w14:textId="77777777" w:rsidR="005F2932" w:rsidRPr="005D6F6B" w:rsidRDefault="005F2932" w:rsidP="00BF56B0">
            <w:pPr>
              <w:pStyle w:val="TAC"/>
            </w:pPr>
            <w:r w:rsidRPr="005D6F6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6A1B3" w14:textId="77777777" w:rsidR="005F2932" w:rsidRPr="005D6F6B" w:rsidRDefault="005F2932" w:rsidP="00BF56B0">
            <w:pPr>
              <w:pStyle w:val="TAC"/>
            </w:pPr>
            <w:r w:rsidRPr="005D6F6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614AA"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37FEB"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F431F" w14:textId="77777777" w:rsidR="005F2932" w:rsidRPr="005D6F6B" w:rsidRDefault="005F2932" w:rsidP="00BF56B0">
            <w:pPr>
              <w:pStyle w:val="TAC"/>
            </w:pPr>
            <w:r w:rsidRPr="005D6F6B">
              <w:rPr>
                <w:rFonts w:cs="Arial"/>
                <w:color w:val="000000"/>
                <w:szCs w:val="18"/>
              </w:rPr>
              <w:t>12.5-TT</w:t>
            </w:r>
          </w:p>
        </w:tc>
      </w:tr>
      <w:tr w:rsidR="005F2932" w:rsidRPr="005D6F6B" w14:paraId="7391C27A"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66B985" w14:textId="77777777" w:rsidR="005F2932" w:rsidRPr="005D6F6B" w:rsidRDefault="005F2932" w:rsidP="00BF56B0">
            <w:pPr>
              <w:pStyle w:val="TAC"/>
            </w:pPr>
            <w:r w:rsidRPr="005D6F6B">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7C900"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171336"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903C3" w14:textId="77777777" w:rsidR="005F2932" w:rsidRPr="005D6F6B" w:rsidRDefault="005F2932" w:rsidP="00BF56B0">
            <w:pPr>
              <w:pStyle w:val="TAC"/>
            </w:pPr>
            <w:r w:rsidRPr="005D6F6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24781" w14:textId="77777777" w:rsidR="005F2932" w:rsidRPr="005D6F6B" w:rsidRDefault="005F2932" w:rsidP="00BF56B0">
            <w:pPr>
              <w:pStyle w:val="TAC"/>
            </w:pPr>
            <w:r w:rsidRPr="005D6F6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DD66A"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75CF9" w14:textId="77777777" w:rsidR="005F2932" w:rsidRPr="005D6F6B" w:rsidRDefault="005F2932" w:rsidP="00BF56B0">
            <w:pPr>
              <w:pStyle w:val="TAC"/>
            </w:pPr>
            <w:r w:rsidRPr="005D6F6B">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6ACB3" w14:textId="77777777" w:rsidR="005F2932" w:rsidRPr="005D6F6B" w:rsidRDefault="005F2932" w:rsidP="00BF56B0">
            <w:pPr>
              <w:pStyle w:val="TAC"/>
            </w:pPr>
            <w:r w:rsidRPr="005D6F6B">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C2CC4"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E1798"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C0B7F" w14:textId="77777777" w:rsidR="005F2932" w:rsidRPr="005D6F6B" w:rsidRDefault="005F2932" w:rsidP="00BF56B0">
            <w:pPr>
              <w:pStyle w:val="TAC"/>
            </w:pPr>
            <w:r w:rsidRPr="005D6F6B">
              <w:rPr>
                <w:rFonts w:cs="Arial"/>
                <w:color w:val="000000"/>
                <w:szCs w:val="18"/>
              </w:rPr>
              <w:t>18-TT</w:t>
            </w:r>
          </w:p>
        </w:tc>
      </w:tr>
      <w:tr w:rsidR="005F2932" w:rsidRPr="005D6F6B" w14:paraId="554054F5"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DEBD21" w14:textId="77777777" w:rsidR="005F2932" w:rsidRPr="005D6F6B" w:rsidRDefault="005F2932" w:rsidP="00BF56B0">
            <w:pPr>
              <w:pStyle w:val="TAC"/>
            </w:pPr>
            <w:r w:rsidRPr="005D6F6B">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A69BD"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874DD3"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19383" w14:textId="77777777" w:rsidR="005F2932" w:rsidRPr="005D6F6B" w:rsidRDefault="005F2932" w:rsidP="00BF56B0">
            <w:pPr>
              <w:pStyle w:val="TAC"/>
            </w:pPr>
            <w:r w:rsidRPr="005D6F6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4C5CE" w14:textId="77777777" w:rsidR="005F2932" w:rsidRPr="005D6F6B" w:rsidRDefault="005F2932" w:rsidP="00BF56B0">
            <w:pPr>
              <w:pStyle w:val="TAC"/>
            </w:pPr>
            <w:r w:rsidRPr="005D6F6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55908"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58902" w14:textId="77777777" w:rsidR="005F2932" w:rsidRPr="005D6F6B" w:rsidRDefault="005F2932" w:rsidP="00BF56B0">
            <w:pPr>
              <w:pStyle w:val="TAC"/>
            </w:pPr>
            <w:r w:rsidRPr="005D6F6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5EA5D" w14:textId="77777777" w:rsidR="005F2932" w:rsidRPr="005D6F6B" w:rsidRDefault="005F2932" w:rsidP="00BF56B0">
            <w:pPr>
              <w:pStyle w:val="TAC"/>
            </w:pPr>
            <w:r w:rsidRPr="005D6F6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CED6B"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CF0A0"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7D9ED" w14:textId="77777777" w:rsidR="005F2932" w:rsidRPr="005D6F6B" w:rsidRDefault="005F2932" w:rsidP="00BF56B0">
            <w:pPr>
              <w:pStyle w:val="TAC"/>
            </w:pPr>
            <w:r w:rsidRPr="005D6F6B">
              <w:rPr>
                <w:rFonts w:cs="Arial"/>
                <w:color w:val="000000"/>
                <w:szCs w:val="18"/>
              </w:rPr>
              <w:t>12.5-TT</w:t>
            </w:r>
          </w:p>
        </w:tc>
      </w:tr>
      <w:tr w:rsidR="005F2932" w:rsidRPr="005D6F6B" w14:paraId="18B9CD2E"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080F27" w14:textId="77777777" w:rsidR="005F2932" w:rsidRPr="005D6F6B" w:rsidRDefault="005F2932" w:rsidP="00BF56B0">
            <w:pPr>
              <w:pStyle w:val="TAC"/>
            </w:pPr>
            <w:r w:rsidRPr="005D6F6B">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9FDF7"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D0F2C6"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E947C" w14:textId="77777777" w:rsidR="005F2932" w:rsidRPr="005D6F6B" w:rsidRDefault="005F2932" w:rsidP="00BF56B0">
            <w:pPr>
              <w:pStyle w:val="TAC"/>
            </w:pPr>
            <w:r w:rsidRPr="005D6F6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32AF1" w14:textId="77777777" w:rsidR="005F2932" w:rsidRPr="005D6F6B" w:rsidRDefault="005F2932" w:rsidP="00BF56B0">
            <w:pPr>
              <w:pStyle w:val="TAC"/>
            </w:pPr>
            <w:r w:rsidRPr="005D6F6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34DD8"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E3FB2" w14:textId="77777777" w:rsidR="005F2932" w:rsidRPr="005D6F6B" w:rsidRDefault="005F2932" w:rsidP="00BF56B0">
            <w:pPr>
              <w:pStyle w:val="TAC"/>
            </w:pPr>
            <w:r w:rsidRPr="005D6F6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E5C8A" w14:textId="77777777" w:rsidR="005F2932" w:rsidRPr="005D6F6B" w:rsidRDefault="005F2932" w:rsidP="00BF56B0">
            <w:pPr>
              <w:pStyle w:val="TAC"/>
            </w:pPr>
            <w:r w:rsidRPr="005D6F6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101E8"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31113"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2E00B" w14:textId="77777777" w:rsidR="005F2932" w:rsidRPr="005D6F6B" w:rsidRDefault="005F2932" w:rsidP="00BF56B0">
            <w:pPr>
              <w:pStyle w:val="TAC"/>
            </w:pPr>
            <w:r w:rsidRPr="005D6F6B">
              <w:rPr>
                <w:rFonts w:cs="Arial"/>
                <w:color w:val="000000"/>
                <w:szCs w:val="18"/>
              </w:rPr>
              <w:t>17-TT</w:t>
            </w:r>
          </w:p>
        </w:tc>
      </w:tr>
      <w:tr w:rsidR="005F2932" w:rsidRPr="005D6F6B" w14:paraId="1356D86F"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01269E" w14:textId="77777777" w:rsidR="005F2932" w:rsidRPr="005D6F6B" w:rsidRDefault="005F2932" w:rsidP="00BF56B0">
            <w:pPr>
              <w:pStyle w:val="TAC"/>
            </w:pPr>
            <w:r w:rsidRPr="005D6F6B">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34B1F"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D5C84A"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1AB88" w14:textId="77777777" w:rsidR="005F2932" w:rsidRPr="005D6F6B" w:rsidRDefault="005F2932" w:rsidP="00BF56B0">
            <w:pPr>
              <w:pStyle w:val="TAC"/>
            </w:pPr>
            <w:r w:rsidRPr="005D6F6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E426B" w14:textId="77777777" w:rsidR="005F2932" w:rsidRPr="005D6F6B" w:rsidRDefault="005F2932" w:rsidP="00BF56B0">
            <w:pPr>
              <w:pStyle w:val="TAC"/>
            </w:pPr>
            <w:r w:rsidRPr="005D6F6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6DDAF"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3621B" w14:textId="77777777" w:rsidR="005F2932" w:rsidRPr="005D6F6B" w:rsidRDefault="005F2932" w:rsidP="00BF56B0">
            <w:pPr>
              <w:pStyle w:val="TAC"/>
            </w:pPr>
            <w:r w:rsidRPr="005D6F6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7965A" w14:textId="77777777" w:rsidR="005F2932" w:rsidRPr="005D6F6B" w:rsidRDefault="005F2932" w:rsidP="00BF56B0">
            <w:pPr>
              <w:pStyle w:val="TAC"/>
            </w:pPr>
            <w:r w:rsidRPr="005D6F6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FCDF0"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C68D3"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E2B10" w14:textId="77777777" w:rsidR="005F2932" w:rsidRPr="005D6F6B" w:rsidRDefault="005F2932" w:rsidP="00BF56B0">
            <w:pPr>
              <w:pStyle w:val="TAC"/>
            </w:pPr>
            <w:r w:rsidRPr="005D6F6B">
              <w:rPr>
                <w:rFonts w:cs="Arial"/>
                <w:color w:val="000000"/>
                <w:szCs w:val="18"/>
              </w:rPr>
              <w:t>17-TT</w:t>
            </w:r>
          </w:p>
        </w:tc>
      </w:tr>
      <w:tr w:rsidR="005F2932" w:rsidRPr="005D6F6B" w14:paraId="5C40C009"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B9E914" w14:textId="77777777" w:rsidR="005F2932" w:rsidRPr="005D6F6B" w:rsidRDefault="005F2932" w:rsidP="00BF56B0">
            <w:pPr>
              <w:pStyle w:val="TAC"/>
            </w:pPr>
            <w:r w:rsidRPr="005D6F6B">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F5412"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B90C08"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F726A" w14:textId="77777777" w:rsidR="005F2932" w:rsidRPr="005D6F6B" w:rsidRDefault="005F2932" w:rsidP="00BF56B0">
            <w:pPr>
              <w:pStyle w:val="TAC"/>
            </w:pPr>
            <w:r w:rsidRPr="005D6F6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50860" w14:textId="77777777" w:rsidR="005F2932" w:rsidRPr="005D6F6B" w:rsidRDefault="005F2932" w:rsidP="00BF56B0">
            <w:pPr>
              <w:pStyle w:val="TAC"/>
            </w:pPr>
            <w:r w:rsidRPr="005D6F6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F29BB"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0E97C" w14:textId="77777777" w:rsidR="005F2932" w:rsidRPr="005D6F6B" w:rsidRDefault="005F2932" w:rsidP="00BF56B0">
            <w:pPr>
              <w:pStyle w:val="TAC"/>
            </w:pPr>
            <w:r w:rsidRPr="005D6F6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A324F" w14:textId="77777777" w:rsidR="005F2932" w:rsidRPr="005D6F6B" w:rsidRDefault="005F2932" w:rsidP="00BF56B0">
            <w:pPr>
              <w:pStyle w:val="TAC"/>
            </w:pPr>
            <w:r w:rsidRPr="005D6F6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8C8B4"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89096"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F933E" w14:textId="77777777" w:rsidR="005F2932" w:rsidRPr="005D6F6B" w:rsidRDefault="005F2932" w:rsidP="00BF56B0">
            <w:pPr>
              <w:pStyle w:val="TAC"/>
            </w:pPr>
            <w:r w:rsidRPr="005D6F6B">
              <w:rPr>
                <w:rFonts w:cs="Arial"/>
                <w:color w:val="000000"/>
                <w:szCs w:val="18"/>
              </w:rPr>
              <w:t>12.5-TT</w:t>
            </w:r>
          </w:p>
        </w:tc>
      </w:tr>
      <w:tr w:rsidR="005F2932" w:rsidRPr="005D6F6B" w14:paraId="6BB4216F"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1405B1" w14:textId="77777777" w:rsidR="005F2932" w:rsidRPr="005D6F6B" w:rsidRDefault="005F2932" w:rsidP="00BF56B0">
            <w:pPr>
              <w:pStyle w:val="TAC"/>
            </w:pPr>
            <w:r w:rsidRPr="005D6F6B">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B2AC6"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14AEBE"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08D6E" w14:textId="77777777" w:rsidR="005F2932" w:rsidRPr="005D6F6B" w:rsidRDefault="005F2932" w:rsidP="00BF56B0">
            <w:pPr>
              <w:pStyle w:val="TAC"/>
            </w:pPr>
            <w:r w:rsidRPr="005D6F6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EB011" w14:textId="77777777" w:rsidR="005F2932" w:rsidRPr="005D6F6B" w:rsidRDefault="005F2932" w:rsidP="00BF56B0">
            <w:pPr>
              <w:pStyle w:val="TAC"/>
            </w:pPr>
            <w:r w:rsidRPr="005D6F6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566CD"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58C27" w14:textId="77777777" w:rsidR="005F2932" w:rsidRPr="005D6F6B" w:rsidRDefault="005F2932" w:rsidP="00BF56B0">
            <w:pPr>
              <w:pStyle w:val="TAC"/>
            </w:pPr>
            <w:r w:rsidRPr="005D6F6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EB187" w14:textId="77777777" w:rsidR="005F2932" w:rsidRPr="005D6F6B" w:rsidRDefault="005F2932" w:rsidP="00BF56B0">
            <w:pPr>
              <w:pStyle w:val="TAC"/>
            </w:pPr>
            <w:r w:rsidRPr="005D6F6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D372C"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A767E"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07BA5" w14:textId="77777777" w:rsidR="005F2932" w:rsidRPr="005D6F6B" w:rsidRDefault="005F2932" w:rsidP="00BF56B0">
            <w:pPr>
              <w:pStyle w:val="TAC"/>
            </w:pPr>
            <w:r w:rsidRPr="005D6F6B">
              <w:rPr>
                <w:rFonts w:cs="Arial"/>
                <w:color w:val="000000"/>
                <w:szCs w:val="18"/>
              </w:rPr>
              <w:t>11-TT</w:t>
            </w:r>
          </w:p>
        </w:tc>
      </w:tr>
      <w:tr w:rsidR="005F2932" w:rsidRPr="005D6F6B" w14:paraId="4406DF85"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739DE0" w14:textId="77777777" w:rsidR="005F2932" w:rsidRPr="005D6F6B" w:rsidRDefault="005F2932" w:rsidP="00BF56B0">
            <w:pPr>
              <w:pStyle w:val="TAC"/>
            </w:pPr>
            <w:r w:rsidRPr="005D6F6B">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C92A4"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123F38"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03689" w14:textId="77777777" w:rsidR="005F2932" w:rsidRPr="005D6F6B" w:rsidRDefault="005F2932" w:rsidP="00BF56B0">
            <w:pPr>
              <w:pStyle w:val="TAC"/>
            </w:pPr>
            <w:r w:rsidRPr="005D6F6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914E4" w14:textId="77777777" w:rsidR="005F2932" w:rsidRPr="005D6F6B" w:rsidRDefault="005F2932" w:rsidP="00BF56B0">
            <w:pPr>
              <w:pStyle w:val="TAC"/>
            </w:pPr>
            <w:r w:rsidRPr="005D6F6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330B1"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FC32E" w14:textId="77777777" w:rsidR="005F2932" w:rsidRPr="005D6F6B" w:rsidRDefault="005F2932" w:rsidP="00BF56B0">
            <w:pPr>
              <w:pStyle w:val="TAC"/>
            </w:pPr>
            <w:r w:rsidRPr="005D6F6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F7D20" w14:textId="77777777" w:rsidR="005F2932" w:rsidRPr="005D6F6B" w:rsidRDefault="005F2932" w:rsidP="00BF56B0">
            <w:pPr>
              <w:pStyle w:val="TAC"/>
            </w:pPr>
            <w:r w:rsidRPr="005D6F6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FFE0E"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2393A"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A2D40" w14:textId="77777777" w:rsidR="005F2932" w:rsidRPr="005D6F6B" w:rsidRDefault="005F2932" w:rsidP="00BF56B0">
            <w:pPr>
              <w:pStyle w:val="TAC"/>
            </w:pPr>
            <w:r w:rsidRPr="005D6F6B">
              <w:rPr>
                <w:rFonts w:cs="Arial"/>
                <w:color w:val="000000"/>
                <w:szCs w:val="18"/>
              </w:rPr>
              <w:t>12.5-TT</w:t>
            </w:r>
          </w:p>
        </w:tc>
      </w:tr>
      <w:tr w:rsidR="005F2932" w:rsidRPr="005D6F6B" w14:paraId="6EAF0673"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B9C10A" w14:textId="77777777" w:rsidR="005F2932" w:rsidRPr="005D6F6B" w:rsidRDefault="005F2932" w:rsidP="00BF56B0">
            <w:pPr>
              <w:pStyle w:val="TAC"/>
            </w:pPr>
            <w:r w:rsidRPr="005D6F6B">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F80AA"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67C00A"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F2802" w14:textId="77777777" w:rsidR="005F2932" w:rsidRPr="005D6F6B" w:rsidRDefault="005F2932" w:rsidP="00BF56B0">
            <w:pPr>
              <w:pStyle w:val="TAC"/>
            </w:pPr>
            <w:r w:rsidRPr="005D6F6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EAF8A" w14:textId="77777777" w:rsidR="005F2932" w:rsidRPr="005D6F6B" w:rsidRDefault="005F2932" w:rsidP="00BF56B0">
            <w:pPr>
              <w:pStyle w:val="TAC"/>
            </w:pPr>
            <w:r w:rsidRPr="005D6F6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120AB"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F0A4D" w14:textId="77777777" w:rsidR="005F2932" w:rsidRPr="005D6F6B" w:rsidRDefault="005F2932" w:rsidP="00BF56B0">
            <w:pPr>
              <w:pStyle w:val="TAC"/>
            </w:pPr>
            <w:r w:rsidRPr="005D6F6B">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AFF12" w14:textId="77777777" w:rsidR="005F2932" w:rsidRPr="005D6F6B" w:rsidRDefault="005F2932" w:rsidP="00BF56B0">
            <w:pPr>
              <w:pStyle w:val="TAC"/>
            </w:pPr>
            <w:r w:rsidRPr="005D6F6B">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819DF"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57306"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AA66A" w14:textId="77777777" w:rsidR="005F2932" w:rsidRPr="005D6F6B" w:rsidRDefault="005F2932" w:rsidP="00BF56B0">
            <w:pPr>
              <w:pStyle w:val="TAC"/>
            </w:pPr>
            <w:r w:rsidRPr="005D6F6B">
              <w:rPr>
                <w:rFonts w:cs="Arial"/>
                <w:color w:val="000000"/>
                <w:szCs w:val="18"/>
              </w:rPr>
              <w:t>18-TT</w:t>
            </w:r>
          </w:p>
        </w:tc>
      </w:tr>
      <w:tr w:rsidR="005F2932" w:rsidRPr="005D6F6B" w14:paraId="73DE5B97"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9750BA" w14:textId="77777777" w:rsidR="005F2932" w:rsidRPr="005D6F6B" w:rsidRDefault="005F2932" w:rsidP="00BF56B0">
            <w:pPr>
              <w:pStyle w:val="TAC"/>
            </w:pPr>
            <w:r w:rsidRPr="005D6F6B">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0DF98"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8E6C89"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6A4F4" w14:textId="77777777" w:rsidR="005F2932" w:rsidRPr="005D6F6B" w:rsidRDefault="005F2932" w:rsidP="00BF56B0">
            <w:pPr>
              <w:pStyle w:val="TAC"/>
            </w:pPr>
            <w:r w:rsidRPr="005D6F6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2EEAB" w14:textId="77777777" w:rsidR="005F2932" w:rsidRPr="005D6F6B" w:rsidRDefault="005F2932" w:rsidP="00BF56B0">
            <w:pPr>
              <w:pStyle w:val="TAC"/>
            </w:pPr>
            <w:r w:rsidRPr="005D6F6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B01A6"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AE385" w14:textId="77777777" w:rsidR="005F2932" w:rsidRPr="005D6F6B" w:rsidRDefault="005F2932" w:rsidP="00BF56B0">
            <w:pPr>
              <w:pStyle w:val="TAC"/>
            </w:pPr>
            <w:r w:rsidRPr="005D6F6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73139" w14:textId="77777777" w:rsidR="005F2932" w:rsidRPr="005D6F6B" w:rsidRDefault="005F2932" w:rsidP="00BF56B0">
            <w:pPr>
              <w:pStyle w:val="TAC"/>
            </w:pPr>
            <w:r w:rsidRPr="005D6F6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80B41"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4BB9D"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E71BE" w14:textId="77777777" w:rsidR="005F2932" w:rsidRPr="005D6F6B" w:rsidRDefault="005F2932" w:rsidP="00BF56B0">
            <w:pPr>
              <w:pStyle w:val="TAC"/>
            </w:pPr>
            <w:r w:rsidRPr="005D6F6B">
              <w:rPr>
                <w:rFonts w:cs="Arial"/>
                <w:color w:val="000000"/>
                <w:szCs w:val="18"/>
              </w:rPr>
              <w:t>12.5-TT</w:t>
            </w:r>
          </w:p>
        </w:tc>
      </w:tr>
      <w:tr w:rsidR="005F2932" w:rsidRPr="005D6F6B" w14:paraId="7CF2DA70"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6C9A54" w14:textId="77777777" w:rsidR="005F2932" w:rsidRPr="005D6F6B" w:rsidRDefault="005F2932" w:rsidP="00BF56B0">
            <w:pPr>
              <w:pStyle w:val="TAC"/>
            </w:pPr>
            <w:r w:rsidRPr="005D6F6B">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966B3"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95C73A"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8F2FB" w14:textId="77777777" w:rsidR="005F2932" w:rsidRPr="005D6F6B" w:rsidRDefault="005F2932" w:rsidP="00BF56B0">
            <w:pPr>
              <w:pStyle w:val="TAC"/>
            </w:pPr>
            <w:r w:rsidRPr="005D6F6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E6B37" w14:textId="77777777" w:rsidR="005F2932" w:rsidRPr="005D6F6B" w:rsidRDefault="005F2932" w:rsidP="00BF56B0">
            <w:pPr>
              <w:pStyle w:val="TAC"/>
            </w:pPr>
            <w:r w:rsidRPr="005D6F6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3E344"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269B7" w14:textId="77777777" w:rsidR="005F2932" w:rsidRPr="005D6F6B" w:rsidRDefault="005F2932" w:rsidP="00BF56B0">
            <w:pPr>
              <w:pStyle w:val="TAC"/>
            </w:pPr>
            <w:r w:rsidRPr="005D6F6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E6C4C" w14:textId="77777777" w:rsidR="005F2932" w:rsidRPr="005D6F6B" w:rsidRDefault="005F2932" w:rsidP="00BF56B0">
            <w:pPr>
              <w:pStyle w:val="TAC"/>
            </w:pPr>
            <w:r w:rsidRPr="005D6F6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D58C7"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3BAD7"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376D8" w14:textId="77777777" w:rsidR="005F2932" w:rsidRPr="005D6F6B" w:rsidRDefault="005F2932" w:rsidP="00BF56B0">
            <w:pPr>
              <w:pStyle w:val="TAC"/>
            </w:pPr>
            <w:r w:rsidRPr="005D6F6B">
              <w:rPr>
                <w:rFonts w:cs="Arial"/>
                <w:color w:val="000000"/>
                <w:szCs w:val="18"/>
              </w:rPr>
              <w:t>17-TT</w:t>
            </w:r>
          </w:p>
        </w:tc>
      </w:tr>
      <w:tr w:rsidR="005F2932" w:rsidRPr="005D6F6B" w14:paraId="30EAD53B"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B2EDB5" w14:textId="77777777" w:rsidR="005F2932" w:rsidRPr="005D6F6B" w:rsidRDefault="005F2932" w:rsidP="00BF56B0">
            <w:pPr>
              <w:pStyle w:val="TAC"/>
            </w:pPr>
            <w:r w:rsidRPr="005D6F6B">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5F0DF"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069D15"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53B6B" w14:textId="77777777" w:rsidR="005F2932" w:rsidRPr="005D6F6B" w:rsidRDefault="005F2932" w:rsidP="00BF56B0">
            <w:pPr>
              <w:pStyle w:val="TAC"/>
            </w:pPr>
            <w:r w:rsidRPr="005D6F6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55D66" w14:textId="77777777" w:rsidR="005F2932" w:rsidRPr="005D6F6B" w:rsidRDefault="005F2932" w:rsidP="00BF56B0">
            <w:pPr>
              <w:pStyle w:val="TAC"/>
            </w:pPr>
            <w:r w:rsidRPr="005D6F6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CF09D"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799B7" w14:textId="77777777" w:rsidR="005F2932" w:rsidRPr="005D6F6B" w:rsidRDefault="005F2932" w:rsidP="00BF56B0">
            <w:pPr>
              <w:pStyle w:val="TAC"/>
            </w:pPr>
            <w:r w:rsidRPr="005D6F6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0E3C9" w14:textId="77777777" w:rsidR="005F2932" w:rsidRPr="005D6F6B" w:rsidRDefault="005F2932" w:rsidP="00BF56B0">
            <w:pPr>
              <w:pStyle w:val="TAC"/>
            </w:pPr>
            <w:r w:rsidRPr="005D6F6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F7BD9"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F07FA"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1DAFC" w14:textId="77777777" w:rsidR="005F2932" w:rsidRPr="005D6F6B" w:rsidRDefault="005F2932" w:rsidP="00BF56B0">
            <w:pPr>
              <w:pStyle w:val="TAC"/>
            </w:pPr>
            <w:r w:rsidRPr="005D6F6B">
              <w:rPr>
                <w:rFonts w:cs="Arial"/>
                <w:color w:val="000000"/>
                <w:szCs w:val="18"/>
              </w:rPr>
              <w:t>17-TT</w:t>
            </w:r>
          </w:p>
        </w:tc>
      </w:tr>
      <w:tr w:rsidR="005F2932" w:rsidRPr="005D6F6B" w14:paraId="75E73B2B"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03108D" w14:textId="77777777" w:rsidR="005F2932" w:rsidRPr="005D6F6B" w:rsidRDefault="005F2932" w:rsidP="00BF56B0">
            <w:pPr>
              <w:pStyle w:val="TAC"/>
            </w:pPr>
            <w:r w:rsidRPr="005D6F6B">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EBC13"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A21059"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A124D" w14:textId="77777777" w:rsidR="005F2932" w:rsidRPr="005D6F6B" w:rsidRDefault="005F2932" w:rsidP="00BF56B0">
            <w:pPr>
              <w:pStyle w:val="TAC"/>
            </w:pPr>
            <w:r w:rsidRPr="005D6F6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D0A5C" w14:textId="77777777" w:rsidR="005F2932" w:rsidRPr="005D6F6B" w:rsidRDefault="005F2932" w:rsidP="00BF56B0">
            <w:pPr>
              <w:pStyle w:val="TAC"/>
            </w:pPr>
            <w:r w:rsidRPr="005D6F6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344F6"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96D88" w14:textId="77777777" w:rsidR="005F2932" w:rsidRPr="005D6F6B" w:rsidRDefault="005F2932" w:rsidP="00BF56B0">
            <w:pPr>
              <w:pStyle w:val="TAC"/>
            </w:pPr>
            <w:r w:rsidRPr="005D6F6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BBDEA" w14:textId="77777777" w:rsidR="005F2932" w:rsidRPr="005D6F6B" w:rsidRDefault="005F2932" w:rsidP="00BF56B0">
            <w:pPr>
              <w:pStyle w:val="TAC"/>
            </w:pPr>
            <w:r w:rsidRPr="005D6F6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1AD18"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A71EC"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13C68" w14:textId="77777777" w:rsidR="005F2932" w:rsidRPr="005D6F6B" w:rsidRDefault="005F2932" w:rsidP="00BF56B0">
            <w:pPr>
              <w:pStyle w:val="TAC"/>
            </w:pPr>
            <w:r w:rsidRPr="005D6F6B">
              <w:rPr>
                <w:rFonts w:cs="Arial"/>
                <w:color w:val="000000"/>
                <w:szCs w:val="18"/>
              </w:rPr>
              <w:t>12.5-TT</w:t>
            </w:r>
          </w:p>
        </w:tc>
      </w:tr>
      <w:tr w:rsidR="005F2932" w:rsidRPr="005D6F6B" w14:paraId="5495CEAB"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D5D536" w14:textId="77777777" w:rsidR="005F2932" w:rsidRPr="005D6F6B" w:rsidRDefault="005F2932" w:rsidP="00BF56B0">
            <w:pPr>
              <w:pStyle w:val="TAC"/>
            </w:pPr>
            <w:r w:rsidRPr="005D6F6B">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1445F"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88BC7D"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3E84A" w14:textId="77777777" w:rsidR="005F2932" w:rsidRPr="005D6F6B" w:rsidRDefault="005F2932" w:rsidP="00BF56B0">
            <w:pPr>
              <w:pStyle w:val="TAC"/>
            </w:pPr>
            <w:r w:rsidRPr="005D6F6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359C5" w14:textId="77777777" w:rsidR="005F2932" w:rsidRPr="005D6F6B" w:rsidRDefault="005F2932" w:rsidP="00BF56B0">
            <w:pPr>
              <w:pStyle w:val="TAC"/>
            </w:pPr>
            <w:r w:rsidRPr="005D6F6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789D8"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014E9" w14:textId="77777777" w:rsidR="005F2932" w:rsidRPr="005D6F6B" w:rsidRDefault="005F2932" w:rsidP="00BF56B0">
            <w:pPr>
              <w:pStyle w:val="TAC"/>
            </w:pPr>
            <w:r w:rsidRPr="005D6F6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F08A3" w14:textId="77777777" w:rsidR="005F2932" w:rsidRPr="005D6F6B" w:rsidRDefault="005F2932" w:rsidP="00BF56B0">
            <w:pPr>
              <w:pStyle w:val="TAC"/>
            </w:pPr>
            <w:r w:rsidRPr="005D6F6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B0E75"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69603"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5E66D" w14:textId="77777777" w:rsidR="005F2932" w:rsidRPr="005D6F6B" w:rsidRDefault="005F2932" w:rsidP="00BF56B0">
            <w:pPr>
              <w:pStyle w:val="TAC"/>
            </w:pPr>
            <w:r w:rsidRPr="005D6F6B">
              <w:rPr>
                <w:rFonts w:cs="Arial"/>
                <w:color w:val="000000"/>
                <w:szCs w:val="18"/>
              </w:rPr>
              <w:t>11-TT</w:t>
            </w:r>
          </w:p>
        </w:tc>
      </w:tr>
      <w:tr w:rsidR="005F2932" w:rsidRPr="005D6F6B" w14:paraId="052150C0"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26659E" w14:textId="77777777" w:rsidR="005F2932" w:rsidRPr="005D6F6B" w:rsidRDefault="005F2932" w:rsidP="00BF56B0">
            <w:pPr>
              <w:pStyle w:val="TAC"/>
            </w:pPr>
            <w:r w:rsidRPr="005D6F6B">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51CA9"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F97D6C"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D8601" w14:textId="77777777" w:rsidR="005F2932" w:rsidRPr="005D6F6B" w:rsidRDefault="005F2932" w:rsidP="00BF56B0">
            <w:pPr>
              <w:pStyle w:val="TAC"/>
            </w:pPr>
            <w:r w:rsidRPr="005D6F6B">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AB22C" w14:textId="77777777" w:rsidR="005F2932" w:rsidRPr="005D6F6B" w:rsidRDefault="005F2932" w:rsidP="00BF56B0">
            <w:pPr>
              <w:pStyle w:val="TAC"/>
            </w:pPr>
            <w:r w:rsidRPr="005D6F6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22BB5"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3A3E9" w14:textId="77777777" w:rsidR="005F2932" w:rsidRPr="005D6F6B" w:rsidRDefault="005F2932" w:rsidP="00BF56B0">
            <w:pPr>
              <w:pStyle w:val="TAC"/>
            </w:pPr>
            <w:r w:rsidRPr="005D6F6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3DD5D" w14:textId="77777777" w:rsidR="005F2932" w:rsidRPr="005D6F6B" w:rsidRDefault="005F2932" w:rsidP="00BF56B0">
            <w:pPr>
              <w:pStyle w:val="TAC"/>
            </w:pPr>
            <w:r w:rsidRPr="005D6F6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009B5"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1452F"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81383" w14:textId="77777777" w:rsidR="005F2932" w:rsidRPr="005D6F6B" w:rsidRDefault="005F2932" w:rsidP="00BF56B0">
            <w:pPr>
              <w:pStyle w:val="TAC"/>
            </w:pPr>
            <w:r w:rsidRPr="005D6F6B">
              <w:rPr>
                <w:rFonts w:cs="Arial"/>
                <w:color w:val="000000"/>
                <w:szCs w:val="18"/>
              </w:rPr>
              <w:t>11-TT</w:t>
            </w:r>
          </w:p>
        </w:tc>
      </w:tr>
      <w:tr w:rsidR="005F2932" w:rsidRPr="005D6F6B" w14:paraId="5E3A9108"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238627" w14:textId="77777777" w:rsidR="005F2932" w:rsidRPr="005D6F6B" w:rsidRDefault="005F2932" w:rsidP="00BF56B0">
            <w:pPr>
              <w:pStyle w:val="TAC"/>
            </w:pPr>
            <w:r w:rsidRPr="005D6F6B">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E6D0B"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0A27E5"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9616B" w14:textId="77777777" w:rsidR="005F2932" w:rsidRPr="005D6F6B" w:rsidRDefault="005F2932" w:rsidP="00BF56B0">
            <w:pPr>
              <w:pStyle w:val="TAC"/>
            </w:pPr>
            <w:r w:rsidRPr="005D6F6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B2EEC" w14:textId="77777777" w:rsidR="005F2932" w:rsidRPr="005D6F6B" w:rsidRDefault="005F2932" w:rsidP="00BF56B0">
            <w:pPr>
              <w:pStyle w:val="TAC"/>
            </w:pPr>
            <w:r w:rsidRPr="005D6F6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3E0B0"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F8852" w14:textId="77777777" w:rsidR="005F2932" w:rsidRPr="005D6F6B" w:rsidRDefault="005F2932" w:rsidP="00BF56B0">
            <w:pPr>
              <w:pStyle w:val="TAC"/>
            </w:pPr>
            <w:r w:rsidRPr="005D6F6B">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D7719" w14:textId="77777777" w:rsidR="005F2932" w:rsidRPr="005D6F6B" w:rsidRDefault="005F2932" w:rsidP="00BF56B0">
            <w:pPr>
              <w:pStyle w:val="TAC"/>
            </w:pPr>
            <w:r w:rsidRPr="005D6F6B">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ED499"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EB53F"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BE62F" w14:textId="77777777" w:rsidR="005F2932" w:rsidRPr="005D6F6B" w:rsidRDefault="005F2932" w:rsidP="00BF56B0">
            <w:pPr>
              <w:pStyle w:val="TAC"/>
            </w:pPr>
            <w:r w:rsidRPr="005D6F6B">
              <w:rPr>
                <w:rFonts w:cs="Arial"/>
                <w:color w:val="000000"/>
                <w:szCs w:val="18"/>
              </w:rPr>
              <w:t>18-TT</w:t>
            </w:r>
          </w:p>
        </w:tc>
      </w:tr>
      <w:tr w:rsidR="005F2932" w:rsidRPr="005D6F6B" w14:paraId="78923486"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DAD8B2" w14:textId="77777777" w:rsidR="005F2932" w:rsidRPr="005D6F6B" w:rsidRDefault="005F2932" w:rsidP="00BF56B0">
            <w:pPr>
              <w:pStyle w:val="TAC"/>
            </w:pPr>
            <w:r w:rsidRPr="005D6F6B">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7D0A5"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CC3BAF"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A7839" w14:textId="77777777" w:rsidR="005F2932" w:rsidRPr="005D6F6B" w:rsidRDefault="005F2932" w:rsidP="00BF56B0">
            <w:pPr>
              <w:pStyle w:val="TAC"/>
            </w:pPr>
            <w:r w:rsidRPr="005D6F6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2FFC5" w14:textId="77777777" w:rsidR="005F2932" w:rsidRPr="005D6F6B" w:rsidRDefault="005F2932" w:rsidP="00BF56B0">
            <w:pPr>
              <w:pStyle w:val="TAC"/>
            </w:pPr>
            <w:r w:rsidRPr="005D6F6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AF2F9"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7FC17" w14:textId="77777777" w:rsidR="005F2932" w:rsidRPr="005D6F6B" w:rsidRDefault="005F2932" w:rsidP="00BF56B0">
            <w:pPr>
              <w:pStyle w:val="TAC"/>
            </w:pPr>
            <w:r w:rsidRPr="005D6F6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F030E" w14:textId="77777777" w:rsidR="005F2932" w:rsidRPr="005D6F6B" w:rsidRDefault="005F2932" w:rsidP="00BF56B0">
            <w:pPr>
              <w:pStyle w:val="TAC"/>
            </w:pPr>
            <w:r w:rsidRPr="005D6F6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4FDEF"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EAF77"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E2299" w14:textId="77777777" w:rsidR="005F2932" w:rsidRPr="005D6F6B" w:rsidRDefault="005F2932" w:rsidP="00BF56B0">
            <w:pPr>
              <w:pStyle w:val="TAC"/>
            </w:pPr>
            <w:r w:rsidRPr="005D6F6B">
              <w:rPr>
                <w:rFonts w:cs="Arial"/>
                <w:color w:val="000000"/>
                <w:szCs w:val="18"/>
              </w:rPr>
              <w:t>11-TT</w:t>
            </w:r>
          </w:p>
        </w:tc>
      </w:tr>
      <w:tr w:rsidR="005F2932" w:rsidRPr="005D6F6B" w14:paraId="452E5953"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F5FCEE" w14:textId="77777777" w:rsidR="005F2932" w:rsidRPr="005D6F6B" w:rsidRDefault="005F2932" w:rsidP="00BF56B0">
            <w:pPr>
              <w:pStyle w:val="TAC"/>
            </w:pPr>
            <w:r w:rsidRPr="005D6F6B">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500DD"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2F0649"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0FCDA" w14:textId="77777777" w:rsidR="005F2932" w:rsidRPr="005D6F6B" w:rsidRDefault="005F2932" w:rsidP="00BF56B0">
            <w:pPr>
              <w:pStyle w:val="TAC"/>
            </w:pPr>
            <w:r w:rsidRPr="005D6F6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12B56" w14:textId="77777777" w:rsidR="005F2932" w:rsidRPr="005D6F6B" w:rsidRDefault="005F2932" w:rsidP="00BF56B0">
            <w:pPr>
              <w:pStyle w:val="TAC"/>
            </w:pPr>
            <w:r w:rsidRPr="005D6F6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84A8C"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0C190" w14:textId="77777777" w:rsidR="005F2932" w:rsidRPr="005D6F6B" w:rsidRDefault="005F2932" w:rsidP="00BF56B0">
            <w:pPr>
              <w:pStyle w:val="TAC"/>
            </w:pPr>
            <w:r w:rsidRPr="005D6F6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E8FF3" w14:textId="77777777" w:rsidR="005F2932" w:rsidRPr="005D6F6B" w:rsidRDefault="005F2932" w:rsidP="00BF56B0">
            <w:pPr>
              <w:pStyle w:val="TAC"/>
            </w:pPr>
            <w:r w:rsidRPr="005D6F6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52090"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F1280"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586BB" w14:textId="77777777" w:rsidR="005F2932" w:rsidRPr="005D6F6B" w:rsidRDefault="005F2932" w:rsidP="00BF56B0">
            <w:pPr>
              <w:pStyle w:val="TAC"/>
            </w:pPr>
            <w:r w:rsidRPr="005D6F6B">
              <w:rPr>
                <w:rFonts w:cs="Arial"/>
                <w:color w:val="000000"/>
                <w:szCs w:val="18"/>
              </w:rPr>
              <w:t>15.5-TT</w:t>
            </w:r>
          </w:p>
        </w:tc>
      </w:tr>
      <w:tr w:rsidR="005F2932" w:rsidRPr="005D6F6B" w14:paraId="7045C45D"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259122" w14:textId="77777777" w:rsidR="005F2932" w:rsidRPr="005D6F6B" w:rsidRDefault="005F2932" w:rsidP="00BF56B0">
            <w:pPr>
              <w:pStyle w:val="TAC"/>
            </w:pPr>
            <w:r w:rsidRPr="005D6F6B">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D7FDF"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5F6288"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3D10C" w14:textId="77777777" w:rsidR="005F2932" w:rsidRPr="005D6F6B" w:rsidRDefault="005F2932" w:rsidP="00BF56B0">
            <w:pPr>
              <w:pStyle w:val="TAC"/>
            </w:pPr>
            <w:r w:rsidRPr="005D6F6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7AACD" w14:textId="77777777" w:rsidR="005F2932" w:rsidRPr="005D6F6B" w:rsidRDefault="005F2932" w:rsidP="00BF56B0">
            <w:pPr>
              <w:pStyle w:val="TAC"/>
            </w:pPr>
            <w:r w:rsidRPr="005D6F6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05477"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5127A" w14:textId="77777777" w:rsidR="005F2932" w:rsidRPr="005D6F6B" w:rsidRDefault="005F2932" w:rsidP="00BF56B0">
            <w:pPr>
              <w:pStyle w:val="TAC"/>
            </w:pPr>
            <w:r w:rsidRPr="005D6F6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2A377" w14:textId="77777777" w:rsidR="005F2932" w:rsidRPr="005D6F6B" w:rsidRDefault="005F2932" w:rsidP="00BF56B0">
            <w:pPr>
              <w:pStyle w:val="TAC"/>
            </w:pPr>
            <w:r w:rsidRPr="005D6F6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60192"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702BF"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148E2" w14:textId="77777777" w:rsidR="005F2932" w:rsidRPr="005D6F6B" w:rsidRDefault="005F2932" w:rsidP="00BF56B0">
            <w:pPr>
              <w:pStyle w:val="TAC"/>
            </w:pPr>
            <w:r w:rsidRPr="005D6F6B">
              <w:rPr>
                <w:rFonts w:cs="Arial"/>
                <w:color w:val="000000"/>
                <w:szCs w:val="18"/>
              </w:rPr>
              <w:t>15.5-TT</w:t>
            </w:r>
          </w:p>
        </w:tc>
      </w:tr>
      <w:tr w:rsidR="005F2932" w:rsidRPr="005D6F6B" w14:paraId="18CE27CA"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8B21D1" w14:textId="77777777" w:rsidR="005F2932" w:rsidRPr="005D6F6B" w:rsidRDefault="005F2932" w:rsidP="00BF56B0">
            <w:pPr>
              <w:pStyle w:val="TAC"/>
            </w:pPr>
            <w:r w:rsidRPr="005D6F6B">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D167B"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74586E"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15571" w14:textId="77777777" w:rsidR="005F2932" w:rsidRPr="005D6F6B" w:rsidRDefault="005F2932" w:rsidP="00BF56B0">
            <w:pPr>
              <w:pStyle w:val="TAC"/>
            </w:pPr>
            <w:r w:rsidRPr="005D6F6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7B5F3" w14:textId="77777777" w:rsidR="005F2932" w:rsidRPr="005D6F6B" w:rsidRDefault="005F2932" w:rsidP="00BF56B0">
            <w:pPr>
              <w:pStyle w:val="TAC"/>
            </w:pPr>
            <w:r w:rsidRPr="005D6F6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C2CAD"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ADD5C" w14:textId="77777777" w:rsidR="005F2932" w:rsidRPr="005D6F6B" w:rsidRDefault="005F2932" w:rsidP="00BF56B0">
            <w:pPr>
              <w:pStyle w:val="TAC"/>
            </w:pPr>
            <w:r w:rsidRPr="005D6F6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AFDA4" w14:textId="77777777" w:rsidR="005F2932" w:rsidRPr="005D6F6B" w:rsidRDefault="005F2932" w:rsidP="00BF56B0">
            <w:pPr>
              <w:pStyle w:val="TAC"/>
            </w:pPr>
            <w:r w:rsidRPr="005D6F6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17A02"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27B43"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F9FB2" w14:textId="77777777" w:rsidR="005F2932" w:rsidRPr="005D6F6B" w:rsidRDefault="005F2932" w:rsidP="00BF56B0">
            <w:pPr>
              <w:pStyle w:val="TAC"/>
            </w:pPr>
            <w:r w:rsidRPr="005D6F6B">
              <w:rPr>
                <w:rFonts w:cs="Arial"/>
                <w:color w:val="000000"/>
                <w:szCs w:val="18"/>
              </w:rPr>
              <w:t>11-TT</w:t>
            </w:r>
          </w:p>
        </w:tc>
      </w:tr>
      <w:tr w:rsidR="005F2932" w:rsidRPr="005D6F6B" w14:paraId="45E3C714"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D925BC" w14:textId="77777777" w:rsidR="005F2932" w:rsidRPr="005D6F6B" w:rsidRDefault="005F2932" w:rsidP="00BF56B0">
            <w:pPr>
              <w:pStyle w:val="TAC"/>
            </w:pPr>
            <w:r w:rsidRPr="005D6F6B">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95D5D"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CF77E0"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6A3F7" w14:textId="77777777" w:rsidR="005F2932" w:rsidRPr="005D6F6B" w:rsidRDefault="005F2932" w:rsidP="00BF56B0">
            <w:pPr>
              <w:pStyle w:val="TAC"/>
            </w:pPr>
            <w:r w:rsidRPr="005D6F6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D2188" w14:textId="77777777" w:rsidR="005F2932" w:rsidRPr="005D6F6B" w:rsidRDefault="005F2932" w:rsidP="00BF56B0">
            <w:pPr>
              <w:pStyle w:val="TAC"/>
            </w:pPr>
            <w:r w:rsidRPr="005D6F6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C4056"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D0C98" w14:textId="77777777" w:rsidR="005F2932" w:rsidRPr="005D6F6B" w:rsidRDefault="005F2932" w:rsidP="00BF56B0">
            <w:pPr>
              <w:pStyle w:val="TAC"/>
            </w:pPr>
            <w:r w:rsidRPr="005D6F6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8E587" w14:textId="77777777" w:rsidR="005F2932" w:rsidRPr="005D6F6B" w:rsidRDefault="005F2932" w:rsidP="00BF56B0">
            <w:pPr>
              <w:pStyle w:val="TAC"/>
            </w:pPr>
            <w:r w:rsidRPr="005D6F6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A62BB"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A6EFC"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08539" w14:textId="77777777" w:rsidR="005F2932" w:rsidRPr="005D6F6B" w:rsidRDefault="005F2932" w:rsidP="00BF56B0">
            <w:pPr>
              <w:pStyle w:val="TAC"/>
            </w:pPr>
            <w:r w:rsidRPr="005D6F6B">
              <w:rPr>
                <w:rFonts w:cs="Arial"/>
                <w:color w:val="000000"/>
                <w:szCs w:val="18"/>
              </w:rPr>
              <w:t>11-TT</w:t>
            </w:r>
          </w:p>
        </w:tc>
      </w:tr>
      <w:tr w:rsidR="005F2932" w:rsidRPr="005D6F6B" w14:paraId="4787D066"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592F45" w14:textId="77777777" w:rsidR="005F2932" w:rsidRPr="005D6F6B" w:rsidRDefault="005F2932" w:rsidP="00BF56B0">
            <w:pPr>
              <w:pStyle w:val="TAC"/>
            </w:pPr>
            <w:r w:rsidRPr="005D6F6B">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73E36"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9A76C8"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BB656" w14:textId="77777777" w:rsidR="005F2932" w:rsidRPr="005D6F6B" w:rsidRDefault="005F2932" w:rsidP="00BF56B0">
            <w:pPr>
              <w:pStyle w:val="TAC"/>
            </w:pPr>
            <w:r w:rsidRPr="005D6F6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EFFB8" w14:textId="77777777" w:rsidR="005F2932" w:rsidRPr="005D6F6B" w:rsidRDefault="005F2932" w:rsidP="00BF56B0">
            <w:pPr>
              <w:pStyle w:val="TAC"/>
            </w:pPr>
            <w:r w:rsidRPr="005D6F6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5270F"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855E6" w14:textId="77777777" w:rsidR="005F2932" w:rsidRPr="005D6F6B" w:rsidRDefault="005F2932" w:rsidP="00BF56B0">
            <w:pPr>
              <w:pStyle w:val="TAC"/>
            </w:pPr>
            <w:r w:rsidRPr="005D6F6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41E29" w14:textId="77777777" w:rsidR="005F2932" w:rsidRPr="005D6F6B" w:rsidRDefault="005F2932" w:rsidP="00BF56B0">
            <w:pPr>
              <w:pStyle w:val="TAC"/>
            </w:pPr>
            <w:r w:rsidRPr="005D6F6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60147"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C00B2"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388E7" w14:textId="77777777" w:rsidR="005F2932" w:rsidRPr="005D6F6B" w:rsidRDefault="005F2932" w:rsidP="00BF56B0">
            <w:pPr>
              <w:pStyle w:val="TAC"/>
            </w:pPr>
            <w:r w:rsidRPr="005D6F6B">
              <w:rPr>
                <w:rFonts w:cs="Arial"/>
                <w:color w:val="000000"/>
                <w:szCs w:val="18"/>
              </w:rPr>
              <w:t>11-TT</w:t>
            </w:r>
          </w:p>
        </w:tc>
      </w:tr>
      <w:tr w:rsidR="005F2932" w:rsidRPr="005D6F6B" w14:paraId="7411DED5"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52A1A9" w14:textId="77777777" w:rsidR="005F2932" w:rsidRPr="005D6F6B" w:rsidRDefault="005F2932" w:rsidP="00BF56B0">
            <w:pPr>
              <w:pStyle w:val="TAC"/>
            </w:pPr>
            <w:r w:rsidRPr="005D6F6B">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0AA9C"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6DF0D2"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C936F" w14:textId="77777777" w:rsidR="005F2932" w:rsidRPr="005D6F6B" w:rsidRDefault="005F2932" w:rsidP="00BF56B0">
            <w:pPr>
              <w:pStyle w:val="TAC"/>
            </w:pPr>
            <w:r w:rsidRPr="005D6F6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0FFC9" w14:textId="77777777" w:rsidR="005F2932" w:rsidRPr="005D6F6B" w:rsidRDefault="005F2932" w:rsidP="00BF56B0">
            <w:pPr>
              <w:pStyle w:val="TAC"/>
            </w:pPr>
            <w:r w:rsidRPr="005D6F6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1A29A"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7CCF3" w14:textId="77777777" w:rsidR="005F2932" w:rsidRPr="005D6F6B" w:rsidRDefault="005F2932" w:rsidP="00BF56B0">
            <w:pPr>
              <w:pStyle w:val="TAC"/>
            </w:pPr>
            <w:r w:rsidRPr="005D6F6B">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E92C5" w14:textId="77777777" w:rsidR="005F2932" w:rsidRPr="005D6F6B" w:rsidRDefault="005F2932" w:rsidP="00BF56B0">
            <w:pPr>
              <w:pStyle w:val="TAC"/>
            </w:pPr>
            <w:r w:rsidRPr="005D6F6B">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15939"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8A863"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0BF26" w14:textId="77777777" w:rsidR="005F2932" w:rsidRPr="005D6F6B" w:rsidRDefault="005F2932" w:rsidP="00BF56B0">
            <w:pPr>
              <w:pStyle w:val="TAC"/>
            </w:pPr>
            <w:r w:rsidRPr="005D6F6B">
              <w:rPr>
                <w:rFonts w:cs="Arial"/>
                <w:color w:val="000000"/>
                <w:szCs w:val="18"/>
              </w:rPr>
              <w:t>18-TT</w:t>
            </w:r>
          </w:p>
        </w:tc>
      </w:tr>
      <w:tr w:rsidR="005F2932" w:rsidRPr="005D6F6B" w14:paraId="51E316CD"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9E7CE6" w14:textId="77777777" w:rsidR="005F2932" w:rsidRPr="005D6F6B" w:rsidRDefault="005F2932" w:rsidP="00BF56B0">
            <w:pPr>
              <w:pStyle w:val="TAC"/>
            </w:pPr>
            <w:r w:rsidRPr="005D6F6B">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A7693"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1391FC"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44D4F" w14:textId="77777777" w:rsidR="005F2932" w:rsidRPr="005D6F6B" w:rsidRDefault="005F2932" w:rsidP="00BF56B0">
            <w:pPr>
              <w:pStyle w:val="TAC"/>
            </w:pPr>
            <w:r w:rsidRPr="005D6F6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6A497" w14:textId="77777777" w:rsidR="005F2932" w:rsidRPr="005D6F6B" w:rsidRDefault="005F2932" w:rsidP="00BF56B0">
            <w:pPr>
              <w:pStyle w:val="TAC"/>
            </w:pPr>
            <w:r w:rsidRPr="005D6F6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52D58"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93F72" w14:textId="77777777" w:rsidR="005F2932" w:rsidRPr="005D6F6B" w:rsidRDefault="005F2932" w:rsidP="00BF56B0">
            <w:pPr>
              <w:pStyle w:val="TAC"/>
            </w:pPr>
            <w:r w:rsidRPr="005D6F6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3ADEA" w14:textId="77777777" w:rsidR="005F2932" w:rsidRPr="005D6F6B" w:rsidRDefault="005F2932" w:rsidP="00BF56B0">
            <w:pPr>
              <w:pStyle w:val="TAC"/>
            </w:pPr>
            <w:r w:rsidRPr="005D6F6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3B802"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701F0"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22C87" w14:textId="77777777" w:rsidR="005F2932" w:rsidRPr="005D6F6B" w:rsidRDefault="005F2932" w:rsidP="00BF56B0">
            <w:pPr>
              <w:pStyle w:val="TAC"/>
            </w:pPr>
            <w:r w:rsidRPr="005D6F6B">
              <w:rPr>
                <w:rFonts w:cs="Arial"/>
                <w:color w:val="000000"/>
                <w:szCs w:val="18"/>
              </w:rPr>
              <w:t>11-TT</w:t>
            </w:r>
          </w:p>
        </w:tc>
      </w:tr>
      <w:tr w:rsidR="005F2932" w:rsidRPr="005D6F6B" w14:paraId="30C49A59"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EE958F" w14:textId="77777777" w:rsidR="005F2932" w:rsidRPr="005D6F6B" w:rsidRDefault="005F2932" w:rsidP="00BF56B0">
            <w:pPr>
              <w:pStyle w:val="TAC"/>
            </w:pPr>
            <w:r w:rsidRPr="005D6F6B">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C55AE"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9FE008"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27B5C" w14:textId="77777777" w:rsidR="005F2932" w:rsidRPr="005D6F6B" w:rsidRDefault="005F2932" w:rsidP="00BF56B0">
            <w:pPr>
              <w:pStyle w:val="TAC"/>
            </w:pPr>
            <w:r w:rsidRPr="005D6F6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333D8" w14:textId="77777777" w:rsidR="005F2932" w:rsidRPr="005D6F6B" w:rsidRDefault="005F2932" w:rsidP="00BF56B0">
            <w:pPr>
              <w:pStyle w:val="TAC"/>
            </w:pPr>
            <w:r w:rsidRPr="005D6F6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89A86"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CAADE" w14:textId="77777777" w:rsidR="005F2932" w:rsidRPr="005D6F6B" w:rsidRDefault="005F2932" w:rsidP="00BF56B0">
            <w:pPr>
              <w:pStyle w:val="TAC"/>
            </w:pPr>
            <w:r w:rsidRPr="005D6F6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3FC96" w14:textId="77777777" w:rsidR="005F2932" w:rsidRPr="005D6F6B" w:rsidRDefault="005F2932" w:rsidP="00BF56B0">
            <w:pPr>
              <w:pStyle w:val="TAC"/>
            </w:pPr>
            <w:r w:rsidRPr="005D6F6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DE820"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EE11A"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E753E" w14:textId="77777777" w:rsidR="005F2932" w:rsidRPr="005D6F6B" w:rsidRDefault="005F2932" w:rsidP="00BF56B0">
            <w:pPr>
              <w:pStyle w:val="TAC"/>
            </w:pPr>
            <w:r w:rsidRPr="005D6F6B">
              <w:rPr>
                <w:rFonts w:cs="Arial"/>
                <w:color w:val="000000"/>
                <w:szCs w:val="18"/>
              </w:rPr>
              <w:t>15.5-TT</w:t>
            </w:r>
          </w:p>
        </w:tc>
      </w:tr>
      <w:tr w:rsidR="005F2932" w:rsidRPr="005D6F6B" w14:paraId="6141D59A"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622579" w14:textId="77777777" w:rsidR="005F2932" w:rsidRPr="005D6F6B" w:rsidRDefault="005F2932" w:rsidP="00BF56B0">
            <w:pPr>
              <w:pStyle w:val="TAC"/>
            </w:pPr>
            <w:r w:rsidRPr="005D6F6B">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43DF8"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0A109D"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C1AE2" w14:textId="77777777" w:rsidR="005F2932" w:rsidRPr="005D6F6B" w:rsidRDefault="005F2932" w:rsidP="00BF56B0">
            <w:pPr>
              <w:pStyle w:val="TAC"/>
            </w:pPr>
            <w:r w:rsidRPr="005D6F6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02901" w14:textId="77777777" w:rsidR="005F2932" w:rsidRPr="005D6F6B" w:rsidRDefault="005F2932" w:rsidP="00BF56B0">
            <w:pPr>
              <w:pStyle w:val="TAC"/>
            </w:pPr>
            <w:r w:rsidRPr="005D6F6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1E5E1"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CAC66" w14:textId="77777777" w:rsidR="005F2932" w:rsidRPr="005D6F6B" w:rsidRDefault="005F2932" w:rsidP="00BF56B0">
            <w:pPr>
              <w:pStyle w:val="TAC"/>
            </w:pPr>
            <w:r w:rsidRPr="005D6F6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E9FB7" w14:textId="77777777" w:rsidR="005F2932" w:rsidRPr="005D6F6B" w:rsidRDefault="005F2932" w:rsidP="00BF56B0">
            <w:pPr>
              <w:pStyle w:val="TAC"/>
            </w:pPr>
            <w:r w:rsidRPr="005D6F6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22771"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FEC8B"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2902C" w14:textId="77777777" w:rsidR="005F2932" w:rsidRPr="005D6F6B" w:rsidRDefault="005F2932" w:rsidP="00BF56B0">
            <w:pPr>
              <w:pStyle w:val="TAC"/>
            </w:pPr>
            <w:r w:rsidRPr="005D6F6B">
              <w:rPr>
                <w:rFonts w:cs="Arial"/>
                <w:color w:val="000000"/>
                <w:szCs w:val="18"/>
              </w:rPr>
              <w:t>15.5-TT</w:t>
            </w:r>
          </w:p>
        </w:tc>
      </w:tr>
      <w:tr w:rsidR="005F2932" w:rsidRPr="005D6F6B" w14:paraId="6B3D8FB9" w14:textId="77777777" w:rsidTr="00BF56B0">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AC6B42" w14:textId="77777777" w:rsidR="005F2932" w:rsidRPr="005D6F6B" w:rsidRDefault="005F2932" w:rsidP="00BF56B0">
            <w:pPr>
              <w:pStyle w:val="TAC"/>
            </w:pPr>
            <w:r w:rsidRPr="005D6F6B">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B958C"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C4FC25"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9DA94" w14:textId="77777777" w:rsidR="005F2932" w:rsidRPr="005D6F6B" w:rsidRDefault="005F2932" w:rsidP="00BF56B0">
            <w:pPr>
              <w:pStyle w:val="TAC"/>
            </w:pPr>
            <w:r w:rsidRPr="005D6F6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33004" w14:textId="77777777" w:rsidR="005F2932" w:rsidRPr="005D6F6B" w:rsidRDefault="005F2932" w:rsidP="00BF56B0">
            <w:pPr>
              <w:pStyle w:val="TAC"/>
            </w:pPr>
            <w:r w:rsidRPr="005D6F6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5D189"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44492" w14:textId="77777777" w:rsidR="005F2932" w:rsidRPr="005D6F6B" w:rsidRDefault="005F2932" w:rsidP="00BF56B0">
            <w:pPr>
              <w:pStyle w:val="TAC"/>
            </w:pPr>
            <w:r w:rsidRPr="005D6F6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759AC" w14:textId="77777777" w:rsidR="005F2932" w:rsidRPr="005D6F6B" w:rsidRDefault="005F2932" w:rsidP="00BF56B0">
            <w:pPr>
              <w:pStyle w:val="TAC"/>
            </w:pPr>
            <w:r w:rsidRPr="005D6F6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80402"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EA98E"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B648F" w14:textId="77777777" w:rsidR="005F2932" w:rsidRPr="005D6F6B" w:rsidRDefault="005F2932" w:rsidP="00BF56B0">
            <w:pPr>
              <w:pStyle w:val="TAC"/>
            </w:pPr>
            <w:r w:rsidRPr="005D6F6B">
              <w:rPr>
                <w:rFonts w:cs="Arial"/>
                <w:color w:val="000000"/>
                <w:szCs w:val="18"/>
              </w:rPr>
              <w:t>11-TT</w:t>
            </w:r>
          </w:p>
        </w:tc>
      </w:tr>
      <w:tr w:rsidR="005F2932" w:rsidRPr="005D6F6B" w14:paraId="382ECE7F" w14:textId="77777777" w:rsidTr="00BF56B0">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F9AE1" w14:textId="77777777" w:rsidR="005F2932" w:rsidRPr="005D6F6B" w:rsidRDefault="005F2932" w:rsidP="00BF56B0">
            <w:pPr>
              <w:pStyle w:val="TAC"/>
            </w:pPr>
            <w:r w:rsidRPr="005D6F6B">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56827"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9985C5"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DBC19" w14:textId="77777777" w:rsidR="005F2932" w:rsidRPr="005D6F6B" w:rsidRDefault="005F2932" w:rsidP="00BF56B0">
            <w:pPr>
              <w:pStyle w:val="TAC"/>
            </w:pPr>
            <w:r w:rsidRPr="005D6F6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5C348" w14:textId="77777777" w:rsidR="005F2932" w:rsidRPr="005D6F6B" w:rsidRDefault="005F2932" w:rsidP="00BF56B0">
            <w:pPr>
              <w:pStyle w:val="TAC"/>
            </w:pPr>
            <w:r w:rsidRPr="005D6F6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15D79"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BCD42" w14:textId="77777777" w:rsidR="005F2932" w:rsidRPr="005D6F6B" w:rsidRDefault="005F2932" w:rsidP="00BF56B0">
            <w:pPr>
              <w:pStyle w:val="TAC"/>
            </w:pPr>
            <w:r w:rsidRPr="005D6F6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E692B" w14:textId="77777777" w:rsidR="005F2932" w:rsidRPr="005D6F6B" w:rsidRDefault="005F2932" w:rsidP="00BF56B0">
            <w:pPr>
              <w:pStyle w:val="TAC"/>
            </w:pPr>
            <w:r w:rsidRPr="005D6F6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56AC4"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DBA5F"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387D5" w14:textId="77777777" w:rsidR="005F2932" w:rsidRPr="005D6F6B" w:rsidRDefault="005F2932" w:rsidP="00BF56B0">
            <w:pPr>
              <w:pStyle w:val="TAC"/>
            </w:pPr>
            <w:r w:rsidRPr="005D6F6B">
              <w:rPr>
                <w:rFonts w:cs="Arial"/>
                <w:color w:val="000000"/>
                <w:szCs w:val="18"/>
              </w:rPr>
              <w:t>11-TT</w:t>
            </w:r>
          </w:p>
        </w:tc>
      </w:tr>
      <w:tr w:rsidR="005F2932" w:rsidRPr="005D6F6B" w14:paraId="24F39B33" w14:textId="77777777" w:rsidTr="00BF56B0">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4A8FD" w14:textId="77777777" w:rsidR="005F2932" w:rsidRPr="005D6F6B" w:rsidRDefault="005F2932" w:rsidP="00BF56B0">
            <w:pPr>
              <w:pStyle w:val="TAC"/>
            </w:pPr>
            <w:r w:rsidRPr="005D6F6B">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3DD5C"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0FD82D"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53AAC" w14:textId="77777777" w:rsidR="005F2932" w:rsidRPr="005D6F6B" w:rsidRDefault="005F2932" w:rsidP="00BF56B0">
            <w:pPr>
              <w:pStyle w:val="TAC"/>
            </w:pPr>
            <w:r w:rsidRPr="005D6F6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8A9EE" w14:textId="77777777" w:rsidR="005F2932" w:rsidRPr="005D6F6B" w:rsidRDefault="005F2932" w:rsidP="00BF56B0">
            <w:pPr>
              <w:pStyle w:val="TAC"/>
            </w:pPr>
            <w:r w:rsidRPr="005D6F6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BFA4E"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E834A" w14:textId="77777777" w:rsidR="005F2932" w:rsidRPr="005D6F6B" w:rsidRDefault="005F2932" w:rsidP="00BF56B0">
            <w:pPr>
              <w:pStyle w:val="TAC"/>
            </w:pPr>
            <w:r w:rsidRPr="005D6F6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F7896" w14:textId="77777777" w:rsidR="005F2932" w:rsidRPr="005D6F6B" w:rsidRDefault="005F2932" w:rsidP="00BF56B0">
            <w:pPr>
              <w:pStyle w:val="TAC"/>
            </w:pPr>
            <w:r w:rsidRPr="005D6F6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1F001"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12438"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72142" w14:textId="77777777" w:rsidR="005F2932" w:rsidRPr="005D6F6B" w:rsidRDefault="005F2932" w:rsidP="00BF56B0">
            <w:pPr>
              <w:pStyle w:val="TAC"/>
            </w:pPr>
            <w:r w:rsidRPr="005D6F6B">
              <w:rPr>
                <w:rFonts w:cs="Arial"/>
                <w:color w:val="000000"/>
                <w:szCs w:val="18"/>
              </w:rPr>
              <w:t>11-TT</w:t>
            </w:r>
          </w:p>
        </w:tc>
      </w:tr>
      <w:tr w:rsidR="005F2932" w:rsidRPr="005D6F6B" w14:paraId="5FC1C3C3" w14:textId="77777777" w:rsidTr="00BF56B0">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5AC2D" w14:textId="77777777" w:rsidR="005F2932" w:rsidRPr="005D6F6B" w:rsidRDefault="005F2932" w:rsidP="00BF56B0">
            <w:pPr>
              <w:pStyle w:val="TAC"/>
            </w:pPr>
            <w:r w:rsidRPr="005D6F6B">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AFA1C"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59F41D"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6E4C3" w14:textId="77777777" w:rsidR="005F2932" w:rsidRPr="005D6F6B" w:rsidRDefault="005F2932" w:rsidP="00BF56B0">
            <w:pPr>
              <w:pStyle w:val="TAC"/>
            </w:pPr>
            <w:r w:rsidRPr="005D6F6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2D9B7" w14:textId="77777777" w:rsidR="005F2932" w:rsidRPr="005D6F6B" w:rsidRDefault="005F2932" w:rsidP="00BF56B0">
            <w:pPr>
              <w:pStyle w:val="TAC"/>
            </w:pPr>
            <w:r w:rsidRPr="005D6F6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72941"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69268" w14:textId="77777777" w:rsidR="005F2932" w:rsidRPr="005D6F6B" w:rsidRDefault="005F2932" w:rsidP="00BF56B0">
            <w:pPr>
              <w:pStyle w:val="TAC"/>
            </w:pPr>
            <w:r w:rsidRPr="005D6F6B">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B79EB" w14:textId="77777777" w:rsidR="005F2932" w:rsidRPr="005D6F6B" w:rsidRDefault="005F2932" w:rsidP="00BF56B0">
            <w:pPr>
              <w:pStyle w:val="TAC"/>
            </w:pPr>
            <w:r w:rsidRPr="005D6F6B">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119EB"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C156E"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ED442" w14:textId="77777777" w:rsidR="005F2932" w:rsidRPr="005D6F6B" w:rsidRDefault="005F2932" w:rsidP="00BF56B0">
            <w:pPr>
              <w:pStyle w:val="TAC"/>
            </w:pPr>
            <w:r w:rsidRPr="005D6F6B">
              <w:rPr>
                <w:rFonts w:cs="Arial"/>
                <w:color w:val="000000"/>
                <w:szCs w:val="18"/>
              </w:rPr>
              <w:t>18-TT</w:t>
            </w:r>
          </w:p>
        </w:tc>
      </w:tr>
      <w:tr w:rsidR="005F2932" w:rsidRPr="005D6F6B" w14:paraId="44C46A0B" w14:textId="77777777" w:rsidTr="00BF56B0">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FFD3D" w14:textId="77777777" w:rsidR="005F2932" w:rsidRPr="005D6F6B" w:rsidRDefault="005F2932" w:rsidP="00BF56B0">
            <w:pPr>
              <w:pStyle w:val="TAC"/>
            </w:pPr>
            <w:r w:rsidRPr="005D6F6B">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2C820"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6471F4"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48112" w14:textId="77777777" w:rsidR="005F2932" w:rsidRPr="005D6F6B" w:rsidRDefault="005F2932" w:rsidP="00BF56B0">
            <w:pPr>
              <w:pStyle w:val="TAC"/>
            </w:pPr>
            <w:r w:rsidRPr="005D6F6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86AE0" w14:textId="77777777" w:rsidR="005F2932" w:rsidRPr="005D6F6B" w:rsidRDefault="005F2932" w:rsidP="00BF56B0">
            <w:pPr>
              <w:pStyle w:val="TAC"/>
            </w:pPr>
            <w:r w:rsidRPr="005D6F6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8FD54"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B2CFF" w14:textId="77777777" w:rsidR="005F2932" w:rsidRPr="005D6F6B" w:rsidRDefault="005F2932" w:rsidP="00BF56B0">
            <w:pPr>
              <w:pStyle w:val="TAC"/>
            </w:pPr>
            <w:r w:rsidRPr="005D6F6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A164A" w14:textId="77777777" w:rsidR="005F2932" w:rsidRPr="005D6F6B" w:rsidRDefault="005F2932" w:rsidP="00BF56B0">
            <w:pPr>
              <w:pStyle w:val="TAC"/>
            </w:pPr>
            <w:r w:rsidRPr="005D6F6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60533"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25A15"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6A854" w14:textId="77777777" w:rsidR="005F2932" w:rsidRPr="005D6F6B" w:rsidRDefault="005F2932" w:rsidP="00BF56B0">
            <w:pPr>
              <w:pStyle w:val="TAC"/>
            </w:pPr>
            <w:r w:rsidRPr="005D6F6B">
              <w:rPr>
                <w:rFonts w:cs="Arial"/>
                <w:color w:val="000000"/>
                <w:szCs w:val="18"/>
              </w:rPr>
              <w:t>11-TT</w:t>
            </w:r>
          </w:p>
        </w:tc>
      </w:tr>
      <w:tr w:rsidR="005F2932" w:rsidRPr="005D6F6B" w14:paraId="5E30D882" w14:textId="77777777" w:rsidTr="00BF56B0">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5056F" w14:textId="77777777" w:rsidR="005F2932" w:rsidRPr="005D6F6B" w:rsidRDefault="005F2932" w:rsidP="00BF56B0">
            <w:pPr>
              <w:pStyle w:val="TAC"/>
            </w:pPr>
            <w:r w:rsidRPr="005D6F6B">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E3A35"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1BD6A7"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67E84" w14:textId="77777777" w:rsidR="005F2932" w:rsidRPr="005D6F6B" w:rsidRDefault="005F2932" w:rsidP="00BF56B0">
            <w:pPr>
              <w:pStyle w:val="TAC"/>
            </w:pPr>
            <w:r w:rsidRPr="005D6F6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04A1F" w14:textId="77777777" w:rsidR="005F2932" w:rsidRPr="005D6F6B" w:rsidRDefault="005F2932" w:rsidP="00BF56B0">
            <w:pPr>
              <w:pStyle w:val="TAC"/>
            </w:pPr>
            <w:r w:rsidRPr="005D6F6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85BA2"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01D8E" w14:textId="77777777" w:rsidR="005F2932" w:rsidRPr="005D6F6B" w:rsidRDefault="005F2932" w:rsidP="00BF56B0">
            <w:pPr>
              <w:pStyle w:val="TAC"/>
            </w:pPr>
            <w:r w:rsidRPr="005D6F6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ACA46" w14:textId="77777777" w:rsidR="005F2932" w:rsidRPr="005D6F6B" w:rsidRDefault="005F2932" w:rsidP="00BF56B0">
            <w:pPr>
              <w:pStyle w:val="TAC"/>
            </w:pPr>
            <w:r w:rsidRPr="005D6F6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E924E"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FA0FD"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FDDE7" w14:textId="77777777" w:rsidR="005F2932" w:rsidRPr="005D6F6B" w:rsidRDefault="005F2932" w:rsidP="00BF56B0">
            <w:pPr>
              <w:pStyle w:val="TAC"/>
            </w:pPr>
            <w:r w:rsidRPr="005D6F6B">
              <w:rPr>
                <w:rFonts w:cs="Arial"/>
                <w:color w:val="000000"/>
                <w:szCs w:val="18"/>
              </w:rPr>
              <w:t>15.5-TT</w:t>
            </w:r>
          </w:p>
        </w:tc>
      </w:tr>
      <w:tr w:rsidR="005F2932" w:rsidRPr="005D6F6B" w14:paraId="01ED8389" w14:textId="77777777" w:rsidTr="00BF56B0">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EDB28" w14:textId="77777777" w:rsidR="005F2932" w:rsidRPr="005D6F6B" w:rsidRDefault="005F2932" w:rsidP="00BF56B0">
            <w:pPr>
              <w:pStyle w:val="TAC"/>
            </w:pPr>
            <w:r w:rsidRPr="005D6F6B">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A3E88"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1DDFAA"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A6B22" w14:textId="77777777" w:rsidR="005F2932" w:rsidRPr="005D6F6B" w:rsidRDefault="005F2932" w:rsidP="00BF56B0">
            <w:pPr>
              <w:pStyle w:val="TAC"/>
            </w:pPr>
            <w:r w:rsidRPr="005D6F6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C99D1" w14:textId="77777777" w:rsidR="005F2932" w:rsidRPr="005D6F6B" w:rsidRDefault="005F2932" w:rsidP="00BF56B0">
            <w:pPr>
              <w:pStyle w:val="TAC"/>
            </w:pPr>
            <w:r w:rsidRPr="005D6F6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5D60D"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16327" w14:textId="77777777" w:rsidR="005F2932" w:rsidRPr="005D6F6B" w:rsidRDefault="005F2932" w:rsidP="00BF56B0">
            <w:pPr>
              <w:pStyle w:val="TAC"/>
            </w:pPr>
            <w:r w:rsidRPr="005D6F6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58C04" w14:textId="77777777" w:rsidR="005F2932" w:rsidRPr="005D6F6B" w:rsidRDefault="005F2932" w:rsidP="00BF56B0">
            <w:pPr>
              <w:pStyle w:val="TAC"/>
            </w:pPr>
            <w:r w:rsidRPr="005D6F6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91573"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8A5C1"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BDA2B" w14:textId="77777777" w:rsidR="005F2932" w:rsidRPr="005D6F6B" w:rsidRDefault="005F2932" w:rsidP="00BF56B0">
            <w:pPr>
              <w:pStyle w:val="TAC"/>
            </w:pPr>
            <w:r w:rsidRPr="005D6F6B">
              <w:rPr>
                <w:rFonts w:cs="Arial"/>
                <w:color w:val="000000"/>
                <w:szCs w:val="18"/>
              </w:rPr>
              <w:t>15.5-TT</w:t>
            </w:r>
          </w:p>
        </w:tc>
      </w:tr>
      <w:tr w:rsidR="005F2932" w:rsidRPr="005D6F6B" w14:paraId="1990F277" w14:textId="77777777" w:rsidTr="00BF56B0">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BBF11" w14:textId="77777777" w:rsidR="005F2932" w:rsidRPr="005D6F6B" w:rsidRDefault="005F2932" w:rsidP="00BF56B0">
            <w:pPr>
              <w:pStyle w:val="TAC"/>
            </w:pPr>
            <w:r w:rsidRPr="005D6F6B">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DADAA"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3C5654"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8D338" w14:textId="77777777" w:rsidR="005F2932" w:rsidRPr="005D6F6B" w:rsidRDefault="005F2932" w:rsidP="00BF56B0">
            <w:pPr>
              <w:pStyle w:val="TAC"/>
            </w:pPr>
            <w:r w:rsidRPr="005D6F6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BEB19" w14:textId="77777777" w:rsidR="005F2932" w:rsidRPr="005D6F6B" w:rsidRDefault="005F2932" w:rsidP="00BF56B0">
            <w:pPr>
              <w:pStyle w:val="TAC"/>
            </w:pPr>
            <w:r w:rsidRPr="005D6F6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72387"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ADF37" w14:textId="77777777" w:rsidR="005F2932" w:rsidRPr="005D6F6B" w:rsidRDefault="005F2932" w:rsidP="00BF56B0">
            <w:pPr>
              <w:pStyle w:val="TAC"/>
            </w:pPr>
            <w:r w:rsidRPr="005D6F6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20D7B" w14:textId="77777777" w:rsidR="005F2932" w:rsidRPr="005D6F6B" w:rsidRDefault="005F2932" w:rsidP="00BF56B0">
            <w:pPr>
              <w:pStyle w:val="TAC"/>
            </w:pPr>
            <w:r w:rsidRPr="005D6F6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C12FB"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10538"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20D9B" w14:textId="77777777" w:rsidR="005F2932" w:rsidRPr="005D6F6B" w:rsidRDefault="005F2932" w:rsidP="00BF56B0">
            <w:pPr>
              <w:pStyle w:val="TAC"/>
            </w:pPr>
            <w:r w:rsidRPr="005D6F6B">
              <w:rPr>
                <w:rFonts w:cs="Arial"/>
                <w:color w:val="000000"/>
                <w:szCs w:val="18"/>
              </w:rPr>
              <w:t>11-TT</w:t>
            </w:r>
          </w:p>
        </w:tc>
      </w:tr>
      <w:tr w:rsidR="005F2932" w:rsidRPr="005D6F6B" w14:paraId="4899CCA4" w14:textId="77777777" w:rsidTr="00BF56B0">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27C25" w14:textId="77777777" w:rsidR="005F2932" w:rsidRPr="005D6F6B" w:rsidRDefault="005F2932" w:rsidP="00BF56B0">
            <w:pPr>
              <w:pStyle w:val="TAC"/>
            </w:pPr>
            <w:r w:rsidRPr="005D6F6B">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18B22"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535C36"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55AAE" w14:textId="77777777" w:rsidR="005F2932" w:rsidRPr="005D6F6B" w:rsidRDefault="005F2932" w:rsidP="00BF56B0">
            <w:pPr>
              <w:pStyle w:val="TAC"/>
            </w:pPr>
            <w:r w:rsidRPr="005D6F6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4C7F6" w14:textId="77777777" w:rsidR="005F2932" w:rsidRPr="005D6F6B" w:rsidRDefault="005F2932" w:rsidP="00BF56B0">
            <w:pPr>
              <w:pStyle w:val="TAC"/>
            </w:pPr>
            <w:r w:rsidRPr="005D6F6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800DB"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5BF41" w14:textId="77777777" w:rsidR="005F2932" w:rsidRPr="005D6F6B" w:rsidRDefault="005F2932" w:rsidP="00BF56B0">
            <w:pPr>
              <w:pStyle w:val="TAC"/>
            </w:pPr>
            <w:r w:rsidRPr="005D6F6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6F775" w14:textId="77777777" w:rsidR="005F2932" w:rsidRPr="005D6F6B" w:rsidRDefault="005F2932" w:rsidP="00BF56B0">
            <w:pPr>
              <w:pStyle w:val="TAC"/>
            </w:pPr>
            <w:r w:rsidRPr="005D6F6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00AFD"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24A54"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A37C1" w14:textId="77777777" w:rsidR="005F2932" w:rsidRPr="005D6F6B" w:rsidRDefault="005F2932" w:rsidP="00BF56B0">
            <w:pPr>
              <w:pStyle w:val="TAC"/>
            </w:pPr>
            <w:r w:rsidRPr="005D6F6B">
              <w:rPr>
                <w:rFonts w:cs="Arial"/>
                <w:color w:val="000000"/>
                <w:szCs w:val="18"/>
              </w:rPr>
              <w:t>11-TT</w:t>
            </w:r>
          </w:p>
        </w:tc>
      </w:tr>
      <w:tr w:rsidR="005F2932" w:rsidRPr="005D6F6B" w14:paraId="6413B3CD" w14:textId="77777777" w:rsidTr="00BF56B0">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C8E23" w14:textId="77777777" w:rsidR="005F2932" w:rsidRPr="005D6F6B" w:rsidRDefault="005F2932" w:rsidP="00BF56B0">
            <w:pPr>
              <w:pStyle w:val="TAC"/>
            </w:pPr>
            <w:r w:rsidRPr="005D6F6B">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5B765"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897FFF"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03F77" w14:textId="77777777" w:rsidR="005F2932" w:rsidRPr="005D6F6B" w:rsidRDefault="005F2932" w:rsidP="00BF56B0">
            <w:pPr>
              <w:pStyle w:val="TAC"/>
            </w:pPr>
            <w:r w:rsidRPr="005D6F6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F8C4D" w14:textId="77777777" w:rsidR="005F2932" w:rsidRPr="005D6F6B" w:rsidRDefault="005F2932" w:rsidP="00BF56B0">
            <w:pPr>
              <w:pStyle w:val="TAC"/>
            </w:pPr>
            <w:r w:rsidRPr="005D6F6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6382B"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5AD6E" w14:textId="77777777" w:rsidR="005F2932" w:rsidRPr="005D6F6B" w:rsidRDefault="005F2932" w:rsidP="00BF56B0">
            <w:pPr>
              <w:pStyle w:val="TAC"/>
            </w:pPr>
            <w:r w:rsidRPr="005D6F6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B0657" w14:textId="77777777" w:rsidR="005F2932" w:rsidRPr="005D6F6B" w:rsidRDefault="005F2932" w:rsidP="00BF56B0">
            <w:pPr>
              <w:pStyle w:val="TAC"/>
            </w:pPr>
            <w:r w:rsidRPr="005D6F6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F05FC"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547DF"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3201C" w14:textId="77777777" w:rsidR="005F2932" w:rsidRPr="005D6F6B" w:rsidRDefault="005F2932" w:rsidP="00BF56B0">
            <w:pPr>
              <w:pStyle w:val="TAC"/>
            </w:pPr>
            <w:r w:rsidRPr="005D6F6B">
              <w:rPr>
                <w:rFonts w:cs="Arial"/>
                <w:color w:val="000000"/>
                <w:szCs w:val="18"/>
              </w:rPr>
              <w:t>11-TT</w:t>
            </w:r>
          </w:p>
        </w:tc>
      </w:tr>
      <w:tr w:rsidR="005F2932" w:rsidRPr="005D6F6B" w14:paraId="5569E501" w14:textId="77777777" w:rsidTr="00BF56B0">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5B34F" w14:textId="77777777" w:rsidR="005F2932" w:rsidRPr="005D6F6B" w:rsidRDefault="005F2932" w:rsidP="00BF56B0">
            <w:pPr>
              <w:pStyle w:val="TAC"/>
            </w:pPr>
            <w:r w:rsidRPr="005D6F6B">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CD6DC"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6B84BF"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07086" w14:textId="77777777" w:rsidR="005F2932" w:rsidRPr="005D6F6B" w:rsidRDefault="005F2932" w:rsidP="00BF56B0">
            <w:pPr>
              <w:pStyle w:val="TAC"/>
            </w:pPr>
            <w:r w:rsidRPr="005D6F6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9960E" w14:textId="77777777" w:rsidR="005F2932" w:rsidRPr="005D6F6B" w:rsidRDefault="005F2932" w:rsidP="00BF56B0">
            <w:pPr>
              <w:pStyle w:val="TAC"/>
            </w:pPr>
            <w:r w:rsidRPr="005D6F6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E549A"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076A8" w14:textId="77777777" w:rsidR="005F2932" w:rsidRPr="005D6F6B" w:rsidRDefault="005F2932" w:rsidP="00BF56B0">
            <w:pPr>
              <w:pStyle w:val="TAC"/>
            </w:pPr>
            <w:r w:rsidRPr="005D6F6B">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4D54A" w14:textId="77777777" w:rsidR="005F2932" w:rsidRPr="005D6F6B" w:rsidRDefault="005F2932" w:rsidP="00BF56B0">
            <w:pPr>
              <w:pStyle w:val="TAC"/>
            </w:pPr>
            <w:r w:rsidRPr="005D6F6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72B95"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FD9B5"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FC1C8" w14:textId="77777777" w:rsidR="005F2932" w:rsidRPr="005D6F6B" w:rsidRDefault="005F2932" w:rsidP="00BF56B0">
            <w:pPr>
              <w:pStyle w:val="TAC"/>
            </w:pPr>
            <w:r w:rsidRPr="005D6F6B">
              <w:rPr>
                <w:rFonts w:cs="Arial"/>
                <w:color w:val="000000"/>
                <w:szCs w:val="18"/>
              </w:rPr>
              <w:t>16-TT</w:t>
            </w:r>
          </w:p>
        </w:tc>
      </w:tr>
    </w:tbl>
    <w:p w14:paraId="5A833EEA" w14:textId="77777777" w:rsidR="005F2932" w:rsidRPr="005D6F6B" w:rsidRDefault="005F2932" w:rsidP="005F2932"/>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F2932" w:rsidRPr="005D6F6B" w14:paraId="2571FA14" w14:textId="77777777" w:rsidTr="00BF56B0">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171E5" w14:textId="77777777" w:rsidR="005F2932" w:rsidRPr="005D6F6B" w:rsidRDefault="005F2932" w:rsidP="00BF56B0">
            <w:pPr>
              <w:pStyle w:val="TAH"/>
            </w:pPr>
            <w:r w:rsidRPr="005D6F6B">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04B44B1" w14:textId="77777777" w:rsidR="005F2932" w:rsidRPr="005D6F6B" w:rsidRDefault="005F2932" w:rsidP="00BF56B0">
            <w:pPr>
              <w:pStyle w:val="TAH"/>
            </w:pPr>
            <w:proofErr w:type="spellStart"/>
            <w:r w:rsidRPr="005D6F6B">
              <w:t>P</w:t>
            </w:r>
            <w:r w:rsidRPr="005D6F6B">
              <w:rPr>
                <w:vertAlign w:val="subscript"/>
              </w:rPr>
              <w:t>PowerClass</w:t>
            </w:r>
            <w:proofErr w:type="spellEnd"/>
            <w:r w:rsidRPr="005D6F6B">
              <w:rPr>
                <w:vertAlign w:val="subscript"/>
              </w:rPr>
              <w:t xml:space="preserve"> </w:t>
            </w:r>
            <w:r w:rsidRPr="005D6F6B">
              <w:t>(dBm)</w:t>
            </w:r>
          </w:p>
        </w:tc>
        <w:tc>
          <w:tcPr>
            <w:tcW w:w="1051" w:type="dxa"/>
            <w:tcBorders>
              <w:top w:val="single" w:sz="4" w:space="0" w:color="auto"/>
              <w:left w:val="single" w:sz="4" w:space="0" w:color="auto"/>
              <w:bottom w:val="single" w:sz="4" w:space="0" w:color="auto"/>
              <w:right w:val="single" w:sz="4" w:space="0" w:color="auto"/>
            </w:tcBorders>
            <w:vAlign w:val="center"/>
          </w:tcPr>
          <w:p w14:paraId="729726B8" w14:textId="77777777" w:rsidR="005F2932" w:rsidRPr="005D6F6B" w:rsidRDefault="005F2932" w:rsidP="00BF56B0">
            <w:pPr>
              <w:pStyle w:val="TAH"/>
            </w:pPr>
            <w:r w:rsidRPr="005D6F6B">
              <w:rPr>
                <w:rFonts w:ascii="Symbol" w:hAnsi="Symbol"/>
              </w:rPr>
              <w:t></w:t>
            </w:r>
            <w:proofErr w:type="spellStart"/>
            <w:r w:rsidRPr="005D6F6B">
              <w:t>P</w:t>
            </w:r>
            <w:r w:rsidRPr="005D6F6B">
              <w:rPr>
                <w:vertAlign w:val="subscript"/>
              </w:rPr>
              <w:t>PowerClass</w:t>
            </w:r>
            <w:proofErr w:type="spellEnd"/>
            <w:r w:rsidRPr="005D6F6B">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55AAE" w14:textId="77777777" w:rsidR="005F2932" w:rsidRPr="005D6F6B" w:rsidRDefault="005F2932" w:rsidP="00BF56B0">
            <w:pPr>
              <w:pStyle w:val="TAH"/>
            </w:pPr>
            <w:r w:rsidRPr="005D6F6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4862C" w14:textId="77777777" w:rsidR="005F2932" w:rsidRPr="005D6F6B" w:rsidRDefault="005F2932" w:rsidP="00BF56B0">
            <w:pPr>
              <w:pStyle w:val="TAH"/>
            </w:pPr>
            <w:r w:rsidRPr="005D6F6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C3255" w14:textId="77777777" w:rsidR="005F2932" w:rsidRPr="005D6F6B" w:rsidRDefault="005F2932" w:rsidP="00BF56B0">
            <w:pPr>
              <w:pStyle w:val="TAH"/>
            </w:pPr>
            <w:proofErr w:type="spellStart"/>
            <w:r w:rsidRPr="005D6F6B">
              <w:t>Δ</w:t>
            </w:r>
            <w:proofErr w:type="gramStart"/>
            <w:r w:rsidRPr="005D6F6B">
              <w:t>T</w:t>
            </w:r>
            <w:r w:rsidRPr="005D6F6B">
              <w:rPr>
                <w:vertAlign w:val="subscript"/>
              </w:rPr>
              <w:t>C,c</w:t>
            </w:r>
            <w:proofErr w:type="spellEnd"/>
            <w:proofErr w:type="gramEnd"/>
            <w:r w:rsidRPr="005D6F6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3B362" w14:textId="77777777" w:rsidR="005F2932" w:rsidRPr="005D6F6B" w:rsidRDefault="005F2932" w:rsidP="00BF56B0">
            <w:pPr>
              <w:pStyle w:val="TAH"/>
            </w:pPr>
            <w:proofErr w:type="spellStart"/>
            <w:r w:rsidRPr="005D6F6B">
              <w:t>P</w:t>
            </w:r>
            <w:r w:rsidRPr="005D6F6B">
              <w:rPr>
                <w:vertAlign w:val="subscript"/>
              </w:rPr>
              <w:t>CMAX_</w:t>
            </w:r>
            <w:proofErr w:type="gramStart"/>
            <w:r w:rsidRPr="005D6F6B">
              <w:rPr>
                <w:vertAlign w:val="subscript"/>
              </w:rPr>
              <w:t>L,c</w:t>
            </w:r>
            <w:proofErr w:type="spellEnd"/>
            <w:proofErr w:type="gramEnd"/>
            <w:r w:rsidRPr="005D6F6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57B89" w14:textId="77777777" w:rsidR="005F2932" w:rsidRPr="005D6F6B" w:rsidRDefault="005F2932" w:rsidP="00BF56B0">
            <w:pPr>
              <w:pStyle w:val="TAH"/>
            </w:pPr>
            <w:r w:rsidRPr="005D6F6B">
              <w:t>T(</w:t>
            </w:r>
            <w:proofErr w:type="spellStart"/>
            <w:r w:rsidRPr="005D6F6B">
              <w:t>P</w:t>
            </w:r>
            <w:r w:rsidRPr="005D6F6B">
              <w:rPr>
                <w:vertAlign w:val="subscript"/>
              </w:rPr>
              <w:t>CMAX_</w:t>
            </w:r>
            <w:proofErr w:type="gramStart"/>
            <w:r w:rsidRPr="005D6F6B">
              <w:rPr>
                <w:vertAlign w:val="subscript"/>
              </w:rPr>
              <w:t>L,c</w:t>
            </w:r>
            <w:proofErr w:type="spellEnd"/>
            <w:proofErr w:type="gramEnd"/>
            <w:r w:rsidRPr="005D6F6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D0114CF" w14:textId="77777777" w:rsidR="005F2932" w:rsidRPr="005D6F6B" w:rsidRDefault="005F2932" w:rsidP="00BF56B0">
            <w:pPr>
              <w:pStyle w:val="TAH"/>
            </w:pPr>
            <w:proofErr w:type="spellStart"/>
            <w:proofErr w:type="gramStart"/>
            <w:r w:rsidRPr="005D6F6B">
              <w:t>T</w:t>
            </w:r>
            <w:r w:rsidRPr="005D6F6B">
              <w:rPr>
                <w:vertAlign w:val="subscript"/>
              </w:rPr>
              <w:t>L,c</w:t>
            </w:r>
            <w:proofErr w:type="spellEnd"/>
            <w:proofErr w:type="gramEnd"/>
            <w:r w:rsidRPr="005D6F6B">
              <w:rPr>
                <w:vertAlign w:val="subscript"/>
              </w:rPr>
              <w:t xml:space="preserve"> </w:t>
            </w:r>
            <w:r w:rsidRPr="005D6F6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7FB19" w14:textId="77777777" w:rsidR="005F2932" w:rsidRPr="005D6F6B" w:rsidRDefault="005F2932" w:rsidP="00BF56B0">
            <w:pPr>
              <w:pStyle w:val="TAH"/>
            </w:pPr>
            <w:r w:rsidRPr="005D6F6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8ED3C" w14:textId="77777777" w:rsidR="005F2932" w:rsidRPr="005D6F6B" w:rsidRDefault="005F2932" w:rsidP="00BF56B0">
            <w:pPr>
              <w:pStyle w:val="TAH"/>
            </w:pPr>
            <w:r w:rsidRPr="005D6F6B">
              <w:t>Lower limit (dBm)</w:t>
            </w:r>
          </w:p>
        </w:tc>
      </w:tr>
      <w:tr w:rsidR="005F2932" w:rsidRPr="005D6F6B" w14:paraId="1B142FB0" w14:textId="77777777" w:rsidTr="00BF56B0">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39E98" w14:textId="77777777" w:rsidR="005F2932" w:rsidRPr="005D6F6B" w:rsidRDefault="005F2932" w:rsidP="00BF56B0">
            <w:pPr>
              <w:pStyle w:val="TAC"/>
            </w:pPr>
            <w:r w:rsidRPr="005D6F6B">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7F214"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4EC055"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55943" w14:textId="77777777" w:rsidR="005F2932" w:rsidRPr="005D6F6B" w:rsidRDefault="005F2932" w:rsidP="00BF56B0">
            <w:pPr>
              <w:pStyle w:val="TAC"/>
            </w:pPr>
            <w:r w:rsidRPr="005D6F6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E5E1E" w14:textId="77777777" w:rsidR="005F2932" w:rsidRPr="005D6F6B" w:rsidRDefault="005F2932" w:rsidP="00BF56B0">
            <w:pPr>
              <w:pStyle w:val="TAC"/>
            </w:pPr>
            <w:r w:rsidRPr="005D6F6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D8BA0"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25416" w14:textId="77777777" w:rsidR="005F2932" w:rsidRPr="005D6F6B" w:rsidRDefault="005F2932" w:rsidP="00BF56B0">
            <w:pPr>
              <w:pStyle w:val="TAC"/>
            </w:pPr>
            <w:r w:rsidRPr="005D6F6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0BD77" w14:textId="77777777" w:rsidR="005F2932" w:rsidRPr="005D6F6B" w:rsidRDefault="005F2932" w:rsidP="00BF56B0">
            <w:pPr>
              <w:pStyle w:val="TAC"/>
            </w:pPr>
            <w:r w:rsidRPr="005D6F6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1403E"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A6557"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E7F3E" w14:textId="77777777" w:rsidR="005F2932" w:rsidRPr="005D6F6B" w:rsidRDefault="005F2932" w:rsidP="00BF56B0">
            <w:pPr>
              <w:pStyle w:val="TAC"/>
            </w:pPr>
            <w:r w:rsidRPr="005D6F6B">
              <w:rPr>
                <w:rFonts w:cs="Arial"/>
                <w:color w:val="000000"/>
                <w:szCs w:val="18"/>
              </w:rPr>
              <w:t>11-TT</w:t>
            </w:r>
          </w:p>
        </w:tc>
      </w:tr>
      <w:tr w:rsidR="005F2932" w:rsidRPr="005D6F6B" w14:paraId="5F7C06F5" w14:textId="77777777" w:rsidTr="00BF56B0">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63552" w14:textId="77777777" w:rsidR="005F2932" w:rsidRPr="005D6F6B" w:rsidRDefault="005F2932" w:rsidP="00BF56B0">
            <w:pPr>
              <w:pStyle w:val="TAC"/>
            </w:pPr>
            <w:r w:rsidRPr="005D6F6B">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88873"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C7486B"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203E6" w14:textId="77777777" w:rsidR="005F2932" w:rsidRPr="005D6F6B" w:rsidRDefault="005F2932" w:rsidP="00BF56B0">
            <w:pPr>
              <w:pStyle w:val="TAC"/>
            </w:pPr>
            <w:r w:rsidRPr="005D6F6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C3C91" w14:textId="77777777" w:rsidR="005F2932" w:rsidRPr="005D6F6B" w:rsidRDefault="005F2932" w:rsidP="00BF56B0">
            <w:pPr>
              <w:pStyle w:val="TAC"/>
            </w:pPr>
            <w:r w:rsidRPr="005D6F6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C2806"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81B25" w14:textId="77777777" w:rsidR="005F2932" w:rsidRPr="005D6F6B" w:rsidRDefault="005F2932" w:rsidP="00BF56B0">
            <w:pPr>
              <w:pStyle w:val="TAC"/>
            </w:pPr>
            <w:r w:rsidRPr="005D6F6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5FDF5" w14:textId="77777777" w:rsidR="005F2932" w:rsidRPr="005D6F6B" w:rsidRDefault="005F2932" w:rsidP="00BF56B0">
            <w:pPr>
              <w:pStyle w:val="TAC"/>
            </w:pPr>
            <w:r w:rsidRPr="005D6F6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C7D96"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ADEAE"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D5E00" w14:textId="77777777" w:rsidR="005F2932" w:rsidRPr="005D6F6B" w:rsidRDefault="005F2932" w:rsidP="00BF56B0">
            <w:pPr>
              <w:pStyle w:val="TAC"/>
            </w:pPr>
            <w:r w:rsidRPr="005D6F6B">
              <w:rPr>
                <w:rFonts w:cs="Arial"/>
                <w:color w:val="000000"/>
                <w:szCs w:val="18"/>
              </w:rPr>
              <w:t>15.5-TT</w:t>
            </w:r>
          </w:p>
        </w:tc>
      </w:tr>
      <w:tr w:rsidR="005F2932" w:rsidRPr="005D6F6B" w14:paraId="2C340D93" w14:textId="77777777" w:rsidTr="00BF56B0">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3C07E" w14:textId="77777777" w:rsidR="005F2932" w:rsidRPr="005D6F6B" w:rsidRDefault="005F2932" w:rsidP="00BF56B0">
            <w:pPr>
              <w:pStyle w:val="TAC"/>
            </w:pPr>
            <w:r w:rsidRPr="005D6F6B">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C734B"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FFF610"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F9A47" w14:textId="77777777" w:rsidR="005F2932" w:rsidRPr="005D6F6B" w:rsidRDefault="005F2932" w:rsidP="00BF56B0">
            <w:pPr>
              <w:pStyle w:val="TAC"/>
            </w:pPr>
            <w:r w:rsidRPr="005D6F6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E8729" w14:textId="77777777" w:rsidR="005F2932" w:rsidRPr="005D6F6B" w:rsidRDefault="005F2932" w:rsidP="00BF56B0">
            <w:pPr>
              <w:pStyle w:val="TAC"/>
            </w:pPr>
            <w:r w:rsidRPr="005D6F6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402FE"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38E9C" w14:textId="77777777" w:rsidR="005F2932" w:rsidRPr="005D6F6B" w:rsidRDefault="005F2932" w:rsidP="00BF56B0">
            <w:pPr>
              <w:pStyle w:val="TAC"/>
            </w:pPr>
            <w:r w:rsidRPr="005D6F6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2C354" w14:textId="77777777" w:rsidR="005F2932" w:rsidRPr="005D6F6B" w:rsidRDefault="005F2932" w:rsidP="00BF56B0">
            <w:pPr>
              <w:pStyle w:val="TAC"/>
            </w:pPr>
            <w:r w:rsidRPr="005D6F6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C1A05"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F2DF8"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3828D" w14:textId="77777777" w:rsidR="005F2932" w:rsidRPr="005D6F6B" w:rsidRDefault="005F2932" w:rsidP="00BF56B0">
            <w:pPr>
              <w:pStyle w:val="TAC"/>
            </w:pPr>
            <w:r w:rsidRPr="005D6F6B">
              <w:rPr>
                <w:rFonts w:cs="Arial"/>
                <w:color w:val="000000"/>
                <w:szCs w:val="18"/>
              </w:rPr>
              <w:t>15.5-TT</w:t>
            </w:r>
          </w:p>
        </w:tc>
      </w:tr>
      <w:tr w:rsidR="005F2932" w:rsidRPr="005D6F6B" w14:paraId="0687E844" w14:textId="77777777" w:rsidTr="00BF56B0">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99CA3" w14:textId="77777777" w:rsidR="005F2932" w:rsidRPr="005D6F6B" w:rsidRDefault="005F2932" w:rsidP="00BF56B0">
            <w:pPr>
              <w:pStyle w:val="TAC"/>
            </w:pPr>
            <w:r w:rsidRPr="005D6F6B">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B0A0E" w14:textId="77777777" w:rsidR="005F2932" w:rsidRPr="005D6F6B" w:rsidRDefault="005F2932" w:rsidP="00BF56B0">
            <w:pPr>
              <w:pStyle w:val="TAC"/>
            </w:pPr>
            <w:r w:rsidRPr="005D6F6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BDAA0E" w14:textId="77777777" w:rsidR="005F2932" w:rsidRPr="005D6F6B" w:rsidRDefault="005F2932" w:rsidP="00BF56B0">
            <w:pPr>
              <w:pStyle w:val="TAC"/>
            </w:pPr>
            <w:r w:rsidRPr="005D6F6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1B560" w14:textId="77777777" w:rsidR="005F2932" w:rsidRPr="005D6F6B" w:rsidRDefault="005F2932" w:rsidP="00BF56B0">
            <w:pPr>
              <w:pStyle w:val="TAC"/>
            </w:pPr>
            <w:r w:rsidRPr="005D6F6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7F8FF" w14:textId="77777777" w:rsidR="005F2932" w:rsidRPr="005D6F6B" w:rsidRDefault="005F2932" w:rsidP="00BF56B0">
            <w:pPr>
              <w:pStyle w:val="TAC"/>
            </w:pPr>
            <w:r w:rsidRPr="005D6F6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80F4D" w14:textId="77777777" w:rsidR="005F2932" w:rsidRPr="005D6F6B" w:rsidRDefault="005F2932" w:rsidP="00BF56B0">
            <w:pPr>
              <w:pStyle w:val="TAC"/>
            </w:pPr>
            <w:r w:rsidRPr="005D6F6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FCD72" w14:textId="77777777" w:rsidR="005F2932" w:rsidRPr="005D6F6B" w:rsidRDefault="005F2932" w:rsidP="00BF56B0">
            <w:pPr>
              <w:pStyle w:val="TAC"/>
            </w:pPr>
            <w:r w:rsidRPr="005D6F6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96B67" w14:textId="77777777" w:rsidR="005F2932" w:rsidRPr="005D6F6B" w:rsidRDefault="005F2932" w:rsidP="00BF56B0">
            <w:pPr>
              <w:pStyle w:val="TAC"/>
            </w:pPr>
            <w:r w:rsidRPr="005D6F6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A11DA" w14:textId="77777777" w:rsidR="005F2932" w:rsidRPr="005D6F6B" w:rsidRDefault="005F2932" w:rsidP="00BF56B0">
            <w:pPr>
              <w:pStyle w:val="TAC"/>
            </w:pPr>
            <w:r w:rsidRPr="005D6F6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BC451" w14:textId="77777777" w:rsidR="005F2932" w:rsidRPr="005D6F6B" w:rsidRDefault="005F2932" w:rsidP="00BF56B0">
            <w:pPr>
              <w:pStyle w:val="TAC"/>
            </w:pPr>
            <w:r w:rsidRPr="005D6F6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73562" w14:textId="77777777" w:rsidR="005F2932" w:rsidRPr="005D6F6B" w:rsidRDefault="005F2932" w:rsidP="00BF56B0">
            <w:pPr>
              <w:pStyle w:val="TAC"/>
            </w:pPr>
            <w:r w:rsidRPr="005D6F6B">
              <w:rPr>
                <w:lang w:eastAsia="ja-JP"/>
              </w:rPr>
              <w:t>11-TT</w:t>
            </w:r>
          </w:p>
        </w:tc>
      </w:tr>
      <w:tr w:rsidR="005F2932" w:rsidRPr="005D6F6B" w14:paraId="54C42882" w14:textId="77777777" w:rsidTr="00BF56B0">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6E62F41" w14:textId="77777777" w:rsidR="005F2932" w:rsidRPr="005D6F6B" w:rsidRDefault="005F2932" w:rsidP="00BF56B0">
            <w:pPr>
              <w:pStyle w:val="TAN"/>
            </w:pPr>
            <w:r w:rsidRPr="005D6F6B">
              <w:t>NOTE 1:</w:t>
            </w:r>
            <w:r w:rsidRPr="005D6F6B">
              <w:tab/>
            </w:r>
            <w:proofErr w:type="spellStart"/>
            <w:r w:rsidRPr="005D6F6B">
              <w:t>P</w:t>
            </w:r>
            <w:r w:rsidRPr="005D6F6B">
              <w:rPr>
                <w:rFonts w:cs="Arial"/>
                <w:vertAlign w:val="subscript"/>
              </w:rPr>
              <w:t>PowerClass</w:t>
            </w:r>
            <w:proofErr w:type="spellEnd"/>
            <w:r w:rsidRPr="005D6F6B">
              <w:t xml:space="preserve"> is the maximum UE power specified without </w:t>
            </w:r>
            <w:proofErr w:type="gramStart"/>
            <w:r w:rsidRPr="005D6F6B">
              <w:t>taking into account</w:t>
            </w:r>
            <w:proofErr w:type="gramEnd"/>
            <w:r w:rsidRPr="005D6F6B">
              <w:t xml:space="preserve"> the tolerance.</w:t>
            </w:r>
          </w:p>
          <w:p w14:paraId="67AF8D14" w14:textId="77777777" w:rsidR="005F2932" w:rsidRPr="005D6F6B" w:rsidRDefault="005F2932" w:rsidP="00BF56B0">
            <w:pPr>
              <w:pStyle w:val="TAN"/>
              <w:rPr>
                <w:sz w:val="16"/>
              </w:rPr>
            </w:pPr>
            <w:r w:rsidRPr="005D6F6B">
              <w:t>NOTE 2:</w:t>
            </w:r>
            <w:r w:rsidRPr="005D6F6B">
              <w:tab/>
              <w:t>TT for each frequency and channel bandwidth is specified in Table 6.2G.3.5-0.</w:t>
            </w:r>
          </w:p>
        </w:tc>
      </w:tr>
    </w:tbl>
    <w:p w14:paraId="342F461C" w14:textId="77777777" w:rsidR="00EB740B" w:rsidRDefault="00EB740B" w:rsidP="00EB740B">
      <w:pPr>
        <w:rPr>
          <w:rFonts w:eastAsia="??"/>
          <w:lang w:eastAsia="ko-KR"/>
        </w:rPr>
      </w:pPr>
    </w:p>
    <w:p w14:paraId="0954A46B" w14:textId="51263F5B" w:rsidR="005F2932" w:rsidRPr="00BD5E95" w:rsidRDefault="005F2932" w:rsidP="005F2932">
      <w:pPr>
        <w:pStyle w:val="TH"/>
        <w:rPr>
          <w:ins w:id="1741" w:author="Huawei-Chunying Gu" w:date="2024-01-27T17:27:00Z"/>
        </w:rPr>
      </w:pPr>
      <w:ins w:id="1742" w:author="Huawei-Chunying Gu" w:date="2024-01-27T17:27:00Z">
        <w:r w:rsidRPr="00BD5E95">
          <w:lastRenderedPageBreak/>
          <w:t>Table 6.2G.3.5-6: UE Power Class 1.5 test requirements for NS_47 (contiguous allocation)</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F2932" w:rsidRPr="00BD5E95" w14:paraId="505A4C5F" w14:textId="77777777" w:rsidTr="00BF56B0">
        <w:trPr>
          <w:trHeight w:val="455"/>
          <w:ins w:id="1743"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45C6A" w14:textId="77777777" w:rsidR="005F2932" w:rsidRPr="00BD5E95" w:rsidRDefault="005F2932" w:rsidP="00BF56B0">
            <w:pPr>
              <w:pStyle w:val="TAH"/>
              <w:rPr>
                <w:ins w:id="1744" w:author="Huawei-Chunying Gu" w:date="2024-01-27T17:27:00Z"/>
              </w:rPr>
            </w:pPr>
            <w:ins w:id="1745" w:author="Huawei-Chunying Gu" w:date="2024-01-27T17:27:00Z">
              <w:r w:rsidRPr="00BD5E95">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6CA032E" w14:textId="77777777" w:rsidR="005F2932" w:rsidRPr="00BD5E95" w:rsidRDefault="005F2932" w:rsidP="00BF56B0">
            <w:pPr>
              <w:pStyle w:val="TAH"/>
              <w:rPr>
                <w:ins w:id="1746" w:author="Huawei-Chunying Gu" w:date="2024-01-27T17:27:00Z"/>
              </w:rPr>
            </w:pPr>
            <w:proofErr w:type="spellStart"/>
            <w:ins w:id="1747" w:author="Huawei-Chunying Gu" w:date="2024-01-27T17:27:00Z">
              <w:r w:rsidRPr="00BD5E95">
                <w:t>P</w:t>
              </w:r>
              <w:r w:rsidRPr="00BD5E95">
                <w:rPr>
                  <w:vertAlign w:val="subscript"/>
                </w:rPr>
                <w:t>PowerClass</w:t>
              </w:r>
              <w:proofErr w:type="spellEnd"/>
              <w:r w:rsidRPr="00BD5E95">
                <w:rPr>
                  <w:vertAlign w:val="subscript"/>
                </w:rPr>
                <w:t xml:space="preserve"> </w:t>
              </w:r>
              <w:r w:rsidRPr="00BD5E95">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6EE8F026" w14:textId="77777777" w:rsidR="005F2932" w:rsidRPr="00BD5E95" w:rsidRDefault="005F2932" w:rsidP="00BF56B0">
            <w:pPr>
              <w:pStyle w:val="TAH"/>
              <w:rPr>
                <w:ins w:id="1748" w:author="Huawei-Chunying Gu" w:date="2024-01-27T17:27:00Z"/>
              </w:rPr>
            </w:pPr>
            <w:ins w:id="1749" w:author="Huawei-Chunying Gu" w:date="2024-01-27T17:27:00Z">
              <w:r w:rsidRPr="00BD5E95">
                <w:rPr>
                  <w:rFonts w:ascii="Symbol" w:hAnsi="Symbol"/>
                </w:rPr>
                <w:t></w:t>
              </w:r>
              <w:proofErr w:type="spellStart"/>
              <w:r w:rsidRPr="00BD5E95">
                <w:t>P</w:t>
              </w:r>
              <w:r w:rsidRPr="00BD5E95">
                <w:rPr>
                  <w:vertAlign w:val="subscript"/>
                </w:rPr>
                <w:t>PowerClass</w:t>
              </w:r>
              <w:proofErr w:type="spellEnd"/>
              <w:r w:rsidRPr="00BD5E95">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1C5FB" w14:textId="77777777" w:rsidR="005F2932" w:rsidRPr="00BD5E95" w:rsidRDefault="005F2932" w:rsidP="00BF56B0">
            <w:pPr>
              <w:pStyle w:val="TAH"/>
              <w:rPr>
                <w:ins w:id="1750" w:author="Huawei-Chunying Gu" w:date="2024-01-27T17:27:00Z"/>
              </w:rPr>
            </w:pPr>
            <w:ins w:id="1751" w:author="Huawei-Chunying Gu" w:date="2024-01-27T17:27:00Z">
              <w:r w:rsidRPr="00BD5E95">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528D7" w14:textId="77777777" w:rsidR="005F2932" w:rsidRPr="00BD5E95" w:rsidRDefault="005F2932" w:rsidP="00BF56B0">
            <w:pPr>
              <w:pStyle w:val="TAH"/>
              <w:rPr>
                <w:ins w:id="1752" w:author="Huawei-Chunying Gu" w:date="2024-01-27T17:27:00Z"/>
              </w:rPr>
            </w:pPr>
            <w:ins w:id="1753" w:author="Huawei-Chunying Gu" w:date="2024-01-27T17:27:00Z">
              <w:r w:rsidRPr="00BD5E95">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CA749" w14:textId="77777777" w:rsidR="005F2932" w:rsidRPr="00BD5E95" w:rsidRDefault="005F2932" w:rsidP="00BF56B0">
            <w:pPr>
              <w:pStyle w:val="TAH"/>
              <w:rPr>
                <w:ins w:id="1754" w:author="Huawei-Chunying Gu" w:date="2024-01-27T17:27:00Z"/>
              </w:rPr>
            </w:pPr>
            <w:proofErr w:type="spellStart"/>
            <w:ins w:id="1755" w:author="Huawei-Chunying Gu" w:date="2024-01-27T17:27:00Z">
              <w:r w:rsidRPr="00BD5E95">
                <w:t>Δ</w:t>
              </w:r>
              <w:proofErr w:type="gramStart"/>
              <w:r w:rsidRPr="00BD5E95">
                <w:t>T</w:t>
              </w:r>
              <w:r w:rsidRPr="00BD5E95">
                <w:rPr>
                  <w:vertAlign w:val="subscript"/>
                </w:rPr>
                <w:t>C,c</w:t>
              </w:r>
              <w:proofErr w:type="spellEnd"/>
              <w:proofErr w:type="gramEnd"/>
              <w:r w:rsidRPr="00BD5E95">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A5391" w14:textId="77777777" w:rsidR="005F2932" w:rsidRPr="00BD5E95" w:rsidRDefault="005F2932" w:rsidP="00BF56B0">
            <w:pPr>
              <w:pStyle w:val="TAH"/>
              <w:rPr>
                <w:ins w:id="1756" w:author="Huawei-Chunying Gu" w:date="2024-01-27T17:27:00Z"/>
              </w:rPr>
            </w:pPr>
            <w:proofErr w:type="spellStart"/>
            <w:ins w:id="1757" w:author="Huawei-Chunying Gu" w:date="2024-01-27T17:27:00Z">
              <w:r w:rsidRPr="00BD5E95">
                <w:t>P</w:t>
              </w:r>
              <w:r w:rsidRPr="00BD5E95">
                <w:rPr>
                  <w:vertAlign w:val="subscript"/>
                </w:rPr>
                <w:t>CMAX_</w:t>
              </w:r>
              <w:proofErr w:type="gramStart"/>
              <w:r w:rsidRPr="00BD5E95">
                <w:rPr>
                  <w:vertAlign w:val="subscript"/>
                </w:rPr>
                <w:t>L,c</w:t>
              </w:r>
              <w:proofErr w:type="spellEnd"/>
              <w:proofErr w:type="gramEnd"/>
              <w:r w:rsidRPr="00BD5E95">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4B66B" w14:textId="77777777" w:rsidR="005F2932" w:rsidRPr="00BD5E95" w:rsidRDefault="005F2932" w:rsidP="00BF56B0">
            <w:pPr>
              <w:pStyle w:val="TAH"/>
              <w:rPr>
                <w:ins w:id="1758" w:author="Huawei-Chunying Gu" w:date="2024-01-27T17:27:00Z"/>
              </w:rPr>
            </w:pPr>
            <w:ins w:id="1759" w:author="Huawei-Chunying Gu" w:date="2024-01-27T17:27:00Z">
              <w:r w:rsidRPr="00BD5E95">
                <w:t>T(</w:t>
              </w:r>
              <w:proofErr w:type="spellStart"/>
              <w:r w:rsidRPr="00BD5E95">
                <w:t>P</w:t>
              </w:r>
              <w:r w:rsidRPr="00BD5E95">
                <w:rPr>
                  <w:vertAlign w:val="subscript"/>
                </w:rPr>
                <w:t>CMAX_</w:t>
              </w:r>
              <w:proofErr w:type="gramStart"/>
              <w:r w:rsidRPr="00BD5E95">
                <w:rPr>
                  <w:vertAlign w:val="subscript"/>
                </w:rPr>
                <w:t>L,c</w:t>
              </w:r>
              <w:proofErr w:type="spellEnd"/>
              <w:proofErr w:type="gramEnd"/>
              <w:r w:rsidRPr="00BD5E95">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407116C" w14:textId="77777777" w:rsidR="005F2932" w:rsidRPr="00BD5E95" w:rsidRDefault="005F2932" w:rsidP="00BF56B0">
            <w:pPr>
              <w:pStyle w:val="TAH"/>
              <w:rPr>
                <w:ins w:id="1760" w:author="Huawei-Chunying Gu" w:date="2024-01-27T17:27:00Z"/>
              </w:rPr>
            </w:pPr>
            <w:proofErr w:type="spellStart"/>
            <w:proofErr w:type="gramStart"/>
            <w:ins w:id="1761" w:author="Huawei-Chunying Gu" w:date="2024-01-27T17:27:00Z">
              <w:r w:rsidRPr="00BD5E95">
                <w:t>T</w:t>
              </w:r>
              <w:r w:rsidRPr="00BD5E95">
                <w:rPr>
                  <w:vertAlign w:val="subscript"/>
                </w:rPr>
                <w:t>L,c</w:t>
              </w:r>
              <w:proofErr w:type="spellEnd"/>
              <w:proofErr w:type="gramEnd"/>
              <w:r w:rsidRPr="00BD5E95">
                <w:rPr>
                  <w:vertAlign w:val="subscript"/>
                </w:rPr>
                <w:t xml:space="preserve"> </w:t>
              </w:r>
              <w:r w:rsidRPr="00BD5E95">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41AF4" w14:textId="77777777" w:rsidR="005F2932" w:rsidRPr="00BD5E95" w:rsidRDefault="005F2932" w:rsidP="00BF56B0">
            <w:pPr>
              <w:pStyle w:val="TAH"/>
              <w:rPr>
                <w:ins w:id="1762" w:author="Huawei-Chunying Gu" w:date="2024-01-27T17:27:00Z"/>
              </w:rPr>
            </w:pPr>
            <w:ins w:id="1763" w:author="Huawei-Chunying Gu" w:date="2024-01-27T17:27:00Z">
              <w:r w:rsidRPr="00BD5E95">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AB763" w14:textId="77777777" w:rsidR="005F2932" w:rsidRPr="00BD5E95" w:rsidRDefault="005F2932" w:rsidP="00BF56B0">
            <w:pPr>
              <w:pStyle w:val="TAH"/>
              <w:rPr>
                <w:ins w:id="1764" w:author="Huawei-Chunying Gu" w:date="2024-01-27T17:27:00Z"/>
              </w:rPr>
            </w:pPr>
            <w:ins w:id="1765" w:author="Huawei-Chunying Gu" w:date="2024-01-27T17:27:00Z">
              <w:r w:rsidRPr="00BD5E95">
                <w:t>Lower limit (dBm)</w:t>
              </w:r>
            </w:ins>
          </w:p>
        </w:tc>
      </w:tr>
      <w:tr w:rsidR="00D32B44" w:rsidRPr="00BD5E95" w14:paraId="38EE49E1" w14:textId="77777777" w:rsidTr="00BF56B0">
        <w:trPr>
          <w:trHeight w:val="77"/>
          <w:ins w:id="1766"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30B8A5" w14:textId="77777777" w:rsidR="00D32B44" w:rsidRPr="00BD5E95" w:rsidRDefault="00D32B44" w:rsidP="00D32B44">
            <w:pPr>
              <w:pStyle w:val="TAC"/>
              <w:rPr>
                <w:ins w:id="1767" w:author="Huawei-Chunying Gu" w:date="2024-01-27T17:27:00Z"/>
              </w:rPr>
            </w:pPr>
            <w:ins w:id="1768" w:author="Huawei-Chunying Gu" w:date="2024-01-27T17:27:00Z">
              <w:r w:rsidRPr="00BD5E95">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86D80" w14:textId="69626305" w:rsidR="00D32B44" w:rsidRPr="00BD5E95" w:rsidRDefault="00D32B44" w:rsidP="00DF34C6">
            <w:pPr>
              <w:pStyle w:val="TAC"/>
              <w:rPr>
                <w:ins w:id="1769" w:author="Huawei-Chunying Gu" w:date="2024-01-27T17:27:00Z"/>
              </w:rPr>
            </w:pPr>
            <w:ins w:id="1770"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FDC65A" w14:textId="3605E1F5" w:rsidR="00D32B44" w:rsidRPr="00BD5E95" w:rsidRDefault="00D32B44" w:rsidP="00DF34C6">
            <w:pPr>
              <w:pStyle w:val="TAC"/>
              <w:rPr>
                <w:ins w:id="1771" w:author="Huawei-Chunying Gu" w:date="2024-01-27T17:27:00Z"/>
              </w:rPr>
            </w:pPr>
            <w:ins w:id="1772"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F5877" w14:textId="7740B509" w:rsidR="00D32B44" w:rsidRPr="00BD5E95" w:rsidRDefault="00D32B44" w:rsidP="00DF34C6">
            <w:pPr>
              <w:pStyle w:val="TAC"/>
              <w:rPr>
                <w:ins w:id="1773" w:author="Huawei-Chunying Gu" w:date="2024-01-27T17:27:00Z"/>
              </w:rPr>
            </w:pPr>
            <w:ins w:id="1774" w:author="Huawei-Chunying Gu" w:date="2024-01-27T17:28:00Z">
              <w:r w:rsidRPr="00BD5E95">
                <w:rPr>
                  <w:lang w:val="en-US"/>
                </w:rPr>
                <w:t>6</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1AB1E" w14:textId="023CAE3E" w:rsidR="00D32B44" w:rsidRPr="00BD5E95" w:rsidRDefault="00D32B44" w:rsidP="00DF34C6">
            <w:pPr>
              <w:pStyle w:val="TAC"/>
              <w:rPr>
                <w:ins w:id="1775" w:author="Huawei-Chunying Gu" w:date="2024-01-27T17:27:00Z"/>
              </w:rPr>
            </w:pPr>
            <w:ins w:id="1776" w:author="Huawei-Chunying Gu" w:date="2024-01-27T17:28:00Z">
              <w:r w:rsidRPr="00BD5E95">
                <w:rPr>
                  <w:lang w:val="en-US"/>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E683A" w14:textId="1757047A" w:rsidR="00D32B44" w:rsidRPr="00BD5E95" w:rsidRDefault="00D32B44" w:rsidP="00DF34C6">
            <w:pPr>
              <w:pStyle w:val="TAC"/>
              <w:rPr>
                <w:ins w:id="1777" w:author="Huawei-Chunying Gu" w:date="2024-01-27T17:27:00Z"/>
              </w:rPr>
            </w:pPr>
            <w:ins w:id="1778"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15A1A" w14:textId="1DAF62DE" w:rsidR="00D32B44" w:rsidRPr="00BD5E95" w:rsidRDefault="00D32B44" w:rsidP="00DF34C6">
            <w:pPr>
              <w:pStyle w:val="TAC"/>
              <w:rPr>
                <w:ins w:id="1779" w:author="Huawei-Chunying Gu" w:date="2024-01-27T17:27:00Z"/>
              </w:rPr>
            </w:pPr>
            <w:ins w:id="1780" w:author="Huawei-Chunying Gu" w:date="2024-01-27T17:28:00Z">
              <w:r w:rsidRPr="00BD5E95">
                <w:rPr>
                  <w:lang w:val="en-US"/>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A79E6" w14:textId="38321833" w:rsidR="00D32B44" w:rsidRPr="00BD5E95" w:rsidRDefault="00D32B44" w:rsidP="00DF34C6">
            <w:pPr>
              <w:pStyle w:val="TAC"/>
              <w:rPr>
                <w:ins w:id="1781" w:author="Huawei-Chunying Gu" w:date="2024-01-27T17:27:00Z"/>
              </w:rPr>
            </w:pPr>
            <w:ins w:id="1782"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36077" w14:textId="7BB5AF34" w:rsidR="00D32B44" w:rsidRPr="00BD5E95" w:rsidRDefault="00D32B44" w:rsidP="00DF34C6">
            <w:pPr>
              <w:pStyle w:val="TAC"/>
              <w:rPr>
                <w:ins w:id="1783" w:author="Huawei-Chunying Gu" w:date="2024-01-27T17:27:00Z"/>
              </w:rPr>
            </w:pPr>
            <w:ins w:id="1784"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8B55C" w14:textId="58F63A5E" w:rsidR="00D32B44" w:rsidRPr="00BD5E95" w:rsidRDefault="00D32B44" w:rsidP="00DF34C6">
            <w:pPr>
              <w:pStyle w:val="TAC"/>
              <w:rPr>
                <w:ins w:id="1785" w:author="Huawei-Chunying Gu" w:date="2024-01-27T17:27:00Z"/>
              </w:rPr>
            </w:pPr>
            <w:ins w:id="1786"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25546" w14:textId="5B75BA43" w:rsidR="00D32B44" w:rsidRPr="00BD5E95" w:rsidRDefault="00D32B44" w:rsidP="00DF34C6">
            <w:pPr>
              <w:pStyle w:val="TAC"/>
              <w:rPr>
                <w:ins w:id="1787" w:author="Huawei-Chunying Gu" w:date="2024-01-27T17:27:00Z"/>
              </w:rPr>
            </w:pPr>
            <w:ins w:id="1788" w:author="Huawei-Chunying Gu" w:date="2024-01-27T17:28:00Z">
              <w:r w:rsidRPr="00BD5E95">
                <w:rPr>
                  <w:lang w:val="en-US"/>
                </w:rPr>
                <w:t>11.0-TT</w:t>
              </w:r>
            </w:ins>
          </w:p>
        </w:tc>
      </w:tr>
      <w:tr w:rsidR="00D32B44" w:rsidRPr="00BD5E95" w14:paraId="6DE074E0" w14:textId="77777777" w:rsidTr="00BF56B0">
        <w:trPr>
          <w:trHeight w:val="77"/>
          <w:ins w:id="1789"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950259" w14:textId="77777777" w:rsidR="00D32B44" w:rsidRPr="00BD5E95" w:rsidRDefault="00D32B44" w:rsidP="00D32B44">
            <w:pPr>
              <w:pStyle w:val="TAC"/>
              <w:rPr>
                <w:ins w:id="1790" w:author="Huawei-Chunying Gu" w:date="2024-01-27T17:27:00Z"/>
              </w:rPr>
            </w:pPr>
            <w:ins w:id="1791" w:author="Huawei-Chunying Gu" w:date="2024-01-27T17:27:00Z">
              <w:r w:rsidRPr="00BD5E95">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7E05A" w14:textId="5A36BAC6" w:rsidR="00D32B44" w:rsidRPr="00BD5E95" w:rsidRDefault="00D32B44" w:rsidP="00DF34C6">
            <w:pPr>
              <w:pStyle w:val="TAC"/>
              <w:rPr>
                <w:ins w:id="1792" w:author="Huawei-Chunying Gu" w:date="2024-01-27T17:27:00Z"/>
              </w:rPr>
            </w:pPr>
            <w:ins w:id="1793"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B6DC99" w14:textId="4FC682A5" w:rsidR="00D32B44" w:rsidRPr="00BD5E95" w:rsidRDefault="00D32B44" w:rsidP="00DF34C6">
            <w:pPr>
              <w:pStyle w:val="TAC"/>
              <w:rPr>
                <w:ins w:id="1794" w:author="Huawei-Chunying Gu" w:date="2024-01-27T17:27:00Z"/>
              </w:rPr>
            </w:pPr>
            <w:ins w:id="1795"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9B5D2" w14:textId="3D19F088" w:rsidR="00D32B44" w:rsidRPr="00BD5E95" w:rsidRDefault="00D32B44" w:rsidP="00DF34C6">
            <w:pPr>
              <w:pStyle w:val="TAC"/>
              <w:rPr>
                <w:ins w:id="1796" w:author="Huawei-Chunying Gu" w:date="2024-01-27T17:27:00Z"/>
              </w:rPr>
            </w:pPr>
            <w:ins w:id="1797" w:author="Huawei-Chunying Gu" w:date="2024-01-27T17:28:00Z">
              <w:r w:rsidRPr="00BD5E95">
                <w:rPr>
                  <w:lang w:val="en-US"/>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103C5" w14:textId="126A193A" w:rsidR="00D32B44" w:rsidRPr="00BD5E95" w:rsidRDefault="00D32B44" w:rsidP="00DF34C6">
            <w:pPr>
              <w:pStyle w:val="TAC"/>
              <w:rPr>
                <w:ins w:id="1798" w:author="Huawei-Chunying Gu" w:date="2024-01-27T17:27:00Z"/>
              </w:rPr>
            </w:pPr>
            <w:ins w:id="1799" w:author="Huawei-Chunying Gu" w:date="2024-01-27T17:28:00Z">
              <w:r w:rsidRPr="00BD5E95">
                <w:rPr>
                  <w:lang w:val="en-US"/>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A652B" w14:textId="133936BA" w:rsidR="00D32B44" w:rsidRPr="00BD5E95" w:rsidRDefault="00D32B44" w:rsidP="00DF34C6">
            <w:pPr>
              <w:pStyle w:val="TAC"/>
              <w:rPr>
                <w:ins w:id="1800" w:author="Huawei-Chunying Gu" w:date="2024-01-27T17:27:00Z"/>
              </w:rPr>
            </w:pPr>
            <w:ins w:id="1801"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82333" w14:textId="1FE2AE74" w:rsidR="00D32B44" w:rsidRPr="00BD5E95" w:rsidRDefault="00D32B44" w:rsidP="00DF34C6">
            <w:pPr>
              <w:pStyle w:val="TAC"/>
              <w:rPr>
                <w:ins w:id="1802" w:author="Huawei-Chunying Gu" w:date="2024-01-27T17:27:00Z"/>
              </w:rPr>
            </w:pPr>
            <w:ins w:id="1803" w:author="Huawei-Chunying Gu" w:date="2024-01-27T17:28:00Z">
              <w:r w:rsidRPr="00BD5E95">
                <w:rPr>
                  <w:lang w:val="en-US"/>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B29AE" w14:textId="230DCDA6" w:rsidR="00D32B44" w:rsidRPr="00BD5E95" w:rsidRDefault="00D32B44" w:rsidP="00DF34C6">
            <w:pPr>
              <w:pStyle w:val="TAC"/>
              <w:rPr>
                <w:ins w:id="1804" w:author="Huawei-Chunying Gu" w:date="2024-01-27T17:27:00Z"/>
              </w:rPr>
            </w:pPr>
            <w:ins w:id="1805"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ABCFF" w14:textId="36CEEF70" w:rsidR="00D32B44" w:rsidRPr="00BD5E95" w:rsidRDefault="00D32B44" w:rsidP="00DF34C6">
            <w:pPr>
              <w:pStyle w:val="TAC"/>
              <w:rPr>
                <w:ins w:id="1806" w:author="Huawei-Chunying Gu" w:date="2024-01-27T17:27:00Z"/>
              </w:rPr>
            </w:pPr>
            <w:ins w:id="1807"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152BD" w14:textId="7AB82F65" w:rsidR="00D32B44" w:rsidRPr="00BD5E95" w:rsidRDefault="00D32B44" w:rsidP="00DF34C6">
            <w:pPr>
              <w:pStyle w:val="TAC"/>
              <w:rPr>
                <w:ins w:id="1808" w:author="Huawei-Chunying Gu" w:date="2024-01-27T17:27:00Z"/>
              </w:rPr>
            </w:pPr>
            <w:ins w:id="1809"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FD6CE" w14:textId="0439EC9B" w:rsidR="00D32B44" w:rsidRPr="00BD5E95" w:rsidRDefault="00D32B44" w:rsidP="00DF34C6">
            <w:pPr>
              <w:pStyle w:val="TAC"/>
              <w:rPr>
                <w:ins w:id="1810" w:author="Huawei-Chunying Gu" w:date="2024-01-27T17:27:00Z"/>
              </w:rPr>
            </w:pPr>
            <w:ins w:id="1811" w:author="Huawei-Chunying Gu" w:date="2024-01-27T17:28:00Z">
              <w:r w:rsidRPr="00BD5E95">
                <w:rPr>
                  <w:lang w:val="en-US"/>
                </w:rPr>
                <w:t>13.0-TT</w:t>
              </w:r>
            </w:ins>
          </w:p>
        </w:tc>
      </w:tr>
      <w:tr w:rsidR="00D32B44" w:rsidRPr="00BD5E95" w14:paraId="6B2CDACA" w14:textId="77777777" w:rsidTr="00BF56B0">
        <w:trPr>
          <w:trHeight w:val="77"/>
          <w:ins w:id="1812"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F09F9F" w14:textId="77777777" w:rsidR="00D32B44" w:rsidRPr="00BD5E95" w:rsidRDefault="00D32B44" w:rsidP="00D32B44">
            <w:pPr>
              <w:pStyle w:val="TAC"/>
              <w:rPr>
                <w:ins w:id="1813" w:author="Huawei-Chunying Gu" w:date="2024-01-27T17:27:00Z"/>
              </w:rPr>
            </w:pPr>
            <w:ins w:id="1814" w:author="Huawei-Chunying Gu" w:date="2024-01-27T17:27:00Z">
              <w:r w:rsidRPr="00BD5E95">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8867A" w14:textId="741C8133" w:rsidR="00D32B44" w:rsidRPr="00BD5E95" w:rsidRDefault="00D32B44" w:rsidP="00DF34C6">
            <w:pPr>
              <w:pStyle w:val="TAC"/>
              <w:rPr>
                <w:ins w:id="1815" w:author="Huawei-Chunying Gu" w:date="2024-01-27T17:27:00Z"/>
              </w:rPr>
            </w:pPr>
            <w:ins w:id="1816"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BBEFDA" w14:textId="7406B27A" w:rsidR="00D32B44" w:rsidRPr="00BD5E95" w:rsidRDefault="00D32B44" w:rsidP="00DF34C6">
            <w:pPr>
              <w:pStyle w:val="TAC"/>
              <w:rPr>
                <w:ins w:id="1817" w:author="Huawei-Chunying Gu" w:date="2024-01-27T17:27:00Z"/>
              </w:rPr>
            </w:pPr>
            <w:ins w:id="1818"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D6FDD" w14:textId="71B77D90" w:rsidR="00D32B44" w:rsidRPr="00BD5E95" w:rsidRDefault="00D32B44" w:rsidP="00DF34C6">
            <w:pPr>
              <w:pStyle w:val="TAC"/>
              <w:rPr>
                <w:ins w:id="1819" w:author="Huawei-Chunying Gu" w:date="2024-01-27T17:27:00Z"/>
              </w:rPr>
            </w:pPr>
            <w:ins w:id="1820" w:author="Huawei-Chunying Gu" w:date="2024-01-27T17:28:00Z">
              <w:r w:rsidRPr="00BD5E95">
                <w:rPr>
                  <w:lang w:val="en-US"/>
                </w:rPr>
                <w:t>6</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939E4" w14:textId="176AD7AC" w:rsidR="00D32B44" w:rsidRPr="00BD5E95" w:rsidRDefault="00D32B44" w:rsidP="00DF34C6">
            <w:pPr>
              <w:pStyle w:val="TAC"/>
              <w:rPr>
                <w:ins w:id="1821" w:author="Huawei-Chunying Gu" w:date="2024-01-27T17:27:00Z"/>
              </w:rPr>
            </w:pPr>
            <w:ins w:id="1822" w:author="Huawei-Chunying Gu" w:date="2024-01-27T17:28:00Z">
              <w:r w:rsidRPr="00BD5E95">
                <w:rPr>
                  <w:lang w:val="en-US"/>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EBA0B" w14:textId="5C660007" w:rsidR="00D32B44" w:rsidRPr="00BD5E95" w:rsidRDefault="00D32B44" w:rsidP="00DF34C6">
            <w:pPr>
              <w:pStyle w:val="TAC"/>
              <w:rPr>
                <w:ins w:id="1823" w:author="Huawei-Chunying Gu" w:date="2024-01-27T17:27:00Z"/>
              </w:rPr>
            </w:pPr>
            <w:ins w:id="1824"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40626" w14:textId="5A874215" w:rsidR="00D32B44" w:rsidRPr="00BD5E95" w:rsidRDefault="00D32B44" w:rsidP="00DF34C6">
            <w:pPr>
              <w:pStyle w:val="TAC"/>
              <w:rPr>
                <w:ins w:id="1825" w:author="Huawei-Chunying Gu" w:date="2024-01-27T17:27:00Z"/>
              </w:rPr>
            </w:pPr>
            <w:ins w:id="1826" w:author="Huawei-Chunying Gu" w:date="2024-01-27T17:28:00Z">
              <w:r w:rsidRPr="00BD5E95">
                <w:rPr>
                  <w:lang w:val="en-US"/>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CA497" w14:textId="7DE34031" w:rsidR="00D32B44" w:rsidRPr="00BD5E95" w:rsidRDefault="00D32B44" w:rsidP="00DF34C6">
            <w:pPr>
              <w:pStyle w:val="TAC"/>
              <w:rPr>
                <w:ins w:id="1827" w:author="Huawei-Chunying Gu" w:date="2024-01-27T17:27:00Z"/>
              </w:rPr>
            </w:pPr>
            <w:ins w:id="1828"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304F3" w14:textId="55BADE43" w:rsidR="00D32B44" w:rsidRPr="00BD5E95" w:rsidRDefault="00D32B44" w:rsidP="00DF34C6">
            <w:pPr>
              <w:pStyle w:val="TAC"/>
              <w:rPr>
                <w:ins w:id="1829" w:author="Huawei-Chunying Gu" w:date="2024-01-27T17:27:00Z"/>
              </w:rPr>
            </w:pPr>
            <w:ins w:id="1830"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1E525" w14:textId="41D7A17E" w:rsidR="00D32B44" w:rsidRPr="00BD5E95" w:rsidRDefault="00D32B44" w:rsidP="00DF34C6">
            <w:pPr>
              <w:pStyle w:val="TAC"/>
              <w:rPr>
                <w:ins w:id="1831" w:author="Huawei-Chunying Gu" w:date="2024-01-27T17:27:00Z"/>
              </w:rPr>
            </w:pPr>
            <w:ins w:id="1832"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0BAD9" w14:textId="2E753243" w:rsidR="00D32B44" w:rsidRPr="00BD5E95" w:rsidRDefault="00D32B44" w:rsidP="00DF34C6">
            <w:pPr>
              <w:pStyle w:val="TAC"/>
              <w:rPr>
                <w:ins w:id="1833" w:author="Huawei-Chunying Gu" w:date="2024-01-27T17:27:00Z"/>
              </w:rPr>
            </w:pPr>
            <w:ins w:id="1834" w:author="Huawei-Chunying Gu" w:date="2024-01-27T17:28:00Z">
              <w:r w:rsidRPr="00BD5E95">
                <w:rPr>
                  <w:lang w:val="en-US"/>
                </w:rPr>
                <w:t>16.0-TT</w:t>
              </w:r>
            </w:ins>
          </w:p>
        </w:tc>
      </w:tr>
      <w:tr w:rsidR="00D32B44" w:rsidRPr="00BD5E95" w14:paraId="17B9B9FF" w14:textId="77777777" w:rsidTr="00BF56B0">
        <w:trPr>
          <w:trHeight w:val="77"/>
          <w:ins w:id="1835"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D26DEC" w14:textId="77777777" w:rsidR="00D32B44" w:rsidRPr="00BD5E95" w:rsidRDefault="00D32B44" w:rsidP="00D32B44">
            <w:pPr>
              <w:pStyle w:val="TAC"/>
              <w:rPr>
                <w:ins w:id="1836" w:author="Huawei-Chunying Gu" w:date="2024-01-27T17:27:00Z"/>
              </w:rPr>
            </w:pPr>
            <w:ins w:id="1837" w:author="Huawei-Chunying Gu" w:date="2024-01-27T17:27:00Z">
              <w:r w:rsidRPr="00BD5E95">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FCEED" w14:textId="22033C3C" w:rsidR="00D32B44" w:rsidRPr="00BD5E95" w:rsidRDefault="00D32B44" w:rsidP="00DF34C6">
            <w:pPr>
              <w:pStyle w:val="TAC"/>
              <w:rPr>
                <w:ins w:id="1838" w:author="Huawei-Chunying Gu" w:date="2024-01-27T17:27:00Z"/>
              </w:rPr>
            </w:pPr>
            <w:ins w:id="1839"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422BEC" w14:textId="0A4D877B" w:rsidR="00D32B44" w:rsidRPr="00BD5E95" w:rsidRDefault="00D32B44" w:rsidP="00DF34C6">
            <w:pPr>
              <w:pStyle w:val="TAC"/>
              <w:rPr>
                <w:ins w:id="1840" w:author="Huawei-Chunying Gu" w:date="2024-01-27T17:27:00Z"/>
              </w:rPr>
            </w:pPr>
            <w:ins w:id="1841"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BBDB2" w14:textId="1EADE9F4" w:rsidR="00D32B44" w:rsidRPr="00BD5E95" w:rsidRDefault="00D32B44" w:rsidP="00DF34C6">
            <w:pPr>
              <w:pStyle w:val="TAC"/>
              <w:rPr>
                <w:ins w:id="1842" w:author="Huawei-Chunying Gu" w:date="2024-01-27T17:27:00Z"/>
              </w:rPr>
            </w:pPr>
            <w:ins w:id="1843" w:author="Huawei-Chunying Gu" w:date="2024-01-27T17:28:00Z">
              <w:r w:rsidRPr="00BD5E95">
                <w:rPr>
                  <w:lang w:val="en-US"/>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94203" w14:textId="1E103C0A" w:rsidR="00D32B44" w:rsidRPr="00BD5E95" w:rsidRDefault="00D32B44" w:rsidP="00DF34C6">
            <w:pPr>
              <w:pStyle w:val="TAC"/>
              <w:rPr>
                <w:ins w:id="1844" w:author="Huawei-Chunying Gu" w:date="2024-01-27T17:27:00Z"/>
              </w:rPr>
            </w:pPr>
            <w:ins w:id="1845" w:author="Huawei-Chunying Gu" w:date="2024-01-27T17:28:00Z">
              <w:r w:rsidRPr="00BD5E95">
                <w:rPr>
                  <w:lang w:val="en-US"/>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63997" w14:textId="67E78F0C" w:rsidR="00D32B44" w:rsidRPr="00BD5E95" w:rsidRDefault="00D32B44" w:rsidP="00DF34C6">
            <w:pPr>
              <w:pStyle w:val="TAC"/>
              <w:rPr>
                <w:ins w:id="1846" w:author="Huawei-Chunying Gu" w:date="2024-01-27T17:27:00Z"/>
              </w:rPr>
            </w:pPr>
            <w:ins w:id="1847"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C4127" w14:textId="57BA7C32" w:rsidR="00D32B44" w:rsidRPr="00BD5E95" w:rsidRDefault="00D32B44" w:rsidP="00DF34C6">
            <w:pPr>
              <w:pStyle w:val="TAC"/>
              <w:rPr>
                <w:ins w:id="1848" w:author="Huawei-Chunying Gu" w:date="2024-01-27T17:27:00Z"/>
              </w:rPr>
            </w:pPr>
            <w:ins w:id="1849" w:author="Huawei-Chunying Gu" w:date="2024-01-27T17:28:00Z">
              <w:r w:rsidRPr="00BD5E95">
                <w:rPr>
                  <w:lang w:val="en-US"/>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C5335" w14:textId="0C80691F" w:rsidR="00D32B44" w:rsidRPr="00BD5E95" w:rsidRDefault="00D32B44" w:rsidP="00DF34C6">
            <w:pPr>
              <w:pStyle w:val="TAC"/>
              <w:rPr>
                <w:ins w:id="1850" w:author="Huawei-Chunying Gu" w:date="2024-01-27T17:27:00Z"/>
              </w:rPr>
            </w:pPr>
            <w:ins w:id="1851"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0CA28" w14:textId="78C68E5D" w:rsidR="00D32B44" w:rsidRPr="00BD5E95" w:rsidRDefault="00D32B44" w:rsidP="00DF34C6">
            <w:pPr>
              <w:pStyle w:val="TAC"/>
              <w:rPr>
                <w:ins w:id="1852" w:author="Huawei-Chunying Gu" w:date="2024-01-27T17:27:00Z"/>
              </w:rPr>
            </w:pPr>
            <w:ins w:id="1853"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83952" w14:textId="4F50D6BE" w:rsidR="00D32B44" w:rsidRPr="00BD5E95" w:rsidRDefault="00D32B44" w:rsidP="00DF34C6">
            <w:pPr>
              <w:pStyle w:val="TAC"/>
              <w:rPr>
                <w:ins w:id="1854" w:author="Huawei-Chunying Gu" w:date="2024-01-27T17:27:00Z"/>
              </w:rPr>
            </w:pPr>
            <w:ins w:id="1855"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BE1FF" w14:textId="3CFD5B7D" w:rsidR="00D32B44" w:rsidRPr="00BD5E95" w:rsidRDefault="00D32B44" w:rsidP="00DF34C6">
            <w:pPr>
              <w:pStyle w:val="TAC"/>
              <w:rPr>
                <w:ins w:id="1856" w:author="Huawei-Chunying Gu" w:date="2024-01-27T17:27:00Z"/>
              </w:rPr>
            </w:pPr>
            <w:ins w:id="1857" w:author="Huawei-Chunying Gu" w:date="2024-01-27T17:28:00Z">
              <w:r w:rsidRPr="00BD5E95">
                <w:rPr>
                  <w:lang w:val="en-US"/>
                </w:rPr>
                <w:t>13.0-TT</w:t>
              </w:r>
            </w:ins>
          </w:p>
        </w:tc>
      </w:tr>
      <w:tr w:rsidR="00D32B44" w:rsidRPr="00BD5E95" w14:paraId="0B31939A" w14:textId="77777777" w:rsidTr="00BF56B0">
        <w:trPr>
          <w:trHeight w:val="77"/>
          <w:ins w:id="1858"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21349E" w14:textId="77777777" w:rsidR="00D32B44" w:rsidRPr="00BD5E95" w:rsidRDefault="00D32B44" w:rsidP="00D32B44">
            <w:pPr>
              <w:pStyle w:val="TAC"/>
              <w:rPr>
                <w:ins w:id="1859" w:author="Huawei-Chunying Gu" w:date="2024-01-27T17:27:00Z"/>
              </w:rPr>
            </w:pPr>
            <w:ins w:id="1860" w:author="Huawei-Chunying Gu" w:date="2024-01-27T17:27:00Z">
              <w:r w:rsidRPr="00BD5E95">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C6817" w14:textId="78089118" w:rsidR="00D32B44" w:rsidRPr="00BD5E95" w:rsidRDefault="00D32B44" w:rsidP="00DF34C6">
            <w:pPr>
              <w:pStyle w:val="TAC"/>
              <w:rPr>
                <w:ins w:id="1861" w:author="Huawei-Chunying Gu" w:date="2024-01-27T17:27:00Z"/>
              </w:rPr>
            </w:pPr>
            <w:ins w:id="1862"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621A44" w14:textId="2618914C" w:rsidR="00D32B44" w:rsidRPr="00BD5E95" w:rsidRDefault="00D32B44" w:rsidP="00DF34C6">
            <w:pPr>
              <w:pStyle w:val="TAC"/>
              <w:rPr>
                <w:ins w:id="1863" w:author="Huawei-Chunying Gu" w:date="2024-01-27T17:27:00Z"/>
              </w:rPr>
            </w:pPr>
            <w:ins w:id="1864"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6695C" w14:textId="425A889D" w:rsidR="00D32B44" w:rsidRPr="00BD5E95" w:rsidRDefault="00D32B44" w:rsidP="00DF34C6">
            <w:pPr>
              <w:pStyle w:val="TAC"/>
              <w:rPr>
                <w:ins w:id="1865" w:author="Huawei-Chunying Gu" w:date="2024-01-27T17:27:00Z"/>
              </w:rPr>
            </w:pPr>
            <w:ins w:id="1866" w:author="Huawei-Chunying Gu" w:date="2024-01-27T17:28:00Z">
              <w:r w:rsidRPr="00BD5E95">
                <w:rPr>
                  <w:lang w:val="en-US"/>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4D346" w14:textId="42142E39" w:rsidR="00D32B44" w:rsidRPr="00BD5E95" w:rsidRDefault="00D32B44" w:rsidP="00DF34C6">
            <w:pPr>
              <w:pStyle w:val="TAC"/>
              <w:rPr>
                <w:ins w:id="1867" w:author="Huawei-Chunying Gu" w:date="2024-01-27T17:27:00Z"/>
              </w:rPr>
            </w:pPr>
            <w:ins w:id="1868" w:author="Huawei-Chunying Gu" w:date="2024-01-27T17:28:00Z">
              <w:r w:rsidRPr="00BD5E95">
                <w:rPr>
                  <w:lang w:val="en-US"/>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A1100" w14:textId="39BDF0D3" w:rsidR="00D32B44" w:rsidRPr="00BD5E95" w:rsidRDefault="00D32B44" w:rsidP="00DF34C6">
            <w:pPr>
              <w:pStyle w:val="TAC"/>
              <w:rPr>
                <w:ins w:id="1869" w:author="Huawei-Chunying Gu" w:date="2024-01-27T17:27:00Z"/>
              </w:rPr>
            </w:pPr>
            <w:ins w:id="1870"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B0E69" w14:textId="321E55D4" w:rsidR="00D32B44" w:rsidRPr="00BD5E95" w:rsidRDefault="00D32B44" w:rsidP="00DF34C6">
            <w:pPr>
              <w:pStyle w:val="TAC"/>
              <w:rPr>
                <w:ins w:id="1871" w:author="Huawei-Chunying Gu" w:date="2024-01-27T17:27:00Z"/>
              </w:rPr>
            </w:pPr>
            <w:ins w:id="1872" w:author="Huawei-Chunying Gu" w:date="2024-01-27T17:28:00Z">
              <w:r w:rsidRPr="00BD5E95">
                <w:rPr>
                  <w:lang w:val="en-US"/>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48AB8" w14:textId="42D90CB2" w:rsidR="00D32B44" w:rsidRPr="00BD5E95" w:rsidRDefault="00D32B44" w:rsidP="00DF34C6">
            <w:pPr>
              <w:pStyle w:val="TAC"/>
              <w:rPr>
                <w:ins w:id="1873" w:author="Huawei-Chunying Gu" w:date="2024-01-27T17:27:00Z"/>
              </w:rPr>
            </w:pPr>
            <w:ins w:id="1874" w:author="Huawei-Chunying Gu" w:date="2024-01-27T17:28:00Z">
              <w:r w:rsidRPr="00BD5E95">
                <w:rPr>
                  <w:lang w:val="en-US"/>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A6DA4" w14:textId="06B728BE" w:rsidR="00D32B44" w:rsidRPr="00BD5E95" w:rsidRDefault="00D32B44" w:rsidP="00DF34C6">
            <w:pPr>
              <w:pStyle w:val="TAC"/>
              <w:rPr>
                <w:ins w:id="1875" w:author="Huawei-Chunying Gu" w:date="2024-01-27T17:27:00Z"/>
              </w:rPr>
            </w:pPr>
            <w:ins w:id="1876"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CFA47" w14:textId="6D3B156D" w:rsidR="00D32B44" w:rsidRPr="00BD5E95" w:rsidRDefault="00D32B44" w:rsidP="00DF34C6">
            <w:pPr>
              <w:pStyle w:val="TAC"/>
              <w:rPr>
                <w:ins w:id="1877" w:author="Huawei-Chunying Gu" w:date="2024-01-27T17:27:00Z"/>
              </w:rPr>
            </w:pPr>
            <w:ins w:id="1878"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A5D7E" w14:textId="5ADA794A" w:rsidR="00D32B44" w:rsidRPr="00BD5E95" w:rsidRDefault="00D32B44" w:rsidP="00DF34C6">
            <w:pPr>
              <w:pStyle w:val="TAC"/>
              <w:rPr>
                <w:ins w:id="1879" w:author="Huawei-Chunying Gu" w:date="2024-01-27T17:27:00Z"/>
              </w:rPr>
            </w:pPr>
            <w:ins w:id="1880" w:author="Huawei-Chunying Gu" w:date="2024-01-27T17:28:00Z">
              <w:r w:rsidRPr="00BD5E95">
                <w:rPr>
                  <w:lang w:val="en-US"/>
                </w:rPr>
                <w:t>14.5-TT</w:t>
              </w:r>
            </w:ins>
          </w:p>
        </w:tc>
      </w:tr>
      <w:tr w:rsidR="00D32B44" w:rsidRPr="00BD5E95" w14:paraId="0B31B7C3" w14:textId="77777777" w:rsidTr="00BF56B0">
        <w:trPr>
          <w:trHeight w:val="77"/>
          <w:ins w:id="1881"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F832D8" w14:textId="77777777" w:rsidR="00D32B44" w:rsidRPr="00BD5E95" w:rsidRDefault="00D32B44" w:rsidP="00D32B44">
            <w:pPr>
              <w:pStyle w:val="TAC"/>
              <w:rPr>
                <w:ins w:id="1882" w:author="Huawei-Chunying Gu" w:date="2024-01-27T17:27:00Z"/>
              </w:rPr>
            </w:pPr>
            <w:ins w:id="1883" w:author="Huawei-Chunying Gu" w:date="2024-01-27T17:27:00Z">
              <w:r w:rsidRPr="00BD5E95">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34F46" w14:textId="6A5B44BA" w:rsidR="00D32B44" w:rsidRPr="00BD5E95" w:rsidRDefault="00D32B44" w:rsidP="00DF34C6">
            <w:pPr>
              <w:pStyle w:val="TAC"/>
              <w:rPr>
                <w:ins w:id="1884" w:author="Huawei-Chunying Gu" w:date="2024-01-27T17:27:00Z"/>
              </w:rPr>
            </w:pPr>
            <w:ins w:id="1885"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C52337" w14:textId="27985483" w:rsidR="00D32B44" w:rsidRPr="00BD5E95" w:rsidRDefault="00D32B44" w:rsidP="00DF34C6">
            <w:pPr>
              <w:pStyle w:val="TAC"/>
              <w:rPr>
                <w:ins w:id="1886" w:author="Huawei-Chunying Gu" w:date="2024-01-27T17:27:00Z"/>
              </w:rPr>
            </w:pPr>
            <w:ins w:id="1887"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4FFAB" w14:textId="7C324586" w:rsidR="00D32B44" w:rsidRPr="00BD5E95" w:rsidRDefault="00D32B44" w:rsidP="00DF34C6">
            <w:pPr>
              <w:pStyle w:val="TAC"/>
              <w:rPr>
                <w:ins w:id="1888" w:author="Huawei-Chunying Gu" w:date="2024-01-27T17:27:00Z"/>
              </w:rPr>
            </w:pPr>
            <w:ins w:id="1889" w:author="Huawei-Chunying Gu" w:date="2024-01-27T17:28:00Z">
              <w:r w:rsidRPr="00BD5E95">
                <w:rPr>
                  <w:lang w:val="en-US"/>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14BB8" w14:textId="7A2405D0" w:rsidR="00D32B44" w:rsidRPr="00BD5E95" w:rsidRDefault="00D32B44" w:rsidP="00DF34C6">
            <w:pPr>
              <w:pStyle w:val="TAC"/>
              <w:rPr>
                <w:ins w:id="1890" w:author="Huawei-Chunying Gu" w:date="2024-01-27T17:27:00Z"/>
              </w:rPr>
            </w:pPr>
            <w:ins w:id="1891" w:author="Huawei-Chunying Gu" w:date="2024-01-27T17:28:00Z">
              <w:r w:rsidRPr="00BD5E95">
                <w:rPr>
                  <w:lang w:val="en-US"/>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28A6B" w14:textId="42965142" w:rsidR="00D32B44" w:rsidRPr="00BD5E95" w:rsidRDefault="00D32B44" w:rsidP="00DF34C6">
            <w:pPr>
              <w:pStyle w:val="TAC"/>
              <w:rPr>
                <w:ins w:id="1892" w:author="Huawei-Chunying Gu" w:date="2024-01-27T17:27:00Z"/>
              </w:rPr>
            </w:pPr>
            <w:ins w:id="1893"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4E3AB" w14:textId="00DFA1AA" w:rsidR="00D32B44" w:rsidRPr="00BD5E95" w:rsidRDefault="00D32B44" w:rsidP="00DF34C6">
            <w:pPr>
              <w:pStyle w:val="TAC"/>
              <w:rPr>
                <w:ins w:id="1894" w:author="Huawei-Chunying Gu" w:date="2024-01-27T17:27:00Z"/>
              </w:rPr>
            </w:pPr>
            <w:ins w:id="1895" w:author="Huawei-Chunying Gu" w:date="2024-01-27T17:28:00Z">
              <w:r w:rsidRPr="00BD5E95">
                <w:rPr>
                  <w:lang w:val="en-US"/>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EE4D2" w14:textId="0CCC5DB0" w:rsidR="00D32B44" w:rsidRPr="00BD5E95" w:rsidRDefault="00D32B44" w:rsidP="00DF34C6">
            <w:pPr>
              <w:pStyle w:val="TAC"/>
              <w:rPr>
                <w:ins w:id="1896" w:author="Huawei-Chunying Gu" w:date="2024-01-27T17:27:00Z"/>
              </w:rPr>
            </w:pPr>
            <w:ins w:id="1897" w:author="Huawei-Chunying Gu" w:date="2024-01-27T17:28:00Z">
              <w:r w:rsidRPr="00BD5E95">
                <w:rPr>
                  <w:lang w:val="en-US"/>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D33FE" w14:textId="146599F2" w:rsidR="00D32B44" w:rsidRPr="00BD5E95" w:rsidRDefault="00D32B44" w:rsidP="00DF34C6">
            <w:pPr>
              <w:pStyle w:val="TAC"/>
              <w:rPr>
                <w:ins w:id="1898" w:author="Huawei-Chunying Gu" w:date="2024-01-27T17:27:00Z"/>
              </w:rPr>
            </w:pPr>
            <w:ins w:id="1899"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059BC" w14:textId="70BAB25C" w:rsidR="00D32B44" w:rsidRPr="00BD5E95" w:rsidRDefault="00D32B44" w:rsidP="00DF34C6">
            <w:pPr>
              <w:pStyle w:val="TAC"/>
              <w:rPr>
                <w:ins w:id="1900" w:author="Huawei-Chunying Gu" w:date="2024-01-27T17:27:00Z"/>
              </w:rPr>
            </w:pPr>
            <w:ins w:id="1901"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F5F8E" w14:textId="11331FBE" w:rsidR="00D32B44" w:rsidRPr="00BD5E95" w:rsidRDefault="00D32B44" w:rsidP="00DF34C6">
            <w:pPr>
              <w:pStyle w:val="TAC"/>
              <w:rPr>
                <w:ins w:id="1902" w:author="Huawei-Chunying Gu" w:date="2024-01-27T17:27:00Z"/>
              </w:rPr>
            </w:pPr>
            <w:ins w:id="1903" w:author="Huawei-Chunying Gu" w:date="2024-01-27T17:28:00Z">
              <w:r w:rsidRPr="00BD5E95">
                <w:rPr>
                  <w:lang w:val="en-US"/>
                </w:rPr>
                <w:t>14.5-TT</w:t>
              </w:r>
            </w:ins>
          </w:p>
        </w:tc>
      </w:tr>
      <w:tr w:rsidR="00D32B44" w:rsidRPr="00BD5E95" w14:paraId="53B5C801" w14:textId="77777777" w:rsidTr="00BF56B0">
        <w:trPr>
          <w:trHeight w:val="77"/>
          <w:ins w:id="1904"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6359E8" w14:textId="77777777" w:rsidR="00D32B44" w:rsidRPr="00BD5E95" w:rsidRDefault="00D32B44" w:rsidP="00D32B44">
            <w:pPr>
              <w:pStyle w:val="TAC"/>
              <w:rPr>
                <w:ins w:id="1905" w:author="Huawei-Chunying Gu" w:date="2024-01-27T17:27:00Z"/>
              </w:rPr>
            </w:pPr>
            <w:ins w:id="1906" w:author="Huawei-Chunying Gu" w:date="2024-01-27T17:27:00Z">
              <w:r w:rsidRPr="00BD5E95">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CD73F" w14:textId="7624AD59" w:rsidR="00D32B44" w:rsidRPr="00BD5E95" w:rsidRDefault="00D32B44" w:rsidP="00DF34C6">
            <w:pPr>
              <w:pStyle w:val="TAC"/>
              <w:rPr>
                <w:ins w:id="1907" w:author="Huawei-Chunying Gu" w:date="2024-01-27T17:27:00Z"/>
              </w:rPr>
            </w:pPr>
            <w:ins w:id="1908"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5A6E0B" w14:textId="46E1622C" w:rsidR="00D32B44" w:rsidRPr="00BD5E95" w:rsidRDefault="00D32B44" w:rsidP="00DF34C6">
            <w:pPr>
              <w:pStyle w:val="TAC"/>
              <w:rPr>
                <w:ins w:id="1909" w:author="Huawei-Chunying Gu" w:date="2024-01-27T17:27:00Z"/>
              </w:rPr>
            </w:pPr>
            <w:ins w:id="1910"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C73E3" w14:textId="7BE58B41" w:rsidR="00D32B44" w:rsidRPr="00BD5E95" w:rsidRDefault="00D32B44" w:rsidP="00DF34C6">
            <w:pPr>
              <w:pStyle w:val="TAC"/>
              <w:rPr>
                <w:ins w:id="1911" w:author="Huawei-Chunying Gu" w:date="2024-01-27T17:27:00Z"/>
              </w:rPr>
            </w:pPr>
            <w:ins w:id="1912" w:author="Huawei-Chunying Gu" w:date="2024-01-27T17:28:00Z">
              <w:r w:rsidRPr="00BD5E95">
                <w:rPr>
                  <w:lang w:val="en-US"/>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6A7C8" w14:textId="476FA300" w:rsidR="00D32B44" w:rsidRPr="00BD5E95" w:rsidRDefault="00D32B44" w:rsidP="00DF34C6">
            <w:pPr>
              <w:pStyle w:val="TAC"/>
              <w:rPr>
                <w:ins w:id="1913" w:author="Huawei-Chunying Gu" w:date="2024-01-27T17:27:00Z"/>
              </w:rPr>
            </w:pPr>
            <w:ins w:id="1914" w:author="Huawei-Chunying Gu" w:date="2024-01-27T17:28:00Z">
              <w:r w:rsidRPr="00BD5E95">
                <w:rPr>
                  <w:lang w:val="en-US"/>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F4EBD" w14:textId="73FDD171" w:rsidR="00D32B44" w:rsidRPr="00BD5E95" w:rsidRDefault="00D32B44" w:rsidP="00DF34C6">
            <w:pPr>
              <w:pStyle w:val="TAC"/>
              <w:rPr>
                <w:ins w:id="1915" w:author="Huawei-Chunying Gu" w:date="2024-01-27T17:27:00Z"/>
              </w:rPr>
            </w:pPr>
            <w:ins w:id="1916"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C9381" w14:textId="48FE32D8" w:rsidR="00D32B44" w:rsidRPr="00BD5E95" w:rsidRDefault="00D32B44" w:rsidP="00DF34C6">
            <w:pPr>
              <w:pStyle w:val="TAC"/>
              <w:rPr>
                <w:ins w:id="1917" w:author="Huawei-Chunying Gu" w:date="2024-01-27T17:27:00Z"/>
              </w:rPr>
            </w:pPr>
            <w:ins w:id="1918" w:author="Huawei-Chunying Gu" w:date="2024-01-27T17:28:00Z">
              <w:r w:rsidRPr="00BD5E95">
                <w:rPr>
                  <w:lang w:val="en-US"/>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3BCF7" w14:textId="782A4FD1" w:rsidR="00D32B44" w:rsidRPr="00BD5E95" w:rsidRDefault="00D32B44" w:rsidP="00DF34C6">
            <w:pPr>
              <w:pStyle w:val="TAC"/>
              <w:rPr>
                <w:ins w:id="1919" w:author="Huawei-Chunying Gu" w:date="2024-01-27T17:27:00Z"/>
              </w:rPr>
            </w:pPr>
            <w:ins w:id="1920"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5284B" w14:textId="15CE4A22" w:rsidR="00D32B44" w:rsidRPr="00BD5E95" w:rsidRDefault="00D32B44" w:rsidP="00DF34C6">
            <w:pPr>
              <w:pStyle w:val="TAC"/>
              <w:rPr>
                <w:ins w:id="1921" w:author="Huawei-Chunying Gu" w:date="2024-01-27T17:27:00Z"/>
              </w:rPr>
            </w:pPr>
            <w:ins w:id="1922"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7B9E8" w14:textId="387337C3" w:rsidR="00D32B44" w:rsidRPr="00BD5E95" w:rsidRDefault="00D32B44" w:rsidP="00DF34C6">
            <w:pPr>
              <w:pStyle w:val="TAC"/>
              <w:rPr>
                <w:ins w:id="1923" w:author="Huawei-Chunying Gu" w:date="2024-01-27T17:27:00Z"/>
              </w:rPr>
            </w:pPr>
            <w:ins w:id="1924"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3F25E" w14:textId="23D63641" w:rsidR="00D32B44" w:rsidRPr="00BD5E95" w:rsidRDefault="00D32B44" w:rsidP="00DF34C6">
            <w:pPr>
              <w:pStyle w:val="TAC"/>
              <w:rPr>
                <w:ins w:id="1925" w:author="Huawei-Chunying Gu" w:date="2024-01-27T17:27:00Z"/>
              </w:rPr>
            </w:pPr>
            <w:ins w:id="1926" w:author="Huawei-Chunying Gu" w:date="2024-01-27T17:28:00Z">
              <w:r w:rsidRPr="00BD5E95">
                <w:rPr>
                  <w:lang w:val="en-US"/>
                </w:rPr>
                <w:t>13.0-TT</w:t>
              </w:r>
            </w:ins>
          </w:p>
        </w:tc>
      </w:tr>
      <w:tr w:rsidR="00D32B44" w:rsidRPr="00BD5E95" w14:paraId="6CF20705" w14:textId="77777777" w:rsidTr="00BF56B0">
        <w:trPr>
          <w:trHeight w:val="77"/>
          <w:ins w:id="1927"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C6AF9E" w14:textId="77777777" w:rsidR="00D32B44" w:rsidRPr="00BD5E95" w:rsidRDefault="00D32B44" w:rsidP="00D32B44">
            <w:pPr>
              <w:pStyle w:val="TAC"/>
              <w:rPr>
                <w:ins w:id="1928" w:author="Huawei-Chunying Gu" w:date="2024-01-27T17:27:00Z"/>
              </w:rPr>
            </w:pPr>
            <w:ins w:id="1929" w:author="Huawei-Chunying Gu" w:date="2024-01-27T17:27:00Z">
              <w:r w:rsidRPr="00BD5E95">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C37C3" w14:textId="5DC8EBF6" w:rsidR="00D32B44" w:rsidRPr="00BD5E95" w:rsidRDefault="00D32B44" w:rsidP="00DF34C6">
            <w:pPr>
              <w:pStyle w:val="TAC"/>
              <w:rPr>
                <w:ins w:id="1930" w:author="Huawei-Chunying Gu" w:date="2024-01-27T17:27:00Z"/>
              </w:rPr>
            </w:pPr>
            <w:ins w:id="1931"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03F4F3" w14:textId="2BCFB271" w:rsidR="00D32B44" w:rsidRPr="00BD5E95" w:rsidRDefault="00D32B44" w:rsidP="00DF34C6">
            <w:pPr>
              <w:pStyle w:val="TAC"/>
              <w:rPr>
                <w:ins w:id="1932" w:author="Huawei-Chunying Gu" w:date="2024-01-27T17:27:00Z"/>
              </w:rPr>
            </w:pPr>
            <w:ins w:id="1933"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9088F" w14:textId="6AEE36FB" w:rsidR="00D32B44" w:rsidRPr="00BD5E95" w:rsidRDefault="00D32B44" w:rsidP="00DF34C6">
            <w:pPr>
              <w:pStyle w:val="TAC"/>
              <w:rPr>
                <w:ins w:id="1934" w:author="Huawei-Chunying Gu" w:date="2024-01-27T17:27:00Z"/>
              </w:rPr>
            </w:pPr>
            <w:ins w:id="1935" w:author="Huawei-Chunying Gu" w:date="2024-01-27T17:28:00Z">
              <w:r w:rsidRPr="00BD5E95">
                <w:rPr>
                  <w:lang w:val="en-US"/>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A4092" w14:textId="194EFDC5" w:rsidR="00D32B44" w:rsidRPr="00BD5E95" w:rsidRDefault="00D32B44" w:rsidP="00DF34C6">
            <w:pPr>
              <w:pStyle w:val="TAC"/>
              <w:rPr>
                <w:ins w:id="1936" w:author="Huawei-Chunying Gu" w:date="2024-01-27T17:27:00Z"/>
              </w:rPr>
            </w:pPr>
            <w:ins w:id="1937" w:author="Huawei-Chunying Gu" w:date="2024-01-27T17:28:00Z">
              <w:r w:rsidRPr="00BD5E95">
                <w:rPr>
                  <w:lang w:val="en-US"/>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C0D17" w14:textId="342C8931" w:rsidR="00D32B44" w:rsidRPr="00BD5E95" w:rsidRDefault="00D32B44" w:rsidP="00DF34C6">
            <w:pPr>
              <w:pStyle w:val="TAC"/>
              <w:rPr>
                <w:ins w:id="1938" w:author="Huawei-Chunying Gu" w:date="2024-01-27T17:27:00Z"/>
              </w:rPr>
            </w:pPr>
            <w:ins w:id="1939"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EDBFD" w14:textId="7C378D47" w:rsidR="00D32B44" w:rsidRPr="00BD5E95" w:rsidRDefault="00D32B44" w:rsidP="00DF34C6">
            <w:pPr>
              <w:pStyle w:val="TAC"/>
              <w:rPr>
                <w:ins w:id="1940" w:author="Huawei-Chunying Gu" w:date="2024-01-27T17:27:00Z"/>
              </w:rPr>
            </w:pPr>
            <w:ins w:id="1941" w:author="Huawei-Chunying Gu" w:date="2024-01-27T17:28:00Z">
              <w:r w:rsidRPr="00BD5E95">
                <w:rPr>
                  <w:lang w:val="en-US"/>
                </w:rPr>
                <w:t>26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A27F7" w14:textId="321F5AE8" w:rsidR="00D32B44" w:rsidRPr="00BD5E95" w:rsidRDefault="00D32B44" w:rsidP="00DF34C6">
            <w:pPr>
              <w:pStyle w:val="TAC"/>
              <w:rPr>
                <w:ins w:id="1942" w:author="Huawei-Chunying Gu" w:date="2024-01-27T17:27:00Z"/>
              </w:rPr>
            </w:pPr>
            <w:ins w:id="1943" w:author="Huawei-Chunying Gu" w:date="2024-01-27T17:28:00Z">
              <w:r w:rsidRPr="00BD5E95">
                <w:rPr>
                  <w:lang w:val="en-US"/>
                </w:rPr>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C0B45" w14:textId="2FD3AA1D" w:rsidR="00D32B44" w:rsidRPr="00BD5E95" w:rsidRDefault="00D32B44" w:rsidP="00DF34C6">
            <w:pPr>
              <w:pStyle w:val="TAC"/>
              <w:rPr>
                <w:ins w:id="1944" w:author="Huawei-Chunying Gu" w:date="2024-01-27T17:27:00Z"/>
              </w:rPr>
            </w:pPr>
            <w:ins w:id="1945"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92185" w14:textId="20EF8CCC" w:rsidR="00D32B44" w:rsidRPr="00BD5E95" w:rsidRDefault="00D32B44" w:rsidP="00DF34C6">
            <w:pPr>
              <w:pStyle w:val="TAC"/>
              <w:rPr>
                <w:ins w:id="1946" w:author="Huawei-Chunying Gu" w:date="2024-01-27T17:27:00Z"/>
              </w:rPr>
            </w:pPr>
            <w:ins w:id="1947"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7C1C9" w14:textId="12C36F90" w:rsidR="00D32B44" w:rsidRPr="00BD5E95" w:rsidRDefault="00D32B44" w:rsidP="00DF34C6">
            <w:pPr>
              <w:pStyle w:val="TAC"/>
              <w:rPr>
                <w:ins w:id="1948" w:author="Huawei-Chunying Gu" w:date="2024-01-27T17:27:00Z"/>
              </w:rPr>
            </w:pPr>
            <w:ins w:id="1949" w:author="Huawei-Chunying Gu" w:date="2024-01-27T17:28:00Z">
              <w:r w:rsidRPr="00BD5E95">
                <w:rPr>
                  <w:lang w:val="en-US"/>
                </w:rPr>
                <w:t>23.0-TT</w:t>
              </w:r>
            </w:ins>
          </w:p>
        </w:tc>
      </w:tr>
      <w:tr w:rsidR="00D32B44" w:rsidRPr="00BD5E95" w14:paraId="4AF3C0F1" w14:textId="77777777" w:rsidTr="00BF56B0">
        <w:trPr>
          <w:trHeight w:val="77"/>
          <w:ins w:id="1950"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044434" w14:textId="77777777" w:rsidR="00D32B44" w:rsidRPr="00BD5E95" w:rsidRDefault="00D32B44" w:rsidP="00D32B44">
            <w:pPr>
              <w:pStyle w:val="TAC"/>
              <w:rPr>
                <w:ins w:id="1951" w:author="Huawei-Chunying Gu" w:date="2024-01-27T17:27:00Z"/>
              </w:rPr>
            </w:pPr>
            <w:ins w:id="1952" w:author="Huawei-Chunying Gu" w:date="2024-01-27T17:27:00Z">
              <w:r w:rsidRPr="00BD5E95">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93C41" w14:textId="60F01BAD" w:rsidR="00D32B44" w:rsidRPr="00BD5E95" w:rsidRDefault="00D32B44" w:rsidP="00DF34C6">
            <w:pPr>
              <w:pStyle w:val="TAC"/>
              <w:rPr>
                <w:ins w:id="1953" w:author="Huawei-Chunying Gu" w:date="2024-01-27T17:27:00Z"/>
              </w:rPr>
            </w:pPr>
            <w:ins w:id="1954"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4980BF" w14:textId="41BBB417" w:rsidR="00D32B44" w:rsidRPr="00BD5E95" w:rsidRDefault="00D32B44" w:rsidP="00DF34C6">
            <w:pPr>
              <w:pStyle w:val="TAC"/>
              <w:rPr>
                <w:ins w:id="1955" w:author="Huawei-Chunying Gu" w:date="2024-01-27T17:27:00Z"/>
              </w:rPr>
            </w:pPr>
            <w:ins w:id="1956"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D1840" w14:textId="557B57A2" w:rsidR="00D32B44" w:rsidRPr="00BD5E95" w:rsidRDefault="00D32B44" w:rsidP="00DF34C6">
            <w:pPr>
              <w:pStyle w:val="TAC"/>
              <w:rPr>
                <w:ins w:id="1957" w:author="Huawei-Chunying Gu" w:date="2024-01-27T17:27:00Z"/>
              </w:rPr>
            </w:pPr>
            <w:ins w:id="1958" w:author="Huawei-Chunying Gu" w:date="2024-01-27T17:28:00Z">
              <w:r w:rsidRPr="00BD5E95">
                <w:rPr>
                  <w:lang w:val="en-US"/>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80234" w14:textId="0F0C1745" w:rsidR="00D32B44" w:rsidRPr="00BD5E95" w:rsidRDefault="00D32B44" w:rsidP="00DF34C6">
            <w:pPr>
              <w:pStyle w:val="TAC"/>
              <w:rPr>
                <w:ins w:id="1959" w:author="Huawei-Chunying Gu" w:date="2024-01-27T17:27:00Z"/>
              </w:rPr>
            </w:pPr>
            <w:ins w:id="1960" w:author="Huawei-Chunying Gu" w:date="2024-01-27T17:28:00Z">
              <w:r w:rsidRPr="00BD5E95">
                <w:rPr>
                  <w:lang w:val="en-US"/>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94C25" w14:textId="4777B482" w:rsidR="00D32B44" w:rsidRPr="00BD5E95" w:rsidRDefault="00D32B44" w:rsidP="00DF34C6">
            <w:pPr>
              <w:pStyle w:val="TAC"/>
              <w:rPr>
                <w:ins w:id="1961" w:author="Huawei-Chunying Gu" w:date="2024-01-27T17:27:00Z"/>
              </w:rPr>
            </w:pPr>
            <w:ins w:id="1962"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B1DAE" w14:textId="0C71C5A9" w:rsidR="00D32B44" w:rsidRPr="00BD5E95" w:rsidRDefault="00D32B44" w:rsidP="00DF34C6">
            <w:pPr>
              <w:pStyle w:val="TAC"/>
              <w:rPr>
                <w:ins w:id="1963" w:author="Huawei-Chunying Gu" w:date="2024-01-27T17:27:00Z"/>
              </w:rPr>
            </w:pPr>
            <w:ins w:id="1964" w:author="Huawei-Chunying Gu" w:date="2024-01-27T17:28:00Z">
              <w:r w:rsidRPr="00BD5E95">
                <w:rPr>
                  <w:lang w:val="en-US"/>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E67F7" w14:textId="5BD5159D" w:rsidR="00D32B44" w:rsidRPr="00BD5E95" w:rsidRDefault="00D32B44" w:rsidP="00DF34C6">
            <w:pPr>
              <w:pStyle w:val="TAC"/>
              <w:rPr>
                <w:ins w:id="1965" w:author="Huawei-Chunying Gu" w:date="2024-01-27T17:27:00Z"/>
              </w:rPr>
            </w:pPr>
            <w:ins w:id="1966"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73AB5" w14:textId="75006E32" w:rsidR="00D32B44" w:rsidRPr="00BD5E95" w:rsidRDefault="00D32B44" w:rsidP="00DF34C6">
            <w:pPr>
              <w:pStyle w:val="TAC"/>
              <w:rPr>
                <w:ins w:id="1967" w:author="Huawei-Chunying Gu" w:date="2024-01-27T17:27:00Z"/>
              </w:rPr>
            </w:pPr>
            <w:ins w:id="1968"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412A3" w14:textId="3DBE8108" w:rsidR="00D32B44" w:rsidRPr="00BD5E95" w:rsidRDefault="00D32B44" w:rsidP="00DF34C6">
            <w:pPr>
              <w:pStyle w:val="TAC"/>
              <w:rPr>
                <w:ins w:id="1969" w:author="Huawei-Chunying Gu" w:date="2024-01-27T17:27:00Z"/>
              </w:rPr>
            </w:pPr>
            <w:ins w:id="1970"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BCBBC" w14:textId="64B3AC5B" w:rsidR="00D32B44" w:rsidRPr="00BD5E95" w:rsidRDefault="00D32B44" w:rsidP="00DF34C6">
            <w:pPr>
              <w:pStyle w:val="TAC"/>
              <w:rPr>
                <w:ins w:id="1971" w:author="Huawei-Chunying Gu" w:date="2024-01-27T17:27:00Z"/>
              </w:rPr>
            </w:pPr>
            <w:ins w:id="1972" w:author="Huawei-Chunying Gu" w:date="2024-01-27T17:28:00Z">
              <w:r w:rsidRPr="00BD5E95">
                <w:rPr>
                  <w:lang w:val="en-US"/>
                </w:rPr>
                <w:t>11.0-TT</w:t>
              </w:r>
            </w:ins>
          </w:p>
        </w:tc>
      </w:tr>
      <w:tr w:rsidR="00D32B44" w:rsidRPr="00BD5E95" w14:paraId="414B2C8D" w14:textId="77777777" w:rsidTr="00BF56B0">
        <w:trPr>
          <w:trHeight w:val="77"/>
          <w:ins w:id="1973"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3DA8A2" w14:textId="77777777" w:rsidR="00D32B44" w:rsidRPr="00BD5E95" w:rsidRDefault="00D32B44" w:rsidP="00D32B44">
            <w:pPr>
              <w:pStyle w:val="TAC"/>
              <w:rPr>
                <w:ins w:id="1974" w:author="Huawei-Chunying Gu" w:date="2024-01-27T17:27:00Z"/>
              </w:rPr>
            </w:pPr>
            <w:ins w:id="1975" w:author="Huawei-Chunying Gu" w:date="2024-01-27T17:27:00Z">
              <w:r w:rsidRPr="00BD5E95">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B027A" w14:textId="729F8389" w:rsidR="00D32B44" w:rsidRPr="00BD5E95" w:rsidRDefault="00D32B44" w:rsidP="00DF34C6">
            <w:pPr>
              <w:pStyle w:val="TAC"/>
              <w:rPr>
                <w:ins w:id="1976" w:author="Huawei-Chunying Gu" w:date="2024-01-27T17:27:00Z"/>
              </w:rPr>
            </w:pPr>
            <w:ins w:id="1977"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1AE1EE" w14:textId="6EEC38F6" w:rsidR="00D32B44" w:rsidRPr="00BD5E95" w:rsidRDefault="00D32B44" w:rsidP="00DF34C6">
            <w:pPr>
              <w:pStyle w:val="TAC"/>
              <w:rPr>
                <w:ins w:id="1978" w:author="Huawei-Chunying Gu" w:date="2024-01-27T17:27:00Z"/>
              </w:rPr>
            </w:pPr>
            <w:ins w:id="1979"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A389B" w14:textId="2354A809" w:rsidR="00D32B44" w:rsidRPr="00BD5E95" w:rsidRDefault="00D32B44" w:rsidP="00DF34C6">
            <w:pPr>
              <w:pStyle w:val="TAC"/>
              <w:rPr>
                <w:ins w:id="1980" w:author="Huawei-Chunying Gu" w:date="2024-01-27T17:27:00Z"/>
              </w:rPr>
            </w:pPr>
            <w:ins w:id="1981" w:author="Huawei-Chunying Gu" w:date="2024-01-27T17:28:00Z">
              <w:r w:rsidRPr="00BD5E95">
                <w:rPr>
                  <w:lang w:val="en-US"/>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A87A5" w14:textId="1DD30F4C" w:rsidR="00D32B44" w:rsidRPr="00BD5E95" w:rsidRDefault="00D32B44" w:rsidP="00DF34C6">
            <w:pPr>
              <w:pStyle w:val="TAC"/>
              <w:rPr>
                <w:ins w:id="1982" w:author="Huawei-Chunying Gu" w:date="2024-01-27T17:27:00Z"/>
              </w:rPr>
            </w:pPr>
            <w:ins w:id="1983" w:author="Huawei-Chunying Gu" w:date="2024-01-27T17:28:00Z">
              <w:r w:rsidRPr="00BD5E95">
                <w:rPr>
                  <w:lang w:val="en-US"/>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2B029" w14:textId="77966D8A" w:rsidR="00D32B44" w:rsidRPr="00BD5E95" w:rsidRDefault="00D32B44" w:rsidP="00DF34C6">
            <w:pPr>
              <w:pStyle w:val="TAC"/>
              <w:rPr>
                <w:ins w:id="1984" w:author="Huawei-Chunying Gu" w:date="2024-01-27T17:27:00Z"/>
              </w:rPr>
            </w:pPr>
            <w:ins w:id="1985"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D1252" w14:textId="3A65BB18" w:rsidR="00D32B44" w:rsidRPr="00BD5E95" w:rsidRDefault="00D32B44" w:rsidP="00DF34C6">
            <w:pPr>
              <w:pStyle w:val="TAC"/>
              <w:rPr>
                <w:ins w:id="1986" w:author="Huawei-Chunying Gu" w:date="2024-01-27T17:27:00Z"/>
              </w:rPr>
            </w:pPr>
            <w:ins w:id="1987" w:author="Huawei-Chunying Gu" w:date="2024-01-27T17:28:00Z">
              <w:r w:rsidRPr="00BD5E95">
                <w:rPr>
                  <w:lang w:val="en-US"/>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4D6B1" w14:textId="59D429AF" w:rsidR="00D32B44" w:rsidRPr="00BD5E95" w:rsidRDefault="00D32B44" w:rsidP="00DF34C6">
            <w:pPr>
              <w:pStyle w:val="TAC"/>
              <w:rPr>
                <w:ins w:id="1988" w:author="Huawei-Chunying Gu" w:date="2024-01-27T17:27:00Z"/>
              </w:rPr>
            </w:pPr>
            <w:ins w:id="1989"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D045D" w14:textId="050E16CA" w:rsidR="00D32B44" w:rsidRPr="00BD5E95" w:rsidRDefault="00D32B44" w:rsidP="00DF34C6">
            <w:pPr>
              <w:pStyle w:val="TAC"/>
              <w:rPr>
                <w:ins w:id="1990" w:author="Huawei-Chunying Gu" w:date="2024-01-27T17:27:00Z"/>
              </w:rPr>
            </w:pPr>
            <w:ins w:id="1991"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D493C" w14:textId="21BC350C" w:rsidR="00D32B44" w:rsidRPr="00BD5E95" w:rsidRDefault="00D32B44" w:rsidP="00DF34C6">
            <w:pPr>
              <w:pStyle w:val="TAC"/>
              <w:rPr>
                <w:ins w:id="1992" w:author="Huawei-Chunying Gu" w:date="2024-01-27T17:27:00Z"/>
              </w:rPr>
            </w:pPr>
            <w:ins w:id="1993"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F80C0" w14:textId="121D58D0" w:rsidR="00D32B44" w:rsidRPr="00BD5E95" w:rsidRDefault="00D32B44" w:rsidP="00DF34C6">
            <w:pPr>
              <w:pStyle w:val="TAC"/>
              <w:rPr>
                <w:ins w:id="1994" w:author="Huawei-Chunying Gu" w:date="2024-01-27T17:27:00Z"/>
              </w:rPr>
            </w:pPr>
            <w:ins w:id="1995" w:author="Huawei-Chunying Gu" w:date="2024-01-27T17:28:00Z">
              <w:r w:rsidRPr="00BD5E95">
                <w:rPr>
                  <w:lang w:val="en-US"/>
                </w:rPr>
                <w:t>13.0-TT</w:t>
              </w:r>
            </w:ins>
          </w:p>
        </w:tc>
      </w:tr>
      <w:tr w:rsidR="00D32B44" w:rsidRPr="00BD5E95" w14:paraId="73AC9FE0" w14:textId="77777777" w:rsidTr="00BF56B0">
        <w:trPr>
          <w:trHeight w:val="77"/>
          <w:ins w:id="1996"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F8FF27" w14:textId="77777777" w:rsidR="00D32B44" w:rsidRPr="00BD5E95" w:rsidRDefault="00D32B44" w:rsidP="00D32B44">
            <w:pPr>
              <w:pStyle w:val="TAC"/>
              <w:rPr>
                <w:ins w:id="1997" w:author="Huawei-Chunying Gu" w:date="2024-01-27T17:27:00Z"/>
              </w:rPr>
            </w:pPr>
            <w:ins w:id="1998" w:author="Huawei-Chunying Gu" w:date="2024-01-27T17:27:00Z">
              <w:r w:rsidRPr="00BD5E95">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16485" w14:textId="0922E069" w:rsidR="00D32B44" w:rsidRPr="00BD5E95" w:rsidRDefault="00D32B44" w:rsidP="00DF34C6">
            <w:pPr>
              <w:pStyle w:val="TAC"/>
              <w:rPr>
                <w:ins w:id="1999" w:author="Huawei-Chunying Gu" w:date="2024-01-27T17:27:00Z"/>
              </w:rPr>
            </w:pPr>
            <w:ins w:id="2000"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5A04C8" w14:textId="39501173" w:rsidR="00D32B44" w:rsidRPr="00BD5E95" w:rsidRDefault="00D32B44" w:rsidP="00DF34C6">
            <w:pPr>
              <w:pStyle w:val="TAC"/>
              <w:rPr>
                <w:ins w:id="2001" w:author="Huawei-Chunying Gu" w:date="2024-01-27T17:27:00Z"/>
              </w:rPr>
            </w:pPr>
            <w:ins w:id="2002"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6248E" w14:textId="38AE6CA8" w:rsidR="00D32B44" w:rsidRPr="00BD5E95" w:rsidRDefault="00D32B44" w:rsidP="00DF34C6">
            <w:pPr>
              <w:pStyle w:val="TAC"/>
              <w:rPr>
                <w:ins w:id="2003" w:author="Huawei-Chunying Gu" w:date="2024-01-27T17:27:00Z"/>
              </w:rPr>
            </w:pPr>
            <w:ins w:id="2004" w:author="Huawei-Chunying Gu" w:date="2024-01-27T17:28:00Z">
              <w:r w:rsidRPr="00BD5E95">
                <w:rPr>
                  <w:lang w:val="en-US"/>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52265" w14:textId="75B40C26" w:rsidR="00D32B44" w:rsidRPr="00BD5E95" w:rsidRDefault="00D32B44" w:rsidP="00DF34C6">
            <w:pPr>
              <w:pStyle w:val="TAC"/>
              <w:rPr>
                <w:ins w:id="2005" w:author="Huawei-Chunying Gu" w:date="2024-01-27T17:27:00Z"/>
              </w:rPr>
            </w:pPr>
            <w:ins w:id="2006" w:author="Huawei-Chunying Gu" w:date="2024-01-27T17:28:00Z">
              <w:r w:rsidRPr="00BD5E95">
                <w:rPr>
                  <w:lang w:val="en-US"/>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5491F" w14:textId="0174C060" w:rsidR="00D32B44" w:rsidRPr="00BD5E95" w:rsidRDefault="00D32B44" w:rsidP="00DF34C6">
            <w:pPr>
              <w:pStyle w:val="TAC"/>
              <w:rPr>
                <w:ins w:id="2007" w:author="Huawei-Chunying Gu" w:date="2024-01-27T17:27:00Z"/>
              </w:rPr>
            </w:pPr>
            <w:ins w:id="2008"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2E83B" w14:textId="0FEDA8E1" w:rsidR="00D32B44" w:rsidRPr="00BD5E95" w:rsidRDefault="00D32B44" w:rsidP="00DF34C6">
            <w:pPr>
              <w:pStyle w:val="TAC"/>
              <w:rPr>
                <w:ins w:id="2009" w:author="Huawei-Chunying Gu" w:date="2024-01-27T17:27:00Z"/>
              </w:rPr>
            </w:pPr>
            <w:ins w:id="2010" w:author="Huawei-Chunying Gu" w:date="2024-01-27T17:28:00Z">
              <w:r w:rsidRPr="00BD5E95">
                <w:rPr>
                  <w:lang w:val="en-US"/>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3DB3A" w14:textId="2FB3BCCA" w:rsidR="00D32B44" w:rsidRPr="00BD5E95" w:rsidRDefault="00D32B44" w:rsidP="00DF34C6">
            <w:pPr>
              <w:pStyle w:val="TAC"/>
              <w:rPr>
                <w:ins w:id="2011" w:author="Huawei-Chunying Gu" w:date="2024-01-27T17:27:00Z"/>
              </w:rPr>
            </w:pPr>
            <w:ins w:id="2012"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E17F7" w14:textId="476A1C3A" w:rsidR="00D32B44" w:rsidRPr="00BD5E95" w:rsidRDefault="00D32B44" w:rsidP="00DF34C6">
            <w:pPr>
              <w:pStyle w:val="TAC"/>
              <w:rPr>
                <w:ins w:id="2013" w:author="Huawei-Chunying Gu" w:date="2024-01-27T17:27:00Z"/>
              </w:rPr>
            </w:pPr>
            <w:ins w:id="2014"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A14AE" w14:textId="730D4835" w:rsidR="00D32B44" w:rsidRPr="00BD5E95" w:rsidRDefault="00D32B44" w:rsidP="00DF34C6">
            <w:pPr>
              <w:pStyle w:val="TAC"/>
              <w:rPr>
                <w:ins w:id="2015" w:author="Huawei-Chunying Gu" w:date="2024-01-27T17:27:00Z"/>
              </w:rPr>
            </w:pPr>
            <w:ins w:id="2016"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828A8" w14:textId="68CAB29C" w:rsidR="00D32B44" w:rsidRPr="00BD5E95" w:rsidRDefault="00D32B44" w:rsidP="00DF34C6">
            <w:pPr>
              <w:pStyle w:val="TAC"/>
              <w:rPr>
                <w:ins w:id="2017" w:author="Huawei-Chunying Gu" w:date="2024-01-27T17:27:00Z"/>
              </w:rPr>
            </w:pPr>
            <w:ins w:id="2018" w:author="Huawei-Chunying Gu" w:date="2024-01-27T17:28:00Z">
              <w:r w:rsidRPr="00BD5E95">
                <w:rPr>
                  <w:lang w:val="en-US"/>
                </w:rPr>
                <w:t>16.0-TT</w:t>
              </w:r>
            </w:ins>
          </w:p>
        </w:tc>
      </w:tr>
      <w:tr w:rsidR="00D32B44" w:rsidRPr="00BD5E95" w14:paraId="51A74F3A" w14:textId="77777777" w:rsidTr="00BF56B0">
        <w:trPr>
          <w:trHeight w:val="77"/>
          <w:ins w:id="2019"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7E5554" w14:textId="77777777" w:rsidR="00D32B44" w:rsidRPr="00BD5E95" w:rsidRDefault="00D32B44" w:rsidP="00D32B44">
            <w:pPr>
              <w:pStyle w:val="TAC"/>
              <w:rPr>
                <w:ins w:id="2020" w:author="Huawei-Chunying Gu" w:date="2024-01-27T17:27:00Z"/>
              </w:rPr>
            </w:pPr>
            <w:ins w:id="2021" w:author="Huawei-Chunying Gu" w:date="2024-01-27T17:27:00Z">
              <w:r w:rsidRPr="00BD5E95">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C4238" w14:textId="17FE6782" w:rsidR="00D32B44" w:rsidRPr="00BD5E95" w:rsidRDefault="00D32B44" w:rsidP="00DF34C6">
            <w:pPr>
              <w:pStyle w:val="TAC"/>
              <w:rPr>
                <w:ins w:id="2022" w:author="Huawei-Chunying Gu" w:date="2024-01-27T17:27:00Z"/>
              </w:rPr>
            </w:pPr>
            <w:ins w:id="2023"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A53BDC" w14:textId="3EA17E1F" w:rsidR="00D32B44" w:rsidRPr="00BD5E95" w:rsidRDefault="00D32B44" w:rsidP="00DF34C6">
            <w:pPr>
              <w:pStyle w:val="TAC"/>
              <w:rPr>
                <w:ins w:id="2024" w:author="Huawei-Chunying Gu" w:date="2024-01-27T17:27:00Z"/>
              </w:rPr>
            </w:pPr>
            <w:ins w:id="2025"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60E68" w14:textId="74428F28" w:rsidR="00D32B44" w:rsidRPr="00BD5E95" w:rsidRDefault="00D32B44" w:rsidP="00DF34C6">
            <w:pPr>
              <w:pStyle w:val="TAC"/>
              <w:rPr>
                <w:ins w:id="2026" w:author="Huawei-Chunying Gu" w:date="2024-01-27T17:27:00Z"/>
              </w:rPr>
            </w:pPr>
            <w:ins w:id="2027" w:author="Huawei-Chunying Gu" w:date="2024-01-27T17:28:00Z">
              <w:r w:rsidRPr="00BD5E95">
                <w:rPr>
                  <w:lang w:val="en-US"/>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3A16C" w14:textId="5B515C64" w:rsidR="00D32B44" w:rsidRPr="00BD5E95" w:rsidRDefault="00D32B44" w:rsidP="00DF34C6">
            <w:pPr>
              <w:pStyle w:val="TAC"/>
              <w:rPr>
                <w:ins w:id="2028" w:author="Huawei-Chunying Gu" w:date="2024-01-27T17:27:00Z"/>
              </w:rPr>
            </w:pPr>
            <w:ins w:id="2029" w:author="Huawei-Chunying Gu" w:date="2024-01-27T17:28:00Z">
              <w:r w:rsidRPr="00BD5E95">
                <w:rPr>
                  <w:lang w:val="en-US"/>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4669B" w14:textId="7F5C4ACC" w:rsidR="00D32B44" w:rsidRPr="00BD5E95" w:rsidRDefault="00D32B44" w:rsidP="00DF34C6">
            <w:pPr>
              <w:pStyle w:val="TAC"/>
              <w:rPr>
                <w:ins w:id="2030" w:author="Huawei-Chunying Gu" w:date="2024-01-27T17:27:00Z"/>
              </w:rPr>
            </w:pPr>
            <w:ins w:id="2031"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10EE5" w14:textId="478BEB6F" w:rsidR="00D32B44" w:rsidRPr="00BD5E95" w:rsidRDefault="00D32B44" w:rsidP="00DF34C6">
            <w:pPr>
              <w:pStyle w:val="TAC"/>
              <w:rPr>
                <w:ins w:id="2032" w:author="Huawei-Chunying Gu" w:date="2024-01-27T17:27:00Z"/>
              </w:rPr>
            </w:pPr>
            <w:ins w:id="2033" w:author="Huawei-Chunying Gu" w:date="2024-01-27T17:28:00Z">
              <w:r w:rsidRPr="00BD5E95">
                <w:rPr>
                  <w:lang w:val="en-US"/>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51EB6" w14:textId="26742A70" w:rsidR="00D32B44" w:rsidRPr="00BD5E95" w:rsidRDefault="00D32B44" w:rsidP="00DF34C6">
            <w:pPr>
              <w:pStyle w:val="TAC"/>
              <w:rPr>
                <w:ins w:id="2034" w:author="Huawei-Chunying Gu" w:date="2024-01-27T17:27:00Z"/>
              </w:rPr>
            </w:pPr>
            <w:ins w:id="2035"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81CD0" w14:textId="205C77F0" w:rsidR="00D32B44" w:rsidRPr="00BD5E95" w:rsidRDefault="00D32B44" w:rsidP="00DF34C6">
            <w:pPr>
              <w:pStyle w:val="TAC"/>
              <w:rPr>
                <w:ins w:id="2036" w:author="Huawei-Chunying Gu" w:date="2024-01-27T17:27:00Z"/>
              </w:rPr>
            </w:pPr>
            <w:ins w:id="2037"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6123B" w14:textId="2F7263A8" w:rsidR="00D32B44" w:rsidRPr="00BD5E95" w:rsidRDefault="00D32B44" w:rsidP="00DF34C6">
            <w:pPr>
              <w:pStyle w:val="TAC"/>
              <w:rPr>
                <w:ins w:id="2038" w:author="Huawei-Chunying Gu" w:date="2024-01-27T17:27:00Z"/>
              </w:rPr>
            </w:pPr>
            <w:ins w:id="2039"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643E3" w14:textId="2CCF10F0" w:rsidR="00D32B44" w:rsidRPr="00BD5E95" w:rsidRDefault="00D32B44" w:rsidP="00DF34C6">
            <w:pPr>
              <w:pStyle w:val="TAC"/>
              <w:rPr>
                <w:ins w:id="2040" w:author="Huawei-Chunying Gu" w:date="2024-01-27T17:27:00Z"/>
              </w:rPr>
            </w:pPr>
            <w:ins w:id="2041" w:author="Huawei-Chunying Gu" w:date="2024-01-27T17:28:00Z">
              <w:r w:rsidRPr="00BD5E95">
                <w:rPr>
                  <w:lang w:val="en-US"/>
                </w:rPr>
                <w:t>13.0-TT</w:t>
              </w:r>
            </w:ins>
          </w:p>
        </w:tc>
      </w:tr>
      <w:tr w:rsidR="00D32B44" w:rsidRPr="00BD5E95" w14:paraId="47DA65D3" w14:textId="77777777" w:rsidTr="00BF56B0">
        <w:trPr>
          <w:trHeight w:val="77"/>
          <w:ins w:id="2042"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975657" w14:textId="77777777" w:rsidR="00D32B44" w:rsidRPr="00BD5E95" w:rsidRDefault="00D32B44" w:rsidP="00D32B44">
            <w:pPr>
              <w:pStyle w:val="TAC"/>
              <w:rPr>
                <w:ins w:id="2043" w:author="Huawei-Chunying Gu" w:date="2024-01-27T17:27:00Z"/>
              </w:rPr>
            </w:pPr>
            <w:ins w:id="2044" w:author="Huawei-Chunying Gu" w:date="2024-01-27T17:27:00Z">
              <w:r w:rsidRPr="00BD5E95">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7FB28" w14:textId="345F2751" w:rsidR="00D32B44" w:rsidRPr="00BD5E95" w:rsidRDefault="00D32B44" w:rsidP="00DF34C6">
            <w:pPr>
              <w:pStyle w:val="TAC"/>
              <w:rPr>
                <w:ins w:id="2045" w:author="Huawei-Chunying Gu" w:date="2024-01-27T17:27:00Z"/>
              </w:rPr>
            </w:pPr>
            <w:ins w:id="2046"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CB062D" w14:textId="1E090399" w:rsidR="00D32B44" w:rsidRPr="00BD5E95" w:rsidRDefault="00D32B44" w:rsidP="00DF34C6">
            <w:pPr>
              <w:pStyle w:val="TAC"/>
              <w:rPr>
                <w:ins w:id="2047" w:author="Huawei-Chunying Gu" w:date="2024-01-27T17:27:00Z"/>
              </w:rPr>
            </w:pPr>
            <w:ins w:id="2048"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89B41" w14:textId="39D20D64" w:rsidR="00D32B44" w:rsidRPr="00BD5E95" w:rsidRDefault="00D32B44" w:rsidP="00DF34C6">
            <w:pPr>
              <w:pStyle w:val="TAC"/>
              <w:rPr>
                <w:ins w:id="2049" w:author="Huawei-Chunying Gu" w:date="2024-01-27T17:27:00Z"/>
              </w:rPr>
            </w:pPr>
            <w:ins w:id="2050" w:author="Huawei-Chunying Gu" w:date="2024-01-27T17:28:00Z">
              <w:r w:rsidRPr="00BD5E95">
                <w:rPr>
                  <w:lang w:val="en-US"/>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8DB37" w14:textId="3FCA3534" w:rsidR="00D32B44" w:rsidRPr="00BD5E95" w:rsidRDefault="00D32B44" w:rsidP="00DF34C6">
            <w:pPr>
              <w:pStyle w:val="TAC"/>
              <w:rPr>
                <w:ins w:id="2051" w:author="Huawei-Chunying Gu" w:date="2024-01-27T17:27:00Z"/>
              </w:rPr>
            </w:pPr>
            <w:ins w:id="2052" w:author="Huawei-Chunying Gu" w:date="2024-01-27T17:28:00Z">
              <w:r w:rsidRPr="00BD5E95">
                <w:rPr>
                  <w:lang w:val="en-US"/>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E9535" w14:textId="69F3BEFA" w:rsidR="00D32B44" w:rsidRPr="00BD5E95" w:rsidRDefault="00D32B44" w:rsidP="00DF34C6">
            <w:pPr>
              <w:pStyle w:val="TAC"/>
              <w:rPr>
                <w:ins w:id="2053" w:author="Huawei-Chunying Gu" w:date="2024-01-27T17:27:00Z"/>
              </w:rPr>
            </w:pPr>
            <w:ins w:id="2054"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F165A" w14:textId="5D3D9D2C" w:rsidR="00D32B44" w:rsidRPr="00BD5E95" w:rsidRDefault="00D32B44" w:rsidP="00DF34C6">
            <w:pPr>
              <w:pStyle w:val="TAC"/>
              <w:rPr>
                <w:ins w:id="2055" w:author="Huawei-Chunying Gu" w:date="2024-01-27T17:27:00Z"/>
              </w:rPr>
            </w:pPr>
            <w:ins w:id="2056" w:author="Huawei-Chunying Gu" w:date="2024-01-27T17:28:00Z">
              <w:r w:rsidRPr="00BD5E95">
                <w:rPr>
                  <w:lang w:val="en-US"/>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95D87" w14:textId="2C3FC050" w:rsidR="00D32B44" w:rsidRPr="00BD5E95" w:rsidRDefault="00D32B44" w:rsidP="00DF34C6">
            <w:pPr>
              <w:pStyle w:val="TAC"/>
              <w:rPr>
                <w:ins w:id="2057" w:author="Huawei-Chunying Gu" w:date="2024-01-27T17:27:00Z"/>
              </w:rPr>
            </w:pPr>
            <w:ins w:id="2058" w:author="Huawei-Chunying Gu" w:date="2024-01-27T17:28:00Z">
              <w:r w:rsidRPr="00BD5E95">
                <w:rPr>
                  <w:lang w:val="en-US"/>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5CDED" w14:textId="3042DF0D" w:rsidR="00D32B44" w:rsidRPr="00BD5E95" w:rsidRDefault="00D32B44" w:rsidP="00DF34C6">
            <w:pPr>
              <w:pStyle w:val="TAC"/>
              <w:rPr>
                <w:ins w:id="2059" w:author="Huawei-Chunying Gu" w:date="2024-01-27T17:27:00Z"/>
              </w:rPr>
            </w:pPr>
            <w:ins w:id="2060"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9B453" w14:textId="43005ABD" w:rsidR="00D32B44" w:rsidRPr="00BD5E95" w:rsidRDefault="00D32B44" w:rsidP="00DF34C6">
            <w:pPr>
              <w:pStyle w:val="TAC"/>
              <w:rPr>
                <w:ins w:id="2061" w:author="Huawei-Chunying Gu" w:date="2024-01-27T17:27:00Z"/>
              </w:rPr>
            </w:pPr>
            <w:ins w:id="2062"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7829C" w14:textId="197B047E" w:rsidR="00D32B44" w:rsidRPr="00BD5E95" w:rsidRDefault="00D32B44" w:rsidP="00DF34C6">
            <w:pPr>
              <w:pStyle w:val="TAC"/>
              <w:rPr>
                <w:ins w:id="2063" w:author="Huawei-Chunying Gu" w:date="2024-01-27T17:27:00Z"/>
              </w:rPr>
            </w:pPr>
            <w:ins w:id="2064" w:author="Huawei-Chunying Gu" w:date="2024-01-27T17:28:00Z">
              <w:r w:rsidRPr="00BD5E95">
                <w:rPr>
                  <w:lang w:val="en-US"/>
                </w:rPr>
                <w:t>14.5-TT</w:t>
              </w:r>
            </w:ins>
          </w:p>
        </w:tc>
      </w:tr>
      <w:tr w:rsidR="00D32B44" w:rsidRPr="00BD5E95" w14:paraId="3CC389E8" w14:textId="77777777" w:rsidTr="00BF56B0">
        <w:trPr>
          <w:trHeight w:val="77"/>
          <w:ins w:id="2065"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81309D" w14:textId="77777777" w:rsidR="00D32B44" w:rsidRPr="00BD5E95" w:rsidRDefault="00D32B44" w:rsidP="00D32B44">
            <w:pPr>
              <w:pStyle w:val="TAC"/>
              <w:rPr>
                <w:ins w:id="2066" w:author="Huawei-Chunying Gu" w:date="2024-01-27T17:27:00Z"/>
              </w:rPr>
            </w:pPr>
            <w:ins w:id="2067" w:author="Huawei-Chunying Gu" w:date="2024-01-27T17:27:00Z">
              <w:r w:rsidRPr="00BD5E95">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2AC2A" w14:textId="78A1869B" w:rsidR="00D32B44" w:rsidRPr="00BD5E95" w:rsidRDefault="00D32B44" w:rsidP="00DF34C6">
            <w:pPr>
              <w:pStyle w:val="TAC"/>
              <w:rPr>
                <w:ins w:id="2068" w:author="Huawei-Chunying Gu" w:date="2024-01-27T17:27:00Z"/>
              </w:rPr>
            </w:pPr>
            <w:ins w:id="2069"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03726B" w14:textId="44CEA791" w:rsidR="00D32B44" w:rsidRPr="00BD5E95" w:rsidRDefault="00D32B44" w:rsidP="00DF34C6">
            <w:pPr>
              <w:pStyle w:val="TAC"/>
              <w:rPr>
                <w:ins w:id="2070" w:author="Huawei-Chunying Gu" w:date="2024-01-27T17:27:00Z"/>
              </w:rPr>
            </w:pPr>
            <w:ins w:id="2071"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93E53" w14:textId="48AD62B4" w:rsidR="00D32B44" w:rsidRPr="00BD5E95" w:rsidRDefault="00D32B44" w:rsidP="00DF34C6">
            <w:pPr>
              <w:pStyle w:val="TAC"/>
              <w:rPr>
                <w:ins w:id="2072" w:author="Huawei-Chunying Gu" w:date="2024-01-27T17:27:00Z"/>
              </w:rPr>
            </w:pPr>
            <w:ins w:id="2073" w:author="Huawei-Chunying Gu" w:date="2024-01-27T17:28:00Z">
              <w:r w:rsidRPr="00BD5E95">
                <w:rPr>
                  <w:lang w:val="en-US"/>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8CC9E" w14:textId="1191DFA7" w:rsidR="00D32B44" w:rsidRPr="00BD5E95" w:rsidRDefault="00D32B44" w:rsidP="00DF34C6">
            <w:pPr>
              <w:pStyle w:val="TAC"/>
              <w:rPr>
                <w:ins w:id="2074" w:author="Huawei-Chunying Gu" w:date="2024-01-27T17:27:00Z"/>
              </w:rPr>
            </w:pPr>
            <w:ins w:id="2075" w:author="Huawei-Chunying Gu" w:date="2024-01-27T17:28:00Z">
              <w:r w:rsidRPr="00BD5E95">
                <w:rPr>
                  <w:lang w:val="en-US"/>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EBAC3" w14:textId="6F40699A" w:rsidR="00D32B44" w:rsidRPr="00BD5E95" w:rsidRDefault="00D32B44" w:rsidP="00DF34C6">
            <w:pPr>
              <w:pStyle w:val="TAC"/>
              <w:rPr>
                <w:ins w:id="2076" w:author="Huawei-Chunying Gu" w:date="2024-01-27T17:27:00Z"/>
              </w:rPr>
            </w:pPr>
            <w:ins w:id="2077"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FC439" w14:textId="0F996000" w:rsidR="00D32B44" w:rsidRPr="00BD5E95" w:rsidRDefault="00D32B44" w:rsidP="00DF34C6">
            <w:pPr>
              <w:pStyle w:val="TAC"/>
              <w:rPr>
                <w:ins w:id="2078" w:author="Huawei-Chunying Gu" w:date="2024-01-27T17:27:00Z"/>
              </w:rPr>
            </w:pPr>
            <w:ins w:id="2079" w:author="Huawei-Chunying Gu" w:date="2024-01-27T17:28:00Z">
              <w:r w:rsidRPr="00BD5E95">
                <w:rPr>
                  <w:lang w:val="en-US"/>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7A270" w14:textId="6F550190" w:rsidR="00D32B44" w:rsidRPr="00BD5E95" w:rsidRDefault="00D32B44" w:rsidP="00DF34C6">
            <w:pPr>
              <w:pStyle w:val="TAC"/>
              <w:rPr>
                <w:ins w:id="2080" w:author="Huawei-Chunying Gu" w:date="2024-01-27T17:27:00Z"/>
              </w:rPr>
            </w:pPr>
            <w:ins w:id="2081" w:author="Huawei-Chunying Gu" w:date="2024-01-27T17:28:00Z">
              <w:r w:rsidRPr="00BD5E95">
                <w:rPr>
                  <w:lang w:val="en-US"/>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F738A" w14:textId="02798E42" w:rsidR="00D32B44" w:rsidRPr="00BD5E95" w:rsidRDefault="00D32B44" w:rsidP="00DF34C6">
            <w:pPr>
              <w:pStyle w:val="TAC"/>
              <w:rPr>
                <w:ins w:id="2082" w:author="Huawei-Chunying Gu" w:date="2024-01-27T17:27:00Z"/>
              </w:rPr>
            </w:pPr>
            <w:ins w:id="2083"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0283D" w14:textId="6FE39737" w:rsidR="00D32B44" w:rsidRPr="00BD5E95" w:rsidRDefault="00D32B44" w:rsidP="00DF34C6">
            <w:pPr>
              <w:pStyle w:val="TAC"/>
              <w:rPr>
                <w:ins w:id="2084" w:author="Huawei-Chunying Gu" w:date="2024-01-27T17:27:00Z"/>
              </w:rPr>
            </w:pPr>
            <w:ins w:id="2085"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45AFD" w14:textId="20262D17" w:rsidR="00D32B44" w:rsidRPr="00BD5E95" w:rsidRDefault="00D32B44" w:rsidP="00DF34C6">
            <w:pPr>
              <w:pStyle w:val="TAC"/>
              <w:rPr>
                <w:ins w:id="2086" w:author="Huawei-Chunying Gu" w:date="2024-01-27T17:27:00Z"/>
              </w:rPr>
            </w:pPr>
            <w:ins w:id="2087" w:author="Huawei-Chunying Gu" w:date="2024-01-27T17:28:00Z">
              <w:r w:rsidRPr="00BD5E95">
                <w:rPr>
                  <w:lang w:val="en-US"/>
                </w:rPr>
                <w:t>14.5-TT</w:t>
              </w:r>
            </w:ins>
          </w:p>
        </w:tc>
      </w:tr>
      <w:tr w:rsidR="00D32B44" w:rsidRPr="00BD5E95" w14:paraId="121C1091" w14:textId="77777777" w:rsidTr="00BF56B0">
        <w:trPr>
          <w:trHeight w:val="77"/>
          <w:ins w:id="2088"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8E612C" w14:textId="77777777" w:rsidR="00D32B44" w:rsidRPr="00BD5E95" w:rsidRDefault="00D32B44" w:rsidP="00D32B44">
            <w:pPr>
              <w:pStyle w:val="TAC"/>
              <w:rPr>
                <w:ins w:id="2089" w:author="Huawei-Chunying Gu" w:date="2024-01-27T17:27:00Z"/>
              </w:rPr>
            </w:pPr>
            <w:ins w:id="2090" w:author="Huawei-Chunying Gu" w:date="2024-01-27T17:27:00Z">
              <w:r w:rsidRPr="00BD5E95">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2B14C" w14:textId="5852852D" w:rsidR="00D32B44" w:rsidRPr="00BD5E95" w:rsidRDefault="00D32B44" w:rsidP="00DF34C6">
            <w:pPr>
              <w:pStyle w:val="TAC"/>
              <w:rPr>
                <w:ins w:id="2091" w:author="Huawei-Chunying Gu" w:date="2024-01-27T17:27:00Z"/>
              </w:rPr>
            </w:pPr>
            <w:ins w:id="2092"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C8820F" w14:textId="5AC05C78" w:rsidR="00D32B44" w:rsidRPr="00BD5E95" w:rsidRDefault="00D32B44" w:rsidP="00DF34C6">
            <w:pPr>
              <w:pStyle w:val="TAC"/>
              <w:rPr>
                <w:ins w:id="2093" w:author="Huawei-Chunying Gu" w:date="2024-01-27T17:27:00Z"/>
              </w:rPr>
            </w:pPr>
            <w:ins w:id="2094"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23DEE" w14:textId="73BA7BC9" w:rsidR="00D32B44" w:rsidRPr="00BD5E95" w:rsidRDefault="00D32B44" w:rsidP="00DF34C6">
            <w:pPr>
              <w:pStyle w:val="TAC"/>
              <w:rPr>
                <w:ins w:id="2095" w:author="Huawei-Chunying Gu" w:date="2024-01-27T17:27:00Z"/>
              </w:rPr>
            </w:pPr>
            <w:ins w:id="2096" w:author="Huawei-Chunying Gu" w:date="2024-01-27T17:28:00Z">
              <w:r w:rsidRPr="00BD5E95">
                <w:rPr>
                  <w:lang w:val="en-US"/>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ED46B" w14:textId="2BF59C19" w:rsidR="00D32B44" w:rsidRPr="00BD5E95" w:rsidRDefault="00D32B44" w:rsidP="00DF34C6">
            <w:pPr>
              <w:pStyle w:val="TAC"/>
              <w:rPr>
                <w:ins w:id="2097" w:author="Huawei-Chunying Gu" w:date="2024-01-27T17:27:00Z"/>
              </w:rPr>
            </w:pPr>
            <w:ins w:id="2098" w:author="Huawei-Chunying Gu" w:date="2024-01-27T17:28:00Z">
              <w:r w:rsidRPr="00BD5E95">
                <w:rPr>
                  <w:lang w:val="en-US"/>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7B135" w14:textId="21695351" w:rsidR="00D32B44" w:rsidRPr="00BD5E95" w:rsidRDefault="00D32B44" w:rsidP="00DF34C6">
            <w:pPr>
              <w:pStyle w:val="TAC"/>
              <w:rPr>
                <w:ins w:id="2099" w:author="Huawei-Chunying Gu" w:date="2024-01-27T17:27:00Z"/>
              </w:rPr>
            </w:pPr>
            <w:ins w:id="2100"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64221" w14:textId="0F1A6B46" w:rsidR="00D32B44" w:rsidRPr="00BD5E95" w:rsidRDefault="00D32B44" w:rsidP="00DF34C6">
            <w:pPr>
              <w:pStyle w:val="TAC"/>
              <w:rPr>
                <w:ins w:id="2101" w:author="Huawei-Chunying Gu" w:date="2024-01-27T17:27:00Z"/>
              </w:rPr>
            </w:pPr>
            <w:ins w:id="2102" w:author="Huawei-Chunying Gu" w:date="2024-01-27T17:28:00Z">
              <w:r w:rsidRPr="00BD5E95">
                <w:rPr>
                  <w:lang w:val="en-US"/>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3C560" w14:textId="1508EE00" w:rsidR="00D32B44" w:rsidRPr="00BD5E95" w:rsidRDefault="00D32B44" w:rsidP="00DF34C6">
            <w:pPr>
              <w:pStyle w:val="TAC"/>
              <w:rPr>
                <w:ins w:id="2103" w:author="Huawei-Chunying Gu" w:date="2024-01-27T17:27:00Z"/>
              </w:rPr>
            </w:pPr>
            <w:ins w:id="2104"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7E876" w14:textId="000C933A" w:rsidR="00D32B44" w:rsidRPr="00BD5E95" w:rsidRDefault="00D32B44" w:rsidP="00DF34C6">
            <w:pPr>
              <w:pStyle w:val="TAC"/>
              <w:rPr>
                <w:ins w:id="2105" w:author="Huawei-Chunying Gu" w:date="2024-01-27T17:27:00Z"/>
              </w:rPr>
            </w:pPr>
            <w:ins w:id="2106"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DE8FC" w14:textId="1F5EDD70" w:rsidR="00D32B44" w:rsidRPr="00BD5E95" w:rsidRDefault="00D32B44" w:rsidP="00DF34C6">
            <w:pPr>
              <w:pStyle w:val="TAC"/>
              <w:rPr>
                <w:ins w:id="2107" w:author="Huawei-Chunying Gu" w:date="2024-01-27T17:27:00Z"/>
              </w:rPr>
            </w:pPr>
            <w:ins w:id="2108"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FD786" w14:textId="667EC3C4" w:rsidR="00D32B44" w:rsidRPr="00BD5E95" w:rsidRDefault="00D32B44" w:rsidP="00DF34C6">
            <w:pPr>
              <w:pStyle w:val="TAC"/>
              <w:rPr>
                <w:ins w:id="2109" w:author="Huawei-Chunying Gu" w:date="2024-01-27T17:27:00Z"/>
              </w:rPr>
            </w:pPr>
            <w:ins w:id="2110" w:author="Huawei-Chunying Gu" w:date="2024-01-27T17:28:00Z">
              <w:r w:rsidRPr="00BD5E95">
                <w:rPr>
                  <w:lang w:val="en-US"/>
                </w:rPr>
                <w:t>13.0-TT</w:t>
              </w:r>
            </w:ins>
          </w:p>
        </w:tc>
      </w:tr>
      <w:tr w:rsidR="00D32B44" w:rsidRPr="00BD5E95" w14:paraId="43A6C20F" w14:textId="77777777" w:rsidTr="00BF56B0">
        <w:trPr>
          <w:trHeight w:val="77"/>
          <w:ins w:id="2111"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B438D5" w14:textId="77777777" w:rsidR="00D32B44" w:rsidRPr="00BD5E95" w:rsidRDefault="00D32B44" w:rsidP="00D32B44">
            <w:pPr>
              <w:pStyle w:val="TAC"/>
              <w:rPr>
                <w:ins w:id="2112" w:author="Huawei-Chunying Gu" w:date="2024-01-27T17:27:00Z"/>
              </w:rPr>
            </w:pPr>
            <w:ins w:id="2113" w:author="Huawei-Chunying Gu" w:date="2024-01-27T17:27:00Z">
              <w:r w:rsidRPr="00BD5E95">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51905" w14:textId="4FEB0786" w:rsidR="00D32B44" w:rsidRPr="00BD5E95" w:rsidRDefault="00D32B44" w:rsidP="00DF34C6">
            <w:pPr>
              <w:pStyle w:val="TAC"/>
              <w:rPr>
                <w:ins w:id="2114" w:author="Huawei-Chunying Gu" w:date="2024-01-27T17:27:00Z"/>
              </w:rPr>
            </w:pPr>
            <w:ins w:id="2115"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CDC642" w14:textId="546F8863" w:rsidR="00D32B44" w:rsidRPr="00BD5E95" w:rsidRDefault="00D32B44" w:rsidP="00DF34C6">
            <w:pPr>
              <w:pStyle w:val="TAC"/>
              <w:rPr>
                <w:ins w:id="2116" w:author="Huawei-Chunying Gu" w:date="2024-01-27T17:27:00Z"/>
              </w:rPr>
            </w:pPr>
            <w:ins w:id="2117"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BAC1E" w14:textId="2BC384C9" w:rsidR="00D32B44" w:rsidRPr="00BD5E95" w:rsidRDefault="00D32B44" w:rsidP="00DF34C6">
            <w:pPr>
              <w:pStyle w:val="TAC"/>
              <w:rPr>
                <w:ins w:id="2118" w:author="Huawei-Chunying Gu" w:date="2024-01-27T17:27:00Z"/>
              </w:rPr>
            </w:pPr>
            <w:ins w:id="2119" w:author="Huawei-Chunying Gu" w:date="2024-01-27T17:28:00Z">
              <w:r w:rsidRPr="00BD5E95">
                <w:rPr>
                  <w:lang w:val="en-US"/>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6C215" w14:textId="0820ED2C" w:rsidR="00D32B44" w:rsidRPr="00BD5E95" w:rsidRDefault="00D32B44" w:rsidP="00DF34C6">
            <w:pPr>
              <w:pStyle w:val="TAC"/>
              <w:rPr>
                <w:ins w:id="2120" w:author="Huawei-Chunying Gu" w:date="2024-01-27T17:27:00Z"/>
              </w:rPr>
            </w:pPr>
            <w:ins w:id="2121" w:author="Huawei-Chunying Gu" w:date="2024-01-27T17:28:00Z">
              <w:r w:rsidRPr="00BD5E95">
                <w:rPr>
                  <w:lang w:val="en-US"/>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06889" w14:textId="5146DDDA" w:rsidR="00D32B44" w:rsidRPr="00BD5E95" w:rsidRDefault="00D32B44" w:rsidP="00DF34C6">
            <w:pPr>
              <w:pStyle w:val="TAC"/>
              <w:rPr>
                <w:ins w:id="2122" w:author="Huawei-Chunying Gu" w:date="2024-01-27T17:27:00Z"/>
              </w:rPr>
            </w:pPr>
            <w:ins w:id="2123"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71F7F" w14:textId="3F8F930C" w:rsidR="00D32B44" w:rsidRPr="00BD5E95" w:rsidRDefault="00D32B44" w:rsidP="00DF34C6">
            <w:pPr>
              <w:pStyle w:val="TAC"/>
              <w:rPr>
                <w:ins w:id="2124" w:author="Huawei-Chunying Gu" w:date="2024-01-27T17:27:00Z"/>
              </w:rPr>
            </w:pPr>
            <w:ins w:id="2125" w:author="Huawei-Chunying Gu" w:date="2024-01-27T17:28:00Z">
              <w:r w:rsidRPr="00BD5E95">
                <w:rPr>
                  <w:lang w:val="en-US"/>
                </w:rPr>
                <w:t>26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008CD" w14:textId="30746D64" w:rsidR="00D32B44" w:rsidRPr="00BD5E95" w:rsidRDefault="00D32B44" w:rsidP="00DF34C6">
            <w:pPr>
              <w:pStyle w:val="TAC"/>
              <w:rPr>
                <w:ins w:id="2126" w:author="Huawei-Chunying Gu" w:date="2024-01-27T17:27:00Z"/>
              </w:rPr>
            </w:pPr>
            <w:ins w:id="2127" w:author="Huawei-Chunying Gu" w:date="2024-01-27T17:28:00Z">
              <w:r w:rsidRPr="00BD5E95">
                <w:rPr>
                  <w:lang w:val="en-US"/>
                </w:rPr>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E8D1F" w14:textId="65DFCF70" w:rsidR="00D32B44" w:rsidRPr="00BD5E95" w:rsidRDefault="00D32B44" w:rsidP="00DF34C6">
            <w:pPr>
              <w:pStyle w:val="TAC"/>
              <w:rPr>
                <w:ins w:id="2128" w:author="Huawei-Chunying Gu" w:date="2024-01-27T17:27:00Z"/>
              </w:rPr>
            </w:pPr>
            <w:ins w:id="2129"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8A045" w14:textId="05242638" w:rsidR="00D32B44" w:rsidRPr="00BD5E95" w:rsidRDefault="00D32B44" w:rsidP="00DF34C6">
            <w:pPr>
              <w:pStyle w:val="TAC"/>
              <w:rPr>
                <w:ins w:id="2130" w:author="Huawei-Chunying Gu" w:date="2024-01-27T17:27:00Z"/>
              </w:rPr>
            </w:pPr>
            <w:ins w:id="2131"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9783E" w14:textId="254B0B00" w:rsidR="00D32B44" w:rsidRPr="00BD5E95" w:rsidRDefault="00D32B44" w:rsidP="00DF34C6">
            <w:pPr>
              <w:pStyle w:val="TAC"/>
              <w:rPr>
                <w:ins w:id="2132" w:author="Huawei-Chunying Gu" w:date="2024-01-27T17:27:00Z"/>
              </w:rPr>
            </w:pPr>
            <w:ins w:id="2133" w:author="Huawei-Chunying Gu" w:date="2024-01-27T17:28:00Z">
              <w:r w:rsidRPr="00BD5E95">
                <w:rPr>
                  <w:lang w:val="en-US"/>
                </w:rPr>
                <w:t>23.0-TT</w:t>
              </w:r>
            </w:ins>
          </w:p>
        </w:tc>
      </w:tr>
      <w:tr w:rsidR="00D32B44" w:rsidRPr="00BD5E95" w14:paraId="2E85D9EA" w14:textId="77777777" w:rsidTr="00BF56B0">
        <w:trPr>
          <w:trHeight w:val="77"/>
          <w:ins w:id="2134"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6F83A0" w14:textId="77777777" w:rsidR="00D32B44" w:rsidRPr="00BD5E95" w:rsidRDefault="00D32B44" w:rsidP="00D32B44">
            <w:pPr>
              <w:pStyle w:val="TAC"/>
              <w:rPr>
                <w:ins w:id="2135" w:author="Huawei-Chunying Gu" w:date="2024-01-27T17:27:00Z"/>
              </w:rPr>
            </w:pPr>
            <w:ins w:id="2136" w:author="Huawei-Chunying Gu" w:date="2024-01-27T17:27:00Z">
              <w:r w:rsidRPr="00BD5E95">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98A96" w14:textId="371EEF8F" w:rsidR="00D32B44" w:rsidRPr="00BD5E95" w:rsidRDefault="00D32B44" w:rsidP="00DF34C6">
            <w:pPr>
              <w:pStyle w:val="TAC"/>
              <w:rPr>
                <w:ins w:id="2137" w:author="Huawei-Chunying Gu" w:date="2024-01-27T17:27:00Z"/>
              </w:rPr>
            </w:pPr>
            <w:ins w:id="2138"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E660E8" w14:textId="7BFC8804" w:rsidR="00D32B44" w:rsidRPr="00BD5E95" w:rsidRDefault="00D32B44" w:rsidP="00DF34C6">
            <w:pPr>
              <w:pStyle w:val="TAC"/>
              <w:rPr>
                <w:ins w:id="2139" w:author="Huawei-Chunying Gu" w:date="2024-01-27T17:27:00Z"/>
              </w:rPr>
            </w:pPr>
            <w:ins w:id="2140"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05189" w14:textId="3639133E" w:rsidR="00D32B44" w:rsidRPr="00BD5E95" w:rsidRDefault="00D32B44" w:rsidP="00DF34C6">
            <w:pPr>
              <w:pStyle w:val="TAC"/>
              <w:rPr>
                <w:ins w:id="2141" w:author="Huawei-Chunying Gu" w:date="2024-01-27T17:27:00Z"/>
              </w:rPr>
            </w:pPr>
            <w:ins w:id="2142" w:author="Huawei-Chunying Gu" w:date="2024-01-27T17:28:00Z">
              <w:r w:rsidRPr="00BD5E95">
                <w:rPr>
                  <w:lang w:val="en-US"/>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4E9E4" w14:textId="1ECA9B28" w:rsidR="00D32B44" w:rsidRPr="00BD5E95" w:rsidRDefault="00D32B44" w:rsidP="00DF34C6">
            <w:pPr>
              <w:pStyle w:val="TAC"/>
              <w:rPr>
                <w:ins w:id="2143" w:author="Huawei-Chunying Gu" w:date="2024-01-27T17:27:00Z"/>
              </w:rPr>
            </w:pPr>
            <w:ins w:id="2144" w:author="Huawei-Chunying Gu" w:date="2024-01-27T17:28:00Z">
              <w:r w:rsidRPr="00BD5E95">
                <w:rPr>
                  <w:lang w:val="en-US"/>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D7046" w14:textId="2121F4BB" w:rsidR="00D32B44" w:rsidRPr="00BD5E95" w:rsidRDefault="00D32B44" w:rsidP="00DF34C6">
            <w:pPr>
              <w:pStyle w:val="TAC"/>
              <w:rPr>
                <w:ins w:id="2145" w:author="Huawei-Chunying Gu" w:date="2024-01-27T17:27:00Z"/>
              </w:rPr>
            </w:pPr>
            <w:ins w:id="2146"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8F9DC" w14:textId="2A297D45" w:rsidR="00D32B44" w:rsidRPr="00BD5E95" w:rsidRDefault="00D32B44" w:rsidP="00DF34C6">
            <w:pPr>
              <w:pStyle w:val="TAC"/>
              <w:rPr>
                <w:ins w:id="2147" w:author="Huawei-Chunying Gu" w:date="2024-01-27T17:27:00Z"/>
              </w:rPr>
            </w:pPr>
            <w:ins w:id="2148" w:author="Huawei-Chunying Gu" w:date="2024-01-27T17:28:00Z">
              <w:r w:rsidRPr="00BD5E95">
                <w:rPr>
                  <w:lang w:val="en-US"/>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641E4" w14:textId="5DE980E1" w:rsidR="00D32B44" w:rsidRPr="00BD5E95" w:rsidRDefault="00D32B44" w:rsidP="00DF34C6">
            <w:pPr>
              <w:pStyle w:val="TAC"/>
              <w:rPr>
                <w:ins w:id="2149" w:author="Huawei-Chunying Gu" w:date="2024-01-27T17:27:00Z"/>
              </w:rPr>
            </w:pPr>
            <w:ins w:id="2150"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AA0EB" w14:textId="08E9D895" w:rsidR="00D32B44" w:rsidRPr="00BD5E95" w:rsidRDefault="00D32B44" w:rsidP="00DF34C6">
            <w:pPr>
              <w:pStyle w:val="TAC"/>
              <w:rPr>
                <w:ins w:id="2151" w:author="Huawei-Chunying Gu" w:date="2024-01-27T17:27:00Z"/>
              </w:rPr>
            </w:pPr>
            <w:ins w:id="2152"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C3016" w14:textId="7578D4CC" w:rsidR="00D32B44" w:rsidRPr="00BD5E95" w:rsidRDefault="00D32B44" w:rsidP="00DF34C6">
            <w:pPr>
              <w:pStyle w:val="TAC"/>
              <w:rPr>
                <w:ins w:id="2153" w:author="Huawei-Chunying Gu" w:date="2024-01-27T17:27:00Z"/>
              </w:rPr>
            </w:pPr>
            <w:ins w:id="2154"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D983B" w14:textId="0CF5B882" w:rsidR="00D32B44" w:rsidRPr="00BD5E95" w:rsidRDefault="00D32B44" w:rsidP="00DF34C6">
            <w:pPr>
              <w:pStyle w:val="TAC"/>
              <w:rPr>
                <w:ins w:id="2155" w:author="Huawei-Chunying Gu" w:date="2024-01-27T17:27:00Z"/>
              </w:rPr>
            </w:pPr>
            <w:ins w:id="2156" w:author="Huawei-Chunying Gu" w:date="2024-01-27T17:28:00Z">
              <w:r w:rsidRPr="00BD5E95">
                <w:rPr>
                  <w:lang w:val="en-US"/>
                </w:rPr>
                <w:t>11.0-TT</w:t>
              </w:r>
            </w:ins>
          </w:p>
        </w:tc>
      </w:tr>
      <w:tr w:rsidR="00D32B44" w:rsidRPr="00BD5E95" w14:paraId="6401611C" w14:textId="77777777" w:rsidTr="00BF56B0">
        <w:trPr>
          <w:trHeight w:val="77"/>
          <w:ins w:id="2157"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05AE9D" w14:textId="77777777" w:rsidR="00D32B44" w:rsidRPr="00BD5E95" w:rsidRDefault="00D32B44" w:rsidP="00D32B44">
            <w:pPr>
              <w:pStyle w:val="TAC"/>
              <w:rPr>
                <w:ins w:id="2158" w:author="Huawei-Chunying Gu" w:date="2024-01-27T17:27:00Z"/>
              </w:rPr>
            </w:pPr>
            <w:ins w:id="2159" w:author="Huawei-Chunying Gu" w:date="2024-01-27T17:27:00Z">
              <w:r w:rsidRPr="00BD5E95">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8973F" w14:textId="191628B7" w:rsidR="00D32B44" w:rsidRPr="00BD5E95" w:rsidRDefault="00D32B44" w:rsidP="00DF34C6">
            <w:pPr>
              <w:pStyle w:val="TAC"/>
              <w:rPr>
                <w:ins w:id="2160" w:author="Huawei-Chunying Gu" w:date="2024-01-27T17:27:00Z"/>
              </w:rPr>
            </w:pPr>
            <w:ins w:id="2161"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9F4066" w14:textId="53381495" w:rsidR="00D32B44" w:rsidRPr="00BD5E95" w:rsidRDefault="00D32B44" w:rsidP="00DF34C6">
            <w:pPr>
              <w:pStyle w:val="TAC"/>
              <w:rPr>
                <w:ins w:id="2162" w:author="Huawei-Chunying Gu" w:date="2024-01-27T17:27:00Z"/>
              </w:rPr>
            </w:pPr>
            <w:ins w:id="2163"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67435" w14:textId="57F4D0F8" w:rsidR="00D32B44" w:rsidRPr="00BD5E95" w:rsidRDefault="00D32B44" w:rsidP="00DF34C6">
            <w:pPr>
              <w:pStyle w:val="TAC"/>
              <w:rPr>
                <w:ins w:id="2164" w:author="Huawei-Chunying Gu" w:date="2024-01-27T17:27:00Z"/>
              </w:rPr>
            </w:pPr>
            <w:ins w:id="2165" w:author="Huawei-Chunying Gu" w:date="2024-01-27T17:28:00Z">
              <w:r w:rsidRPr="00BD5E95">
                <w:rPr>
                  <w:lang w:val="en-US"/>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4BEFE" w14:textId="65CE86E8" w:rsidR="00D32B44" w:rsidRPr="00BD5E95" w:rsidRDefault="00D32B44" w:rsidP="00DF34C6">
            <w:pPr>
              <w:pStyle w:val="TAC"/>
              <w:rPr>
                <w:ins w:id="2166" w:author="Huawei-Chunying Gu" w:date="2024-01-27T17:27:00Z"/>
              </w:rPr>
            </w:pPr>
            <w:ins w:id="2167" w:author="Huawei-Chunying Gu" w:date="2024-01-27T17:28:00Z">
              <w:r w:rsidRPr="00BD5E95">
                <w:rPr>
                  <w:lang w:val="en-US"/>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FD06A" w14:textId="73BB1B52" w:rsidR="00D32B44" w:rsidRPr="00BD5E95" w:rsidRDefault="00D32B44" w:rsidP="00DF34C6">
            <w:pPr>
              <w:pStyle w:val="TAC"/>
              <w:rPr>
                <w:ins w:id="2168" w:author="Huawei-Chunying Gu" w:date="2024-01-27T17:27:00Z"/>
              </w:rPr>
            </w:pPr>
            <w:ins w:id="2169"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B70EA" w14:textId="58E4A778" w:rsidR="00D32B44" w:rsidRPr="00BD5E95" w:rsidRDefault="00D32B44" w:rsidP="00DF34C6">
            <w:pPr>
              <w:pStyle w:val="TAC"/>
              <w:rPr>
                <w:ins w:id="2170" w:author="Huawei-Chunying Gu" w:date="2024-01-27T17:27:00Z"/>
              </w:rPr>
            </w:pPr>
            <w:ins w:id="2171" w:author="Huawei-Chunying Gu" w:date="2024-01-27T17:28:00Z">
              <w:r w:rsidRPr="00BD5E95">
                <w:rPr>
                  <w:lang w:val="en-US"/>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784F8" w14:textId="3EBADD3C" w:rsidR="00D32B44" w:rsidRPr="00BD5E95" w:rsidRDefault="00D32B44" w:rsidP="00DF34C6">
            <w:pPr>
              <w:pStyle w:val="TAC"/>
              <w:rPr>
                <w:ins w:id="2172" w:author="Huawei-Chunying Gu" w:date="2024-01-27T17:27:00Z"/>
              </w:rPr>
            </w:pPr>
            <w:ins w:id="2173"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4EE44" w14:textId="49579974" w:rsidR="00D32B44" w:rsidRPr="00BD5E95" w:rsidRDefault="00D32B44" w:rsidP="00DF34C6">
            <w:pPr>
              <w:pStyle w:val="TAC"/>
              <w:rPr>
                <w:ins w:id="2174" w:author="Huawei-Chunying Gu" w:date="2024-01-27T17:27:00Z"/>
              </w:rPr>
            </w:pPr>
            <w:ins w:id="2175"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58E2E" w14:textId="5D695F4C" w:rsidR="00D32B44" w:rsidRPr="00BD5E95" w:rsidRDefault="00D32B44" w:rsidP="00DF34C6">
            <w:pPr>
              <w:pStyle w:val="TAC"/>
              <w:rPr>
                <w:ins w:id="2176" w:author="Huawei-Chunying Gu" w:date="2024-01-27T17:27:00Z"/>
              </w:rPr>
            </w:pPr>
            <w:ins w:id="2177"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C4EA2" w14:textId="1450D9FB" w:rsidR="00D32B44" w:rsidRPr="00BD5E95" w:rsidRDefault="00D32B44" w:rsidP="00DF34C6">
            <w:pPr>
              <w:pStyle w:val="TAC"/>
              <w:rPr>
                <w:ins w:id="2178" w:author="Huawei-Chunying Gu" w:date="2024-01-27T17:27:00Z"/>
              </w:rPr>
            </w:pPr>
            <w:ins w:id="2179" w:author="Huawei-Chunying Gu" w:date="2024-01-27T17:28:00Z">
              <w:r w:rsidRPr="00BD5E95">
                <w:rPr>
                  <w:lang w:val="en-US"/>
                </w:rPr>
                <w:t>13.0-TT</w:t>
              </w:r>
            </w:ins>
          </w:p>
        </w:tc>
      </w:tr>
      <w:tr w:rsidR="00D32B44" w:rsidRPr="00BD5E95" w14:paraId="347A59E2" w14:textId="77777777" w:rsidTr="00BF56B0">
        <w:trPr>
          <w:trHeight w:val="77"/>
          <w:ins w:id="2180"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F75B38" w14:textId="77777777" w:rsidR="00D32B44" w:rsidRPr="00BD5E95" w:rsidRDefault="00D32B44" w:rsidP="00D32B44">
            <w:pPr>
              <w:pStyle w:val="TAC"/>
              <w:rPr>
                <w:ins w:id="2181" w:author="Huawei-Chunying Gu" w:date="2024-01-27T17:27:00Z"/>
              </w:rPr>
            </w:pPr>
            <w:ins w:id="2182" w:author="Huawei-Chunying Gu" w:date="2024-01-27T17:27:00Z">
              <w:r w:rsidRPr="00BD5E95">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34A55" w14:textId="0055868D" w:rsidR="00D32B44" w:rsidRPr="00BD5E95" w:rsidRDefault="00D32B44" w:rsidP="00DF34C6">
            <w:pPr>
              <w:pStyle w:val="TAC"/>
              <w:rPr>
                <w:ins w:id="2183" w:author="Huawei-Chunying Gu" w:date="2024-01-27T17:27:00Z"/>
              </w:rPr>
            </w:pPr>
            <w:ins w:id="2184"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F79AA9" w14:textId="5D9357F9" w:rsidR="00D32B44" w:rsidRPr="00BD5E95" w:rsidRDefault="00D32B44" w:rsidP="00DF34C6">
            <w:pPr>
              <w:pStyle w:val="TAC"/>
              <w:rPr>
                <w:ins w:id="2185" w:author="Huawei-Chunying Gu" w:date="2024-01-27T17:27:00Z"/>
              </w:rPr>
            </w:pPr>
            <w:ins w:id="2186"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521EF" w14:textId="1BEFD2D0" w:rsidR="00D32B44" w:rsidRPr="00BD5E95" w:rsidRDefault="00D32B44" w:rsidP="00DF34C6">
            <w:pPr>
              <w:pStyle w:val="TAC"/>
              <w:rPr>
                <w:ins w:id="2187" w:author="Huawei-Chunying Gu" w:date="2024-01-27T17:27:00Z"/>
              </w:rPr>
            </w:pPr>
            <w:ins w:id="2188" w:author="Huawei-Chunying Gu" w:date="2024-01-27T17:28:00Z">
              <w:r w:rsidRPr="00BD5E95">
                <w:rPr>
                  <w:lang w:val="en-US"/>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38DD0" w14:textId="29C726CA" w:rsidR="00D32B44" w:rsidRPr="00BD5E95" w:rsidRDefault="00D32B44" w:rsidP="00DF34C6">
            <w:pPr>
              <w:pStyle w:val="TAC"/>
              <w:rPr>
                <w:ins w:id="2189" w:author="Huawei-Chunying Gu" w:date="2024-01-27T17:27:00Z"/>
              </w:rPr>
            </w:pPr>
            <w:ins w:id="2190" w:author="Huawei-Chunying Gu" w:date="2024-01-27T17:28:00Z">
              <w:r w:rsidRPr="00BD5E95">
                <w:rPr>
                  <w:lang w:val="en-US"/>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4430C" w14:textId="09947122" w:rsidR="00D32B44" w:rsidRPr="00BD5E95" w:rsidRDefault="00D32B44" w:rsidP="00DF34C6">
            <w:pPr>
              <w:pStyle w:val="TAC"/>
              <w:rPr>
                <w:ins w:id="2191" w:author="Huawei-Chunying Gu" w:date="2024-01-27T17:27:00Z"/>
              </w:rPr>
            </w:pPr>
            <w:ins w:id="2192"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CFF12" w14:textId="7E8BA808" w:rsidR="00D32B44" w:rsidRPr="00BD5E95" w:rsidRDefault="00D32B44" w:rsidP="00DF34C6">
            <w:pPr>
              <w:pStyle w:val="TAC"/>
              <w:rPr>
                <w:ins w:id="2193" w:author="Huawei-Chunying Gu" w:date="2024-01-27T17:27:00Z"/>
              </w:rPr>
            </w:pPr>
            <w:ins w:id="2194" w:author="Huawei-Chunying Gu" w:date="2024-01-27T17:28:00Z">
              <w:r w:rsidRPr="00BD5E95">
                <w:rPr>
                  <w:lang w:val="en-US"/>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23BF7" w14:textId="59B9B012" w:rsidR="00D32B44" w:rsidRPr="00BD5E95" w:rsidRDefault="00D32B44" w:rsidP="00DF34C6">
            <w:pPr>
              <w:pStyle w:val="TAC"/>
              <w:rPr>
                <w:ins w:id="2195" w:author="Huawei-Chunying Gu" w:date="2024-01-27T17:27:00Z"/>
              </w:rPr>
            </w:pPr>
            <w:ins w:id="2196"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35830" w14:textId="1CE79180" w:rsidR="00D32B44" w:rsidRPr="00BD5E95" w:rsidRDefault="00D32B44" w:rsidP="00DF34C6">
            <w:pPr>
              <w:pStyle w:val="TAC"/>
              <w:rPr>
                <w:ins w:id="2197" w:author="Huawei-Chunying Gu" w:date="2024-01-27T17:27:00Z"/>
              </w:rPr>
            </w:pPr>
            <w:ins w:id="2198"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ADAAB" w14:textId="0B9FD53E" w:rsidR="00D32B44" w:rsidRPr="00BD5E95" w:rsidRDefault="00D32B44" w:rsidP="00DF34C6">
            <w:pPr>
              <w:pStyle w:val="TAC"/>
              <w:rPr>
                <w:ins w:id="2199" w:author="Huawei-Chunying Gu" w:date="2024-01-27T17:27:00Z"/>
              </w:rPr>
            </w:pPr>
            <w:ins w:id="2200"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39290" w14:textId="3FE52709" w:rsidR="00D32B44" w:rsidRPr="00BD5E95" w:rsidRDefault="00D32B44" w:rsidP="00DF34C6">
            <w:pPr>
              <w:pStyle w:val="TAC"/>
              <w:rPr>
                <w:ins w:id="2201" w:author="Huawei-Chunying Gu" w:date="2024-01-27T17:27:00Z"/>
              </w:rPr>
            </w:pPr>
            <w:ins w:id="2202" w:author="Huawei-Chunying Gu" w:date="2024-01-27T17:28:00Z">
              <w:r w:rsidRPr="00BD5E95">
                <w:rPr>
                  <w:lang w:val="en-US"/>
                </w:rPr>
                <w:t>16.0-TT</w:t>
              </w:r>
            </w:ins>
          </w:p>
        </w:tc>
      </w:tr>
      <w:tr w:rsidR="00D32B44" w:rsidRPr="00BD5E95" w14:paraId="294E636B" w14:textId="77777777" w:rsidTr="00BF56B0">
        <w:trPr>
          <w:trHeight w:val="77"/>
          <w:ins w:id="2203"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D6F616" w14:textId="77777777" w:rsidR="00D32B44" w:rsidRPr="00BD5E95" w:rsidRDefault="00D32B44" w:rsidP="00D32B44">
            <w:pPr>
              <w:pStyle w:val="TAC"/>
              <w:rPr>
                <w:ins w:id="2204" w:author="Huawei-Chunying Gu" w:date="2024-01-27T17:27:00Z"/>
              </w:rPr>
            </w:pPr>
            <w:ins w:id="2205" w:author="Huawei-Chunying Gu" w:date="2024-01-27T17:27:00Z">
              <w:r w:rsidRPr="00BD5E95">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B92AA" w14:textId="7DE699CE" w:rsidR="00D32B44" w:rsidRPr="00BD5E95" w:rsidRDefault="00D32B44" w:rsidP="00DF34C6">
            <w:pPr>
              <w:pStyle w:val="TAC"/>
              <w:rPr>
                <w:ins w:id="2206" w:author="Huawei-Chunying Gu" w:date="2024-01-27T17:27:00Z"/>
              </w:rPr>
            </w:pPr>
            <w:ins w:id="2207"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267A72" w14:textId="3B32CB5E" w:rsidR="00D32B44" w:rsidRPr="00BD5E95" w:rsidRDefault="00D32B44" w:rsidP="00DF34C6">
            <w:pPr>
              <w:pStyle w:val="TAC"/>
              <w:rPr>
                <w:ins w:id="2208" w:author="Huawei-Chunying Gu" w:date="2024-01-27T17:27:00Z"/>
              </w:rPr>
            </w:pPr>
            <w:ins w:id="2209"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43678" w14:textId="5FF17737" w:rsidR="00D32B44" w:rsidRPr="00BD5E95" w:rsidRDefault="00D32B44" w:rsidP="00DF34C6">
            <w:pPr>
              <w:pStyle w:val="TAC"/>
              <w:rPr>
                <w:ins w:id="2210" w:author="Huawei-Chunying Gu" w:date="2024-01-27T17:27:00Z"/>
              </w:rPr>
            </w:pPr>
            <w:ins w:id="2211" w:author="Huawei-Chunying Gu" w:date="2024-01-27T17:28:00Z">
              <w:r w:rsidRPr="00BD5E95">
                <w:rPr>
                  <w:lang w:val="en-US"/>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A3EE9" w14:textId="771E2389" w:rsidR="00D32B44" w:rsidRPr="00BD5E95" w:rsidRDefault="00D32B44" w:rsidP="00DF34C6">
            <w:pPr>
              <w:pStyle w:val="TAC"/>
              <w:rPr>
                <w:ins w:id="2212" w:author="Huawei-Chunying Gu" w:date="2024-01-27T17:27:00Z"/>
              </w:rPr>
            </w:pPr>
            <w:ins w:id="2213" w:author="Huawei-Chunying Gu" w:date="2024-01-27T17:28:00Z">
              <w:r w:rsidRPr="00BD5E95">
                <w:rPr>
                  <w:lang w:val="en-US"/>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C35A8" w14:textId="5027B374" w:rsidR="00D32B44" w:rsidRPr="00BD5E95" w:rsidRDefault="00D32B44" w:rsidP="00DF34C6">
            <w:pPr>
              <w:pStyle w:val="TAC"/>
              <w:rPr>
                <w:ins w:id="2214" w:author="Huawei-Chunying Gu" w:date="2024-01-27T17:27:00Z"/>
              </w:rPr>
            </w:pPr>
            <w:ins w:id="2215"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32CAC" w14:textId="3D1D0A8A" w:rsidR="00D32B44" w:rsidRPr="00BD5E95" w:rsidRDefault="00D32B44" w:rsidP="00DF34C6">
            <w:pPr>
              <w:pStyle w:val="TAC"/>
              <w:rPr>
                <w:ins w:id="2216" w:author="Huawei-Chunying Gu" w:date="2024-01-27T17:27:00Z"/>
              </w:rPr>
            </w:pPr>
            <w:ins w:id="2217" w:author="Huawei-Chunying Gu" w:date="2024-01-27T17:28:00Z">
              <w:r w:rsidRPr="00BD5E95">
                <w:rPr>
                  <w:lang w:val="en-US"/>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596A1" w14:textId="4F0F8FDE" w:rsidR="00D32B44" w:rsidRPr="00BD5E95" w:rsidRDefault="00D32B44" w:rsidP="00DF34C6">
            <w:pPr>
              <w:pStyle w:val="TAC"/>
              <w:rPr>
                <w:ins w:id="2218" w:author="Huawei-Chunying Gu" w:date="2024-01-27T17:27:00Z"/>
              </w:rPr>
            </w:pPr>
            <w:ins w:id="2219"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077A7" w14:textId="131EE598" w:rsidR="00D32B44" w:rsidRPr="00BD5E95" w:rsidRDefault="00D32B44" w:rsidP="00DF34C6">
            <w:pPr>
              <w:pStyle w:val="TAC"/>
              <w:rPr>
                <w:ins w:id="2220" w:author="Huawei-Chunying Gu" w:date="2024-01-27T17:27:00Z"/>
              </w:rPr>
            </w:pPr>
            <w:ins w:id="2221"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B2159" w14:textId="6BA158FE" w:rsidR="00D32B44" w:rsidRPr="00BD5E95" w:rsidRDefault="00D32B44" w:rsidP="00DF34C6">
            <w:pPr>
              <w:pStyle w:val="TAC"/>
              <w:rPr>
                <w:ins w:id="2222" w:author="Huawei-Chunying Gu" w:date="2024-01-27T17:27:00Z"/>
              </w:rPr>
            </w:pPr>
            <w:ins w:id="2223"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B51D1" w14:textId="578FAF34" w:rsidR="00D32B44" w:rsidRPr="00BD5E95" w:rsidRDefault="00D32B44" w:rsidP="00DF34C6">
            <w:pPr>
              <w:pStyle w:val="TAC"/>
              <w:rPr>
                <w:ins w:id="2224" w:author="Huawei-Chunying Gu" w:date="2024-01-27T17:27:00Z"/>
              </w:rPr>
            </w:pPr>
            <w:ins w:id="2225" w:author="Huawei-Chunying Gu" w:date="2024-01-27T17:28:00Z">
              <w:r w:rsidRPr="00BD5E95">
                <w:rPr>
                  <w:lang w:val="en-US"/>
                </w:rPr>
                <w:t>13.0-TT</w:t>
              </w:r>
            </w:ins>
          </w:p>
        </w:tc>
      </w:tr>
      <w:tr w:rsidR="00D32B44" w:rsidRPr="00BD5E95" w14:paraId="336CDCC5" w14:textId="77777777" w:rsidTr="00BF56B0">
        <w:trPr>
          <w:trHeight w:val="77"/>
          <w:ins w:id="2226"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48C4F5" w14:textId="77777777" w:rsidR="00D32B44" w:rsidRPr="00BD5E95" w:rsidRDefault="00D32B44" w:rsidP="00D32B44">
            <w:pPr>
              <w:pStyle w:val="TAC"/>
              <w:rPr>
                <w:ins w:id="2227" w:author="Huawei-Chunying Gu" w:date="2024-01-27T17:27:00Z"/>
              </w:rPr>
            </w:pPr>
            <w:ins w:id="2228" w:author="Huawei-Chunying Gu" w:date="2024-01-27T17:27:00Z">
              <w:r w:rsidRPr="00BD5E95">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8B09C" w14:textId="682BE548" w:rsidR="00D32B44" w:rsidRPr="00BD5E95" w:rsidRDefault="00D32B44" w:rsidP="00DF34C6">
            <w:pPr>
              <w:pStyle w:val="TAC"/>
              <w:rPr>
                <w:ins w:id="2229" w:author="Huawei-Chunying Gu" w:date="2024-01-27T17:27:00Z"/>
              </w:rPr>
            </w:pPr>
            <w:ins w:id="2230"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5C470E" w14:textId="07D2AF24" w:rsidR="00D32B44" w:rsidRPr="00BD5E95" w:rsidRDefault="00D32B44" w:rsidP="00DF34C6">
            <w:pPr>
              <w:pStyle w:val="TAC"/>
              <w:rPr>
                <w:ins w:id="2231" w:author="Huawei-Chunying Gu" w:date="2024-01-27T17:27:00Z"/>
              </w:rPr>
            </w:pPr>
            <w:ins w:id="2232"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EE3FD" w14:textId="61EBAC5C" w:rsidR="00D32B44" w:rsidRPr="00BD5E95" w:rsidRDefault="00D32B44" w:rsidP="00DF34C6">
            <w:pPr>
              <w:pStyle w:val="TAC"/>
              <w:rPr>
                <w:ins w:id="2233" w:author="Huawei-Chunying Gu" w:date="2024-01-27T17:27:00Z"/>
              </w:rPr>
            </w:pPr>
            <w:ins w:id="2234" w:author="Huawei-Chunying Gu" w:date="2024-01-27T17:28:00Z">
              <w:r w:rsidRPr="00BD5E95">
                <w:rPr>
                  <w:lang w:val="en-US"/>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D3D26" w14:textId="1C975808" w:rsidR="00D32B44" w:rsidRPr="00BD5E95" w:rsidRDefault="00D32B44" w:rsidP="00DF34C6">
            <w:pPr>
              <w:pStyle w:val="TAC"/>
              <w:rPr>
                <w:ins w:id="2235" w:author="Huawei-Chunying Gu" w:date="2024-01-27T17:27:00Z"/>
              </w:rPr>
            </w:pPr>
            <w:ins w:id="2236" w:author="Huawei-Chunying Gu" w:date="2024-01-27T17:28:00Z">
              <w:r w:rsidRPr="00BD5E95">
                <w:rPr>
                  <w:lang w:val="en-US"/>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FA548" w14:textId="572C1ADB" w:rsidR="00D32B44" w:rsidRPr="00BD5E95" w:rsidRDefault="00D32B44" w:rsidP="00DF34C6">
            <w:pPr>
              <w:pStyle w:val="TAC"/>
              <w:rPr>
                <w:ins w:id="2237" w:author="Huawei-Chunying Gu" w:date="2024-01-27T17:27:00Z"/>
              </w:rPr>
            </w:pPr>
            <w:ins w:id="2238"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4AA1F" w14:textId="2CCFF6B9" w:rsidR="00D32B44" w:rsidRPr="00BD5E95" w:rsidRDefault="00D32B44" w:rsidP="00DF34C6">
            <w:pPr>
              <w:pStyle w:val="TAC"/>
              <w:rPr>
                <w:ins w:id="2239" w:author="Huawei-Chunying Gu" w:date="2024-01-27T17:27:00Z"/>
              </w:rPr>
            </w:pPr>
            <w:ins w:id="2240" w:author="Huawei-Chunying Gu" w:date="2024-01-27T17:28:00Z">
              <w:r w:rsidRPr="00BD5E95">
                <w:rPr>
                  <w:lang w:val="en-US"/>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F67D6" w14:textId="3E3F8528" w:rsidR="00D32B44" w:rsidRPr="00BD5E95" w:rsidRDefault="00D32B44" w:rsidP="00DF34C6">
            <w:pPr>
              <w:pStyle w:val="TAC"/>
              <w:rPr>
                <w:ins w:id="2241" w:author="Huawei-Chunying Gu" w:date="2024-01-27T17:27:00Z"/>
              </w:rPr>
            </w:pPr>
            <w:ins w:id="2242" w:author="Huawei-Chunying Gu" w:date="2024-01-27T17:28:00Z">
              <w:r w:rsidRPr="00BD5E95">
                <w:rPr>
                  <w:lang w:val="en-US"/>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F7142" w14:textId="3B4807E0" w:rsidR="00D32B44" w:rsidRPr="00BD5E95" w:rsidRDefault="00D32B44" w:rsidP="00DF34C6">
            <w:pPr>
              <w:pStyle w:val="TAC"/>
              <w:rPr>
                <w:ins w:id="2243" w:author="Huawei-Chunying Gu" w:date="2024-01-27T17:27:00Z"/>
              </w:rPr>
            </w:pPr>
            <w:ins w:id="2244"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8B5C2" w14:textId="518F2203" w:rsidR="00D32B44" w:rsidRPr="00BD5E95" w:rsidRDefault="00D32B44" w:rsidP="00DF34C6">
            <w:pPr>
              <w:pStyle w:val="TAC"/>
              <w:rPr>
                <w:ins w:id="2245" w:author="Huawei-Chunying Gu" w:date="2024-01-27T17:27:00Z"/>
              </w:rPr>
            </w:pPr>
            <w:ins w:id="2246"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1C9F0" w14:textId="7DA034EB" w:rsidR="00D32B44" w:rsidRPr="00BD5E95" w:rsidRDefault="00D32B44" w:rsidP="00DF34C6">
            <w:pPr>
              <w:pStyle w:val="TAC"/>
              <w:rPr>
                <w:ins w:id="2247" w:author="Huawei-Chunying Gu" w:date="2024-01-27T17:27:00Z"/>
              </w:rPr>
            </w:pPr>
            <w:ins w:id="2248" w:author="Huawei-Chunying Gu" w:date="2024-01-27T17:28:00Z">
              <w:r w:rsidRPr="00BD5E95">
                <w:rPr>
                  <w:lang w:val="en-US"/>
                </w:rPr>
                <w:t>14.5-TT</w:t>
              </w:r>
            </w:ins>
          </w:p>
        </w:tc>
      </w:tr>
      <w:tr w:rsidR="00D32B44" w:rsidRPr="00BD5E95" w14:paraId="2BE1E8D3" w14:textId="77777777" w:rsidTr="00BF56B0">
        <w:trPr>
          <w:trHeight w:val="77"/>
          <w:ins w:id="2249"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5E5093" w14:textId="77777777" w:rsidR="00D32B44" w:rsidRPr="00BD5E95" w:rsidRDefault="00D32B44" w:rsidP="00D32B44">
            <w:pPr>
              <w:pStyle w:val="TAC"/>
              <w:rPr>
                <w:ins w:id="2250" w:author="Huawei-Chunying Gu" w:date="2024-01-27T17:27:00Z"/>
              </w:rPr>
            </w:pPr>
            <w:ins w:id="2251" w:author="Huawei-Chunying Gu" w:date="2024-01-27T17:27:00Z">
              <w:r w:rsidRPr="00BD5E95">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5FD88" w14:textId="5B258F51" w:rsidR="00D32B44" w:rsidRPr="00BD5E95" w:rsidRDefault="00D32B44" w:rsidP="00DF34C6">
            <w:pPr>
              <w:pStyle w:val="TAC"/>
              <w:rPr>
                <w:ins w:id="2252" w:author="Huawei-Chunying Gu" w:date="2024-01-27T17:27:00Z"/>
              </w:rPr>
            </w:pPr>
            <w:ins w:id="2253"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1C1410" w14:textId="27EB2E4B" w:rsidR="00D32B44" w:rsidRPr="00BD5E95" w:rsidRDefault="00D32B44" w:rsidP="00DF34C6">
            <w:pPr>
              <w:pStyle w:val="TAC"/>
              <w:rPr>
                <w:ins w:id="2254" w:author="Huawei-Chunying Gu" w:date="2024-01-27T17:27:00Z"/>
              </w:rPr>
            </w:pPr>
            <w:ins w:id="2255"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A727F" w14:textId="50F17580" w:rsidR="00D32B44" w:rsidRPr="00BD5E95" w:rsidRDefault="00D32B44" w:rsidP="00DF34C6">
            <w:pPr>
              <w:pStyle w:val="TAC"/>
              <w:rPr>
                <w:ins w:id="2256" w:author="Huawei-Chunying Gu" w:date="2024-01-27T17:27:00Z"/>
              </w:rPr>
            </w:pPr>
            <w:ins w:id="2257" w:author="Huawei-Chunying Gu" w:date="2024-01-27T17:28:00Z">
              <w:r w:rsidRPr="00BD5E95">
                <w:rPr>
                  <w:lang w:val="en-US"/>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72CF6" w14:textId="53023EDB" w:rsidR="00D32B44" w:rsidRPr="00BD5E95" w:rsidRDefault="00D32B44" w:rsidP="00DF34C6">
            <w:pPr>
              <w:pStyle w:val="TAC"/>
              <w:rPr>
                <w:ins w:id="2258" w:author="Huawei-Chunying Gu" w:date="2024-01-27T17:27:00Z"/>
              </w:rPr>
            </w:pPr>
            <w:ins w:id="2259" w:author="Huawei-Chunying Gu" w:date="2024-01-27T17:28:00Z">
              <w:r w:rsidRPr="00BD5E95">
                <w:rPr>
                  <w:lang w:val="en-US"/>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47D09" w14:textId="57815487" w:rsidR="00D32B44" w:rsidRPr="00BD5E95" w:rsidRDefault="00D32B44" w:rsidP="00DF34C6">
            <w:pPr>
              <w:pStyle w:val="TAC"/>
              <w:rPr>
                <w:ins w:id="2260" w:author="Huawei-Chunying Gu" w:date="2024-01-27T17:27:00Z"/>
              </w:rPr>
            </w:pPr>
            <w:ins w:id="2261"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D876E" w14:textId="3E4EDE85" w:rsidR="00D32B44" w:rsidRPr="00BD5E95" w:rsidRDefault="00D32B44" w:rsidP="00DF34C6">
            <w:pPr>
              <w:pStyle w:val="TAC"/>
              <w:rPr>
                <w:ins w:id="2262" w:author="Huawei-Chunying Gu" w:date="2024-01-27T17:27:00Z"/>
              </w:rPr>
            </w:pPr>
            <w:ins w:id="2263" w:author="Huawei-Chunying Gu" w:date="2024-01-27T17:28:00Z">
              <w:r w:rsidRPr="00BD5E95">
                <w:rPr>
                  <w:lang w:val="en-US"/>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1538A" w14:textId="19E2B8B3" w:rsidR="00D32B44" w:rsidRPr="00BD5E95" w:rsidRDefault="00D32B44" w:rsidP="00DF34C6">
            <w:pPr>
              <w:pStyle w:val="TAC"/>
              <w:rPr>
                <w:ins w:id="2264" w:author="Huawei-Chunying Gu" w:date="2024-01-27T17:27:00Z"/>
              </w:rPr>
            </w:pPr>
            <w:ins w:id="2265" w:author="Huawei-Chunying Gu" w:date="2024-01-27T17:28:00Z">
              <w:r w:rsidRPr="00BD5E95">
                <w:rPr>
                  <w:lang w:val="en-US"/>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EA109" w14:textId="553FB541" w:rsidR="00D32B44" w:rsidRPr="00BD5E95" w:rsidRDefault="00D32B44" w:rsidP="00DF34C6">
            <w:pPr>
              <w:pStyle w:val="TAC"/>
              <w:rPr>
                <w:ins w:id="2266" w:author="Huawei-Chunying Gu" w:date="2024-01-27T17:27:00Z"/>
              </w:rPr>
            </w:pPr>
            <w:ins w:id="2267"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4B02E" w14:textId="5323409E" w:rsidR="00D32B44" w:rsidRPr="00BD5E95" w:rsidRDefault="00D32B44" w:rsidP="00DF34C6">
            <w:pPr>
              <w:pStyle w:val="TAC"/>
              <w:rPr>
                <w:ins w:id="2268" w:author="Huawei-Chunying Gu" w:date="2024-01-27T17:27:00Z"/>
              </w:rPr>
            </w:pPr>
            <w:ins w:id="2269"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7D3B8" w14:textId="70F33996" w:rsidR="00D32B44" w:rsidRPr="00BD5E95" w:rsidRDefault="00D32B44" w:rsidP="00DF34C6">
            <w:pPr>
              <w:pStyle w:val="TAC"/>
              <w:rPr>
                <w:ins w:id="2270" w:author="Huawei-Chunying Gu" w:date="2024-01-27T17:27:00Z"/>
              </w:rPr>
            </w:pPr>
            <w:ins w:id="2271" w:author="Huawei-Chunying Gu" w:date="2024-01-27T17:28:00Z">
              <w:r w:rsidRPr="00BD5E95">
                <w:rPr>
                  <w:lang w:val="en-US"/>
                </w:rPr>
                <w:t>14.5-TT</w:t>
              </w:r>
            </w:ins>
          </w:p>
        </w:tc>
      </w:tr>
      <w:tr w:rsidR="00D32B44" w:rsidRPr="00BD5E95" w14:paraId="641FC47A" w14:textId="77777777" w:rsidTr="00BF56B0">
        <w:trPr>
          <w:trHeight w:val="77"/>
          <w:ins w:id="2272"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ADBC39" w14:textId="77777777" w:rsidR="00D32B44" w:rsidRPr="00BD5E95" w:rsidRDefault="00D32B44" w:rsidP="00D32B44">
            <w:pPr>
              <w:pStyle w:val="TAC"/>
              <w:rPr>
                <w:ins w:id="2273" w:author="Huawei-Chunying Gu" w:date="2024-01-27T17:27:00Z"/>
              </w:rPr>
            </w:pPr>
            <w:ins w:id="2274" w:author="Huawei-Chunying Gu" w:date="2024-01-27T17:27:00Z">
              <w:r w:rsidRPr="00BD5E95">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A9AD1" w14:textId="020B533A" w:rsidR="00D32B44" w:rsidRPr="00BD5E95" w:rsidRDefault="00D32B44" w:rsidP="00DF34C6">
            <w:pPr>
              <w:pStyle w:val="TAC"/>
              <w:rPr>
                <w:ins w:id="2275" w:author="Huawei-Chunying Gu" w:date="2024-01-27T17:27:00Z"/>
              </w:rPr>
            </w:pPr>
            <w:ins w:id="2276"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B22209" w14:textId="010A4123" w:rsidR="00D32B44" w:rsidRPr="00BD5E95" w:rsidRDefault="00D32B44" w:rsidP="00DF34C6">
            <w:pPr>
              <w:pStyle w:val="TAC"/>
              <w:rPr>
                <w:ins w:id="2277" w:author="Huawei-Chunying Gu" w:date="2024-01-27T17:27:00Z"/>
              </w:rPr>
            </w:pPr>
            <w:ins w:id="2278"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09281" w14:textId="79D71FC9" w:rsidR="00D32B44" w:rsidRPr="00BD5E95" w:rsidRDefault="00D32B44" w:rsidP="00DF34C6">
            <w:pPr>
              <w:pStyle w:val="TAC"/>
              <w:rPr>
                <w:ins w:id="2279" w:author="Huawei-Chunying Gu" w:date="2024-01-27T17:27:00Z"/>
              </w:rPr>
            </w:pPr>
            <w:ins w:id="2280" w:author="Huawei-Chunying Gu" w:date="2024-01-27T17:28:00Z">
              <w:r w:rsidRPr="00BD5E95">
                <w:rPr>
                  <w:lang w:val="en-US"/>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13389" w14:textId="79D219B0" w:rsidR="00D32B44" w:rsidRPr="00BD5E95" w:rsidRDefault="00D32B44" w:rsidP="00DF34C6">
            <w:pPr>
              <w:pStyle w:val="TAC"/>
              <w:rPr>
                <w:ins w:id="2281" w:author="Huawei-Chunying Gu" w:date="2024-01-27T17:27:00Z"/>
              </w:rPr>
            </w:pPr>
            <w:ins w:id="2282" w:author="Huawei-Chunying Gu" w:date="2024-01-27T17:28:00Z">
              <w:r w:rsidRPr="00BD5E95">
                <w:rPr>
                  <w:lang w:val="en-US"/>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2CBFC" w14:textId="3B1BCB9D" w:rsidR="00D32B44" w:rsidRPr="00BD5E95" w:rsidRDefault="00D32B44" w:rsidP="00DF34C6">
            <w:pPr>
              <w:pStyle w:val="TAC"/>
              <w:rPr>
                <w:ins w:id="2283" w:author="Huawei-Chunying Gu" w:date="2024-01-27T17:27:00Z"/>
              </w:rPr>
            </w:pPr>
            <w:ins w:id="2284"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86BBF" w14:textId="412E3C59" w:rsidR="00D32B44" w:rsidRPr="00BD5E95" w:rsidRDefault="00D32B44" w:rsidP="00DF34C6">
            <w:pPr>
              <w:pStyle w:val="TAC"/>
              <w:rPr>
                <w:ins w:id="2285" w:author="Huawei-Chunying Gu" w:date="2024-01-27T17:27:00Z"/>
              </w:rPr>
            </w:pPr>
            <w:ins w:id="2286" w:author="Huawei-Chunying Gu" w:date="2024-01-27T17:28:00Z">
              <w:r w:rsidRPr="00BD5E95">
                <w:rPr>
                  <w:lang w:val="en-US"/>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A5920" w14:textId="69EB5A2E" w:rsidR="00D32B44" w:rsidRPr="00BD5E95" w:rsidRDefault="00D32B44" w:rsidP="00DF34C6">
            <w:pPr>
              <w:pStyle w:val="TAC"/>
              <w:rPr>
                <w:ins w:id="2287" w:author="Huawei-Chunying Gu" w:date="2024-01-27T17:27:00Z"/>
              </w:rPr>
            </w:pPr>
            <w:ins w:id="2288"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9F931" w14:textId="750A915C" w:rsidR="00D32B44" w:rsidRPr="00BD5E95" w:rsidRDefault="00D32B44" w:rsidP="00DF34C6">
            <w:pPr>
              <w:pStyle w:val="TAC"/>
              <w:rPr>
                <w:ins w:id="2289" w:author="Huawei-Chunying Gu" w:date="2024-01-27T17:27:00Z"/>
              </w:rPr>
            </w:pPr>
            <w:ins w:id="2290"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99B1A" w14:textId="4E2B9403" w:rsidR="00D32B44" w:rsidRPr="00BD5E95" w:rsidRDefault="00D32B44" w:rsidP="00DF34C6">
            <w:pPr>
              <w:pStyle w:val="TAC"/>
              <w:rPr>
                <w:ins w:id="2291" w:author="Huawei-Chunying Gu" w:date="2024-01-27T17:27:00Z"/>
              </w:rPr>
            </w:pPr>
            <w:ins w:id="2292"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0072A" w14:textId="6382CCB4" w:rsidR="00D32B44" w:rsidRPr="00BD5E95" w:rsidRDefault="00D32B44" w:rsidP="00DF34C6">
            <w:pPr>
              <w:pStyle w:val="TAC"/>
              <w:rPr>
                <w:ins w:id="2293" w:author="Huawei-Chunying Gu" w:date="2024-01-27T17:27:00Z"/>
              </w:rPr>
            </w:pPr>
            <w:ins w:id="2294" w:author="Huawei-Chunying Gu" w:date="2024-01-27T17:28:00Z">
              <w:r w:rsidRPr="00BD5E95">
                <w:rPr>
                  <w:lang w:val="en-US"/>
                </w:rPr>
                <w:t>13.0-TT</w:t>
              </w:r>
            </w:ins>
          </w:p>
        </w:tc>
      </w:tr>
      <w:tr w:rsidR="00D32B44" w:rsidRPr="00BD5E95" w14:paraId="1C9FF4B0" w14:textId="77777777" w:rsidTr="00BF56B0">
        <w:trPr>
          <w:trHeight w:val="77"/>
          <w:ins w:id="2295"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C15D94" w14:textId="77777777" w:rsidR="00D32B44" w:rsidRPr="00BD5E95" w:rsidRDefault="00D32B44" w:rsidP="00D32B44">
            <w:pPr>
              <w:pStyle w:val="TAC"/>
              <w:rPr>
                <w:ins w:id="2296" w:author="Huawei-Chunying Gu" w:date="2024-01-27T17:27:00Z"/>
              </w:rPr>
            </w:pPr>
            <w:ins w:id="2297" w:author="Huawei-Chunying Gu" w:date="2024-01-27T17:27:00Z">
              <w:r w:rsidRPr="00BD5E95">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FC7C3" w14:textId="4D468164" w:rsidR="00D32B44" w:rsidRPr="00BD5E95" w:rsidRDefault="00D32B44" w:rsidP="00DF34C6">
            <w:pPr>
              <w:pStyle w:val="TAC"/>
              <w:rPr>
                <w:ins w:id="2298" w:author="Huawei-Chunying Gu" w:date="2024-01-27T17:27:00Z"/>
              </w:rPr>
            </w:pPr>
            <w:ins w:id="2299"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0F6B3D" w14:textId="0FCE3BD0" w:rsidR="00D32B44" w:rsidRPr="00BD5E95" w:rsidRDefault="00D32B44" w:rsidP="00DF34C6">
            <w:pPr>
              <w:pStyle w:val="TAC"/>
              <w:rPr>
                <w:ins w:id="2300" w:author="Huawei-Chunying Gu" w:date="2024-01-27T17:27:00Z"/>
              </w:rPr>
            </w:pPr>
            <w:ins w:id="2301"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1F67A" w14:textId="2C546A27" w:rsidR="00D32B44" w:rsidRPr="00BD5E95" w:rsidRDefault="00D32B44" w:rsidP="00DF34C6">
            <w:pPr>
              <w:pStyle w:val="TAC"/>
              <w:rPr>
                <w:ins w:id="2302" w:author="Huawei-Chunying Gu" w:date="2024-01-27T17:27:00Z"/>
              </w:rPr>
            </w:pPr>
            <w:ins w:id="2303" w:author="Huawei-Chunying Gu" w:date="2024-01-27T17:28:00Z">
              <w:r w:rsidRPr="00BD5E95">
                <w:rPr>
                  <w:lang w:val="en-US"/>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96EB3" w14:textId="6A12AD55" w:rsidR="00D32B44" w:rsidRPr="00BD5E95" w:rsidRDefault="00D32B44" w:rsidP="00DF34C6">
            <w:pPr>
              <w:pStyle w:val="TAC"/>
              <w:rPr>
                <w:ins w:id="2304" w:author="Huawei-Chunying Gu" w:date="2024-01-27T17:27:00Z"/>
              </w:rPr>
            </w:pPr>
            <w:ins w:id="2305" w:author="Huawei-Chunying Gu" w:date="2024-01-27T17:28:00Z">
              <w:r w:rsidRPr="00BD5E95">
                <w:rPr>
                  <w:lang w:val="en-US"/>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8B4B3" w14:textId="68DACC52" w:rsidR="00D32B44" w:rsidRPr="00BD5E95" w:rsidRDefault="00D32B44" w:rsidP="00DF34C6">
            <w:pPr>
              <w:pStyle w:val="TAC"/>
              <w:rPr>
                <w:ins w:id="2306" w:author="Huawei-Chunying Gu" w:date="2024-01-27T17:27:00Z"/>
              </w:rPr>
            </w:pPr>
            <w:ins w:id="2307"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9118B" w14:textId="3F7FCDEB" w:rsidR="00D32B44" w:rsidRPr="00BD5E95" w:rsidRDefault="00D32B44" w:rsidP="00DF34C6">
            <w:pPr>
              <w:pStyle w:val="TAC"/>
              <w:rPr>
                <w:ins w:id="2308" w:author="Huawei-Chunying Gu" w:date="2024-01-27T17:27:00Z"/>
              </w:rPr>
            </w:pPr>
            <w:ins w:id="2309" w:author="Huawei-Chunying Gu" w:date="2024-01-27T17:28:00Z">
              <w:r w:rsidRPr="00BD5E95">
                <w:rPr>
                  <w:lang w:val="en-US"/>
                </w:rPr>
                <w:t>25.5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2C528" w14:textId="4699CD19" w:rsidR="00D32B44" w:rsidRPr="00BD5E95" w:rsidRDefault="00D32B44" w:rsidP="00DF34C6">
            <w:pPr>
              <w:pStyle w:val="TAC"/>
              <w:rPr>
                <w:ins w:id="2310" w:author="Huawei-Chunying Gu" w:date="2024-01-27T17:27:00Z"/>
              </w:rPr>
            </w:pPr>
            <w:ins w:id="2311" w:author="Huawei-Chunying Gu" w:date="2024-01-27T17:28:00Z">
              <w:r w:rsidRPr="00BD5E95">
                <w:rPr>
                  <w:lang w:val="en-US"/>
                </w:rPr>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26A32" w14:textId="57B6BBD1" w:rsidR="00D32B44" w:rsidRPr="00BD5E95" w:rsidRDefault="00D32B44" w:rsidP="00DF34C6">
            <w:pPr>
              <w:pStyle w:val="TAC"/>
              <w:rPr>
                <w:ins w:id="2312" w:author="Huawei-Chunying Gu" w:date="2024-01-27T17:27:00Z"/>
              </w:rPr>
            </w:pPr>
            <w:ins w:id="2313"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0D1C4" w14:textId="53A6E84E" w:rsidR="00D32B44" w:rsidRPr="00BD5E95" w:rsidRDefault="00D32B44" w:rsidP="00DF34C6">
            <w:pPr>
              <w:pStyle w:val="TAC"/>
              <w:rPr>
                <w:ins w:id="2314" w:author="Huawei-Chunying Gu" w:date="2024-01-27T17:27:00Z"/>
              </w:rPr>
            </w:pPr>
            <w:ins w:id="2315"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BF842" w14:textId="19ADB8EA" w:rsidR="00D32B44" w:rsidRPr="00BD5E95" w:rsidRDefault="00D32B44" w:rsidP="00DF34C6">
            <w:pPr>
              <w:pStyle w:val="TAC"/>
              <w:rPr>
                <w:ins w:id="2316" w:author="Huawei-Chunying Gu" w:date="2024-01-27T17:27:00Z"/>
              </w:rPr>
            </w:pPr>
            <w:ins w:id="2317" w:author="Huawei-Chunying Gu" w:date="2024-01-27T17:28:00Z">
              <w:r w:rsidRPr="00BD5E95">
                <w:rPr>
                  <w:lang w:val="en-US"/>
                </w:rPr>
                <w:t>22.5-TT</w:t>
              </w:r>
            </w:ins>
          </w:p>
        </w:tc>
      </w:tr>
      <w:tr w:rsidR="00D32B44" w:rsidRPr="00BD5E95" w14:paraId="1829A7E2" w14:textId="77777777" w:rsidTr="00BF56B0">
        <w:trPr>
          <w:trHeight w:val="77"/>
          <w:ins w:id="2318"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7ACF51" w14:textId="77777777" w:rsidR="00D32B44" w:rsidRPr="00BD5E95" w:rsidRDefault="00D32B44" w:rsidP="00D32B44">
            <w:pPr>
              <w:pStyle w:val="TAC"/>
              <w:rPr>
                <w:ins w:id="2319" w:author="Huawei-Chunying Gu" w:date="2024-01-27T17:27:00Z"/>
              </w:rPr>
            </w:pPr>
            <w:ins w:id="2320" w:author="Huawei-Chunying Gu" w:date="2024-01-27T17:27:00Z">
              <w:r w:rsidRPr="00BD5E95">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025EC" w14:textId="479DB263" w:rsidR="00D32B44" w:rsidRPr="00BD5E95" w:rsidRDefault="00D32B44" w:rsidP="00DF34C6">
            <w:pPr>
              <w:pStyle w:val="TAC"/>
              <w:rPr>
                <w:ins w:id="2321" w:author="Huawei-Chunying Gu" w:date="2024-01-27T17:27:00Z"/>
              </w:rPr>
            </w:pPr>
            <w:ins w:id="2322"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6BC439" w14:textId="06327CB8" w:rsidR="00D32B44" w:rsidRPr="00BD5E95" w:rsidRDefault="00D32B44" w:rsidP="00DF34C6">
            <w:pPr>
              <w:pStyle w:val="TAC"/>
              <w:rPr>
                <w:ins w:id="2323" w:author="Huawei-Chunying Gu" w:date="2024-01-27T17:27:00Z"/>
              </w:rPr>
            </w:pPr>
            <w:ins w:id="2324"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3915B" w14:textId="187C3A6A" w:rsidR="00D32B44" w:rsidRPr="00BD5E95" w:rsidRDefault="00D32B44" w:rsidP="00DF34C6">
            <w:pPr>
              <w:pStyle w:val="TAC"/>
              <w:rPr>
                <w:ins w:id="2325" w:author="Huawei-Chunying Gu" w:date="2024-01-27T17:27:00Z"/>
              </w:rPr>
            </w:pPr>
            <w:ins w:id="2326" w:author="Huawei-Chunying Gu" w:date="2024-01-27T17:28:00Z">
              <w:r w:rsidRPr="00BD5E95">
                <w:rPr>
                  <w:lang w:val="en-US"/>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C10F3" w14:textId="6B4D265A" w:rsidR="00D32B44" w:rsidRPr="00BD5E95" w:rsidRDefault="00D32B44" w:rsidP="00DF34C6">
            <w:pPr>
              <w:pStyle w:val="TAC"/>
              <w:rPr>
                <w:ins w:id="2327" w:author="Huawei-Chunying Gu" w:date="2024-01-27T17:27:00Z"/>
              </w:rPr>
            </w:pPr>
            <w:ins w:id="2328" w:author="Huawei-Chunying Gu" w:date="2024-01-27T17:28:00Z">
              <w:r w:rsidRPr="00BD5E95">
                <w:rPr>
                  <w:lang w:val="en-US"/>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2F94C" w14:textId="6E02CBE4" w:rsidR="00D32B44" w:rsidRPr="00BD5E95" w:rsidRDefault="00D32B44" w:rsidP="00DF34C6">
            <w:pPr>
              <w:pStyle w:val="TAC"/>
              <w:rPr>
                <w:ins w:id="2329" w:author="Huawei-Chunying Gu" w:date="2024-01-27T17:27:00Z"/>
              </w:rPr>
            </w:pPr>
            <w:ins w:id="2330"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282DF" w14:textId="5C44D909" w:rsidR="00D32B44" w:rsidRPr="00BD5E95" w:rsidRDefault="00D32B44" w:rsidP="00DF34C6">
            <w:pPr>
              <w:pStyle w:val="TAC"/>
              <w:rPr>
                <w:ins w:id="2331" w:author="Huawei-Chunying Gu" w:date="2024-01-27T17:27:00Z"/>
              </w:rPr>
            </w:pPr>
            <w:ins w:id="2332" w:author="Huawei-Chunying Gu" w:date="2024-01-27T17:28:00Z">
              <w:r w:rsidRPr="00BD5E95">
                <w:rPr>
                  <w:lang w:val="en-US"/>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36993" w14:textId="38DDE288" w:rsidR="00D32B44" w:rsidRPr="00BD5E95" w:rsidRDefault="00D32B44" w:rsidP="00DF34C6">
            <w:pPr>
              <w:pStyle w:val="TAC"/>
              <w:rPr>
                <w:ins w:id="2333" w:author="Huawei-Chunying Gu" w:date="2024-01-27T17:27:00Z"/>
              </w:rPr>
            </w:pPr>
            <w:ins w:id="2334"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5E798" w14:textId="7A70D2BE" w:rsidR="00D32B44" w:rsidRPr="00BD5E95" w:rsidRDefault="00D32B44" w:rsidP="00DF34C6">
            <w:pPr>
              <w:pStyle w:val="TAC"/>
              <w:rPr>
                <w:ins w:id="2335" w:author="Huawei-Chunying Gu" w:date="2024-01-27T17:27:00Z"/>
              </w:rPr>
            </w:pPr>
            <w:ins w:id="2336"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29F17" w14:textId="3CDDD844" w:rsidR="00D32B44" w:rsidRPr="00BD5E95" w:rsidRDefault="00D32B44" w:rsidP="00DF34C6">
            <w:pPr>
              <w:pStyle w:val="TAC"/>
              <w:rPr>
                <w:ins w:id="2337" w:author="Huawei-Chunying Gu" w:date="2024-01-27T17:27:00Z"/>
              </w:rPr>
            </w:pPr>
            <w:ins w:id="2338"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E0C45" w14:textId="17F3880F" w:rsidR="00D32B44" w:rsidRPr="00BD5E95" w:rsidRDefault="00D32B44" w:rsidP="00DF34C6">
            <w:pPr>
              <w:pStyle w:val="TAC"/>
              <w:rPr>
                <w:ins w:id="2339" w:author="Huawei-Chunying Gu" w:date="2024-01-27T17:27:00Z"/>
              </w:rPr>
            </w:pPr>
            <w:ins w:id="2340" w:author="Huawei-Chunying Gu" w:date="2024-01-27T17:28:00Z">
              <w:r w:rsidRPr="00BD5E95">
                <w:rPr>
                  <w:lang w:val="en-US"/>
                </w:rPr>
                <w:t>11.0-TT</w:t>
              </w:r>
            </w:ins>
          </w:p>
        </w:tc>
      </w:tr>
      <w:tr w:rsidR="00D32B44" w:rsidRPr="00BD5E95" w14:paraId="32595CC7" w14:textId="77777777" w:rsidTr="00BF56B0">
        <w:trPr>
          <w:trHeight w:val="77"/>
          <w:ins w:id="2341"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1A4366" w14:textId="77777777" w:rsidR="00D32B44" w:rsidRPr="00BD5E95" w:rsidRDefault="00D32B44" w:rsidP="00D32B44">
            <w:pPr>
              <w:pStyle w:val="TAC"/>
              <w:rPr>
                <w:ins w:id="2342" w:author="Huawei-Chunying Gu" w:date="2024-01-27T17:27:00Z"/>
              </w:rPr>
            </w:pPr>
            <w:ins w:id="2343" w:author="Huawei-Chunying Gu" w:date="2024-01-27T17:27:00Z">
              <w:r w:rsidRPr="00BD5E95">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85FAB" w14:textId="3C4443F2" w:rsidR="00D32B44" w:rsidRPr="00BD5E95" w:rsidRDefault="00D32B44" w:rsidP="00DF34C6">
            <w:pPr>
              <w:pStyle w:val="TAC"/>
              <w:rPr>
                <w:ins w:id="2344" w:author="Huawei-Chunying Gu" w:date="2024-01-27T17:27:00Z"/>
              </w:rPr>
            </w:pPr>
            <w:ins w:id="2345"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9B0520" w14:textId="7BB7D243" w:rsidR="00D32B44" w:rsidRPr="00BD5E95" w:rsidRDefault="00D32B44" w:rsidP="00DF34C6">
            <w:pPr>
              <w:pStyle w:val="TAC"/>
              <w:rPr>
                <w:ins w:id="2346" w:author="Huawei-Chunying Gu" w:date="2024-01-27T17:27:00Z"/>
              </w:rPr>
            </w:pPr>
            <w:ins w:id="2347"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08CF2" w14:textId="65E9E3C6" w:rsidR="00D32B44" w:rsidRPr="00BD5E95" w:rsidRDefault="00D32B44" w:rsidP="00DF34C6">
            <w:pPr>
              <w:pStyle w:val="TAC"/>
              <w:rPr>
                <w:ins w:id="2348" w:author="Huawei-Chunying Gu" w:date="2024-01-27T17:27:00Z"/>
              </w:rPr>
            </w:pPr>
            <w:ins w:id="2349" w:author="Huawei-Chunying Gu" w:date="2024-01-27T17:28:00Z">
              <w:r w:rsidRPr="00BD5E95">
                <w:rPr>
                  <w:lang w:val="en-US"/>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BDE2E" w14:textId="5C2C8E58" w:rsidR="00D32B44" w:rsidRPr="00BD5E95" w:rsidRDefault="00D32B44" w:rsidP="00DF34C6">
            <w:pPr>
              <w:pStyle w:val="TAC"/>
              <w:rPr>
                <w:ins w:id="2350" w:author="Huawei-Chunying Gu" w:date="2024-01-27T17:27:00Z"/>
              </w:rPr>
            </w:pPr>
            <w:ins w:id="2351" w:author="Huawei-Chunying Gu" w:date="2024-01-27T17:28:00Z">
              <w:r w:rsidRPr="00BD5E95">
                <w:rPr>
                  <w:lang w:val="en-US"/>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76260" w14:textId="07163662" w:rsidR="00D32B44" w:rsidRPr="00BD5E95" w:rsidRDefault="00D32B44" w:rsidP="00DF34C6">
            <w:pPr>
              <w:pStyle w:val="TAC"/>
              <w:rPr>
                <w:ins w:id="2352" w:author="Huawei-Chunying Gu" w:date="2024-01-27T17:27:00Z"/>
              </w:rPr>
            </w:pPr>
            <w:ins w:id="2353"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5EAA5" w14:textId="4584881E" w:rsidR="00D32B44" w:rsidRPr="00BD5E95" w:rsidRDefault="00D32B44" w:rsidP="00DF34C6">
            <w:pPr>
              <w:pStyle w:val="TAC"/>
              <w:rPr>
                <w:ins w:id="2354" w:author="Huawei-Chunying Gu" w:date="2024-01-27T17:27:00Z"/>
              </w:rPr>
            </w:pPr>
            <w:ins w:id="2355" w:author="Huawei-Chunying Gu" w:date="2024-01-27T17:28:00Z">
              <w:r w:rsidRPr="00BD5E95">
                <w:rPr>
                  <w:lang w:val="en-US"/>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799D5" w14:textId="69E2D9FC" w:rsidR="00D32B44" w:rsidRPr="00BD5E95" w:rsidRDefault="00D32B44" w:rsidP="00DF34C6">
            <w:pPr>
              <w:pStyle w:val="TAC"/>
              <w:rPr>
                <w:ins w:id="2356" w:author="Huawei-Chunying Gu" w:date="2024-01-27T17:27:00Z"/>
              </w:rPr>
            </w:pPr>
            <w:ins w:id="2357"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52457" w14:textId="0662B784" w:rsidR="00D32B44" w:rsidRPr="00BD5E95" w:rsidRDefault="00D32B44" w:rsidP="00DF34C6">
            <w:pPr>
              <w:pStyle w:val="TAC"/>
              <w:rPr>
                <w:ins w:id="2358" w:author="Huawei-Chunying Gu" w:date="2024-01-27T17:27:00Z"/>
              </w:rPr>
            </w:pPr>
            <w:ins w:id="2359"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02501" w14:textId="3772187E" w:rsidR="00D32B44" w:rsidRPr="00BD5E95" w:rsidRDefault="00D32B44" w:rsidP="00DF34C6">
            <w:pPr>
              <w:pStyle w:val="TAC"/>
              <w:rPr>
                <w:ins w:id="2360" w:author="Huawei-Chunying Gu" w:date="2024-01-27T17:27:00Z"/>
              </w:rPr>
            </w:pPr>
            <w:ins w:id="2361"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85387" w14:textId="583E59C2" w:rsidR="00D32B44" w:rsidRPr="00BD5E95" w:rsidRDefault="00D32B44" w:rsidP="00DF34C6">
            <w:pPr>
              <w:pStyle w:val="TAC"/>
              <w:rPr>
                <w:ins w:id="2362" w:author="Huawei-Chunying Gu" w:date="2024-01-27T17:27:00Z"/>
              </w:rPr>
            </w:pPr>
            <w:ins w:id="2363" w:author="Huawei-Chunying Gu" w:date="2024-01-27T17:28:00Z">
              <w:r w:rsidRPr="00BD5E95">
                <w:rPr>
                  <w:lang w:val="en-US"/>
                </w:rPr>
                <w:t>13.0-TT</w:t>
              </w:r>
            </w:ins>
          </w:p>
        </w:tc>
      </w:tr>
      <w:tr w:rsidR="00D32B44" w:rsidRPr="00BD5E95" w14:paraId="7E2F5D71" w14:textId="77777777" w:rsidTr="00BF56B0">
        <w:trPr>
          <w:trHeight w:val="77"/>
          <w:ins w:id="2364"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490627" w14:textId="77777777" w:rsidR="00D32B44" w:rsidRPr="00BD5E95" w:rsidRDefault="00D32B44" w:rsidP="00D32B44">
            <w:pPr>
              <w:pStyle w:val="TAC"/>
              <w:rPr>
                <w:ins w:id="2365" w:author="Huawei-Chunying Gu" w:date="2024-01-27T17:27:00Z"/>
              </w:rPr>
            </w:pPr>
            <w:ins w:id="2366" w:author="Huawei-Chunying Gu" w:date="2024-01-27T17:27:00Z">
              <w:r w:rsidRPr="00BD5E95">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DC10F" w14:textId="6A498EFE" w:rsidR="00D32B44" w:rsidRPr="00BD5E95" w:rsidRDefault="00D32B44" w:rsidP="00DF34C6">
            <w:pPr>
              <w:pStyle w:val="TAC"/>
              <w:rPr>
                <w:ins w:id="2367" w:author="Huawei-Chunying Gu" w:date="2024-01-27T17:27:00Z"/>
              </w:rPr>
            </w:pPr>
            <w:ins w:id="2368"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6453D0" w14:textId="41440ECA" w:rsidR="00D32B44" w:rsidRPr="00BD5E95" w:rsidRDefault="00D32B44" w:rsidP="00DF34C6">
            <w:pPr>
              <w:pStyle w:val="TAC"/>
              <w:rPr>
                <w:ins w:id="2369" w:author="Huawei-Chunying Gu" w:date="2024-01-27T17:27:00Z"/>
              </w:rPr>
            </w:pPr>
            <w:ins w:id="2370"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013AD" w14:textId="505ACF27" w:rsidR="00D32B44" w:rsidRPr="00BD5E95" w:rsidRDefault="00D32B44" w:rsidP="00DF34C6">
            <w:pPr>
              <w:pStyle w:val="TAC"/>
              <w:rPr>
                <w:ins w:id="2371" w:author="Huawei-Chunying Gu" w:date="2024-01-27T17:27:00Z"/>
              </w:rPr>
            </w:pPr>
            <w:ins w:id="2372" w:author="Huawei-Chunying Gu" w:date="2024-01-27T17:28:00Z">
              <w:r w:rsidRPr="00BD5E95">
                <w:rPr>
                  <w:lang w:val="en-US"/>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FA7C5" w14:textId="4B604404" w:rsidR="00D32B44" w:rsidRPr="00BD5E95" w:rsidRDefault="00D32B44" w:rsidP="00DF34C6">
            <w:pPr>
              <w:pStyle w:val="TAC"/>
              <w:rPr>
                <w:ins w:id="2373" w:author="Huawei-Chunying Gu" w:date="2024-01-27T17:27:00Z"/>
              </w:rPr>
            </w:pPr>
            <w:ins w:id="2374" w:author="Huawei-Chunying Gu" w:date="2024-01-27T17:28:00Z">
              <w:r w:rsidRPr="00BD5E95">
                <w:rPr>
                  <w:lang w:val="en-US"/>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40336" w14:textId="6DE9D67B" w:rsidR="00D32B44" w:rsidRPr="00BD5E95" w:rsidRDefault="00D32B44" w:rsidP="00DF34C6">
            <w:pPr>
              <w:pStyle w:val="TAC"/>
              <w:rPr>
                <w:ins w:id="2375" w:author="Huawei-Chunying Gu" w:date="2024-01-27T17:27:00Z"/>
              </w:rPr>
            </w:pPr>
            <w:ins w:id="2376"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C15DE" w14:textId="36F56FB3" w:rsidR="00D32B44" w:rsidRPr="00BD5E95" w:rsidRDefault="00D32B44" w:rsidP="00DF34C6">
            <w:pPr>
              <w:pStyle w:val="TAC"/>
              <w:rPr>
                <w:ins w:id="2377" w:author="Huawei-Chunying Gu" w:date="2024-01-27T17:27:00Z"/>
              </w:rPr>
            </w:pPr>
            <w:ins w:id="2378" w:author="Huawei-Chunying Gu" w:date="2024-01-27T17:28:00Z">
              <w:r w:rsidRPr="00BD5E95">
                <w:rPr>
                  <w:lang w:val="en-US"/>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FCB07" w14:textId="04D56FB3" w:rsidR="00D32B44" w:rsidRPr="00BD5E95" w:rsidRDefault="00D32B44" w:rsidP="00DF34C6">
            <w:pPr>
              <w:pStyle w:val="TAC"/>
              <w:rPr>
                <w:ins w:id="2379" w:author="Huawei-Chunying Gu" w:date="2024-01-27T17:27:00Z"/>
              </w:rPr>
            </w:pPr>
            <w:ins w:id="2380"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C9C2A" w14:textId="0371835C" w:rsidR="00D32B44" w:rsidRPr="00BD5E95" w:rsidRDefault="00D32B44" w:rsidP="00DF34C6">
            <w:pPr>
              <w:pStyle w:val="TAC"/>
              <w:rPr>
                <w:ins w:id="2381" w:author="Huawei-Chunying Gu" w:date="2024-01-27T17:27:00Z"/>
              </w:rPr>
            </w:pPr>
            <w:ins w:id="2382"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FE22E" w14:textId="1F4EEC4F" w:rsidR="00D32B44" w:rsidRPr="00BD5E95" w:rsidRDefault="00D32B44" w:rsidP="00DF34C6">
            <w:pPr>
              <w:pStyle w:val="TAC"/>
              <w:rPr>
                <w:ins w:id="2383" w:author="Huawei-Chunying Gu" w:date="2024-01-27T17:27:00Z"/>
              </w:rPr>
            </w:pPr>
            <w:ins w:id="2384"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4E058" w14:textId="04316396" w:rsidR="00D32B44" w:rsidRPr="00BD5E95" w:rsidRDefault="00D32B44" w:rsidP="00DF34C6">
            <w:pPr>
              <w:pStyle w:val="TAC"/>
              <w:rPr>
                <w:ins w:id="2385" w:author="Huawei-Chunying Gu" w:date="2024-01-27T17:27:00Z"/>
              </w:rPr>
            </w:pPr>
            <w:ins w:id="2386" w:author="Huawei-Chunying Gu" w:date="2024-01-27T17:28:00Z">
              <w:r w:rsidRPr="00BD5E95">
                <w:rPr>
                  <w:lang w:val="en-US"/>
                </w:rPr>
                <w:t>16.0-TT</w:t>
              </w:r>
            </w:ins>
          </w:p>
        </w:tc>
      </w:tr>
      <w:tr w:rsidR="00D32B44" w:rsidRPr="00BD5E95" w14:paraId="3D440167" w14:textId="77777777" w:rsidTr="00BF56B0">
        <w:trPr>
          <w:trHeight w:val="77"/>
          <w:ins w:id="2387"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20B135" w14:textId="77777777" w:rsidR="00D32B44" w:rsidRPr="00BD5E95" w:rsidRDefault="00D32B44" w:rsidP="00D32B44">
            <w:pPr>
              <w:pStyle w:val="TAC"/>
              <w:rPr>
                <w:ins w:id="2388" w:author="Huawei-Chunying Gu" w:date="2024-01-27T17:27:00Z"/>
              </w:rPr>
            </w:pPr>
            <w:ins w:id="2389" w:author="Huawei-Chunying Gu" w:date="2024-01-27T17:27:00Z">
              <w:r w:rsidRPr="00BD5E95">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B3384" w14:textId="4B4349C2" w:rsidR="00D32B44" w:rsidRPr="00BD5E95" w:rsidRDefault="00D32B44" w:rsidP="00DF34C6">
            <w:pPr>
              <w:pStyle w:val="TAC"/>
              <w:rPr>
                <w:ins w:id="2390" w:author="Huawei-Chunying Gu" w:date="2024-01-27T17:27:00Z"/>
              </w:rPr>
            </w:pPr>
            <w:ins w:id="2391"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343322" w14:textId="716D9B8E" w:rsidR="00D32B44" w:rsidRPr="00BD5E95" w:rsidRDefault="00D32B44" w:rsidP="00DF34C6">
            <w:pPr>
              <w:pStyle w:val="TAC"/>
              <w:rPr>
                <w:ins w:id="2392" w:author="Huawei-Chunying Gu" w:date="2024-01-27T17:27:00Z"/>
              </w:rPr>
            </w:pPr>
            <w:ins w:id="2393"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A7392" w14:textId="2C8416AF" w:rsidR="00D32B44" w:rsidRPr="00BD5E95" w:rsidRDefault="00D32B44" w:rsidP="00DF34C6">
            <w:pPr>
              <w:pStyle w:val="TAC"/>
              <w:rPr>
                <w:ins w:id="2394" w:author="Huawei-Chunying Gu" w:date="2024-01-27T17:27:00Z"/>
              </w:rPr>
            </w:pPr>
            <w:ins w:id="2395" w:author="Huawei-Chunying Gu" w:date="2024-01-27T17:28:00Z">
              <w:r w:rsidRPr="00BD5E95">
                <w:rPr>
                  <w:lang w:val="en-US"/>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0882C" w14:textId="23F7A501" w:rsidR="00D32B44" w:rsidRPr="00BD5E95" w:rsidRDefault="00D32B44" w:rsidP="00DF34C6">
            <w:pPr>
              <w:pStyle w:val="TAC"/>
              <w:rPr>
                <w:ins w:id="2396" w:author="Huawei-Chunying Gu" w:date="2024-01-27T17:27:00Z"/>
              </w:rPr>
            </w:pPr>
            <w:ins w:id="2397" w:author="Huawei-Chunying Gu" w:date="2024-01-27T17:28:00Z">
              <w:r w:rsidRPr="00BD5E95">
                <w:rPr>
                  <w:lang w:val="en-US"/>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4DB8C" w14:textId="08969A82" w:rsidR="00D32B44" w:rsidRPr="00BD5E95" w:rsidRDefault="00D32B44" w:rsidP="00DF34C6">
            <w:pPr>
              <w:pStyle w:val="TAC"/>
              <w:rPr>
                <w:ins w:id="2398" w:author="Huawei-Chunying Gu" w:date="2024-01-27T17:27:00Z"/>
              </w:rPr>
            </w:pPr>
            <w:ins w:id="2399"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76259" w14:textId="10F966ED" w:rsidR="00D32B44" w:rsidRPr="00BD5E95" w:rsidRDefault="00D32B44" w:rsidP="00DF34C6">
            <w:pPr>
              <w:pStyle w:val="TAC"/>
              <w:rPr>
                <w:ins w:id="2400" w:author="Huawei-Chunying Gu" w:date="2024-01-27T17:27:00Z"/>
              </w:rPr>
            </w:pPr>
            <w:ins w:id="2401" w:author="Huawei-Chunying Gu" w:date="2024-01-27T17:28:00Z">
              <w:r w:rsidRPr="00BD5E95">
                <w:rPr>
                  <w:lang w:val="en-US"/>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4DE07" w14:textId="351A859B" w:rsidR="00D32B44" w:rsidRPr="00BD5E95" w:rsidRDefault="00D32B44" w:rsidP="00DF34C6">
            <w:pPr>
              <w:pStyle w:val="TAC"/>
              <w:rPr>
                <w:ins w:id="2402" w:author="Huawei-Chunying Gu" w:date="2024-01-27T17:27:00Z"/>
              </w:rPr>
            </w:pPr>
            <w:ins w:id="2403"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68963" w14:textId="5168C8A7" w:rsidR="00D32B44" w:rsidRPr="00BD5E95" w:rsidRDefault="00D32B44" w:rsidP="00DF34C6">
            <w:pPr>
              <w:pStyle w:val="TAC"/>
              <w:rPr>
                <w:ins w:id="2404" w:author="Huawei-Chunying Gu" w:date="2024-01-27T17:27:00Z"/>
              </w:rPr>
            </w:pPr>
            <w:ins w:id="2405"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16273" w14:textId="149A05B7" w:rsidR="00D32B44" w:rsidRPr="00BD5E95" w:rsidRDefault="00D32B44" w:rsidP="00DF34C6">
            <w:pPr>
              <w:pStyle w:val="TAC"/>
              <w:rPr>
                <w:ins w:id="2406" w:author="Huawei-Chunying Gu" w:date="2024-01-27T17:27:00Z"/>
              </w:rPr>
            </w:pPr>
            <w:ins w:id="2407"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A9432" w14:textId="0AB8BBC8" w:rsidR="00D32B44" w:rsidRPr="00BD5E95" w:rsidRDefault="00D32B44" w:rsidP="00DF34C6">
            <w:pPr>
              <w:pStyle w:val="TAC"/>
              <w:rPr>
                <w:ins w:id="2408" w:author="Huawei-Chunying Gu" w:date="2024-01-27T17:27:00Z"/>
              </w:rPr>
            </w:pPr>
            <w:ins w:id="2409" w:author="Huawei-Chunying Gu" w:date="2024-01-27T17:28:00Z">
              <w:r w:rsidRPr="00BD5E95">
                <w:rPr>
                  <w:lang w:val="en-US"/>
                </w:rPr>
                <w:t>13.0-TT</w:t>
              </w:r>
            </w:ins>
          </w:p>
        </w:tc>
      </w:tr>
      <w:tr w:rsidR="00D32B44" w:rsidRPr="00BD5E95" w14:paraId="67555B45" w14:textId="77777777" w:rsidTr="00BF56B0">
        <w:trPr>
          <w:trHeight w:val="77"/>
          <w:ins w:id="2410"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F6B1F1" w14:textId="77777777" w:rsidR="00D32B44" w:rsidRPr="00BD5E95" w:rsidRDefault="00D32B44" w:rsidP="00D32B44">
            <w:pPr>
              <w:pStyle w:val="TAC"/>
              <w:rPr>
                <w:ins w:id="2411" w:author="Huawei-Chunying Gu" w:date="2024-01-27T17:27:00Z"/>
              </w:rPr>
            </w:pPr>
            <w:ins w:id="2412" w:author="Huawei-Chunying Gu" w:date="2024-01-27T17:27:00Z">
              <w:r w:rsidRPr="00BD5E95">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56F79" w14:textId="247B9343" w:rsidR="00D32B44" w:rsidRPr="00BD5E95" w:rsidRDefault="00D32B44" w:rsidP="00DF34C6">
            <w:pPr>
              <w:pStyle w:val="TAC"/>
              <w:rPr>
                <w:ins w:id="2413" w:author="Huawei-Chunying Gu" w:date="2024-01-27T17:27:00Z"/>
              </w:rPr>
            </w:pPr>
            <w:ins w:id="2414"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6257C9" w14:textId="63A20E36" w:rsidR="00D32B44" w:rsidRPr="00BD5E95" w:rsidRDefault="00D32B44" w:rsidP="00DF34C6">
            <w:pPr>
              <w:pStyle w:val="TAC"/>
              <w:rPr>
                <w:ins w:id="2415" w:author="Huawei-Chunying Gu" w:date="2024-01-27T17:27:00Z"/>
              </w:rPr>
            </w:pPr>
            <w:ins w:id="2416"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EAA42" w14:textId="61997C91" w:rsidR="00D32B44" w:rsidRPr="00BD5E95" w:rsidRDefault="00D32B44" w:rsidP="00DF34C6">
            <w:pPr>
              <w:pStyle w:val="TAC"/>
              <w:rPr>
                <w:ins w:id="2417" w:author="Huawei-Chunying Gu" w:date="2024-01-27T17:27:00Z"/>
              </w:rPr>
            </w:pPr>
            <w:ins w:id="2418" w:author="Huawei-Chunying Gu" w:date="2024-01-27T17:28:00Z">
              <w:r w:rsidRPr="00BD5E95">
                <w:rPr>
                  <w:lang w:val="en-US"/>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6A9ED" w14:textId="1032288F" w:rsidR="00D32B44" w:rsidRPr="00BD5E95" w:rsidRDefault="00D32B44" w:rsidP="00DF34C6">
            <w:pPr>
              <w:pStyle w:val="TAC"/>
              <w:rPr>
                <w:ins w:id="2419" w:author="Huawei-Chunying Gu" w:date="2024-01-27T17:27:00Z"/>
              </w:rPr>
            </w:pPr>
            <w:ins w:id="2420" w:author="Huawei-Chunying Gu" w:date="2024-01-27T17:28:00Z">
              <w:r w:rsidRPr="00BD5E95">
                <w:rPr>
                  <w:lang w:val="en-US"/>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1BDFE" w14:textId="1D38D8F2" w:rsidR="00D32B44" w:rsidRPr="00BD5E95" w:rsidRDefault="00D32B44" w:rsidP="00DF34C6">
            <w:pPr>
              <w:pStyle w:val="TAC"/>
              <w:rPr>
                <w:ins w:id="2421" w:author="Huawei-Chunying Gu" w:date="2024-01-27T17:27:00Z"/>
              </w:rPr>
            </w:pPr>
            <w:ins w:id="2422"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28B66" w14:textId="549FFEDB" w:rsidR="00D32B44" w:rsidRPr="00BD5E95" w:rsidRDefault="00D32B44" w:rsidP="00DF34C6">
            <w:pPr>
              <w:pStyle w:val="TAC"/>
              <w:rPr>
                <w:ins w:id="2423" w:author="Huawei-Chunying Gu" w:date="2024-01-27T17:27:00Z"/>
              </w:rPr>
            </w:pPr>
            <w:ins w:id="2424" w:author="Huawei-Chunying Gu" w:date="2024-01-27T17:28:00Z">
              <w:r w:rsidRPr="00BD5E95">
                <w:rPr>
                  <w:lang w:val="en-US"/>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A7E86" w14:textId="57D73E15" w:rsidR="00D32B44" w:rsidRPr="00BD5E95" w:rsidRDefault="00D32B44" w:rsidP="00DF34C6">
            <w:pPr>
              <w:pStyle w:val="TAC"/>
              <w:rPr>
                <w:ins w:id="2425" w:author="Huawei-Chunying Gu" w:date="2024-01-27T17:27:00Z"/>
              </w:rPr>
            </w:pPr>
            <w:ins w:id="2426" w:author="Huawei-Chunying Gu" w:date="2024-01-27T17:28:00Z">
              <w:r w:rsidRPr="00BD5E95">
                <w:rPr>
                  <w:lang w:val="en-US"/>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4DCE8" w14:textId="74D883E1" w:rsidR="00D32B44" w:rsidRPr="00BD5E95" w:rsidRDefault="00D32B44" w:rsidP="00DF34C6">
            <w:pPr>
              <w:pStyle w:val="TAC"/>
              <w:rPr>
                <w:ins w:id="2427" w:author="Huawei-Chunying Gu" w:date="2024-01-27T17:27:00Z"/>
              </w:rPr>
            </w:pPr>
            <w:ins w:id="2428"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B7E6F" w14:textId="3E7C4020" w:rsidR="00D32B44" w:rsidRPr="00BD5E95" w:rsidRDefault="00D32B44" w:rsidP="00DF34C6">
            <w:pPr>
              <w:pStyle w:val="TAC"/>
              <w:rPr>
                <w:ins w:id="2429" w:author="Huawei-Chunying Gu" w:date="2024-01-27T17:27:00Z"/>
              </w:rPr>
            </w:pPr>
            <w:ins w:id="2430"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E2D1C" w14:textId="19190050" w:rsidR="00D32B44" w:rsidRPr="00BD5E95" w:rsidRDefault="00D32B44" w:rsidP="00DF34C6">
            <w:pPr>
              <w:pStyle w:val="TAC"/>
              <w:rPr>
                <w:ins w:id="2431" w:author="Huawei-Chunying Gu" w:date="2024-01-27T17:27:00Z"/>
              </w:rPr>
            </w:pPr>
            <w:ins w:id="2432" w:author="Huawei-Chunying Gu" w:date="2024-01-27T17:28:00Z">
              <w:r w:rsidRPr="00BD5E95">
                <w:rPr>
                  <w:lang w:val="en-US"/>
                </w:rPr>
                <w:t>14.5-TT</w:t>
              </w:r>
            </w:ins>
          </w:p>
        </w:tc>
      </w:tr>
      <w:tr w:rsidR="00D32B44" w:rsidRPr="00BD5E95" w14:paraId="50BEF8A9" w14:textId="77777777" w:rsidTr="00BF56B0">
        <w:trPr>
          <w:trHeight w:val="77"/>
          <w:ins w:id="2433"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9B4693" w14:textId="77777777" w:rsidR="00D32B44" w:rsidRPr="00BD5E95" w:rsidRDefault="00D32B44" w:rsidP="00D32B44">
            <w:pPr>
              <w:pStyle w:val="TAC"/>
              <w:rPr>
                <w:ins w:id="2434" w:author="Huawei-Chunying Gu" w:date="2024-01-27T17:27:00Z"/>
              </w:rPr>
            </w:pPr>
            <w:ins w:id="2435" w:author="Huawei-Chunying Gu" w:date="2024-01-27T17:27:00Z">
              <w:r w:rsidRPr="00BD5E95">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F4D71" w14:textId="46AF51BF" w:rsidR="00D32B44" w:rsidRPr="00BD5E95" w:rsidRDefault="00D32B44" w:rsidP="00DF34C6">
            <w:pPr>
              <w:pStyle w:val="TAC"/>
              <w:rPr>
                <w:ins w:id="2436" w:author="Huawei-Chunying Gu" w:date="2024-01-27T17:27:00Z"/>
              </w:rPr>
            </w:pPr>
            <w:ins w:id="2437"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7AD24C" w14:textId="7C45AB1F" w:rsidR="00D32B44" w:rsidRPr="00BD5E95" w:rsidRDefault="00D32B44" w:rsidP="00DF34C6">
            <w:pPr>
              <w:pStyle w:val="TAC"/>
              <w:rPr>
                <w:ins w:id="2438" w:author="Huawei-Chunying Gu" w:date="2024-01-27T17:27:00Z"/>
              </w:rPr>
            </w:pPr>
            <w:ins w:id="2439"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29D53" w14:textId="25682172" w:rsidR="00D32B44" w:rsidRPr="00BD5E95" w:rsidRDefault="00D32B44" w:rsidP="00DF34C6">
            <w:pPr>
              <w:pStyle w:val="TAC"/>
              <w:rPr>
                <w:ins w:id="2440" w:author="Huawei-Chunying Gu" w:date="2024-01-27T17:27:00Z"/>
              </w:rPr>
            </w:pPr>
            <w:ins w:id="2441" w:author="Huawei-Chunying Gu" w:date="2024-01-27T17:28:00Z">
              <w:r w:rsidRPr="00BD5E95">
                <w:rPr>
                  <w:lang w:val="en-US"/>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A72AF" w14:textId="41EBC9AD" w:rsidR="00D32B44" w:rsidRPr="00BD5E95" w:rsidRDefault="00D32B44" w:rsidP="00DF34C6">
            <w:pPr>
              <w:pStyle w:val="TAC"/>
              <w:rPr>
                <w:ins w:id="2442" w:author="Huawei-Chunying Gu" w:date="2024-01-27T17:27:00Z"/>
              </w:rPr>
            </w:pPr>
            <w:ins w:id="2443" w:author="Huawei-Chunying Gu" w:date="2024-01-27T17:28:00Z">
              <w:r w:rsidRPr="00BD5E95">
                <w:rPr>
                  <w:lang w:val="en-US"/>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E953D" w14:textId="077D0139" w:rsidR="00D32B44" w:rsidRPr="00BD5E95" w:rsidRDefault="00D32B44" w:rsidP="00DF34C6">
            <w:pPr>
              <w:pStyle w:val="TAC"/>
              <w:rPr>
                <w:ins w:id="2444" w:author="Huawei-Chunying Gu" w:date="2024-01-27T17:27:00Z"/>
              </w:rPr>
            </w:pPr>
            <w:ins w:id="2445"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0340F" w14:textId="040FFE2C" w:rsidR="00D32B44" w:rsidRPr="00BD5E95" w:rsidRDefault="00D32B44" w:rsidP="00DF34C6">
            <w:pPr>
              <w:pStyle w:val="TAC"/>
              <w:rPr>
                <w:ins w:id="2446" w:author="Huawei-Chunying Gu" w:date="2024-01-27T17:27:00Z"/>
              </w:rPr>
            </w:pPr>
            <w:ins w:id="2447" w:author="Huawei-Chunying Gu" w:date="2024-01-27T17:28:00Z">
              <w:r w:rsidRPr="00BD5E95">
                <w:rPr>
                  <w:lang w:val="en-US"/>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9D055" w14:textId="4DAAE0CF" w:rsidR="00D32B44" w:rsidRPr="00BD5E95" w:rsidRDefault="00D32B44" w:rsidP="00DF34C6">
            <w:pPr>
              <w:pStyle w:val="TAC"/>
              <w:rPr>
                <w:ins w:id="2448" w:author="Huawei-Chunying Gu" w:date="2024-01-27T17:27:00Z"/>
              </w:rPr>
            </w:pPr>
            <w:ins w:id="2449" w:author="Huawei-Chunying Gu" w:date="2024-01-27T17:28:00Z">
              <w:r w:rsidRPr="00BD5E95">
                <w:rPr>
                  <w:lang w:val="en-US"/>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A1F26" w14:textId="3F9C7490" w:rsidR="00D32B44" w:rsidRPr="00BD5E95" w:rsidRDefault="00D32B44" w:rsidP="00DF34C6">
            <w:pPr>
              <w:pStyle w:val="TAC"/>
              <w:rPr>
                <w:ins w:id="2450" w:author="Huawei-Chunying Gu" w:date="2024-01-27T17:27:00Z"/>
              </w:rPr>
            </w:pPr>
            <w:ins w:id="2451"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9DF93" w14:textId="138EA665" w:rsidR="00D32B44" w:rsidRPr="00BD5E95" w:rsidRDefault="00D32B44" w:rsidP="00DF34C6">
            <w:pPr>
              <w:pStyle w:val="TAC"/>
              <w:rPr>
                <w:ins w:id="2452" w:author="Huawei-Chunying Gu" w:date="2024-01-27T17:27:00Z"/>
              </w:rPr>
            </w:pPr>
            <w:ins w:id="2453"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30476" w14:textId="1A79E332" w:rsidR="00D32B44" w:rsidRPr="00BD5E95" w:rsidRDefault="00D32B44" w:rsidP="00DF34C6">
            <w:pPr>
              <w:pStyle w:val="TAC"/>
              <w:rPr>
                <w:ins w:id="2454" w:author="Huawei-Chunying Gu" w:date="2024-01-27T17:27:00Z"/>
              </w:rPr>
            </w:pPr>
            <w:ins w:id="2455" w:author="Huawei-Chunying Gu" w:date="2024-01-27T17:28:00Z">
              <w:r w:rsidRPr="00BD5E95">
                <w:rPr>
                  <w:lang w:val="en-US"/>
                </w:rPr>
                <w:t>14.5-TT</w:t>
              </w:r>
            </w:ins>
          </w:p>
        </w:tc>
      </w:tr>
      <w:tr w:rsidR="00D32B44" w:rsidRPr="00BD5E95" w14:paraId="1B8804A1" w14:textId="77777777" w:rsidTr="00BF56B0">
        <w:trPr>
          <w:trHeight w:val="77"/>
          <w:ins w:id="2456"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564469" w14:textId="77777777" w:rsidR="00D32B44" w:rsidRPr="00BD5E95" w:rsidRDefault="00D32B44" w:rsidP="00D32B44">
            <w:pPr>
              <w:pStyle w:val="TAC"/>
              <w:rPr>
                <w:ins w:id="2457" w:author="Huawei-Chunying Gu" w:date="2024-01-27T17:27:00Z"/>
              </w:rPr>
            </w:pPr>
            <w:ins w:id="2458" w:author="Huawei-Chunying Gu" w:date="2024-01-27T17:27:00Z">
              <w:r w:rsidRPr="00BD5E95">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B41E5" w14:textId="134DB5CA" w:rsidR="00D32B44" w:rsidRPr="00BD5E95" w:rsidRDefault="00D32B44" w:rsidP="00DF34C6">
            <w:pPr>
              <w:pStyle w:val="TAC"/>
              <w:rPr>
                <w:ins w:id="2459" w:author="Huawei-Chunying Gu" w:date="2024-01-27T17:27:00Z"/>
              </w:rPr>
            </w:pPr>
            <w:ins w:id="2460"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6BA830" w14:textId="6CB0F96B" w:rsidR="00D32B44" w:rsidRPr="00BD5E95" w:rsidRDefault="00D32B44" w:rsidP="00DF34C6">
            <w:pPr>
              <w:pStyle w:val="TAC"/>
              <w:rPr>
                <w:ins w:id="2461" w:author="Huawei-Chunying Gu" w:date="2024-01-27T17:27:00Z"/>
              </w:rPr>
            </w:pPr>
            <w:ins w:id="2462"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0038A" w14:textId="07F44516" w:rsidR="00D32B44" w:rsidRPr="00BD5E95" w:rsidRDefault="00D32B44" w:rsidP="00DF34C6">
            <w:pPr>
              <w:pStyle w:val="TAC"/>
              <w:rPr>
                <w:ins w:id="2463" w:author="Huawei-Chunying Gu" w:date="2024-01-27T17:27:00Z"/>
              </w:rPr>
            </w:pPr>
            <w:ins w:id="2464" w:author="Huawei-Chunying Gu" w:date="2024-01-27T17:28:00Z">
              <w:r w:rsidRPr="00BD5E95">
                <w:rPr>
                  <w:lang w:val="en-US"/>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4B79F" w14:textId="615573D3" w:rsidR="00D32B44" w:rsidRPr="00BD5E95" w:rsidRDefault="00D32B44" w:rsidP="00DF34C6">
            <w:pPr>
              <w:pStyle w:val="TAC"/>
              <w:rPr>
                <w:ins w:id="2465" w:author="Huawei-Chunying Gu" w:date="2024-01-27T17:27:00Z"/>
              </w:rPr>
            </w:pPr>
            <w:ins w:id="2466" w:author="Huawei-Chunying Gu" w:date="2024-01-27T17:28:00Z">
              <w:r w:rsidRPr="00BD5E95">
                <w:rPr>
                  <w:lang w:val="en-US"/>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53D95" w14:textId="63ED2CBE" w:rsidR="00D32B44" w:rsidRPr="00BD5E95" w:rsidRDefault="00D32B44" w:rsidP="00DF34C6">
            <w:pPr>
              <w:pStyle w:val="TAC"/>
              <w:rPr>
                <w:ins w:id="2467" w:author="Huawei-Chunying Gu" w:date="2024-01-27T17:27:00Z"/>
              </w:rPr>
            </w:pPr>
            <w:ins w:id="2468"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84967" w14:textId="036B6846" w:rsidR="00D32B44" w:rsidRPr="00BD5E95" w:rsidRDefault="00D32B44" w:rsidP="00DF34C6">
            <w:pPr>
              <w:pStyle w:val="TAC"/>
              <w:rPr>
                <w:ins w:id="2469" w:author="Huawei-Chunying Gu" w:date="2024-01-27T17:27:00Z"/>
              </w:rPr>
            </w:pPr>
            <w:ins w:id="2470" w:author="Huawei-Chunying Gu" w:date="2024-01-27T17:28:00Z">
              <w:r w:rsidRPr="00BD5E95">
                <w:rPr>
                  <w:lang w:val="en-US"/>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4F12C" w14:textId="7565DEA2" w:rsidR="00D32B44" w:rsidRPr="00BD5E95" w:rsidRDefault="00D32B44" w:rsidP="00DF34C6">
            <w:pPr>
              <w:pStyle w:val="TAC"/>
              <w:rPr>
                <w:ins w:id="2471" w:author="Huawei-Chunying Gu" w:date="2024-01-27T17:27:00Z"/>
              </w:rPr>
            </w:pPr>
            <w:ins w:id="2472"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50F76" w14:textId="0321EDFB" w:rsidR="00D32B44" w:rsidRPr="00BD5E95" w:rsidRDefault="00D32B44" w:rsidP="00DF34C6">
            <w:pPr>
              <w:pStyle w:val="TAC"/>
              <w:rPr>
                <w:ins w:id="2473" w:author="Huawei-Chunying Gu" w:date="2024-01-27T17:27:00Z"/>
              </w:rPr>
            </w:pPr>
            <w:ins w:id="2474"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ED9B0" w14:textId="45E40CDB" w:rsidR="00D32B44" w:rsidRPr="00BD5E95" w:rsidRDefault="00D32B44" w:rsidP="00DF34C6">
            <w:pPr>
              <w:pStyle w:val="TAC"/>
              <w:rPr>
                <w:ins w:id="2475" w:author="Huawei-Chunying Gu" w:date="2024-01-27T17:27:00Z"/>
              </w:rPr>
            </w:pPr>
            <w:ins w:id="2476"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21B25" w14:textId="75C785A7" w:rsidR="00D32B44" w:rsidRPr="00BD5E95" w:rsidRDefault="00D32B44" w:rsidP="00DF34C6">
            <w:pPr>
              <w:pStyle w:val="TAC"/>
              <w:rPr>
                <w:ins w:id="2477" w:author="Huawei-Chunying Gu" w:date="2024-01-27T17:27:00Z"/>
              </w:rPr>
            </w:pPr>
            <w:ins w:id="2478" w:author="Huawei-Chunying Gu" w:date="2024-01-27T17:28:00Z">
              <w:r w:rsidRPr="00BD5E95">
                <w:rPr>
                  <w:lang w:val="en-US"/>
                </w:rPr>
                <w:t>13.0-TT</w:t>
              </w:r>
            </w:ins>
          </w:p>
        </w:tc>
      </w:tr>
      <w:tr w:rsidR="00D32B44" w:rsidRPr="00BD5E95" w14:paraId="6070C0E1" w14:textId="77777777" w:rsidTr="00BF56B0">
        <w:trPr>
          <w:trHeight w:val="77"/>
          <w:ins w:id="2479"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265214" w14:textId="77777777" w:rsidR="00D32B44" w:rsidRPr="00BD5E95" w:rsidRDefault="00D32B44" w:rsidP="00D32B44">
            <w:pPr>
              <w:pStyle w:val="TAC"/>
              <w:rPr>
                <w:ins w:id="2480" w:author="Huawei-Chunying Gu" w:date="2024-01-27T17:27:00Z"/>
              </w:rPr>
            </w:pPr>
            <w:ins w:id="2481" w:author="Huawei-Chunying Gu" w:date="2024-01-27T17:27:00Z">
              <w:r w:rsidRPr="00BD5E95">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7AEF1" w14:textId="1AFAC2F5" w:rsidR="00D32B44" w:rsidRPr="00BD5E95" w:rsidRDefault="00D32B44" w:rsidP="00DF34C6">
            <w:pPr>
              <w:pStyle w:val="TAC"/>
              <w:rPr>
                <w:ins w:id="2482" w:author="Huawei-Chunying Gu" w:date="2024-01-27T17:27:00Z"/>
              </w:rPr>
            </w:pPr>
            <w:ins w:id="2483"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6F400D" w14:textId="60330820" w:rsidR="00D32B44" w:rsidRPr="00BD5E95" w:rsidRDefault="00D32B44" w:rsidP="00DF34C6">
            <w:pPr>
              <w:pStyle w:val="TAC"/>
              <w:rPr>
                <w:ins w:id="2484" w:author="Huawei-Chunying Gu" w:date="2024-01-27T17:27:00Z"/>
              </w:rPr>
            </w:pPr>
            <w:ins w:id="2485"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8E6CC" w14:textId="3C609B81" w:rsidR="00D32B44" w:rsidRPr="00BD5E95" w:rsidRDefault="00D32B44" w:rsidP="00DF34C6">
            <w:pPr>
              <w:pStyle w:val="TAC"/>
              <w:rPr>
                <w:ins w:id="2486" w:author="Huawei-Chunying Gu" w:date="2024-01-27T17:27:00Z"/>
              </w:rPr>
            </w:pPr>
            <w:ins w:id="2487" w:author="Huawei-Chunying Gu" w:date="2024-01-27T17:28:00Z">
              <w:r w:rsidRPr="00BD5E95">
                <w:rPr>
                  <w:lang w:val="en-US"/>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B032A" w14:textId="1DE39DD2" w:rsidR="00D32B44" w:rsidRPr="00BD5E95" w:rsidRDefault="00D32B44" w:rsidP="00DF34C6">
            <w:pPr>
              <w:pStyle w:val="TAC"/>
              <w:rPr>
                <w:ins w:id="2488" w:author="Huawei-Chunying Gu" w:date="2024-01-27T17:27:00Z"/>
              </w:rPr>
            </w:pPr>
            <w:ins w:id="2489" w:author="Huawei-Chunying Gu" w:date="2024-01-27T17:28:00Z">
              <w:r w:rsidRPr="00BD5E95">
                <w:rPr>
                  <w:lang w:val="en-US"/>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5410B" w14:textId="312832FE" w:rsidR="00D32B44" w:rsidRPr="00BD5E95" w:rsidRDefault="00D32B44" w:rsidP="00DF34C6">
            <w:pPr>
              <w:pStyle w:val="TAC"/>
              <w:rPr>
                <w:ins w:id="2490" w:author="Huawei-Chunying Gu" w:date="2024-01-27T17:27:00Z"/>
              </w:rPr>
            </w:pPr>
            <w:ins w:id="2491"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D1438" w14:textId="1DDF788E" w:rsidR="00D32B44" w:rsidRPr="00BD5E95" w:rsidRDefault="00D32B44" w:rsidP="00DF34C6">
            <w:pPr>
              <w:pStyle w:val="TAC"/>
              <w:rPr>
                <w:ins w:id="2492" w:author="Huawei-Chunying Gu" w:date="2024-01-27T17:27:00Z"/>
              </w:rPr>
            </w:pPr>
            <w:ins w:id="2493" w:author="Huawei-Chunying Gu" w:date="2024-01-27T17:28:00Z">
              <w:r w:rsidRPr="00BD5E95">
                <w:rPr>
                  <w:lang w:val="en-US"/>
                </w:rPr>
                <w:t>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D7E4A" w14:textId="7D14F7AF" w:rsidR="00D32B44" w:rsidRPr="00BD5E95" w:rsidRDefault="00D32B44" w:rsidP="00DF34C6">
            <w:pPr>
              <w:pStyle w:val="TAC"/>
              <w:rPr>
                <w:ins w:id="2494" w:author="Huawei-Chunying Gu" w:date="2024-01-27T17:27:00Z"/>
              </w:rPr>
            </w:pPr>
            <w:ins w:id="2495" w:author="Huawei-Chunying Gu" w:date="2024-01-27T17:28:00Z">
              <w:r w:rsidRPr="00BD5E95">
                <w:rPr>
                  <w:lang w:val="en-US"/>
                </w:rPr>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29D78" w14:textId="425297D1" w:rsidR="00D32B44" w:rsidRPr="00BD5E95" w:rsidRDefault="00D32B44" w:rsidP="00DF34C6">
            <w:pPr>
              <w:pStyle w:val="TAC"/>
              <w:rPr>
                <w:ins w:id="2496" w:author="Huawei-Chunying Gu" w:date="2024-01-27T17:27:00Z"/>
              </w:rPr>
            </w:pPr>
            <w:ins w:id="2497"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FF477" w14:textId="3F80ACA4" w:rsidR="00D32B44" w:rsidRPr="00BD5E95" w:rsidRDefault="00D32B44" w:rsidP="00DF34C6">
            <w:pPr>
              <w:pStyle w:val="TAC"/>
              <w:rPr>
                <w:ins w:id="2498" w:author="Huawei-Chunying Gu" w:date="2024-01-27T17:27:00Z"/>
              </w:rPr>
            </w:pPr>
            <w:ins w:id="2499"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233F9" w14:textId="340089E4" w:rsidR="00D32B44" w:rsidRPr="00BD5E95" w:rsidRDefault="00D32B44" w:rsidP="00DF34C6">
            <w:pPr>
              <w:pStyle w:val="TAC"/>
              <w:rPr>
                <w:ins w:id="2500" w:author="Huawei-Chunying Gu" w:date="2024-01-27T17:27:00Z"/>
              </w:rPr>
            </w:pPr>
            <w:ins w:id="2501" w:author="Huawei-Chunying Gu" w:date="2024-01-27T17:28:00Z">
              <w:r w:rsidRPr="00BD5E95">
                <w:rPr>
                  <w:lang w:val="en-US"/>
                </w:rPr>
                <w:t>22.0-TT</w:t>
              </w:r>
            </w:ins>
          </w:p>
        </w:tc>
      </w:tr>
      <w:tr w:rsidR="00D32B44" w:rsidRPr="00BD5E95" w14:paraId="24F38912" w14:textId="77777777" w:rsidTr="00BF56B0">
        <w:trPr>
          <w:trHeight w:val="77"/>
          <w:ins w:id="2502"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A46761" w14:textId="77777777" w:rsidR="00D32B44" w:rsidRPr="00BD5E95" w:rsidRDefault="00D32B44" w:rsidP="00D32B44">
            <w:pPr>
              <w:pStyle w:val="TAC"/>
              <w:rPr>
                <w:ins w:id="2503" w:author="Huawei-Chunying Gu" w:date="2024-01-27T17:27:00Z"/>
              </w:rPr>
            </w:pPr>
            <w:ins w:id="2504" w:author="Huawei-Chunying Gu" w:date="2024-01-27T17:27:00Z">
              <w:r w:rsidRPr="00BD5E95">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EE6CE" w14:textId="63FC5278" w:rsidR="00D32B44" w:rsidRPr="00BD5E95" w:rsidRDefault="00D32B44" w:rsidP="00DF34C6">
            <w:pPr>
              <w:pStyle w:val="TAC"/>
              <w:rPr>
                <w:ins w:id="2505" w:author="Huawei-Chunying Gu" w:date="2024-01-27T17:27:00Z"/>
              </w:rPr>
            </w:pPr>
            <w:ins w:id="2506"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893C43" w14:textId="0072B88D" w:rsidR="00D32B44" w:rsidRPr="00BD5E95" w:rsidRDefault="00D32B44" w:rsidP="00DF34C6">
            <w:pPr>
              <w:pStyle w:val="TAC"/>
              <w:rPr>
                <w:ins w:id="2507" w:author="Huawei-Chunying Gu" w:date="2024-01-27T17:27:00Z"/>
              </w:rPr>
            </w:pPr>
            <w:ins w:id="2508"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99E80" w14:textId="516C4E56" w:rsidR="00D32B44" w:rsidRPr="00BD5E95" w:rsidRDefault="00D32B44" w:rsidP="00DF34C6">
            <w:pPr>
              <w:pStyle w:val="TAC"/>
              <w:rPr>
                <w:ins w:id="2509" w:author="Huawei-Chunying Gu" w:date="2024-01-27T17:27:00Z"/>
              </w:rPr>
            </w:pPr>
            <w:ins w:id="2510" w:author="Huawei-Chunying Gu" w:date="2024-01-27T17:28:00Z">
              <w:r w:rsidRPr="00BD5E95">
                <w:rPr>
                  <w:lang w:val="en-US"/>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244E8" w14:textId="5B47BC1A" w:rsidR="00D32B44" w:rsidRPr="00BD5E95" w:rsidRDefault="00D32B44" w:rsidP="00DF34C6">
            <w:pPr>
              <w:pStyle w:val="TAC"/>
              <w:rPr>
                <w:ins w:id="2511" w:author="Huawei-Chunying Gu" w:date="2024-01-27T17:27:00Z"/>
              </w:rPr>
            </w:pPr>
            <w:ins w:id="2512" w:author="Huawei-Chunying Gu" w:date="2024-01-27T17:28:00Z">
              <w:r w:rsidRPr="00BD5E95">
                <w:rPr>
                  <w:lang w:val="en-US"/>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A38CB" w14:textId="52945675" w:rsidR="00D32B44" w:rsidRPr="00BD5E95" w:rsidRDefault="00D32B44" w:rsidP="00DF34C6">
            <w:pPr>
              <w:pStyle w:val="TAC"/>
              <w:rPr>
                <w:ins w:id="2513" w:author="Huawei-Chunying Gu" w:date="2024-01-27T17:27:00Z"/>
              </w:rPr>
            </w:pPr>
            <w:ins w:id="2514"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1ACA5" w14:textId="7C0F7CDA" w:rsidR="00D32B44" w:rsidRPr="00BD5E95" w:rsidRDefault="00D32B44" w:rsidP="00DF34C6">
            <w:pPr>
              <w:pStyle w:val="TAC"/>
              <w:rPr>
                <w:ins w:id="2515" w:author="Huawei-Chunying Gu" w:date="2024-01-27T17:27:00Z"/>
              </w:rPr>
            </w:pPr>
            <w:ins w:id="2516" w:author="Huawei-Chunying Gu" w:date="2024-01-27T17:28:00Z">
              <w:r w:rsidRPr="00BD5E95">
                <w:rPr>
                  <w:lang w:val="en-US"/>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91B2B" w14:textId="1CDDB4F9" w:rsidR="00D32B44" w:rsidRPr="00BD5E95" w:rsidRDefault="00D32B44" w:rsidP="00DF34C6">
            <w:pPr>
              <w:pStyle w:val="TAC"/>
              <w:rPr>
                <w:ins w:id="2517" w:author="Huawei-Chunying Gu" w:date="2024-01-27T17:27:00Z"/>
              </w:rPr>
            </w:pPr>
            <w:ins w:id="2518"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429AB" w14:textId="103965AB" w:rsidR="00D32B44" w:rsidRPr="00BD5E95" w:rsidRDefault="00D32B44" w:rsidP="00DF34C6">
            <w:pPr>
              <w:pStyle w:val="TAC"/>
              <w:rPr>
                <w:ins w:id="2519" w:author="Huawei-Chunying Gu" w:date="2024-01-27T17:27:00Z"/>
              </w:rPr>
            </w:pPr>
            <w:ins w:id="2520"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F7849" w14:textId="1F738539" w:rsidR="00D32B44" w:rsidRPr="00BD5E95" w:rsidRDefault="00D32B44" w:rsidP="00DF34C6">
            <w:pPr>
              <w:pStyle w:val="TAC"/>
              <w:rPr>
                <w:ins w:id="2521" w:author="Huawei-Chunying Gu" w:date="2024-01-27T17:27:00Z"/>
              </w:rPr>
            </w:pPr>
            <w:ins w:id="2522"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66954" w14:textId="5326AEAB" w:rsidR="00D32B44" w:rsidRPr="00BD5E95" w:rsidRDefault="00D32B44" w:rsidP="00DF34C6">
            <w:pPr>
              <w:pStyle w:val="TAC"/>
              <w:rPr>
                <w:ins w:id="2523" w:author="Huawei-Chunying Gu" w:date="2024-01-27T17:27:00Z"/>
              </w:rPr>
            </w:pPr>
            <w:ins w:id="2524" w:author="Huawei-Chunying Gu" w:date="2024-01-27T17:28:00Z">
              <w:r w:rsidRPr="00BD5E95">
                <w:rPr>
                  <w:lang w:val="en-US"/>
                </w:rPr>
                <w:t>11.0-TT</w:t>
              </w:r>
            </w:ins>
          </w:p>
        </w:tc>
      </w:tr>
      <w:tr w:rsidR="00D32B44" w:rsidRPr="00BD5E95" w14:paraId="626DB4A8" w14:textId="77777777" w:rsidTr="00BF56B0">
        <w:trPr>
          <w:trHeight w:val="77"/>
          <w:ins w:id="2525"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DE2AF1" w14:textId="77777777" w:rsidR="00D32B44" w:rsidRPr="00BD5E95" w:rsidRDefault="00D32B44" w:rsidP="00D32B44">
            <w:pPr>
              <w:pStyle w:val="TAC"/>
              <w:rPr>
                <w:ins w:id="2526" w:author="Huawei-Chunying Gu" w:date="2024-01-27T17:27:00Z"/>
              </w:rPr>
            </w:pPr>
            <w:ins w:id="2527" w:author="Huawei-Chunying Gu" w:date="2024-01-27T17:27:00Z">
              <w:r w:rsidRPr="00BD5E95">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22A41" w14:textId="565CA481" w:rsidR="00D32B44" w:rsidRPr="00BD5E95" w:rsidRDefault="00D32B44" w:rsidP="00DF34C6">
            <w:pPr>
              <w:pStyle w:val="TAC"/>
              <w:rPr>
                <w:ins w:id="2528" w:author="Huawei-Chunying Gu" w:date="2024-01-27T17:27:00Z"/>
              </w:rPr>
            </w:pPr>
            <w:ins w:id="2529"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BBDD20" w14:textId="4EB66B75" w:rsidR="00D32B44" w:rsidRPr="00BD5E95" w:rsidRDefault="00D32B44" w:rsidP="00DF34C6">
            <w:pPr>
              <w:pStyle w:val="TAC"/>
              <w:rPr>
                <w:ins w:id="2530" w:author="Huawei-Chunying Gu" w:date="2024-01-27T17:27:00Z"/>
              </w:rPr>
            </w:pPr>
            <w:ins w:id="2531"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EE279" w14:textId="454AB143" w:rsidR="00D32B44" w:rsidRPr="00BD5E95" w:rsidRDefault="00D32B44" w:rsidP="00DF34C6">
            <w:pPr>
              <w:pStyle w:val="TAC"/>
              <w:rPr>
                <w:ins w:id="2532" w:author="Huawei-Chunying Gu" w:date="2024-01-27T17:27:00Z"/>
              </w:rPr>
            </w:pPr>
            <w:ins w:id="2533" w:author="Huawei-Chunying Gu" w:date="2024-01-27T17:28:00Z">
              <w:r w:rsidRPr="00BD5E95">
                <w:rPr>
                  <w:lang w:val="en-US"/>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33198" w14:textId="762F251E" w:rsidR="00D32B44" w:rsidRPr="00BD5E95" w:rsidRDefault="00D32B44" w:rsidP="00DF34C6">
            <w:pPr>
              <w:pStyle w:val="TAC"/>
              <w:rPr>
                <w:ins w:id="2534" w:author="Huawei-Chunying Gu" w:date="2024-01-27T17:27:00Z"/>
              </w:rPr>
            </w:pPr>
            <w:ins w:id="2535" w:author="Huawei-Chunying Gu" w:date="2024-01-27T17:28:00Z">
              <w:r w:rsidRPr="00BD5E95">
                <w:rPr>
                  <w:lang w:val="en-US"/>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274F3" w14:textId="3CC07105" w:rsidR="00D32B44" w:rsidRPr="00BD5E95" w:rsidRDefault="00D32B44" w:rsidP="00DF34C6">
            <w:pPr>
              <w:pStyle w:val="TAC"/>
              <w:rPr>
                <w:ins w:id="2536" w:author="Huawei-Chunying Gu" w:date="2024-01-27T17:27:00Z"/>
              </w:rPr>
            </w:pPr>
            <w:ins w:id="2537"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D7B39" w14:textId="0B3DD698" w:rsidR="00D32B44" w:rsidRPr="00BD5E95" w:rsidRDefault="00D32B44" w:rsidP="00DF34C6">
            <w:pPr>
              <w:pStyle w:val="TAC"/>
              <w:rPr>
                <w:ins w:id="2538" w:author="Huawei-Chunying Gu" w:date="2024-01-27T17:27:00Z"/>
              </w:rPr>
            </w:pPr>
            <w:ins w:id="2539" w:author="Huawei-Chunying Gu" w:date="2024-01-27T17:28:00Z">
              <w:r w:rsidRPr="00BD5E95">
                <w:rPr>
                  <w:lang w:val="en-US"/>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D17BD" w14:textId="5D814F8E" w:rsidR="00D32B44" w:rsidRPr="00BD5E95" w:rsidRDefault="00D32B44" w:rsidP="00DF34C6">
            <w:pPr>
              <w:pStyle w:val="TAC"/>
              <w:rPr>
                <w:ins w:id="2540" w:author="Huawei-Chunying Gu" w:date="2024-01-27T17:27:00Z"/>
              </w:rPr>
            </w:pPr>
            <w:ins w:id="2541"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4AC4B" w14:textId="59E44F89" w:rsidR="00D32B44" w:rsidRPr="00BD5E95" w:rsidRDefault="00D32B44" w:rsidP="00DF34C6">
            <w:pPr>
              <w:pStyle w:val="TAC"/>
              <w:rPr>
                <w:ins w:id="2542" w:author="Huawei-Chunying Gu" w:date="2024-01-27T17:27:00Z"/>
              </w:rPr>
            </w:pPr>
            <w:ins w:id="2543"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26BAC" w14:textId="0150330B" w:rsidR="00D32B44" w:rsidRPr="00BD5E95" w:rsidRDefault="00D32B44" w:rsidP="00DF34C6">
            <w:pPr>
              <w:pStyle w:val="TAC"/>
              <w:rPr>
                <w:ins w:id="2544" w:author="Huawei-Chunying Gu" w:date="2024-01-27T17:27:00Z"/>
              </w:rPr>
            </w:pPr>
            <w:ins w:id="2545"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988B0" w14:textId="59390A01" w:rsidR="00D32B44" w:rsidRPr="00BD5E95" w:rsidRDefault="00D32B44" w:rsidP="00DF34C6">
            <w:pPr>
              <w:pStyle w:val="TAC"/>
              <w:rPr>
                <w:ins w:id="2546" w:author="Huawei-Chunying Gu" w:date="2024-01-27T17:27:00Z"/>
              </w:rPr>
            </w:pPr>
            <w:ins w:id="2547" w:author="Huawei-Chunying Gu" w:date="2024-01-27T17:28:00Z">
              <w:r w:rsidRPr="00BD5E95">
                <w:rPr>
                  <w:lang w:val="en-US"/>
                </w:rPr>
                <w:t>13.0-TT</w:t>
              </w:r>
            </w:ins>
          </w:p>
        </w:tc>
      </w:tr>
      <w:tr w:rsidR="00D32B44" w:rsidRPr="00BD5E95" w14:paraId="61D6CCA3" w14:textId="77777777" w:rsidTr="00BF56B0">
        <w:trPr>
          <w:trHeight w:val="77"/>
          <w:ins w:id="2548"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B88060" w14:textId="77777777" w:rsidR="00D32B44" w:rsidRPr="00BD5E95" w:rsidRDefault="00D32B44" w:rsidP="00D32B44">
            <w:pPr>
              <w:pStyle w:val="TAC"/>
              <w:rPr>
                <w:ins w:id="2549" w:author="Huawei-Chunying Gu" w:date="2024-01-27T17:27:00Z"/>
              </w:rPr>
            </w:pPr>
            <w:ins w:id="2550" w:author="Huawei-Chunying Gu" w:date="2024-01-27T17:27:00Z">
              <w:r w:rsidRPr="00BD5E95">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1B991" w14:textId="7C407ED6" w:rsidR="00D32B44" w:rsidRPr="00BD5E95" w:rsidRDefault="00D32B44" w:rsidP="00DF34C6">
            <w:pPr>
              <w:pStyle w:val="TAC"/>
              <w:rPr>
                <w:ins w:id="2551" w:author="Huawei-Chunying Gu" w:date="2024-01-27T17:27:00Z"/>
              </w:rPr>
            </w:pPr>
            <w:ins w:id="2552"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D8CF95" w14:textId="57FBB974" w:rsidR="00D32B44" w:rsidRPr="00BD5E95" w:rsidRDefault="00D32B44" w:rsidP="00DF34C6">
            <w:pPr>
              <w:pStyle w:val="TAC"/>
              <w:rPr>
                <w:ins w:id="2553" w:author="Huawei-Chunying Gu" w:date="2024-01-27T17:27:00Z"/>
              </w:rPr>
            </w:pPr>
            <w:ins w:id="2554"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07426" w14:textId="67E39F6D" w:rsidR="00D32B44" w:rsidRPr="00BD5E95" w:rsidRDefault="00D32B44" w:rsidP="00DF34C6">
            <w:pPr>
              <w:pStyle w:val="TAC"/>
              <w:rPr>
                <w:ins w:id="2555" w:author="Huawei-Chunying Gu" w:date="2024-01-27T17:27:00Z"/>
              </w:rPr>
            </w:pPr>
            <w:ins w:id="2556" w:author="Huawei-Chunying Gu" w:date="2024-01-27T17:28:00Z">
              <w:r w:rsidRPr="00BD5E95">
                <w:rPr>
                  <w:lang w:val="en-US"/>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4BAA9" w14:textId="0DE589A6" w:rsidR="00D32B44" w:rsidRPr="00BD5E95" w:rsidRDefault="00D32B44" w:rsidP="00DF34C6">
            <w:pPr>
              <w:pStyle w:val="TAC"/>
              <w:rPr>
                <w:ins w:id="2557" w:author="Huawei-Chunying Gu" w:date="2024-01-27T17:27:00Z"/>
              </w:rPr>
            </w:pPr>
            <w:ins w:id="2558" w:author="Huawei-Chunying Gu" w:date="2024-01-27T17:28:00Z">
              <w:r w:rsidRPr="00BD5E95">
                <w:rPr>
                  <w:lang w:val="en-US"/>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9AB9B" w14:textId="2342B3D8" w:rsidR="00D32B44" w:rsidRPr="00BD5E95" w:rsidRDefault="00D32B44" w:rsidP="00DF34C6">
            <w:pPr>
              <w:pStyle w:val="TAC"/>
              <w:rPr>
                <w:ins w:id="2559" w:author="Huawei-Chunying Gu" w:date="2024-01-27T17:27:00Z"/>
              </w:rPr>
            </w:pPr>
            <w:ins w:id="2560"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9145A" w14:textId="2B1C4E38" w:rsidR="00D32B44" w:rsidRPr="00BD5E95" w:rsidRDefault="00D32B44" w:rsidP="00DF34C6">
            <w:pPr>
              <w:pStyle w:val="TAC"/>
              <w:rPr>
                <w:ins w:id="2561" w:author="Huawei-Chunying Gu" w:date="2024-01-27T17:27:00Z"/>
              </w:rPr>
            </w:pPr>
            <w:ins w:id="2562" w:author="Huawei-Chunying Gu" w:date="2024-01-27T17:28:00Z">
              <w:r w:rsidRPr="00BD5E95">
                <w:rPr>
                  <w:lang w:val="en-US"/>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E9FA2" w14:textId="06144BB0" w:rsidR="00D32B44" w:rsidRPr="00BD5E95" w:rsidRDefault="00D32B44" w:rsidP="00DF34C6">
            <w:pPr>
              <w:pStyle w:val="TAC"/>
              <w:rPr>
                <w:ins w:id="2563" w:author="Huawei-Chunying Gu" w:date="2024-01-27T17:27:00Z"/>
              </w:rPr>
            </w:pPr>
            <w:ins w:id="2564"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EC2A6" w14:textId="797494F0" w:rsidR="00D32B44" w:rsidRPr="00BD5E95" w:rsidRDefault="00D32B44" w:rsidP="00DF34C6">
            <w:pPr>
              <w:pStyle w:val="TAC"/>
              <w:rPr>
                <w:ins w:id="2565" w:author="Huawei-Chunying Gu" w:date="2024-01-27T17:27:00Z"/>
              </w:rPr>
            </w:pPr>
            <w:ins w:id="2566"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E2802" w14:textId="19C08410" w:rsidR="00D32B44" w:rsidRPr="00BD5E95" w:rsidRDefault="00D32B44" w:rsidP="00DF34C6">
            <w:pPr>
              <w:pStyle w:val="TAC"/>
              <w:rPr>
                <w:ins w:id="2567" w:author="Huawei-Chunying Gu" w:date="2024-01-27T17:27:00Z"/>
              </w:rPr>
            </w:pPr>
            <w:ins w:id="2568"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19611" w14:textId="02BA8380" w:rsidR="00D32B44" w:rsidRPr="00BD5E95" w:rsidRDefault="00D32B44" w:rsidP="00DF34C6">
            <w:pPr>
              <w:pStyle w:val="TAC"/>
              <w:rPr>
                <w:ins w:id="2569" w:author="Huawei-Chunying Gu" w:date="2024-01-27T17:27:00Z"/>
              </w:rPr>
            </w:pPr>
            <w:ins w:id="2570" w:author="Huawei-Chunying Gu" w:date="2024-01-27T17:28:00Z">
              <w:r w:rsidRPr="00BD5E95">
                <w:rPr>
                  <w:lang w:val="en-US"/>
                </w:rPr>
                <w:t>16.0-TT</w:t>
              </w:r>
            </w:ins>
          </w:p>
        </w:tc>
      </w:tr>
      <w:tr w:rsidR="00D32B44" w:rsidRPr="00BD5E95" w14:paraId="6CEAE9BE" w14:textId="77777777" w:rsidTr="00BF56B0">
        <w:trPr>
          <w:trHeight w:val="77"/>
          <w:ins w:id="2571"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75677A" w14:textId="77777777" w:rsidR="00D32B44" w:rsidRPr="00BD5E95" w:rsidRDefault="00D32B44" w:rsidP="00D32B44">
            <w:pPr>
              <w:pStyle w:val="TAC"/>
              <w:rPr>
                <w:ins w:id="2572" w:author="Huawei-Chunying Gu" w:date="2024-01-27T17:27:00Z"/>
              </w:rPr>
            </w:pPr>
            <w:ins w:id="2573" w:author="Huawei-Chunying Gu" w:date="2024-01-27T17:27:00Z">
              <w:r w:rsidRPr="00BD5E95">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F7A21" w14:textId="43079B02" w:rsidR="00D32B44" w:rsidRPr="00BD5E95" w:rsidRDefault="00D32B44" w:rsidP="00DF34C6">
            <w:pPr>
              <w:pStyle w:val="TAC"/>
              <w:rPr>
                <w:ins w:id="2574" w:author="Huawei-Chunying Gu" w:date="2024-01-27T17:27:00Z"/>
              </w:rPr>
            </w:pPr>
            <w:ins w:id="2575"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CD106A" w14:textId="43B62737" w:rsidR="00D32B44" w:rsidRPr="00BD5E95" w:rsidRDefault="00D32B44" w:rsidP="00DF34C6">
            <w:pPr>
              <w:pStyle w:val="TAC"/>
              <w:rPr>
                <w:ins w:id="2576" w:author="Huawei-Chunying Gu" w:date="2024-01-27T17:27:00Z"/>
              </w:rPr>
            </w:pPr>
            <w:ins w:id="2577"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B96D6" w14:textId="4E0726E1" w:rsidR="00D32B44" w:rsidRPr="00BD5E95" w:rsidRDefault="00D32B44" w:rsidP="00DF34C6">
            <w:pPr>
              <w:pStyle w:val="TAC"/>
              <w:rPr>
                <w:ins w:id="2578" w:author="Huawei-Chunying Gu" w:date="2024-01-27T17:27:00Z"/>
              </w:rPr>
            </w:pPr>
            <w:ins w:id="2579" w:author="Huawei-Chunying Gu" w:date="2024-01-27T17:28:00Z">
              <w:r w:rsidRPr="00BD5E95">
                <w:rPr>
                  <w:lang w:val="en-US"/>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671E7" w14:textId="493302F4" w:rsidR="00D32B44" w:rsidRPr="00BD5E95" w:rsidRDefault="00D32B44" w:rsidP="00DF34C6">
            <w:pPr>
              <w:pStyle w:val="TAC"/>
              <w:rPr>
                <w:ins w:id="2580" w:author="Huawei-Chunying Gu" w:date="2024-01-27T17:27:00Z"/>
              </w:rPr>
            </w:pPr>
            <w:ins w:id="2581" w:author="Huawei-Chunying Gu" w:date="2024-01-27T17:28:00Z">
              <w:r w:rsidRPr="00BD5E95">
                <w:rPr>
                  <w:lang w:val="en-US"/>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C5C71" w14:textId="73BC78AD" w:rsidR="00D32B44" w:rsidRPr="00BD5E95" w:rsidRDefault="00D32B44" w:rsidP="00DF34C6">
            <w:pPr>
              <w:pStyle w:val="TAC"/>
              <w:rPr>
                <w:ins w:id="2582" w:author="Huawei-Chunying Gu" w:date="2024-01-27T17:27:00Z"/>
              </w:rPr>
            </w:pPr>
            <w:ins w:id="2583"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35DBA" w14:textId="4AF31578" w:rsidR="00D32B44" w:rsidRPr="00BD5E95" w:rsidRDefault="00D32B44" w:rsidP="00DF34C6">
            <w:pPr>
              <w:pStyle w:val="TAC"/>
              <w:rPr>
                <w:ins w:id="2584" w:author="Huawei-Chunying Gu" w:date="2024-01-27T17:27:00Z"/>
              </w:rPr>
            </w:pPr>
            <w:ins w:id="2585" w:author="Huawei-Chunying Gu" w:date="2024-01-27T17:28:00Z">
              <w:r w:rsidRPr="00BD5E95">
                <w:rPr>
                  <w:lang w:val="en-US"/>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F9118" w14:textId="044566C0" w:rsidR="00D32B44" w:rsidRPr="00BD5E95" w:rsidRDefault="00D32B44" w:rsidP="00DF34C6">
            <w:pPr>
              <w:pStyle w:val="TAC"/>
              <w:rPr>
                <w:ins w:id="2586" w:author="Huawei-Chunying Gu" w:date="2024-01-27T17:27:00Z"/>
              </w:rPr>
            </w:pPr>
            <w:ins w:id="2587"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E2E79" w14:textId="4FD98568" w:rsidR="00D32B44" w:rsidRPr="00BD5E95" w:rsidRDefault="00D32B44" w:rsidP="00DF34C6">
            <w:pPr>
              <w:pStyle w:val="TAC"/>
              <w:rPr>
                <w:ins w:id="2588" w:author="Huawei-Chunying Gu" w:date="2024-01-27T17:27:00Z"/>
              </w:rPr>
            </w:pPr>
            <w:ins w:id="2589"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988E3" w14:textId="34A7BA80" w:rsidR="00D32B44" w:rsidRPr="00BD5E95" w:rsidRDefault="00D32B44" w:rsidP="00DF34C6">
            <w:pPr>
              <w:pStyle w:val="TAC"/>
              <w:rPr>
                <w:ins w:id="2590" w:author="Huawei-Chunying Gu" w:date="2024-01-27T17:27:00Z"/>
              </w:rPr>
            </w:pPr>
            <w:ins w:id="2591"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53765" w14:textId="250D3A07" w:rsidR="00D32B44" w:rsidRPr="00BD5E95" w:rsidRDefault="00D32B44" w:rsidP="00DF34C6">
            <w:pPr>
              <w:pStyle w:val="TAC"/>
              <w:rPr>
                <w:ins w:id="2592" w:author="Huawei-Chunying Gu" w:date="2024-01-27T17:27:00Z"/>
              </w:rPr>
            </w:pPr>
            <w:ins w:id="2593" w:author="Huawei-Chunying Gu" w:date="2024-01-27T17:28:00Z">
              <w:r w:rsidRPr="00BD5E95">
                <w:rPr>
                  <w:lang w:val="en-US"/>
                </w:rPr>
                <w:t>13.0-TT</w:t>
              </w:r>
            </w:ins>
          </w:p>
        </w:tc>
      </w:tr>
      <w:tr w:rsidR="00D32B44" w:rsidRPr="00BD5E95" w14:paraId="68C565D6" w14:textId="77777777" w:rsidTr="00BF56B0">
        <w:trPr>
          <w:trHeight w:val="77"/>
          <w:ins w:id="2594"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1605E1" w14:textId="77777777" w:rsidR="00D32B44" w:rsidRPr="00BD5E95" w:rsidRDefault="00D32B44" w:rsidP="00D32B44">
            <w:pPr>
              <w:pStyle w:val="TAC"/>
              <w:rPr>
                <w:ins w:id="2595" w:author="Huawei-Chunying Gu" w:date="2024-01-27T17:27:00Z"/>
              </w:rPr>
            </w:pPr>
            <w:ins w:id="2596" w:author="Huawei-Chunying Gu" w:date="2024-01-27T17:27:00Z">
              <w:r w:rsidRPr="00BD5E95">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C32EC" w14:textId="1BA6D125" w:rsidR="00D32B44" w:rsidRPr="00BD5E95" w:rsidRDefault="00D32B44" w:rsidP="00DF34C6">
            <w:pPr>
              <w:pStyle w:val="TAC"/>
              <w:rPr>
                <w:ins w:id="2597" w:author="Huawei-Chunying Gu" w:date="2024-01-27T17:27:00Z"/>
              </w:rPr>
            </w:pPr>
            <w:ins w:id="2598"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6A6BB1" w14:textId="75904DEB" w:rsidR="00D32B44" w:rsidRPr="00BD5E95" w:rsidRDefault="00D32B44" w:rsidP="00DF34C6">
            <w:pPr>
              <w:pStyle w:val="TAC"/>
              <w:rPr>
                <w:ins w:id="2599" w:author="Huawei-Chunying Gu" w:date="2024-01-27T17:27:00Z"/>
              </w:rPr>
            </w:pPr>
            <w:ins w:id="2600"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2249E" w14:textId="69DFF839" w:rsidR="00D32B44" w:rsidRPr="00BD5E95" w:rsidRDefault="00D32B44" w:rsidP="00DF34C6">
            <w:pPr>
              <w:pStyle w:val="TAC"/>
              <w:rPr>
                <w:ins w:id="2601" w:author="Huawei-Chunying Gu" w:date="2024-01-27T17:27:00Z"/>
              </w:rPr>
            </w:pPr>
            <w:ins w:id="2602" w:author="Huawei-Chunying Gu" w:date="2024-01-27T17:28:00Z">
              <w:r w:rsidRPr="00BD5E95">
                <w:rPr>
                  <w:lang w:val="en-US"/>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38789" w14:textId="2340668F" w:rsidR="00D32B44" w:rsidRPr="00BD5E95" w:rsidRDefault="00D32B44" w:rsidP="00DF34C6">
            <w:pPr>
              <w:pStyle w:val="TAC"/>
              <w:rPr>
                <w:ins w:id="2603" w:author="Huawei-Chunying Gu" w:date="2024-01-27T17:27:00Z"/>
              </w:rPr>
            </w:pPr>
            <w:ins w:id="2604" w:author="Huawei-Chunying Gu" w:date="2024-01-27T17:28:00Z">
              <w:r w:rsidRPr="00BD5E95">
                <w:rPr>
                  <w:lang w:val="en-US"/>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346D8" w14:textId="5A9A9685" w:rsidR="00D32B44" w:rsidRPr="00BD5E95" w:rsidRDefault="00D32B44" w:rsidP="00DF34C6">
            <w:pPr>
              <w:pStyle w:val="TAC"/>
              <w:rPr>
                <w:ins w:id="2605" w:author="Huawei-Chunying Gu" w:date="2024-01-27T17:27:00Z"/>
              </w:rPr>
            </w:pPr>
            <w:ins w:id="2606"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1AF85" w14:textId="0111467C" w:rsidR="00D32B44" w:rsidRPr="00BD5E95" w:rsidRDefault="00D32B44" w:rsidP="00DF34C6">
            <w:pPr>
              <w:pStyle w:val="TAC"/>
              <w:rPr>
                <w:ins w:id="2607" w:author="Huawei-Chunying Gu" w:date="2024-01-27T17:27:00Z"/>
              </w:rPr>
            </w:pPr>
            <w:ins w:id="2608" w:author="Huawei-Chunying Gu" w:date="2024-01-27T17:28:00Z">
              <w:r w:rsidRPr="00BD5E95">
                <w:rPr>
                  <w:lang w:val="en-US"/>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78677" w14:textId="6AA88D25" w:rsidR="00D32B44" w:rsidRPr="00BD5E95" w:rsidRDefault="00D32B44" w:rsidP="00DF34C6">
            <w:pPr>
              <w:pStyle w:val="TAC"/>
              <w:rPr>
                <w:ins w:id="2609" w:author="Huawei-Chunying Gu" w:date="2024-01-27T17:27:00Z"/>
              </w:rPr>
            </w:pPr>
            <w:ins w:id="2610" w:author="Huawei-Chunying Gu" w:date="2024-01-27T17:28:00Z">
              <w:r w:rsidRPr="00BD5E95">
                <w:rPr>
                  <w:lang w:val="en-US"/>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E5487" w14:textId="109C6A9E" w:rsidR="00D32B44" w:rsidRPr="00BD5E95" w:rsidRDefault="00D32B44" w:rsidP="00DF34C6">
            <w:pPr>
              <w:pStyle w:val="TAC"/>
              <w:rPr>
                <w:ins w:id="2611" w:author="Huawei-Chunying Gu" w:date="2024-01-27T17:27:00Z"/>
              </w:rPr>
            </w:pPr>
            <w:ins w:id="2612"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D9BF4" w14:textId="7B73DD7D" w:rsidR="00D32B44" w:rsidRPr="00BD5E95" w:rsidRDefault="00D32B44" w:rsidP="00DF34C6">
            <w:pPr>
              <w:pStyle w:val="TAC"/>
              <w:rPr>
                <w:ins w:id="2613" w:author="Huawei-Chunying Gu" w:date="2024-01-27T17:27:00Z"/>
              </w:rPr>
            </w:pPr>
            <w:ins w:id="2614"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4C279" w14:textId="05471B87" w:rsidR="00D32B44" w:rsidRPr="00BD5E95" w:rsidRDefault="00D32B44" w:rsidP="00DF34C6">
            <w:pPr>
              <w:pStyle w:val="TAC"/>
              <w:rPr>
                <w:ins w:id="2615" w:author="Huawei-Chunying Gu" w:date="2024-01-27T17:27:00Z"/>
              </w:rPr>
            </w:pPr>
            <w:ins w:id="2616" w:author="Huawei-Chunying Gu" w:date="2024-01-27T17:28:00Z">
              <w:r w:rsidRPr="00BD5E95">
                <w:rPr>
                  <w:lang w:val="en-US"/>
                </w:rPr>
                <w:t>14.5-TT</w:t>
              </w:r>
            </w:ins>
          </w:p>
        </w:tc>
      </w:tr>
      <w:tr w:rsidR="00D32B44" w:rsidRPr="00BD5E95" w14:paraId="74DBBAE2" w14:textId="77777777" w:rsidTr="00BF56B0">
        <w:trPr>
          <w:trHeight w:val="77"/>
          <w:ins w:id="2617"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E0A053" w14:textId="77777777" w:rsidR="00D32B44" w:rsidRPr="00BD5E95" w:rsidRDefault="00D32B44" w:rsidP="00D32B44">
            <w:pPr>
              <w:pStyle w:val="TAC"/>
              <w:rPr>
                <w:ins w:id="2618" w:author="Huawei-Chunying Gu" w:date="2024-01-27T17:27:00Z"/>
              </w:rPr>
            </w:pPr>
            <w:ins w:id="2619" w:author="Huawei-Chunying Gu" w:date="2024-01-27T17:27:00Z">
              <w:r w:rsidRPr="00BD5E95">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38B55" w14:textId="2492AD72" w:rsidR="00D32B44" w:rsidRPr="00BD5E95" w:rsidRDefault="00D32B44" w:rsidP="00DF34C6">
            <w:pPr>
              <w:pStyle w:val="TAC"/>
              <w:rPr>
                <w:ins w:id="2620" w:author="Huawei-Chunying Gu" w:date="2024-01-27T17:27:00Z"/>
              </w:rPr>
            </w:pPr>
            <w:ins w:id="2621"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B52D66" w14:textId="75319262" w:rsidR="00D32B44" w:rsidRPr="00BD5E95" w:rsidRDefault="00D32B44" w:rsidP="00DF34C6">
            <w:pPr>
              <w:pStyle w:val="TAC"/>
              <w:rPr>
                <w:ins w:id="2622" w:author="Huawei-Chunying Gu" w:date="2024-01-27T17:27:00Z"/>
              </w:rPr>
            </w:pPr>
            <w:ins w:id="2623"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B5CB9" w14:textId="1B5FC035" w:rsidR="00D32B44" w:rsidRPr="00BD5E95" w:rsidRDefault="00D32B44" w:rsidP="00DF34C6">
            <w:pPr>
              <w:pStyle w:val="TAC"/>
              <w:rPr>
                <w:ins w:id="2624" w:author="Huawei-Chunying Gu" w:date="2024-01-27T17:27:00Z"/>
              </w:rPr>
            </w:pPr>
            <w:ins w:id="2625" w:author="Huawei-Chunying Gu" w:date="2024-01-27T17:28:00Z">
              <w:r w:rsidRPr="00BD5E95">
                <w:rPr>
                  <w:lang w:val="en-US"/>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107A9" w14:textId="7449A4EF" w:rsidR="00D32B44" w:rsidRPr="00BD5E95" w:rsidRDefault="00D32B44" w:rsidP="00DF34C6">
            <w:pPr>
              <w:pStyle w:val="TAC"/>
              <w:rPr>
                <w:ins w:id="2626" w:author="Huawei-Chunying Gu" w:date="2024-01-27T17:27:00Z"/>
              </w:rPr>
            </w:pPr>
            <w:ins w:id="2627" w:author="Huawei-Chunying Gu" w:date="2024-01-27T17:28:00Z">
              <w:r w:rsidRPr="00BD5E95">
                <w:rPr>
                  <w:lang w:val="en-US"/>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FD229" w14:textId="41F4F7E1" w:rsidR="00D32B44" w:rsidRPr="00BD5E95" w:rsidRDefault="00D32B44" w:rsidP="00DF34C6">
            <w:pPr>
              <w:pStyle w:val="TAC"/>
              <w:rPr>
                <w:ins w:id="2628" w:author="Huawei-Chunying Gu" w:date="2024-01-27T17:27:00Z"/>
              </w:rPr>
            </w:pPr>
            <w:ins w:id="2629"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E3ACD" w14:textId="5255AF27" w:rsidR="00D32B44" w:rsidRPr="00BD5E95" w:rsidRDefault="00D32B44" w:rsidP="00DF34C6">
            <w:pPr>
              <w:pStyle w:val="TAC"/>
              <w:rPr>
                <w:ins w:id="2630" w:author="Huawei-Chunying Gu" w:date="2024-01-27T17:27:00Z"/>
              </w:rPr>
            </w:pPr>
            <w:ins w:id="2631" w:author="Huawei-Chunying Gu" w:date="2024-01-27T17:28:00Z">
              <w:r w:rsidRPr="00BD5E95">
                <w:rPr>
                  <w:lang w:val="en-US"/>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27E06" w14:textId="2E80FDA0" w:rsidR="00D32B44" w:rsidRPr="00BD5E95" w:rsidRDefault="00D32B44" w:rsidP="00DF34C6">
            <w:pPr>
              <w:pStyle w:val="TAC"/>
              <w:rPr>
                <w:ins w:id="2632" w:author="Huawei-Chunying Gu" w:date="2024-01-27T17:27:00Z"/>
              </w:rPr>
            </w:pPr>
            <w:ins w:id="2633" w:author="Huawei-Chunying Gu" w:date="2024-01-27T17:28:00Z">
              <w:r w:rsidRPr="00BD5E95">
                <w:rPr>
                  <w:lang w:val="en-US"/>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984D2" w14:textId="6ED4AE55" w:rsidR="00D32B44" w:rsidRPr="00BD5E95" w:rsidRDefault="00D32B44" w:rsidP="00DF34C6">
            <w:pPr>
              <w:pStyle w:val="TAC"/>
              <w:rPr>
                <w:ins w:id="2634" w:author="Huawei-Chunying Gu" w:date="2024-01-27T17:27:00Z"/>
              </w:rPr>
            </w:pPr>
            <w:ins w:id="2635"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9588F" w14:textId="1F5D903A" w:rsidR="00D32B44" w:rsidRPr="00BD5E95" w:rsidRDefault="00D32B44" w:rsidP="00DF34C6">
            <w:pPr>
              <w:pStyle w:val="TAC"/>
              <w:rPr>
                <w:ins w:id="2636" w:author="Huawei-Chunying Gu" w:date="2024-01-27T17:27:00Z"/>
              </w:rPr>
            </w:pPr>
            <w:ins w:id="2637"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751D9" w14:textId="427F70CA" w:rsidR="00D32B44" w:rsidRPr="00BD5E95" w:rsidRDefault="00D32B44" w:rsidP="00DF34C6">
            <w:pPr>
              <w:pStyle w:val="TAC"/>
              <w:rPr>
                <w:ins w:id="2638" w:author="Huawei-Chunying Gu" w:date="2024-01-27T17:27:00Z"/>
              </w:rPr>
            </w:pPr>
            <w:ins w:id="2639" w:author="Huawei-Chunying Gu" w:date="2024-01-27T17:28:00Z">
              <w:r w:rsidRPr="00BD5E95">
                <w:rPr>
                  <w:lang w:val="en-US"/>
                </w:rPr>
                <w:t>14.5-TT</w:t>
              </w:r>
            </w:ins>
          </w:p>
        </w:tc>
      </w:tr>
      <w:tr w:rsidR="00D32B44" w:rsidRPr="00BD5E95" w14:paraId="43539DD1" w14:textId="77777777" w:rsidTr="00BF56B0">
        <w:trPr>
          <w:trHeight w:val="77"/>
          <w:ins w:id="2640"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9D7420" w14:textId="77777777" w:rsidR="00D32B44" w:rsidRPr="00BD5E95" w:rsidRDefault="00D32B44" w:rsidP="00D32B44">
            <w:pPr>
              <w:pStyle w:val="TAC"/>
              <w:rPr>
                <w:ins w:id="2641" w:author="Huawei-Chunying Gu" w:date="2024-01-27T17:27:00Z"/>
              </w:rPr>
            </w:pPr>
            <w:ins w:id="2642" w:author="Huawei-Chunying Gu" w:date="2024-01-27T17:27:00Z">
              <w:r w:rsidRPr="00BD5E95">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CCB90" w14:textId="3D4381EE" w:rsidR="00D32B44" w:rsidRPr="00BD5E95" w:rsidRDefault="00D32B44" w:rsidP="00DF34C6">
            <w:pPr>
              <w:pStyle w:val="TAC"/>
              <w:rPr>
                <w:ins w:id="2643" w:author="Huawei-Chunying Gu" w:date="2024-01-27T17:27:00Z"/>
              </w:rPr>
            </w:pPr>
            <w:ins w:id="2644"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9A2848" w14:textId="5D7F64CD" w:rsidR="00D32B44" w:rsidRPr="00BD5E95" w:rsidRDefault="00D32B44" w:rsidP="00DF34C6">
            <w:pPr>
              <w:pStyle w:val="TAC"/>
              <w:rPr>
                <w:ins w:id="2645" w:author="Huawei-Chunying Gu" w:date="2024-01-27T17:27:00Z"/>
              </w:rPr>
            </w:pPr>
            <w:ins w:id="2646"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82B3E" w14:textId="03F0D70C" w:rsidR="00D32B44" w:rsidRPr="00BD5E95" w:rsidRDefault="00D32B44" w:rsidP="00DF34C6">
            <w:pPr>
              <w:pStyle w:val="TAC"/>
              <w:rPr>
                <w:ins w:id="2647" w:author="Huawei-Chunying Gu" w:date="2024-01-27T17:27:00Z"/>
              </w:rPr>
            </w:pPr>
            <w:ins w:id="2648" w:author="Huawei-Chunying Gu" w:date="2024-01-27T17:28:00Z">
              <w:r w:rsidRPr="00BD5E95">
                <w:rPr>
                  <w:lang w:val="en-US"/>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FE89A" w14:textId="67A5C3D3" w:rsidR="00D32B44" w:rsidRPr="00BD5E95" w:rsidRDefault="00D32B44" w:rsidP="00DF34C6">
            <w:pPr>
              <w:pStyle w:val="TAC"/>
              <w:rPr>
                <w:ins w:id="2649" w:author="Huawei-Chunying Gu" w:date="2024-01-27T17:27:00Z"/>
              </w:rPr>
            </w:pPr>
            <w:ins w:id="2650" w:author="Huawei-Chunying Gu" w:date="2024-01-27T17:28:00Z">
              <w:r w:rsidRPr="00BD5E95">
                <w:rPr>
                  <w:lang w:val="en-US"/>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B382E" w14:textId="55620D5B" w:rsidR="00D32B44" w:rsidRPr="00BD5E95" w:rsidRDefault="00D32B44" w:rsidP="00DF34C6">
            <w:pPr>
              <w:pStyle w:val="TAC"/>
              <w:rPr>
                <w:ins w:id="2651" w:author="Huawei-Chunying Gu" w:date="2024-01-27T17:27:00Z"/>
              </w:rPr>
            </w:pPr>
            <w:ins w:id="2652"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72D8E" w14:textId="03A60067" w:rsidR="00D32B44" w:rsidRPr="00BD5E95" w:rsidRDefault="00D32B44" w:rsidP="00DF34C6">
            <w:pPr>
              <w:pStyle w:val="TAC"/>
              <w:rPr>
                <w:ins w:id="2653" w:author="Huawei-Chunying Gu" w:date="2024-01-27T17:27:00Z"/>
              </w:rPr>
            </w:pPr>
            <w:ins w:id="2654" w:author="Huawei-Chunying Gu" w:date="2024-01-27T17:28:00Z">
              <w:r w:rsidRPr="00BD5E95">
                <w:rPr>
                  <w:lang w:val="en-US"/>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B6931" w14:textId="0BC6C882" w:rsidR="00D32B44" w:rsidRPr="00BD5E95" w:rsidRDefault="00D32B44" w:rsidP="00DF34C6">
            <w:pPr>
              <w:pStyle w:val="TAC"/>
              <w:rPr>
                <w:ins w:id="2655" w:author="Huawei-Chunying Gu" w:date="2024-01-27T17:27:00Z"/>
              </w:rPr>
            </w:pPr>
            <w:ins w:id="2656"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F5704" w14:textId="736D9FD2" w:rsidR="00D32B44" w:rsidRPr="00BD5E95" w:rsidRDefault="00D32B44" w:rsidP="00DF34C6">
            <w:pPr>
              <w:pStyle w:val="TAC"/>
              <w:rPr>
                <w:ins w:id="2657" w:author="Huawei-Chunying Gu" w:date="2024-01-27T17:27:00Z"/>
              </w:rPr>
            </w:pPr>
            <w:ins w:id="2658"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A029B" w14:textId="43F0E981" w:rsidR="00D32B44" w:rsidRPr="00BD5E95" w:rsidRDefault="00D32B44" w:rsidP="00DF34C6">
            <w:pPr>
              <w:pStyle w:val="TAC"/>
              <w:rPr>
                <w:ins w:id="2659" w:author="Huawei-Chunying Gu" w:date="2024-01-27T17:27:00Z"/>
              </w:rPr>
            </w:pPr>
            <w:ins w:id="2660"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2B918" w14:textId="47AD5401" w:rsidR="00D32B44" w:rsidRPr="00BD5E95" w:rsidRDefault="00D32B44" w:rsidP="00DF34C6">
            <w:pPr>
              <w:pStyle w:val="TAC"/>
              <w:rPr>
                <w:ins w:id="2661" w:author="Huawei-Chunying Gu" w:date="2024-01-27T17:27:00Z"/>
              </w:rPr>
            </w:pPr>
            <w:ins w:id="2662" w:author="Huawei-Chunying Gu" w:date="2024-01-27T17:28:00Z">
              <w:r w:rsidRPr="00BD5E95">
                <w:rPr>
                  <w:lang w:val="en-US"/>
                </w:rPr>
                <w:t>13.0-TT</w:t>
              </w:r>
            </w:ins>
          </w:p>
        </w:tc>
      </w:tr>
      <w:tr w:rsidR="00D32B44" w:rsidRPr="00BD5E95" w14:paraId="5FCE1177" w14:textId="77777777" w:rsidTr="00BF56B0">
        <w:trPr>
          <w:trHeight w:val="77"/>
          <w:ins w:id="2663"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DA3B6E" w14:textId="77777777" w:rsidR="00D32B44" w:rsidRPr="00BD5E95" w:rsidRDefault="00D32B44" w:rsidP="00D32B44">
            <w:pPr>
              <w:pStyle w:val="TAC"/>
              <w:rPr>
                <w:ins w:id="2664" w:author="Huawei-Chunying Gu" w:date="2024-01-27T17:27:00Z"/>
              </w:rPr>
            </w:pPr>
            <w:ins w:id="2665" w:author="Huawei-Chunying Gu" w:date="2024-01-27T17:27:00Z">
              <w:r w:rsidRPr="00BD5E95">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6E95D" w14:textId="449B4B13" w:rsidR="00D32B44" w:rsidRPr="00BD5E95" w:rsidRDefault="00D32B44" w:rsidP="00DF34C6">
            <w:pPr>
              <w:pStyle w:val="TAC"/>
              <w:rPr>
                <w:ins w:id="2666" w:author="Huawei-Chunying Gu" w:date="2024-01-27T17:27:00Z"/>
              </w:rPr>
            </w:pPr>
            <w:ins w:id="2667"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D37F1C" w14:textId="3DA4370D" w:rsidR="00D32B44" w:rsidRPr="00BD5E95" w:rsidRDefault="00D32B44" w:rsidP="00DF34C6">
            <w:pPr>
              <w:pStyle w:val="TAC"/>
              <w:rPr>
                <w:ins w:id="2668" w:author="Huawei-Chunying Gu" w:date="2024-01-27T17:27:00Z"/>
              </w:rPr>
            </w:pPr>
            <w:ins w:id="2669"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02559" w14:textId="4A2CF553" w:rsidR="00D32B44" w:rsidRPr="00BD5E95" w:rsidRDefault="00D32B44" w:rsidP="00DF34C6">
            <w:pPr>
              <w:pStyle w:val="TAC"/>
              <w:rPr>
                <w:ins w:id="2670" w:author="Huawei-Chunying Gu" w:date="2024-01-27T17:27:00Z"/>
              </w:rPr>
            </w:pPr>
            <w:ins w:id="2671" w:author="Huawei-Chunying Gu" w:date="2024-01-27T17:28:00Z">
              <w:r w:rsidRPr="00BD5E95">
                <w:rPr>
                  <w:lang w:val="en-US"/>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58871" w14:textId="6E65986F" w:rsidR="00D32B44" w:rsidRPr="00BD5E95" w:rsidRDefault="00D32B44" w:rsidP="00DF34C6">
            <w:pPr>
              <w:pStyle w:val="TAC"/>
              <w:rPr>
                <w:ins w:id="2672" w:author="Huawei-Chunying Gu" w:date="2024-01-27T17:27:00Z"/>
              </w:rPr>
            </w:pPr>
            <w:ins w:id="2673" w:author="Huawei-Chunying Gu" w:date="2024-01-27T17:28:00Z">
              <w:r w:rsidRPr="00BD5E95">
                <w:rPr>
                  <w:lang w:val="en-US"/>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05156" w14:textId="6EA304C1" w:rsidR="00D32B44" w:rsidRPr="00BD5E95" w:rsidRDefault="00D32B44" w:rsidP="00DF34C6">
            <w:pPr>
              <w:pStyle w:val="TAC"/>
              <w:rPr>
                <w:ins w:id="2674" w:author="Huawei-Chunying Gu" w:date="2024-01-27T17:27:00Z"/>
              </w:rPr>
            </w:pPr>
            <w:ins w:id="2675"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D1480" w14:textId="654E00C1" w:rsidR="00D32B44" w:rsidRPr="00BD5E95" w:rsidRDefault="00D32B44" w:rsidP="00DF34C6">
            <w:pPr>
              <w:pStyle w:val="TAC"/>
              <w:rPr>
                <w:ins w:id="2676" w:author="Huawei-Chunying Gu" w:date="2024-01-27T17:27:00Z"/>
              </w:rPr>
            </w:pPr>
            <w:ins w:id="2677" w:author="Huawei-Chunying Gu" w:date="2024-01-27T17:28:00Z">
              <w:r w:rsidRPr="00BD5E95">
                <w:rPr>
                  <w:lang w:val="en-US"/>
                </w:rPr>
                <w:t>22.5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85E8C" w14:textId="521B36CA" w:rsidR="00D32B44" w:rsidRPr="00BD5E95" w:rsidRDefault="00D32B44" w:rsidP="00DF34C6">
            <w:pPr>
              <w:pStyle w:val="TAC"/>
              <w:rPr>
                <w:ins w:id="2678" w:author="Huawei-Chunying Gu" w:date="2024-01-27T17:27:00Z"/>
              </w:rPr>
            </w:pPr>
            <w:ins w:id="2679"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FF7DA" w14:textId="36F71801" w:rsidR="00D32B44" w:rsidRPr="00BD5E95" w:rsidRDefault="00D32B44" w:rsidP="00DF34C6">
            <w:pPr>
              <w:pStyle w:val="TAC"/>
              <w:rPr>
                <w:ins w:id="2680" w:author="Huawei-Chunying Gu" w:date="2024-01-27T17:27:00Z"/>
              </w:rPr>
            </w:pPr>
            <w:ins w:id="2681"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43B9C" w14:textId="566E1841" w:rsidR="00D32B44" w:rsidRPr="00BD5E95" w:rsidRDefault="00D32B44" w:rsidP="00DF34C6">
            <w:pPr>
              <w:pStyle w:val="TAC"/>
              <w:rPr>
                <w:ins w:id="2682" w:author="Huawei-Chunying Gu" w:date="2024-01-27T17:27:00Z"/>
              </w:rPr>
            </w:pPr>
            <w:ins w:id="2683"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FD293" w14:textId="5C8EFCA7" w:rsidR="00D32B44" w:rsidRPr="00BD5E95" w:rsidRDefault="00D32B44" w:rsidP="00DF34C6">
            <w:pPr>
              <w:pStyle w:val="TAC"/>
              <w:rPr>
                <w:ins w:id="2684" w:author="Huawei-Chunying Gu" w:date="2024-01-27T17:27:00Z"/>
              </w:rPr>
            </w:pPr>
            <w:ins w:id="2685" w:author="Huawei-Chunying Gu" w:date="2024-01-27T17:28:00Z">
              <w:r w:rsidRPr="00BD5E95">
                <w:rPr>
                  <w:lang w:val="en-US"/>
                </w:rPr>
                <w:t>17.5-TT</w:t>
              </w:r>
            </w:ins>
          </w:p>
        </w:tc>
      </w:tr>
      <w:tr w:rsidR="00D32B44" w:rsidRPr="00BD5E95" w14:paraId="7E35A0AD" w14:textId="77777777" w:rsidTr="00BF56B0">
        <w:trPr>
          <w:trHeight w:val="77"/>
          <w:ins w:id="2686"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80E7AE" w14:textId="77777777" w:rsidR="00D32B44" w:rsidRPr="00BD5E95" w:rsidRDefault="00D32B44" w:rsidP="00D32B44">
            <w:pPr>
              <w:pStyle w:val="TAC"/>
              <w:rPr>
                <w:ins w:id="2687" w:author="Huawei-Chunying Gu" w:date="2024-01-27T17:27:00Z"/>
              </w:rPr>
            </w:pPr>
            <w:ins w:id="2688" w:author="Huawei-Chunying Gu" w:date="2024-01-27T17:27:00Z">
              <w:r w:rsidRPr="00BD5E95">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4FC2B" w14:textId="57448AF7" w:rsidR="00D32B44" w:rsidRPr="00BD5E95" w:rsidRDefault="00D32B44" w:rsidP="00DF34C6">
            <w:pPr>
              <w:pStyle w:val="TAC"/>
              <w:rPr>
                <w:ins w:id="2689" w:author="Huawei-Chunying Gu" w:date="2024-01-27T17:27:00Z"/>
              </w:rPr>
            </w:pPr>
            <w:ins w:id="2690"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8ABE22" w14:textId="7BD6A6A2" w:rsidR="00D32B44" w:rsidRPr="00BD5E95" w:rsidRDefault="00D32B44" w:rsidP="00DF34C6">
            <w:pPr>
              <w:pStyle w:val="TAC"/>
              <w:rPr>
                <w:ins w:id="2691" w:author="Huawei-Chunying Gu" w:date="2024-01-27T17:27:00Z"/>
              </w:rPr>
            </w:pPr>
            <w:ins w:id="2692"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D0740" w14:textId="0D991314" w:rsidR="00D32B44" w:rsidRPr="00BD5E95" w:rsidRDefault="00D32B44" w:rsidP="00DF34C6">
            <w:pPr>
              <w:pStyle w:val="TAC"/>
              <w:rPr>
                <w:ins w:id="2693" w:author="Huawei-Chunying Gu" w:date="2024-01-27T17:27:00Z"/>
              </w:rPr>
            </w:pPr>
            <w:ins w:id="2694" w:author="Huawei-Chunying Gu" w:date="2024-01-27T17:28:00Z">
              <w:r w:rsidRPr="00BD5E95">
                <w:rPr>
                  <w:lang w:val="en-US"/>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C077B" w14:textId="2293D348" w:rsidR="00D32B44" w:rsidRPr="00BD5E95" w:rsidRDefault="00D32B44" w:rsidP="00DF34C6">
            <w:pPr>
              <w:pStyle w:val="TAC"/>
              <w:rPr>
                <w:ins w:id="2695" w:author="Huawei-Chunying Gu" w:date="2024-01-27T17:27:00Z"/>
              </w:rPr>
            </w:pPr>
            <w:ins w:id="2696" w:author="Huawei-Chunying Gu" w:date="2024-01-27T17:28:00Z">
              <w:r w:rsidRPr="00BD5E95">
                <w:rPr>
                  <w:lang w:val="en-US"/>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7BC60" w14:textId="28F5BFC7" w:rsidR="00D32B44" w:rsidRPr="00BD5E95" w:rsidRDefault="00D32B44" w:rsidP="00DF34C6">
            <w:pPr>
              <w:pStyle w:val="TAC"/>
              <w:rPr>
                <w:ins w:id="2697" w:author="Huawei-Chunying Gu" w:date="2024-01-27T17:27:00Z"/>
              </w:rPr>
            </w:pPr>
            <w:ins w:id="2698"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25551" w14:textId="6607E8EB" w:rsidR="00D32B44" w:rsidRPr="00BD5E95" w:rsidRDefault="00D32B44" w:rsidP="00DF34C6">
            <w:pPr>
              <w:pStyle w:val="TAC"/>
              <w:rPr>
                <w:ins w:id="2699" w:author="Huawei-Chunying Gu" w:date="2024-01-27T17:27:00Z"/>
              </w:rPr>
            </w:pPr>
            <w:ins w:id="2700" w:author="Huawei-Chunying Gu" w:date="2024-01-27T17:28:00Z">
              <w:r w:rsidRPr="00BD5E95">
                <w:rPr>
                  <w:lang w:val="en-US"/>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FBEDF" w14:textId="2D96045A" w:rsidR="00D32B44" w:rsidRPr="00BD5E95" w:rsidRDefault="00D32B44" w:rsidP="00DF34C6">
            <w:pPr>
              <w:pStyle w:val="TAC"/>
              <w:rPr>
                <w:ins w:id="2701" w:author="Huawei-Chunying Gu" w:date="2024-01-27T17:27:00Z"/>
              </w:rPr>
            </w:pPr>
            <w:ins w:id="2702"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A3E90" w14:textId="636A847E" w:rsidR="00D32B44" w:rsidRPr="00BD5E95" w:rsidRDefault="00D32B44" w:rsidP="00DF34C6">
            <w:pPr>
              <w:pStyle w:val="TAC"/>
              <w:rPr>
                <w:ins w:id="2703" w:author="Huawei-Chunying Gu" w:date="2024-01-27T17:27:00Z"/>
              </w:rPr>
            </w:pPr>
            <w:ins w:id="2704"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EF413" w14:textId="5C6E4A15" w:rsidR="00D32B44" w:rsidRPr="00BD5E95" w:rsidRDefault="00D32B44" w:rsidP="00DF34C6">
            <w:pPr>
              <w:pStyle w:val="TAC"/>
              <w:rPr>
                <w:ins w:id="2705" w:author="Huawei-Chunying Gu" w:date="2024-01-27T17:27:00Z"/>
              </w:rPr>
            </w:pPr>
            <w:ins w:id="2706"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66DF8" w14:textId="0558C664" w:rsidR="00D32B44" w:rsidRPr="00BD5E95" w:rsidRDefault="00D32B44" w:rsidP="00DF34C6">
            <w:pPr>
              <w:pStyle w:val="TAC"/>
              <w:rPr>
                <w:ins w:id="2707" w:author="Huawei-Chunying Gu" w:date="2024-01-27T17:27:00Z"/>
              </w:rPr>
            </w:pPr>
            <w:ins w:id="2708" w:author="Huawei-Chunying Gu" w:date="2024-01-27T17:28:00Z">
              <w:r w:rsidRPr="00BD5E95">
                <w:rPr>
                  <w:lang w:val="en-US"/>
                </w:rPr>
                <w:t>11.0-TT</w:t>
              </w:r>
            </w:ins>
          </w:p>
        </w:tc>
      </w:tr>
      <w:tr w:rsidR="00D32B44" w:rsidRPr="00BD5E95" w14:paraId="78DAD4F8" w14:textId="77777777" w:rsidTr="00BF56B0">
        <w:trPr>
          <w:trHeight w:val="77"/>
          <w:ins w:id="2709"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620807" w14:textId="77777777" w:rsidR="00D32B44" w:rsidRPr="00BD5E95" w:rsidRDefault="00D32B44" w:rsidP="00D32B44">
            <w:pPr>
              <w:pStyle w:val="TAC"/>
              <w:rPr>
                <w:ins w:id="2710" w:author="Huawei-Chunying Gu" w:date="2024-01-27T17:27:00Z"/>
              </w:rPr>
            </w:pPr>
            <w:ins w:id="2711" w:author="Huawei-Chunying Gu" w:date="2024-01-27T17:27:00Z">
              <w:r w:rsidRPr="00BD5E95">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AE60F" w14:textId="05BCC908" w:rsidR="00D32B44" w:rsidRPr="00BD5E95" w:rsidRDefault="00D32B44" w:rsidP="00DF34C6">
            <w:pPr>
              <w:pStyle w:val="TAC"/>
              <w:rPr>
                <w:ins w:id="2712" w:author="Huawei-Chunying Gu" w:date="2024-01-27T17:27:00Z"/>
              </w:rPr>
            </w:pPr>
            <w:ins w:id="2713"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B8AE68" w14:textId="5738A84A" w:rsidR="00D32B44" w:rsidRPr="00BD5E95" w:rsidRDefault="00D32B44" w:rsidP="00DF34C6">
            <w:pPr>
              <w:pStyle w:val="TAC"/>
              <w:rPr>
                <w:ins w:id="2714" w:author="Huawei-Chunying Gu" w:date="2024-01-27T17:27:00Z"/>
              </w:rPr>
            </w:pPr>
            <w:ins w:id="2715"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7A746" w14:textId="2BB8F7F2" w:rsidR="00D32B44" w:rsidRPr="00BD5E95" w:rsidRDefault="00D32B44" w:rsidP="00DF34C6">
            <w:pPr>
              <w:pStyle w:val="TAC"/>
              <w:rPr>
                <w:ins w:id="2716" w:author="Huawei-Chunying Gu" w:date="2024-01-27T17:27:00Z"/>
              </w:rPr>
            </w:pPr>
            <w:ins w:id="2717" w:author="Huawei-Chunying Gu" w:date="2024-01-27T17:28:00Z">
              <w:r w:rsidRPr="00BD5E95">
                <w:rPr>
                  <w:lang w:val="en-US"/>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8D397" w14:textId="6E01A288" w:rsidR="00D32B44" w:rsidRPr="00BD5E95" w:rsidRDefault="00D32B44" w:rsidP="00DF34C6">
            <w:pPr>
              <w:pStyle w:val="TAC"/>
              <w:rPr>
                <w:ins w:id="2718" w:author="Huawei-Chunying Gu" w:date="2024-01-27T17:27:00Z"/>
              </w:rPr>
            </w:pPr>
            <w:ins w:id="2719" w:author="Huawei-Chunying Gu" w:date="2024-01-27T17:28:00Z">
              <w:r w:rsidRPr="00BD5E95">
                <w:rPr>
                  <w:lang w:val="en-US"/>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A1350" w14:textId="57B2D949" w:rsidR="00D32B44" w:rsidRPr="00BD5E95" w:rsidRDefault="00D32B44" w:rsidP="00DF34C6">
            <w:pPr>
              <w:pStyle w:val="TAC"/>
              <w:rPr>
                <w:ins w:id="2720" w:author="Huawei-Chunying Gu" w:date="2024-01-27T17:27:00Z"/>
              </w:rPr>
            </w:pPr>
            <w:ins w:id="2721"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3942B" w14:textId="4AAC57F1" w:rsidR="00D32B44" w:rsidRPr="00BD5E95" w:rsidRDefault="00D32B44" w:rsidP="00DF34C6">
            <w:pPr>
              <w:pStyle w:val="TAC"/>
              <w:rPr>
                <w:ins w:id="2722" w:author="Huawei-Chunying Gu" w:date="2024-01-27T17:27:00Z"/>
              </w:rPr>
            </w:pPr>
            <w:ins w:id="2723" w:author="Huawei-Chunying Gu" w:date="2024-01-27T17:28:00Z">
              <w:r w:rsidRPr="00BD5E95">
                <w:rPr>
                  <w:lang w:val="en-US"/>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800A0" w14:textId="08D2BB38" w:rsidR="00D32B44" w:rsidRPr="00BD5E95" w:rsidRDefault="00D32B44" w:rsidP="00DF34C6">
            <w:pPr>
              <w:pStyle w:val="TAC"/>
              <w:rPr>
                <w:ins w:id="2724" w:author="Huawei-Chunying Gu" w:date="2024-01-27T17:27:00Z"/>
              </w:rPr>
            </w:pPr>
            <w:ins w:id="2725"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CCD25" w14:textId="1B952303" w:rsidR="00D32B44" w:rsidRPr="00BD5E95" w:rsidRDefault="00D32B44" w:rsidP="00DF34C6">
            <w:pPr>
              <w:pStyle w:val="TAC"/>
              <w:rPr>
                <w:ins w:id="2726" w:author="Huawei-Chunying Gu" w:date="2024-01-27T17:27:00Z"/>
              </w:rPr>
            </w:pPr>
            <w:ins w:id="2727"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6E82C" w14:textId="45DB2E8D" w:rsidR="00D32B44" w:rsidRPr="00BD5E95" w:rsidRDefault="00D32B44" w:rsidP="00DF34C6">
            <w:pPr>
              <w:pStyle w:val="TAC"/>
              <w:rPr>
                <w:ins w:id="2728" w:author="Huawei-Chunying Gu" w:date="2024-01-27T17:27:00Z"/>
              </w:rPr>
            </w:pPr>
            <w:ins w:id="2729"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5B0C1" w14:textId="7C57D442" w:rsidR="00D32B44" w:rsidRPr="00BD5E95" w:rsidRDefault="00D32B44" w:rsidP="00DF34C6">
            <w:pPr>
              <w:pStyle w:val="TAC"/>
              <w:rPr>
                <w:ins w:id="2730" w:author="Huawei-Chunying Gu" w:date="2024-01-27T17:27:00Z"/>
              </w:rPr>
            </w:pPr>
            <w:ins w:id="2731" w:author="Huawei-Chunying Gu" w:date="2024-01-27T17:28:00Z">
              <w:r w:rsidRPr="00BD5E95">
                <w:rPr>
                  <w:lang w:val="en-US"/>
                </w:rPr>
                <w:t>11.5-TT</w:t>
              </w:r>
            </w:ins>
          </w:p>
        </w:tc>
      </w:tr>
      <w:tr w:rsidR="00D32B44" w:rsidRPr="00BD5E95" w14:paraId="016936A2" w14:textId="77777777" w:rsidTr="00BF56B0">
        <w:trPr>
          <w:trHeight w:val="77"/>
          <w:ins w:id="2732"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292DC5" w14:textId="77777777" w:rsidR="00D32B44" w:rsidRPr="00BD5E95" w:rsidRDefault="00D32B44" w:rsidP="00D32B44">
            <w:pPr>
              <w:pStyle w:val="TAC"/>
              <w:rPr>
                <w:ins w:id="2733" w:author="Huawei-Chunying Gu" w:date="2024-01-27T17:27:00Z"/>
              </w:rPr>
            </w:pPr>
            <w:ins w:id="2734" w:author="Huawei-Chunying Gu" w:date="2024-01-27T17:27:00Z">
              <w:r w:rsidRPr="00BD5E95">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DCC31" w14:textId="7D3FF83F" w:rsidR="00D32B44" w:rsidRPr="00BD5E95" w:rsidRDefault="00D32B44" w:rsidP="00DF34C6">
            <w:pPr>
              <w:pStyle w:val="TAC"/>
              <w:rPr>
                <w:ins w:id="2735" w:author="Huawei-Chunying Gu" w:date="2024-01-27T17:27:00Z"/>
              </w:rPr>
            </w:pPr>
            <w:ins w:id="2736"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1F1D63" w14:textId="60632845" w:rsidR="00D32B44" w:rsidRPr="00BD5E95" w:rsidRDefault="00D32B44" w:rsidP="00DF34C6">
            <w:pPr>
              <w:pStyle w:val="TAC"/>
              <w:rPr>
                <w:ins w:id="2737" w:author="Huawei-Chunying Gu" w:date="2024-01-27T17:27:00Z"/>
              </w:rPr>
            </w:pPr>
            <w:ins w:id="2738"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7318A" w14:textId="2190E641" w:rsidR="00D32B44" w:rsidRPr="00BD5E95" w:rsidRDefault="00D32B44" w:rsidP="00DF34C6">
            <w:pPr>
              <w:pStyle w:val="TAC"/>
              <w:rPr>
                <w:ins w:id="2739" w:author="Huawei-Chunying Gu" w:date="2024-01-27T17:27:00Z"/>
              </w:rPr>
            </w:pPr>
            <w:ins w:id="2740" w:author="Huawei-Chunying Gu" w:date="2024-01-27T17:28:00Z">
              <w:r w:rsidRPr="00BD5E95">
                <w:rPr>
                  <w:lang w:val="en-US"/>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4350E" w14:textId="359E4662" w:rsidR="00D32B44" w:rsidRPr="00BD5E95" w:rsidRDefault="00D32B44" w:rsidP="00DF34C6">
            <w:pPr>
              <w:pStyle w:val="TAC"/>
              <w:rPr>
                <w:ins w:id="2741" w:author="Huawei-Chunying Gu" w:date="2024-01-27T17:27:00Z"/>
              </w:rPr>
            </w:pPr>
            <w:ins w:id="2742" w:author="Huawei-Chunying Gu" w:date="2024-01-27T17:28:00Z">
              <w:r w:rsidRPr="00BD5E95">
                <w:rPr>
                  <w:lang w:val="en-US"/>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41D39" w14:textId="343FC010" w:rsidR="00D32B44" w:rsidRPr="00BD5E95" w:rsidRDefault="00D32B44" w:rsidP="00DF34C6">
            <w:pPr>
              <w:pStyle w:val="TAC"/>
              <w:rPr>
                <w:ins w:id="2743" w:author="Huawei-Chunying Gu" w:date="2024-01-27T17:27:00Z"/>
              </w:rPr>
            </w:pPr>
            <w:ins w:id="2744"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1E3F5" w14:textId="0AD74FD5" w:rsidR="00D32B44" w:rsidRPr="00BD5E95" w:rsidRDefault="00D32B44" w:rsidP="00DF34C6">
            <w:pPr>
              <w:pStyle w:val="TAC"/>
              <w:rPr>
                <w:ins w:id="2745" w:author="Huawei-Chunying Gu" w:date="2024-01-27T17:27:00Z"/>
              </w:rPr>
            </w:pPr>
            <w:ins w:id="2746" w:author="Huawei-Chunying Gu" w:date="2024-01-27T17:28:00Z">
              <w:r w:rsidRPr="00BD5E95">
                <w:rPr>
                  <w:lang w:val="en-US"/>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30195" w14:textId="05AC93E9" w:rsidR="00D32B44" w:rsidRPr="00BD5E95" w:rsidRDefault="00D32B44" w:rsidP="00DF34C6">
            <w:pPr>
              <w:pStyle w:val="TAC"/>
              <w:rPr>
                <w:ins w:id="2747" w:author="Huawei-Chunying Gu" w:date="2024-01-27T17:27:00Z"/>
              </w:rPr>
            </w:pPr>
            <w:ins w:id="2748"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0B5E7" w14:textId="198194C8" w:rsidR="00D32B44" w:rsidRPr="00BD5E95" w:rsidRDefault="00D32B44" w:rsidP="00DF34C6">
            <w:pPr>
              <w:pStyle w:val="TAC"/>
              <w:rPr>
                <w:ins w:id="2749" w:author="Huawei-Chunying Gu" w:date="2024-01-27T17:27:00Z"/>
              </w:rPr>
            </w:pPr>
            <w:ins w:id="2750"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F33A9" w14:textId="7034CAD1" w:rsidR="00D32B44" w:rsidRPr="00BD5E95" w:rsidRDefault="00D32B44" w:rsidP="00DF34C6">
            <w:pPr>
              <w:pStyle w:val="TAC"/>
              <w:rPr>
                <w:ins w:id="2751" w:author="Huawei-Chunying Gu" w:date="2024-01-27T17:27:00Z"/>
              </w:rPr>
            </w:pPr>
            <w:ins w:id="2752"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DC4F2" w14:textId="55A7566C" w:rsidR="00D32B44" w:rsidRPr="00BD5E95" w:rsidRDefault="00D32B44" w:rsidP="00DF34C6">
            <w:pPr>
              <w:pStyle w:val="TAC"/>
              <w:rPr>
                <w:ins w:id="2753" w:author="Huawei-Chunying Gu" w:date="2024-01-27T17:27:00Z"/>
              </w:rPr>
            </w:pPr>
            <w:ins w:id="2754" w:author="Huawei-Chunying Gu" w:date="2024-01-27T17:28:00Z">
              <w:r w:rsidRPr="00BD5E95">
                <w:rPr>
                  <w:lang w:val="en-US"/>
                </w:rPr>
                <w:t>16.0-TT</w:t>
              </w:r>
            </w:ins>
          </w:p>
        </w:tc>
      </w:tr>
      <w:tr w:rsidR="00D32B44" w:rsidRPr="00BD5E95" w14:paraId="54EF6EC7" w14:textId="77777777" w:rsidTr="00BF56B0">
        <w:trPr>
          <w:trHeight w:val="77"/>
          <w:ins w:id="2755"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61999A" w14:textId="77777777" w:rsidR="00D32B44" w:rsidRPr="00BD5E95" w:rsidRDefault="00D32B44" w:rsidP="00D32B44">
            <w:pPr>
              <w:pStyle w:val="TAC"/>
              <w:rPr>
                <w:ins w:id="2756" w:author="Huawei-Chunying Gu" w:date="2024-01-27T17:27:00Z"/>
              </w:rPr>
            </w:pPr>
            <w:ins w:id="2757" w:author="Huawei-Chunying Gu" w:date="2024-01-27T17:27:00Z">
              <w:r w:rsidRPr="00BD5E95">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E7DFE" w14:textId="3BA3F51D" w:rsidR="00D32B44" w:rsidRPr="00BD5E95" w:rsidRDefault="00D32B44" w:rsidP="00DF34C6">
            <w:pPr>
              <w:pStyle w:val="TAC"/>
              <w:rPr>
                <w:ins w:id="2758" w:author="Huawei-Chunying Gu" w:date="2024-01-27T17:27:00Z"/>
              </w:rPr>
            </w:pPr>
            <w:ins w:id="2759"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443E6E" w14:textId="288819DE" w:rsidR="00D32B44" w:rsidRPr="00BD5E95" w:rsidRDefault="00D32B44" w:rsidP="00DF34C6">
            <w:pPr>
              <w:pStyle w:val="TAC"/>
              <w:rPr>
                <w:ins w:id="2760" w:author="Huawei-Chunying Gu" w:date="2024-01-27T17:27:00Z"/>
              </w:rPr>
            </w:pPr>
            <w:ins w:id="2761"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BF4E6" w14:textId="454C4F1C" w:rsidR="00D32B44" w:rsidRPr="00BD5E95" w:rsidRDefault="00D32B44" w:rsidP="00DF34C6">
            <w:pPr>
              <w:pStyle w:val="TAC"/>
              <w:rPr>
                <w:ins w:id="2762" w:author="Huawei-Chunying Gu" w:date="2024-01-27T17:27:00Z"/>
              </w:rPr>
            </w:pPr>
            <w:ins w:id="2763" w:author="Huawei-Chunying Gu" w:date="2024-01-27T17:28:00Z">
              <w:r w:rsidRPr="00BD5E95">
                <w:rPr>
                  <w:lang w:val="en-US"/>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F0DD3" w14:textId="2ACA6AAA" w:rsidR="00D32B44" w:rsidRPr="00BD5E95" w:rsidRDefault="00D32B44" w:rsidP="00DF34C6">
            <w:pPr>
              <w:pStyle w:val="TAC"/>
              <w:rPr>
                <w:ins w:id="2764" w:author="Huawei-Chunying Gu" w:date="2024-01-27T17:27:00Z"/>
              </w:rPr>
            </w:pPr>
            <w:ins w:id="2765" w:author="Huawei-Chunying Gu" w:date="2024-01-27T17:28:00Z">
              <w:r w:rsidRPr="00BD5E95">
                <w:rPr>
                  <w:lang w:val="en-US"/>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20B48" w14:textId="4685CC48" w:rsidR="00D32B44" w:rsidRPr="00BD5E95" w:rsidRDefault="00D32B44" w:rsidP="00DF34C6">
            <w:pPr>
              <w:pStyle w:val="TAC"/>
              <w:rPr>
                <w:ins w:id="2766" w:author="Huawei-Chunying Gu" w:date="2024-01-27T17:27:00Z"/>
              </w:rPr>
            </w:pPr>
            <w:ins w:id="2767"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78268" w14:textId="4F84CCBB" w:rsidR="00D32B44" w:rsidRPr="00BD5E95" w:rsidRDefault="00D32B44" w:rsidP="00DF34C6">
            <w:pPr>
              <w:pStyle w:val="TAC"/>
              <w:rPr>
                <w:ins w:id="2768" w:author="Huawei-Chunying Gu" w:date="2024-01-27T17:27:00Z"/>
              </w:rPr>
            </w:pPr>
            <w:ins w:id="2769" w:author="Huawei-Chunying Gu" w:date="2024-01-27T17:28:00Z">
              <w:r w:rsidRPr="00BD5E95">
                <w:rPr>
                  <w:lang w:val="en-US"/>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27A91" w14:textId="38F7C15A" w:rsidR="00D32B44" w:rsidRPr="00BD5E95" w:rsidRDefault="00D32B44" w:rsidP="00DF34C6">
            <w:pPr>
              <w:pStyle w:val="TAC"/>
              <w:rPr>
                <w:ins w:id="2770" w:author="Huawei-Chunying Gu" w:date="2024-01-27T17:27:00Z"/>
              </w:rPr>
            </w:pPr>
            <w:ins w:id="2771"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4DBA7" w14:textId="7D6C181B" w:rsidR="00D32B44" w:rsidRPr="00BD5E95" w:rsidRDefault="00D32B44" w:rsidP="00DF34C6">
            <w:pPr>
              <w:pStyle w:val="TAC"/>
              <w:rPr>
                <w:ins w:id="2772" w:author="Huawei-Chunying Gu" w:date="2024-01-27T17:27:00Z"/>
              </w:rPr>
            </w:pPr>
            <w:ins w:id="2773"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B5A60" w14:textId="25953052" w:rsidR="00D32B44" w:rsidRPr="00BD5E95" w:rsidRDefault="00D32B44" w:rsidP="00DF34C6">
            <w:pPr>
              <w:pStyle w:val="TAC"/>
              <w:rPr>
                <w:ins w:id="2774" w:author="Huawei-Chunying Gu" w:date="2024-01-27T17:27:00Z"/>
              </w:rPr>
            </w:pPr>
            <w:ins w:id="2775"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7045F" w14:textId="23DD86BE" w:rsidR="00D32B44" w:rsidRPr="00BD5E95" w:rsidRDefault="00D32B44" w:rsidP="00DF34C6">
            <w:pPr>
              <w:pStyle w:val="TAC"/>
              <w:rPr>
                <w:ins w:id="2776" w:author="Huawei-Chunying Gu" w:date="2024-01-27T17:27:00Z"/>
              </w:rPr>
            </w:pPr>
            <w:ins w:id="2777" w:author="Huawei-Chunying Gu" w:date="2024-01-27T17:28:00Z">
              <w:r w:rsidRPr="00BD5E95">
                <w:rPr>
                  <w:lang w:val="en-US"/>
                </w:rPr>
                <w:t>11.5-TT</w:t>
              </w:r>
            </w:ins>
          </w:p>
        </w:tc>
      </w:tr>
      <w:tr w:rsidR="00D32B44" w:rsidRPr="00BD5E95" w14:paraId="50058922" w14:textId="77777777" w:rsidTr="00BF56B0">
        <w:trPr>
          <w:trHeight w:val="77"/>
          <w:ins w:id="2778"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799FF7" w14:textId="77777777" w:rsidR="00D32B44" w:rsidRPr="00BD5E95" w:rsidRDefault="00D32B44" w:rsidP="00D32B44">
            <w:pPr>
              <w:pStyle w:val="TAC"/>
              <w:rPr>
                <w:ins w:id="2779" w:author="Huawei-Chunying Gu" w:date="2024-01-27T17:27:00Z"/>
              </w:rPr>
            </w:pPr>
            <w:ins w:id="2780" w:author="Huawei-Chunying Gu" w:date="2024-01-27T17:27:00Z">
              <w:r w:rsidRPr="00BD5E95">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A67C6" w14:textId="46030074" w:rsidR="00D32B44" w:rsidRPr="00BD5E95" w:rsidRDefault="00D32B44" w:rsidP="00DF34C6">
            <w:pPr>
              <w:pStyle w:val="TAC"/>
              <w:rPr>
                <w:ins w:id="2781" w:author="Huawei-Chunying Gu" w:date="2024-01-27T17:27:00Z"/>
              </w:rPr>
            </w:pPr>
            <w:ins w:id="2782"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6BF4BE" w14:textId="22DA6BE2" w:rsidR="00D32B44" w:rsidRPr="00BD5E95" w:rsidRDefault="00D32B44" w:rsidP="00DF34C6">
            <w:pPr>
              <w:pStyle w:val="TAC"/>
              <w:rPr>
                <w:ins w:id="2783" w:author="Huawei-Chunying Gu" w:date="2024-01-27T17:27:00Z"/>
              </w:rPr>
            </w:pPr>
            <w:ins w:id="2784"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8EBD9" w14:textId="5866EB8E" w:rsidR="00D32B44" w:rsidRPr="00BD5E95" w:rsidRDefault="00D32B44" w:rsidP="00DF34C6">
            <w:pPr>
              <w:pStyle w:val="TAC"/>
              <w:rPr>
                <w:ins w:id="2785" w:author="Huawei-Chunying Gu" w:date="2024-01-27T17:27:00Z"/>
              </w:rPr>
            </w:pPr>
            <w:ins w:id="2786" w:author="Huawei-Chunying Gu" w:date="2024-01-27T17:28:00Z">
              <w:r w:rsidRPr="00BD5E95">
                <w:rPr>
                  <w:lang w:val="en-US"/>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CC0F8" w14:textId="451D7493" w:rsidR="00D32B44" w:rsidRPr="00BD5E95" w:rsidRDefault="00D32B44" w:rsidP="00DF34C6">
            <w:pPr>
              <w:pStyle w:val="TAC"/>
              <w:rPr>
                <w:ins w:id="2787" w:author="Huawei-Chunying Gu" w:date="2024-01-27T17:27:00Z"/>
              </w:rPr>
            </w:pPr>
            <w:ins w:id="2788" w:author="Huawei-Chunying Gu" w:date="2024-01-27T17:28:00Z">
              <w:r w:rsidRPr="00BD5E95">
                <w:rPr>
                  <w:lang w:val="en-US"/>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3BB78" w14:textId="323F74F5" w:rsidR="00D32B44" w:rsidRPr="00BD5E95" w:rsidRDefault="00D32B44" w:rsidP="00DF34C6">
            <w:pPr>
              <w:pStyle w:val="TAC"/>
              <w:rPr>
                <w:ins w:id="2789" w:author="Huawei-Chunying Gu" w:date="2024-01-27T17:27:00Z"/>
              </w:rPr>
            </w:pPr>
            <w:ins w:id="2790"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BA81C" w14:textId="2CC2F9A6" w:rsidR="00D32B44" w:rsidRPr="00BD5E95" w:rsidRDefault="00D32B44" w:rsidP="00DF34C6">
            <w:pPr>
              <w:pStyle w:val="TAC"/>
              <w:rPr>
                <w:ins w:id="2791" w:author="Huawei-Chunying Gu" w:date="2024-01-27T17:27:00Z"/>
              </w:rPr>
            </w:pPr>
            <w:ins w:id="2792" w:author="Huawei-Chunying Gu" w:date="2024-01-27T17:28:00Z">
              <w:r w:rsidRPr="00BD5E95">
                <w:rPr>
                  <w:lang w:val="en-US"/>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D18E1" w14:textId="6A5CA904" w:rsidR="00D32B44" w:rsidRPr="00BD5E95" w:rsidRDefault="00D32B44" w:rsidP="00DF34C6">
            <w:pPr>
              <w:pStyle w:val="TAC"/>
              <w:rPr>
                <w:ins w:id="2793" w:author="Huawei-Chunying Gu" w:date="2024-01-27T17:27:00Z"/>
              </w:rPr>
            </w:pPr>
            <w:ins w:id="2794"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0605B" w14:textId="7208361A" w:rsidR="00D32B44" w:rsidRPr="00BD5E95" w:rsidRDefault="00D32B44" w:rsidP="00DF34C6">
            <w:pPr>
              <w:pStyle w:val="TAC"/>
              <w:rPr>
                <w:ins w:id="2795" w:author="Huawei-Chunying Gu" w:date="2024-01-27T17:27:00Z"/>
              </w:rPr>
            </w:pPr>
            <w:ins w:id="2796"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D5D1F" w14:textId="54B9C780" w:rsidR="00D32B44" w:rsidRPr="00BD5E95" w:rsidRDefault="00D32B44" w:rsidP="00DF34C6">
            <w:pPr>
              <w:pStyle w:val="TAC"/>
              <w:rPr>
                <w:ins w:id="2797" w:author="Huawei-Chunying Gu" w:date="2024-01-27T17:27:00Z"/>
              </w:rPr>
            </w:pPr>
            <w:ins w:id="2798"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A54D8" w14:textId="5D05AA2A" w:rsidR="00D32B44" w:rsidRPr="00BD5E95" w:rsidRDefault="00D32B44" w:rsidP="00DF34C6">
            <w:pPr>
              <w:pStyle w:val="TAC"/>
              <w:rPr>
                <w:ins w:id="2799" w:author="Huawei-Chunying Gu" w:date="2024-01-27T17:27:00Z"/>
              </w:rPr>
            </w:pPr>
            <w:ins w:id="2800" w:author="Huawei-Chunying Gu" w:date="2024-01-27T17:28:00Z">
              <w:r w:rsidRPr="00BD5E95">
                <w:rPr>
                  <w:lang w:val="en-US"/>
                </w:rPr>
                <w:t>14.5-TT</w:t>
              </w:r>
            </w:ins>
          </w:p>
        </w:tc>
      </w:tr>
      <w:tr w:rsidR="00D32B44" w:rsidRPr="00BD5E95" w14:paraId="6DB1AFFA" w14:textId="77777777" w:rsidTr="00BF56B0">
        <w:trPr>
          <w:trHeight w:val="77"/>
          <w:ins w:id="2801"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6AACB3" w14:textId="77777777" w:rsidR="00D32B44" w:rsidRPr="00BD5E95" w:rsidRDefault="00D32B44" w:rsidP="00D32B44">
            <w:pPr>
              <w:pStyle w:val="TAC"/>
              <w:rPr>
                <w:ins w:id="2802" w:author="Huawei-Chunying Gu" w:date="2024-01-27T17:27:00Z"/>
              </w:rPr>
            </w:pPr>
            <w:ins w:id="2803" w:author="Huawei-Chunying Gu" w:date="2024-01-27T17:27:00Z">
              <w:r w:rsidRPr="00BD5E95">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0420B" w14:textId="599697CD" w:rsidR="00D32B44" w:rsidRPr="00BD5E95" w:rsidRDefault="00D32B44" w:rsidP="00DF34C6">
            <w:pPr>
              <w:pStyle w:val="TAC"/>
              <w:rPr>
                <w:ins w:id="2804" w:author="Huawei-Chunying Gu" w:date="2024-01-27T17:27:00Z"/>
              </w:rPr>
            </w:pPr>
            <w:ins w:id="2805"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A272F0" w14:textId="20085F76" w:rsidR="00D32B44" w:rsidRPr="00BD5E95" w:rsidRDefault="00D32B44" w:rsidP="00DF34C6">
            <w:pPr>
              <w:pStyle w:val="TAC"/>
              <w:rPr>
                <w:ins w:id="2806" w:author="Huawei-Chunying Gu" w:date="2024-01-27T17:27:00Z"/>
              </w:rPr>
            </w:pPr>
            <w:ins w:id="2807"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06451" w14:textId="2E0BF6A5" w:rsidR="00D32B44" w:rsidRPr="00BD5E95" w:rsidRDefault="00D32B44" w:rsidP="00DF34C6">
            <w:pPr>
              <w:pStyle w:val="TAC"/>
              <w:rPr>
                <w:ins w:id="2808" w:author="Huawei-Chunying Gu" w:date="2024-01-27T17:27:00Z"/>
              </w:rPr>
            </w:pPr>
            <w:ins w:id="2809" w:author="Huawei-Chunying Gu" w:date="2024-01-27T17:28:00Z">
              <w:r w:rsidRPr="00BD5E95">
                <w:rPr>
                  <w:lang w:val="en-US"/>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5261A" w14:textId="0CB4903C" w:rsidR="00D32B44" w:rsidRPr="00BD5E95" w:rsidRDefault="00D32B44" w:rsidP="00DF34C6">
            <w:pPr>
              <w:pStyle w:val="TAC"/>
              <w:rPr>
                <w:ins w:id="2810" w:author="Huawei-Chunying Gu" w:date="2024-01-27T17:27:00Z"/>
              </w:rPr>
            </w:pPr>
            <w:ins w:id="2811" w:author="Huawei-Chunying Gu" w:date="2024-01-27T17:28:00Z">
              <w:r w:rsidRPr="00BD5E95">
                <w:rPr>
                  <w:lang w:val="en-US"/>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3B9DF" w14:textId="63C95B4A" w:rsidR="00D32B44" w:rsidRPr="00BD5E95" w:rsidRDefault="00D32B44" w:rsidP="00DF34C6">
            <w:pPr>
              <w:pStyle w:val="TAC"/>
              <w:rPr>
                <w:ins w:id="2812" w:author="Huawei-Chunying Gu" w:date="2024-01-27T17:27:00Z"/>
              </w:rPr>
            </w:pPr>
            <w:ins w:id="2813"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E4E64" w14:textId="66E4AC53" w:rsidR="00D32B44" w:rsidRPr="00BD5E95" w:rsidRDefault="00D32B44" w:rsidP="00DF34C6">
            <w:pPr>
              <w:pStyle w:val="TAC"/>
              <w:rPr>
                <w:ins w:id="2814" w:author="Huawei-Chunying Gu" w:date="2024-01-27T17:27:00Z"/>
              </w:rPr>
            </w:pPr>
            <w:ins w:id="2815" w:author="Huawei-Chunying Gu" w:date="2024-01-27T17:28:00Z">
              <w:r w:rsidRPr="00BD5E95">
                <w:rPr>
                  <w:lang w:val="en-US"/>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23CDF" w14:textId="28C484A6" w:rsidR="00D32B44" w:rsidRPr="00BD5E95" w:rsidRDefault="00D32B44" w:rsidP="00DF34C6">
            <w:pPr>
              <w:pStyle w:val="TAC"/>
              <w:rPr>
                <w:ins w:id="2816" w:author="Huawei-Chunying Gu" w:date="2024-01-27T17:27:00Z"/>
              </w:rPr>
            </w:pPr>
            <w:ins w:id="2817"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64274" w14:textId="2270B227" w:rsidR="00D32B44" w:rsidRPr="00BD5E95" w:rsidRDefault="00D32B44" w:rsidP="00DF34C6">
            <w:pPr>
              <w:pStyle w:val="TAC"/>
              <w:rPr>
                <w:ins w:id="2818" w:author="Huawei-Chunying Gu" w:date="2024-01-27T17:27:00Z"/>
              </w:rPr>
            </w:pPr>
            <w:ins w:id="2819"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03754" w14:textId="41D659A9" w:rsidR="00D32B44" w:rsidRPr="00BD5E95" w:rsidRDefault="00D32B44" w:rsidP="00DF34C6">
            <w:pPr>
              <w:pStyle w:val="TAC"/>
              <w:rPr>
                <w:ins w:id="2820" w:author="Huawei-Chunying Gu" w:date="2024-01-27T17:27:00Z"/>
              </w:rPr>
            </w:pPr>
            <w:ins w:id="2821"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76D87" w14:textId="78B49FB6" w:rsidR="00D32B44" w:rsidRPr="00BD5E95" w:rsidRDefault="00D32B44" w:rsidP="00DF34C6">
            <w:pPr>
              <w:pStyle w:val="TAC"/>
              <w:rPr>
                <w:ins w:id="2822" w:author="Huawei-Chunying Gu" w:date="2024-01-27T17:27:00Z"/>
              </w:rPr>
            </w:pPr>
            <w:ins w:id="2823" w:author="Huawei-Chunying Gu" w:date="2024-01-27T17:28:00Z">
              <w:r w:rsidRPr="00BD5E95">
                <w:rPr>
                  <w:lang w:val="en-US"/>
                </w:rPr>
                <w:t>14.5-TT</w:t>
              </w:r>
            </w:ins>
          </w:p>
        </w:tc>
      </w:tr>
      <w:tr w:rsidR="00D32B44" w:rsidRPr="00BD5E95" w14:paraId="7FAB047A" w14:textId="77777777" w:rsidTr="00BF56B0">
        <w:trPr>
          <w:trHeight w:val="77"/>
          <w:ins w:id="2824"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B90527" w14:textId="77777777" w:rsidR="00D32B44" w:rsidRPr="00BD5E95" w:rsidRDefault="00D32B44" w:rsidP="00D32B44">
            <w:pPr>
              <w:pStyle w:val="TAC"/>
              <w:rPr>
                <w:ins w:id="2825" w:author="Huawei-Chunying Gu" w:date="2024-01-27T17:27:00Z"/>
              </w:rPr>
            </w:pPr>
            <w:ins w:id="2826" w:author="Huawei-Chunying Gu" w:date="2024-01-27T17:27:00Z">
              <w:r w:rsidRPr="00BD5E95">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78268" w14:textId="303EC3F9" w:rsidR="00D32B44" w:rsidRPr="00BD5E95" w:rsidRDefault="00D32B44" w:rsidP="00DF34C6">
            <w:pPr>
              <w:pStyle w:val="TAC"/>
              <w:rPr>
                <w:ins w:id="2827" w:author="Huawei-Chunying Gu" w:date="2024-01-27T17:27:00Z"/>
              </w:rPr>
            </w:pPr>
            <w:ins w:id="2828"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22B670" w14:textId="20840C89" w:rsidR="00D32B44" w:rsidRPr="00BD5E95" w:rsidRDefault="00D32B44" w:rsidP="00DF34C6">
            <w:pPr>
              <w:pStyle w:val="TAC"/>
              <w:rPr>
                <w:ins w:id="2829" w:author="Huawei-Chunying Gu" w:date="2024-01-27T17:27:00Z"/>
              </w:rPr>
            </w:pPr>
            <w:ins w:id="2830"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D9452" w14:textId="6208E8CB" w:rsidR="00D32B44" w:rsidRPr="00BD5E95" w:rsidRDefault="00D32B44" w:rsidP="00DF34C6">
            <w:pPr>
              <w:pStyle w:val="TAC"/>
              <w:rPr>
                <w:ins w:id="2831" w:author="Huawei-Chunying Gu" w:date="2024-01-27T17:27:00Z"/>
              </w:rPr>
            </w:pPr>
            <w:ins w:id="2832" w:author="Huawei-Chunying Gu" w:date="2024-01-27T17:28:00Z">
              <w:r w:rsidRPr="00BD5E95">
                <w:rPr>
                  <w:lang w:val="en-US"/>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FD904" w14:textId="0B4B3A90" w:rsidR="00D32B44" w:rsidRPr="00BD5E95" w:rsidRDefault="00D32B44" w:rsidP="00DF34C6">
            <w:pPr>
              <w:pStyle w:val="TAC"/>
              <w:rPr>
                <w:ins w:id="2833" w:author="Huawei-Chunying Gu" w:date="2024-01-27T17:27:00Z"/>
              </w:rPr>
            </w:pPr>
            <w:ins w:id="2834" w:author="Huawei-Chunying Gu" w:date="2024-01-27T17:28:00Z">
              <w:r w:rsidRPr="00BD5E95">
                <w:rPr>
                  <w:lang w:val="en-US"/>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55661" w14:textId="3C13E028" w:rsidR="00D32B44" w:rsidRPr="00BD5E95" w:rsidRDefault="00D32B44" w:rsidP="00DF34C6">
            <w:pPr>
              <w:pStyle w:val="TAC"/>
              <w:rPr>
                <w:ins w:id="2835" w:author="Huawei-Chunying Gu" w:date="2024-01-27T17:27:00Z"/>
              </w:rPr>
            </w:pPr>
            <w:ins w:id="2836"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F9E9C" w14:textId="35999F33" w:rsidR="00D32B44" w:rsidRPr="00BD5E95" w:rsidRDefault="00D32B44" w:rsidP="00DF34C6">
            <w:pPr>
              <w:pStyle w:val="TAC"/>
              <w:rPr>
                <w:ins w:id="2837" w:author="Huawei-Chunying Gu" w:date="2024-01-27T17:27:00Z"/>
              </w:rPr>
            </w:pPr>
            <w:ins w:id="2838" w:author="Huawei-Chunying Gu" w:date="2024-01-27T17:28:00Z">
              <w:r w:rsidRPr="00BD5E95">
                <w:rPr>
                  <w:lang w:val="en-US"/>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47235" w14:textId="1E557868" w:rsidR="00D32B44" w:rsidRPr="00BD5E95" w:rsidRDefault="00D32B44" w:rsidP="00DF34C6">
            <w:pPr>
              <w:pStyle w:val="TAC"/>
              <w:rPr>
                <w:ins w:id="2839" w:author="Huawei-Chunying Gu" w:date="2024-01-27T17:27:00Z"/>
              </w:rPr>
            </w:pPr>
            <w:ins w:id="2840"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E232F" w14:textId="1DC905E7" w:rsidR="00D32B44" w:rsidRPr="00BD5E95" w:rsidRDefault="00D32B44" w:rsidP="00DF34C6">
            <w:pPr>
              <w:pStyle w:val="TAC"/>
              <w:rPr>
                <w:ins w:id="2841" w:author="Huawei-Chunying Gu" w:date="2024-01-27T17:27:00Z"/>
              </w:rPr>
            </w:pPr>
            <w:ins w:id="2842"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8AA4D" w14:textId="0C8F980D" w:rsidR="00D32B44" w:rsidRPr="00BD5E95" w:rsidRDefault="00D32B44" w:rsidP="00DF34C6">
            <w:pPr>
              <w:pStyle w:val="TAC"/>
              <w:rPr>
                <w:ins w:id="2843" w:author="Huawei-Chunying Gu" w:date="2024-01-27T17:27:00Z"/>
              </w:rPr>
            </w:pPr>
            <w:ins w:id="2844"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A18EC" w14:textId="634364BC" w:rsidR="00D32B44" w:rsidRPr="00BD5E95" w:rsidRDefault="00D32B44" w:rsidP="00DF34C6">
            <w:pPr>
              <w:pStyle w:val="TAC"/>
              <w:rPr>
                <w:ins w:id="2845" w:author="Huawei-Chunying Gu" w:date="2024-01-27T17:27:00Z"/>
              </w:rPr>
            </w:pPr>
            <w:ins w:id="2846" w:author="Huawei-Chunying Gu" w:date="2024-01-27T17:28:00Z">
              <w:r w:rsidRPr="00BD5E95">
                <w:rPr>
                  <w:lang w:val="en-US"/>
                </w:rPr>
                <w:t>11.5-TT</w:t>
              </w:r>
            </w:ins>
          </w:p>
        </w:tc>
      </w:tr>
      <w:tr w:rsidR="00D32B44" w:rsidRPr="00BD5E95" w14:paraId="7A64C4FE" w14:textId="77777777" w:rsidTr="00BF56B0">
        <w:trPr>
          <w:trHeight w:val="77"/>
          <w:ins w:id="2847"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D7A7FE" w14:textId="77777777" w:rsidR="00D32B44" w:rsidRPr="00BD5E95" w:rsidRDefault="00D32B44" w:rsidP="00D32B44">
            <w:pPr>
              <w:pStyle w:val="TAC"/>
              <w:rPr>
                <w:ins w:id="2848" w:author="Huawei-Chunying Gu" w:date="2024-01-27T17:27:00Z"/>
              </w:rPr>
            </w:pPr>
            <w:ins w:id="2849" w:author="Huawei-Chunying Gu" w:date="2024-01-27T17:27:00Z">
              <w:r w:rsidRPr="00BD5E95">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495DD" w14:textId="5D0DBD36" w:rsidR="00D32B44" w:rsidRPr="00BD5E95" w:rsidRDefault="00D32B44" w:rsidP="00DF34C6">
            <w:pPr>
              <w:pStyle w:val="TAC"/>
              <w:rPr>
                <w:ins w:id="2850" w:author="Huawei-Chunying Gu" w:date="2024-01-27T17:27:00Z"/>
              </w:rPr>
            </w:pPr>
            <w:ins w:id="2851"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0609EA" w14:textId="48CBDE65" w:rsidR="00D32B44" w:rsidRPr="00BD5E95" w:rsidRDefault="00D32B44" w:rsidP="00DF34C6">
            <w:pPr>
              <w:pStyle w:val="TAC"/>
              <w:rPr>
                <w:ins w:id="2852" w:author="Huawei-Chunying Gu" w:date="2024-01-27T17:27:00Z"/>
              </w:rPr>
            </w:pPr>
            <w:ins w:id="2853"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72C8D" w14:textId="68718FAA" w:rsidR="00D32B44" w:rsidRPr="00BD5E95" w:rsidRDefault="00D32B44" w:rsidP="00DF34C6">
            <w:pPr>
              <w:pStyle w:val="TAC"/>
              <w:rPr>
                <w:ins w:id="2854" w:author="Huawei-Chunying Gu" w:date="2024-01-27T17:27:00Z"/>
              </w:rPr>
            </w:pPr>
            <w:ins w:id="2855" w:author="Huawei-Chunying Gu" w:date="2024-01-27T17:28:00Z">
              <w:r w:rsidRPr="00BD5E95">
                <w:rPr>
                  <w:lang w:val="en-US"/>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4EF32" w14:textId="31E76434" w:rsidR="00D32B44" w:rsidRPr="00BD5E95" w:rsidRDefault="00D32B44" w:rsidP="00DF34C6">
            <w:pPr>
              <w:pStyle w:val="TAC"/>
              <w:rPr>
                <w:ins w:id="2856" w:author="Huawei-Chunying Gu" w:date="2024-01-27T17:27:00Z"/>
              </w:rPr>
            </w:pPr>
            <w:ins w:id="2857" w:author="Huawei-Chunying Gu" w:date="2024-01-27T17:28:00Z">
              <w:r w:rsidRPr="00BD5E95">
                <w:rPr>
                  <w:lang w:val="en-US"/>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92010" w14:textId="1E7412C9" w:rsidR="00D32B44" w:rsidRPr="00BD5E95" w:rsidRDefault="00D32B44" w:rsidP="00DF34C6">
            <w:pPr>
              <w:pStyle w:val="TAC"/>
              <w:rPr>
                <w:ins w:id="2858" w:author="Huawei-Chunying Gu" w:date="2024-01-27T17:27:00Z"/>
              </w:rPr>
            </w:pPr>
            <w:ins w:id="2859"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FE9EA" w14:textId="5E76F819" w:rsidR="00D32B44" w:rsidRPr="00BD5E95" w:rsidRDefault="00D32B44" w:rsidP="00DF34C6">
            <w:pPr>
              <w:pStyle w:val="TAC"/>
              <w:rPr>
                <w:ins w:id="2860" w:author="Huawei-Chunying Gu" w:date="2024-01-27T17:27:00Z"/>
              </w:rPr>
            </w:pPr>
            <w:ins w:id="2861" w:author="Huawei-Chunying Gu" w:date="2024-01-27T17:28:00Z">
              <w:r w:rsidRPr="00BD5E95">
                <w:rPr>
                  <w:lang w:val="en-US"/>
                </w:rPr>
                <w:t>24.5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DA9A0" w14:textId="72BD7792" w:rsidR="00D32B44" w:rsidRPr="00BD5E95" w:rsidRDefault="00D32B44" w:rsidP="00DF34C6">
            <w:pPr>
              <w:pStyle w:val="TAC"/>
              <w:rPr>
                <w:ins w:id="2862" w:author="Huawei-Chunying Gu" w:date="2024-01-27T17:27:00Z"/>
              </w:rPr>
            </w:pPr>
            <w:ins w:id="2863" w:author="Huawei-Chunying Gu" w:date="2024-01-27T17:28:00Z">
              <w:r w:rsidRPr="00BD5E95">
                <w:rPr>
                  <w:lang w:val="en-US"/>
                </w:rPr>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11D18" w14:textId="64358EBC" w:rsidR="00D32B44" w:rsidRPr="00BD5E95" w:rsidRDefault="00D32B44" w:rsidP="00DF34C6">
            <w:pPr>
              <w:pStyle w:val="TAC"/>
              <w:rPr>
                <w:ins w:id="2864" w:author="Huawei-Chunying Gu" w:date="2024-01-27T17:27:00Z"/>
              </w:rPr>
            </w:pPr>
            <w:ins w:id="2865"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5DD84" w14:textId="3CDBF890" w:rsidR="00D32B44" w:rsidRPr="00BD5E95" w:rsidRDefault="00D32B44" w:rsidP="00DF34C6">
            <w:pPr>
              <w:pStyle w:val="TAC"/>
              <w:rPr>
                <w:ins w:id="2866" w:author="Huawei-Chunying Gu" w:date="2024-01-27T17:27:00Z"/>
              </w:rPr>
            </w:pPr>
            <w:ins w:id="2867"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FC27B" w14:textId="4B0F4852" w:rsidR="00D32B44" w:rsidRPr="00BD5E95" w:rsidRDefault="00D32B44" w:rsidP="00DF34C6">
            <w:pPr>
              <w:pStyle w:val="TAC"/>
              <w:rPr>
                <w:ins w:id="2868" w:author="Huawei-Chunying Gu" w:date="2024-01-27T17:27:00Z"/>
              </w:rPr>
            </w:pPr>
            <w:ins w:id="2869" w:author="Huawei-Chunying Gu" w:date="2024-01-27T17:28:00Z">
              <w:r w:rsidRPr="00BD5E95">
                <w:rPr>
                  <w:lang w:val="en-US"/>
                </w:rPr>
                <w:t>21.5-TT</w:t>
              </w:r>
            </w:ins>
          </w:p>
        </w:tc>
      </w:tr>
      <w:tr w:rsidR="00D32B44" w:rsidRPr="00BD5E95" w14:paraId="3BB79974" w14:textId="77777777" w:rsidTr="00BF56B0">
        <w:trPr>
          <w:trHeight w:val="77"/>
          <w:ins w:id="2870"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E63C16" w14:textId="77777777" w:rsidR="00D32B44" w:rsidRPr="00BD5E95" w:rsidRDefault="00D32B44" w:rsidP="00D32B44">
            <w:pPr>
              <w:pStyle w:val="TAC"/>
              <w:rPr>
                <w:ins w:id="2871" w:author="Huawei-Chunying Gu" w:date="2024-01-27T17:27:00Z"/>
              </w:rPr>
            </w:pPr>
            <w:ins w:id="2872" w:author="Huawei-Chunying Gu" w:date="2024-01-27T17:27:00Z">
              <w:r w:rsidRPr="00BD5E95">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BDC8D" w14:textId="1E2FEAB2" w:rsidR="00D32B44" w:rsidRPr="00BD5E95" w:rsidRDefault="00D32B44" w:rsidP="00DF34C6">
            <w:pPr>
              <w:pStyle w:val="TAC"/>
              <w:rPr>
                <w:ins w:id="2873" w:author="Huawei-Chunying Gu" w:date="2024-01-27T17:27:00Z"/>
              </w:rPr>
            </w:pPr>
            <w:ins w:id="2874"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68EEC7" w14:textId="7D8D27E1" w:rsidR="00D32B44" w:rsidRPr="00BD5E95" w:rsidRDefault="00D32B44" w:rsidP="00DF34C6">
            <w:pPr>
              <w:pStyle w:val="TAC"/>
              <w:rPr>
                <w:ins w:id="2875" w:author="Huawei-Chunying Gu" w:date="2024-01-27T17:27:00Z"/>
              </w:rPr>
            </w:pPr>
            <w:ins w:id="2876"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D352B" w14:textId="4D314674" w:rsidR="00D32B44" w:rsidRPr="00BD5E95" w:rsidRDefault="00D32B44" w:rsidP="00DF34C6">
            <w:pPr>
              <w:pStyle w:val="TAC"/>
              <w:rPr>
                <w:ins w:id="2877" w:author="Huawei-Chunying Gu" w:date="2024-01-27T17:27:00Z"/>
              </w:rPr>
            </w:pPr>
            <w:ins w:id="2878" w:author="Huawei-Chunying Gu" w:date="2024-01-27T17:28:00Z">
              <w:r w:rsidRPr="00BD5E95">
                <w:rPr>
                  <w:lang w:val="en-US"/>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D6340" w14:textId="273140A9" w:rsidR="00D32B44" w:rsidRPr="00BD5E95" w:rsidRDefault="00D32B44" w:rsidP="00DF34C6">
            <w:pPr>
              <w:pStyle w:val="TAC"/>
              <w:rPr>
                <w:ins w:id="2879" w:author="Huawei-Chunying Gu" w:date="2024-01-27T17:27:00Z"/>
              </w:rPr>
            </w:pPr>
            <w:ins w:id="2880" w:author="Huawei-Chunying Gu" w:date="2024-01-27T17:28:00Z">
              <w:r w:rsidRPr="00BD5E95">
                <w:rPr>
                  <w:lang w:val="en-US"/>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563AB" w14:textId="0265814E" w:rsidR="00D32B44" w:rsidRPr="00BD5E95" w:rsidRDefault="00D32B44" w:rsidP="00DF34C6">
            <w:pPr>
              <w:pStyle w:val="TAC"/>
              <w:rPr>
                <w:ins w:id="2881" w:author="Huawei-Chunying Gu" w:date="2024-01-27T17:27:00Z"/>
              </w:rPr>
            </w:pPr>
            <w:ins w:id="2882"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D73A9" w14:textId="207016D8" w:rsidR="00D32B44" w:rsidRPr="00BD5E95" w:rsidRDefault="00D32B44" w:rsidP="00DF34C6">
            <w:pPr>
              <w:pStyle w:val="TAC"/>
              <w:rPr>
                <w:ins w:id="2883" w:author="Huawei-Chunying Gu" w:date="2024-01-27T17:27:00Z"/>
              </w:rPr>
            </w:pPr>
            <w:ins w:id="2884" w:author="Huawei-Chunying Gu" w:date="2024-01-27T17:28:00Z">
              <w:r w:rsidRPr="00BD5E95">
                <w:rPr>
                  <w:lang w:val="en-US"/>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ADA62" w14:textId="524313D6" w:rsidR="00D32B44" w:rsidRPr="00BD5E95" w:rsidRDefault="00D32B44" w:rsidP="00DF34C6">
            <w:pPr>
              <w:pStyle w:val="TAC"/>
              <w:rPr>
                <w:ins w:id="2885" w:author="Huawei-Chunying Gu" w:date="2024-01-27T17:27:00Z"/>
              </w:rPr>
            </w:pPr>
            <w:ins w:id="2886"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8C016" w14:textId="70226796" w:rsidR="00D32B44" w:rsidRPr="00BD5E95" w:rsidRDefault="00D32B44" w:rsidP="00DF34C6">
            <w:pPr>
              <w:pStyle w:val="TAC"/>
              <w:rPr>
                <w:ins w:id="2887" w:author="Huawei-Chunying Gu" w:date="2024-01-27T17:27:00Z"/>
              </w:rPr>
            </w:pPr>
            <w:ins w:id="2888"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DE7B4" w14:textId="04D8B38E" w:rsidR="00D32B44" w:rsidRPr="00BD5E95" w:rsidRDefault="00D32B44" w:rsidP="00DF34C6">
            <w:pPr>
              <w:pStyle w:val="TAC"/>
              <w:rPr>
                <w:ins w:id="2889" w:author="Huawei-Chunying Gu" w:date="2024-01-27T17:27:00Z"/>
              </w:rPr>
            </w:pPr>
            <w:ins w:id="2890"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ECAD2" w14:textId="56B60B59" w:rsidR="00D32B44" w:rsidRPr="00BD5E95" w:rsidRDefault="00D32B44" w:rsidP="00DF34C6">
            <w:pPr>
              <w:pStyle w:val="TAC"/>
              <w:rPr>
                <w:ins w:id="2891" w:author="Huawei-Chunying Gu" w:date="2024-01-27T17:27:00Z"/>
              </w:rPr>
            </w:pPr>
            <w:ins w:id="2892" w:author="Huawei-Chunying Gu" w:date="2024-01-27T17:28:00Z">
              <w:r w:rsidRPr="00BD5E95">
                <w:rPr>
                  <w:lang w:val="en-US"/>
                </w:rPr>
                <w:t>11.0-TT</w:t>
              </w:r>
            </w:ins>
          </w:p>
        </w:tc>
      </w:tr>
      <w:tr w:rsidR="00D32B44" w:rsidRPr="00BD5E95" w14:paraId="05274010" w14:textId="77777777" w:rsidTr="00BF56B0">
        <w:trPr>
          <w:trHeight w:val="77"/>
          <w:ins w:id="2893"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6D5B4" w14:textId="77777777" w:rsidR="00D32B44" w:rsidRPr="00BD5E95" w:rsidRDefault="00D32B44" w:rsidP="00D32B44">
            <w:pPr>
              <w:pStyle w:val="TAC"/>
              <w:rPr>
                <w:ins w:id="2894" w:author="Huawei-Chunying Gu" w:date="2024-01-27T17:27:00Z"/>
              </w:rPr>
            </w:pPr>
            <w:ins w:id="2895" w:author="Huawei-Chunying Gu" w:date="2024-01-27T17:27:00Z">
              <w:r w:rsidRPr="00BD5E95">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116B6" w14:textId="097C1D5D" w:rsidR="00D32B44" w:rsidRPr="00BD5E95" w:rsidRDefault="00D32B44" w:rsidP="00DF34C6">
            <w:pPr>
              <w:pStyle w:val="TAC"/>
              <w:rPr>
                <w:ins w:id="2896" w:author="Huawei-Chunying Gu" w:date="2024-01-27T17:27:00Z"/>
              </w:rPr>
            </w:pPr>
            <w:ins w:id="2897"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91000F" w14:textId="1EC65888" w:rsidR="00D32B44" w:rsidRPr="00BD5E95" w:rsidRDefault="00D32B44" w:rsidP="00DF34C6">
            <w:pPr>
              <w:pStyle w:val="TAC"/>
              <w:rPr>
                <w:ins w:id="2898" w:author="Huawei-Chunying Gu" w:date="2024-01-27T17:27:00Z"/>
              </w:rPr>
            </w:pPr>
            <w:ins w:id="2899"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C2547" w14:textId="224AEFD7" w:rsidR="00D32B44" w:rsidRPr="00BD5E95" w:rsidRDefault="00D32B44" w:rsidP="00DF34C6">
            <w:pPr>
              <w:pStyle w:val="TAC"/>
              <w:rPr>
                <w:ins w:id="2900" w:author="Huawei-Chunying Gu" w:date="2024-01-27T17:27:00Z"/>
              </w:rPr>
            </w:pPr>
            <w:ins w:id="2901" w:author="Huawei-Chunying Gu" w:date="2024-01-27T17:28:00Z">
              <w:r w:rsidRPr="00BD5E95">
                <w:rPr>
                  <w:lang w:val="en-US"/>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EE8F0" w14:textId="3A22B7D0" w:rsidR="00D32B44" w:rsidRPr="00BD5E95" w:rsidRDefault="00D32B44" w:rsidP="00DF34C6">
            <w:pPr>
              <w:pStyle w:val="TAC"/>
              <w:rPr>
                <w:ins w:id="2902" w:author="Huawei-Chunying Gu" w:date="2024-01-27T17:27:00Z"/>
              </w:rPr>
            </w:pPr>
            <w:ins w:id="2903" w:author="Huawei-Chunying Gu" w:date="2024-01-27T17:28:00Z">
              <w:r w:rsidRPr="00BD5E95">
                <w:rPr>
                  <w:lang w:val="en-US"/>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B1859" w14:textId="51154E06" w:rsidR="00D32B44" w:rsidRPr="00BD5E95" w:rsidRDefault="00D32B44" w:rsidP="00DF34C6">
            <w:pPr>
              <w:pStyle w:val="TAC"/>
              <w:rPr>
                <w:ins w:id="2904" w:author="Huawei-Chunying Gu" w:date="2024-01-27T17:27:00Z"/>
              </w:rPr>
            </w:pPr>
            <w:ins w:id="2905"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21461" w14:textId="0E4FE157" w:rsidR="00D32B44" w:rsidRPr="00BD5E95" w:rsidRDefault="00D32B44" w:rsidP="00DF34C6">
            <w:pPr>
              <w:pStyle w:val="TAC"/>
              <w:rPr>
                <w:ins w:id="2906" w:author="Huawei-Chunying Gu" w:date="2024-01-27T17:27:00Z"/>
              </w:rPr>
            </w:pPr>
            <w:ins w:id="2907" w:author="Huawei-Chunying Gu" w:date="2024-01-27T17:28:00Z">
              <w:r w:rsidRPr="00BD5E95">
                <w:rPr>
                  <w:lang w:val="en-US"/>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4A56E" w14:textId="593855B7" w:rsidR="00D32B44" w:rsidRPr="00BD5E95" w:rsidRDefault="00D32B44" w:rsidP="00DF34C6">
            <w:pPr>
              <w:pStyle w:val="TAC"/>
              <w:rPr>
                <w:ins w:id="2908" w:author="Huawei-Chunying Gu" w:date="2024-01-27T17:27:00Z"/>
              </w:rPr>
            </w:pPr>
            <w:ins w:id="2909"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B3EC8" w14:textId="03D4F28C" w:rsidR="00D32B44" w:rsidRPr="00BD5E95" w:rsidRDefault="00D32B44" w:rsidP="00DF34C6">
            <w:pPr>
              <w:pStyle w:val="TAC"/>
              <w:rPr>
                <w:ins w:id="2910" w:author="Huawei-Chunying Gu" w:date="2024-01-27T17:27:00Z"/>
              </w:rPr>
            </w:pPr>
            <w:ins w:id="2911"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465FB" w14:textId="3F954F6E" w:rsidR="00D32B44" w:rsidRPr="00BD5E95" w:rsidRDefault="00D32B44" w:rsidP="00DF34C6">
            <w:pPr>
              <w:pStyle w:val="TAC"/>
              <w:rPr>
                <w:ins w:id="2912" w:author="Huawei-Chunying Gu" w:date="2024-01-27T17:27:00Z"/>
              </w:rPr>
            </w:pPr>
            <w:ins w:id="2913"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93A89" w14:textId="6519D382" w:rsidR="00D32B44" w:rsidRPr="00BD5E95" w:rsidRDefault="00D32B44" w:rsidP="00DF34C6">
            <w:pPr>
              <w:pStyle w:val="TAC"/>
              <w:rPr>
                <w:ins w:id="2914" w:author="Huawei-Chunying Gu" w:date="2024-01-27T17:27:00Z"/>
              </w:rPr>
            </w:pPr>
            <w:ins w:id="2915" w:author="Huawei-Chunying Gu" w:date="2024-01-27T17:28:00Z">
              <w:r w:rsidRPr="00BD5E95">
                <w:rPr>
                  <w:lang w:val="en-US"/>
                </w:rPr>
                <w:t>11.5-TT</w:t>
              </w:r>
            </w:ins>
          </w:p>
        </w:tc>
      </w:tr>
      <w:tr w:rsidR="00D32B44" w:rsidRPr="00BD5E95" w14:paraId="52CE7B76" w14:textId="77777777" w:rsidTr="00BF56B0">
        <w:trPr>
          <w:trHeight w:val="77"/>
          <w:ins w:id="2916"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15252" w14:textId="77777777" w:rsidR="00D32B44" w:rsidRPr="00BD5E95" w:rsidRDefault="00D32B44" w:rsidP="00D32B44">
            <w:pPr>
              <w:pStyle w:val="TAC"/>
              <w:rPr>
                <w:ins w:id="2917" w:author="Huawei-Chunying Gu" w:date="2024-01-27T17:27:00Z"/>
              </w:rPr>
            </w:pPr>
            <w:ins w:id="2918" w:author="Huawei-Chunying Gu" w:date="2024-01-27T17:27:00Z">
              <w:r w:rsidRPr="00BD5E95">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FE994" w14:textId="2584BB4B" w:rsidR="00D32B44" w:rsidRPr="00BD5E95" w:rsidRDefault="00D32B44" w:rsidP="00DF34C6">
            <w:pPr>
              <w:pStyle w:val="TAC"/>
              <w:rPr>
                <w:ins w:id="2919" w:author="Huawei-Chunying Gu" w:date="2024-01-27T17:27:00Z"/>
              </w:rPr>
            </w:pPr>
            <w:ins w:id="2920"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C0D224" w14:textId="7A9238ED" w:rsidR="00D32B44" w:rsidRPr="00BD5E95" w:rsidRDefault="00D32B44" w:rsidP="00DF34C6">
            <w:pPr>
              <w:pStyle w:val="TAC"/>
              <w:rPr>
                <w:ins w:id="2921" w:author="Huawei-Chunying Gu" w:date="2024-01-27T17:27:00Z"/>
              </w:rPr>
            </w:pPr>
            <w:ins w:id="2922"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AA730" w14:textId="2514E323" w:rsidR="00D32B44" w:rsidRPr="00BD5E95" w:rsidRDefault="00D32B44" w:rsidP="00DF34C6">
            <w:pPr>
              <w:pStyle w:val="TAC"/>
              <w:rPr>
                <w:ins w:id="2923" w:author="Huawei-Chunying Gu" w:date="2024-01-27T17:27:00Z"/>
              </w:rPr>
            </w:pPr>
            <w:ins w:id="2924" w:author="Huawei-Chunying Gu" w:date="2024-01-27T17:28:00Z">
              <w:r w:rsidRPr="00BD5E95">
                <w:rPr>
                  <w:lang w:val="en-US"/>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CBCDF" w14:textId="05EEB003" w:rsidR="00D32B44" w:rsidRPr="00BD5E95" w:rsidRDefault="00D32B44" w:rsidP="00DF34C6">
            <w:pPr>
              <w:pStyle w:val="TAC"/>
              <w:rPr>
                <w:ins w:id="2925" w:author="Huawei-Chunying Gu" w:date="2024-01-27T17:27:00Z"/>
              </w:rPr>
            </w:pPr>
            <w:ins w:id="2926" w:author="Huawei-Chunying Gu" w:date="2024-01-27T17:28:00Z">
              <w:r w:rsidRPr="00BD5E95">
                <w:rPr>
                  <w:lang w:val="en-US"/>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68815" w14:textId="137DE37F" w:rsidR="00D32B44" w:rsidRPr="00BD5E95" w:rsidRDefault="00D32B44" w:rsidP="00DF34C6">
            <w:pPr>
              <w:pStyle w:val="TAC"/>
              <w:rPr>
                <w:ins w:id="2927" w:author="Huawei-Chunying Gu" w:date="2024-01-27T17:27:00Z"/>
              </w:rPr>
            </w:pPr>
            <w:ins w:id="2928"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F7BFF" w14:textId="488D8F2E" w:rsidR="00D32B44" w:rsidRPr="00BD5E95" w:rsidRDefault="00D32B44" w:rsidP="00DF34C6">
            <w:pPr>
              <w:pStyle w:val="TAC"/>
              <w:rPr>
                <w:ins w:id="2929" w:author="Huawei-Chunying Gu" w:date="2024-01-27T17:27:00Z"/>
              </w:rPr>
            </w:pPr>
            <w:ins w:id="2930" w:author="Huawei-Chunying Gu" w:date="2024-01-27T17:28:00Z">
              <w:r w:rsidRPr="00BD5E95">
                <w:rPr>
                  <w:lang w:val="en-US"/>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4D4D5" w14:textId="08E42F4A" w:rsidR="00D32B44" w:rsidRPr="00BD5E95" w:rsidRDefault="00D32B44" w:rsidP="00DF34C6">
            <w:pPr>
              <w:pStyle w:val="TAC"/>
              <w:rPr>
                <w:ins w:id="2931" w:author="Huawei-Chunying Gu" w:date="2024-01-27T17:27:00Z"/>
              </w:rPr>
            </w:pPr>
            <w:ins w:id="2932"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5B823" w14:textId="7C497318" w:rsidR="00D32B44" w:rsidRPr="00BD5E95" w:rsidRDefault="00D32B44" w:rsidP="00DF34C6">
            <w:pPr>
              <w:pStyle w:val="TAC"/>
              <w:rPr>
                <w:ins w:id="2933" w:author="Huawei-Chunying Gu" w:date="2024-01-27T17:27:00Z"/>
              </w:rPr>
            </w:pPr>
            <w:ins w:id="2934"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5D882" w14:textId="002F16F5" w:rsidR="00D32B44" w:rsidRPr="00BD5E95" w:rsidRDefault="00D32B44" w:rsidP="00DF34C6">
            <w:pPr>
              <w:pStyle w:val="TAC"/>
              <w:rPr>
                <w:ins w:id="2935" w:author="Huawei-Chunying Gu" w:date="2024-01-27T17:27:00Z"/>
              </w:rPr>
            </w:pPr>
            <w:ins w:id="2936"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F92C6" w14:textId="20EE8BEC" w:rsidR="00D32B44" w:rsidRPr="00BD5E95" w:rsidRDefault="00D32B44" w:rsidP="00DF34C6">
            <w:pPr>
              <w:pStyle w:val="TAC"/>
              <w:rPr>
                <w:ins w:id="2937" w:author="Huawei-Chunying Gu" w:date="2024-01-27T17:27:00Z"/>
              </w:rPr>
            </w:pPr>
            <w:ins w:id="2938" w:author="Huawei-Chunying Gu" w:date="2024-01-27T17:28:00Z">
              <w:r w:rsidRPr="00BD5E95">
                <w:rPr>
                  <w:lang w:val="en-US"/>
                </w:rPr>
                <w:t>16.0-TT</w:t>
              </w:r>
            </w:ins>
          </w:p>
        </w:tc>
      </w:tr>
      <w:tr w:rsidR="00D32B44" w:rsidRPr="00BD5E95" w14:paraId="7F375240" w14:textId="77777777" w:rsidTr="00BF56B0">
        <w:trPr>
          <w:trHeight w:val="77"/>
          <w:ins w:id="2939"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34D49" w14:textId="77777777" w:rsidR="00D32B44" w:rsidRPr="00BD5E95" w:rsidRDefault="00D32B44" w:rsidP="00D32B44">
            <w:pPr>
              <w:pStyle w:val="TAC"/>
              <w:rPr>
                <w:ins w:id="2940" w:author="Huawei-Chunying Gu" w:date="2024-01-27T17:27:00Z"/>
              </w:rPr>
            </w:pPr>
            <w:ins w:id="2941" w:author="Huawei-Chunying Gu" w:date="2024-01-27T17:27:00Z">
              <w:r w:rsidRPr="00BD5E95">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8C72E" w14:textId="502E1D69" w:rsidR="00D32B44" w:rsidRPr="00BD5E95" w:rsidRDefault="00D32B44" w:rsidP="00DF34C6">
            <w:pPr>
              <w:pStyle w:val="TAC"/>
              <w:rPr>
                <w:ins w:id="2942" w:author="Huawei-Chunying Gu" w:date="2024-01-27T17:27:00Z"/>
              </w:rPr>
            </w:pPr>
            <w:ins w:id="2943"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1E0B80" w14:textId="56C62A68" w:rsidR="00D32B44" w:rsidRPr="00BD5E95" w:rsidRDefault="00D32B44" w:rsidP="00DF34C6">
            <w:pPr>
              <w:pStyle w:val="TAC"/>
              <w:rPr>
                <w:ins w:id="2944" w:author="Huawei-Chunying Gu" w:date="2024-01-27T17:27:00Z"/>
              </w:rPr>
            </w:pPr>
            <w:ins w:id="2945"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BF489" w14:textId="71AE70E1" w:rsidR="00D32B44" w:rsidRPr="00BD5E95" w:rsidRDefault="00D32B44" w:rsidP="00DF34C6">
            <w:pPr>
              <w:pStyle w:val="TAC"/>
              <w:rPr>
                <w:ins w:id="2946" w:author="Huawei-Chunying Gu" w:date="2024-01-27T17:27:00Z"/>
              </w:rPr>
            </w:pPr>
            <w:ins w:id="2947" w:author="Huawei-Chunying Gu" w:date="2024-01-27T17:28:00Z">
              <w:r w:rsidRPr="00BD5E95">
                <w:rPr>
                  <w:lang w:val="en-US"/>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0E6BD" w14:textId="033EAE38" w:rsidR="00D32B44" w:rsidRPr="00BD5E95" w:rsidRDefault="00D32B44" w:rsidP="00DF34C6">
            <w:pPr>
              <w:pStyle w:val="TAC"/>
              <w:rPr>
                <w:ins w:id="2948" w:author="Huawei-Chunying Gu" w:date="2024-01-27T17:27:00Z"/>
              </w:rPr>
            </w:pPr>
            <w:ins w:id="2949" w:author="Huawei-Chunying Gu" w:date="2024-01-27T17:28:00Z">
              <w:r w:rsidRPr="00BD5E95">
                <w:rPr>
                  <w:lang w:val="en-US"/>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0B89F" w14:textId="3645B5FA" w:rsidR="00D32B44" w:rsidRPr="00BD5E95" w:rsidRDefault="00D32B44" w:rsidP="00DF34C6">
            <w:pPr>
              <w:pStyle w:val="TAC"/>
              <w:rPr>
                <w:ins w:id="2950" w:author="Huawei-Chunying Gu" w:date="2024-01-27T17:27:00Z"/>
              </w:rPr>
            </w:pPr>
            <w:ins w:id="2951"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7B567" w14:textId="0F173B32" w:rsidR="00D32B44" w:rsidRPr="00BD5E95" w:rsidRDefault="00D32B44" w:rsidP="00DF34C6">
            <w:pPr>
              <w:pStyle w:val="TAC"/>
              <w:rPr>
                <w:ins w:id="2952" w:author="Huawei-Chunying Gu" w:date="2024-01-27T17:27:00Z"/>
              </w:rPr>
            </w:pPr>
            <w:ins w:id="2953" w:author="Huawei-Chunying Gu" w:date="2024-01-27T17:28:00Z">
              <w:r w:rsidRPr="00BD5E95">
                <w:rPr>
                  <w:lang w:val="en-US"/>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7242E" w14:textId="7667FB6B" w:rsidR="00D32B44" w:rsidRPr="00BD5E95" w:rsidRDefault="00D32B44" w:rsidP="00DF34C6">
            <w:pPr>
              <w:pStyle w:val="TAC"/>
              <w:rPr>
                <w:ins w:id="2954" w:author="Huawei-Chunying Gu" w:date="2024-01-27T17:27:00Z"/>
              </w:rPr>
            </w:pPr>
            <w:ins w:id="2955"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3EAE7" w14:textId="43E24E4A" w:rsidR="00D32B44" w:rsidRPr="00BD5E95" w:rsidRDefault="00D32B44" w:rsidP="00DF34C6">
            <w:pPr>
              <w:pStyle w:val="TAC"/>
              <w:rPr>
                <w:ins w:id="2956" w:author="Huawei-Chunying Gu" w:date="2024-01-27T17:27:00Z"/>
              </w:rPr>
            </w:pPr>
            <w:ins w:id="2957"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772DE" w14:textId="11D1639E" w:rsidR="00D32B44" w:rsidRPr="00BD5E95" w:rsidRDefault="00D32B44" w:rsidP="00DF34C6">
            <w:pPr>
              <w:pStyle w:val="TAC"/>
              <w:rPr>
                <w:ins w:id="2958" w:author="Huawei-Chunying Gu" w:date="2024-01-27T17:27:00Z"/>
              </w:rPr>
            </w:pPr>
            <w:ins w:id="2959"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E650D" w14:textId="4D962462" w:rsidR="00D32B44" w:rsidRPr="00BD5E95" w:rsidRDefault="00D32B44" w:rsidP="00DF34C6">
            <w:pPr>
              <w:pStyle w:val="TAC"/>
              <w:rPr>
                <w:ins w:id="2960" w:author="Huawei-Chunying Gu" w:date="2024-01-27T17:27:00Z"/>
              </w:rPr>
            </w:pPr>
            <w:ins w:id="2961" w:author="Huawei-Chunying Gu" w:date="2024-01-27T17:28:00Z">
              <w:r w:rsidRPr="00BD5E95">
                <w:rPr>
                  <w:lang w:val="en-US"/>
                </w:rPr>
                <w:t>11.5-TT</w:t>
              </w:r>
            </w:ins>
          </w:p>
        </w:tc>
      </w:tr>
      <w:tr w:rsidR="00D32B44" w:rsidRPr="00BD5E95" w14:paraId="2F667A70" w14:textId="77777777" w:rsidTr="00BF56B0">
        <w:trPr>
          <w:trHeight w:val="77"/>
          <w:ins w:id="2962"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B59BD" w14:textId="77777777" w:rsidR="00D32B44" w:rsidRPr="00BD5E95" w:rsidRDefault="00D32B44" w:rsidP="00D32B44">
            <w:pPr>
              <w:pStyle w:val="TAC"/>
              <w:rPr>
                <w:ins w:id="2963" w:author="Huawei-Chunying Gu" w:date="2024-01-27T17:27:00Z"/>
              </w:rPr>
            </w:pPr>
            <w:ins w:id="2964" w:author="Huawei-Chunying Gu" w:date="2024-01-27T17:27:00Z">
              <w:r w:rsidRPr="00BD5E95">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E5E22" w14:textId="2B5D990B" w:rsidR="00D32B44" w:rsidRPr="00BD5E95" w:rsidRDefault="00D32B44" w:rsidP="00DF34C6">
            <w:pPr>
              <w:pStyle w:val="TAC"/>
              <w:rPr>
                <w:ins w:id="2965" w:author="Huawei-Chunying Gu" w:date="2024-01-27T17:27:00Z"/>
              </w:rPr>
            </w:pPr>
            <w:ins w:id="2966"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BE1A36" w14:textId="5EBE00F6" w:rsidR="00D32B44" w:rsidRPr="00BD5E95" w:rsidRDefault="00D32B44" w:rsidP="00DF34C6">
            <w:pPr>
              <w:pStyle w:val="TAC"/>
              <w:rPr>
                <w:ins w:id="2967" w:author="Huawei-Chunying Gu" w:date="2024-01-27T17:27:00Z"/>
              </w:rPr>
            </w:pPr>
            <w:ins w:id="2968"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07DFB" w14:textId="0B08698D" w:rsidR="00D32B44" w:rsidRPr="00BD5E95" w:rsidRDefault="00D32B44" w:rsidP="00DF34C6">
            <w:pPr>
              <w:pStyle w:val="TAC"/>
              <w:rPr>
                <w:ins w:id="2969" w:author="Huawei-Chunying Gu" w:date="2024-01-27T17:27:00Z"/>
              </w:rPr>
            </w:pPr>
            <w:ins w:id="2970" w:author="Huawei-Chunying Gu" w:date="2024-01-27T17:28:00Z">
              <w:r w:rsidRPr="00BD5E95">
                <w:rPr>
                  <w:lang w:val="en-US"/>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DE378" w14:textId="34CF19C2" w:rsidR="00D32B44" w:rsidRPr="00BD5E95" w:rsidRDefault="00D32B44" w:rsidP="00DF34C6">
            <w:pPr>
              <w:pStyle w:val="TAC"/>
              <w:rPr>
                <w:ins w:id="2971" w:author="Huawei-Chunying Gu" w:date="2024-01-27T17:27:00Z"/>
              </w:rPr>
            </w:pPr>
            <w:ins w:id="2972" w:author="Huawei-Chunying Gu" w:date="2024-01-27T17:28:00Z">
              <w:r w:rsidRPr="00BD5E95">
                <w:rPr>
                  <w:lang w:val="en-US"/>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C51E7" w14:textId="3249562E" w:rsidR="00D32B44" w:rsidRPr="00BD5E95" w:rsidRDefault="00D32B44" w:rsidP="00DF34C6">
            <w:pPr>
              <w:pStyle w:val="TAC"/>
              <w:rPr>
                <w:ins w:id="2973" w:author="Huawei-Chunying Gu" w:date="2024-01-27T17:27:00Z"/>
              </w:rPr>
            </w:pPr>
            <w:ins w:id="2974"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EE68E" w14:textId="2958219D" w:rsidR="00D32B44" w:rsidRPr="00BD5E95" w:rsidRDefault="00D32B44" w:rsidP="00DF34C6">
            <w:pPr>
              <w:pStyle w:val="TAC"/>
              <w:rPr>
                <w:ins w:id="2975" w:author="Huawei-Chunying Gu" w:date="2024-01-27T17:27:00Z"/>
              </w:rPr>
            </w:pPr>
            <w:ins w:id="2976" w:author="Huawei-Chunying Gu" w:date="2024-01-27T17:28:00Z">
              <w:r w:rsidRPr="00BD5E95">
                <w:rPr>
                  <w:lang w:val="en-US"/>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FB50B" w14:textId="7EDBBE18" w:rsidR="00D32B44" w:rsidRPr="00BD5E95" w:rsidRDefault="00D32B44" w:rsidP="00DF34C6">
            <w:pPr>
              <w:pStyle w:val="TAC"/>
              <w:rPr>
                <w:ins w:id="2977" w:author="Huawei-Chunying Gu" w:date="2024-01-27T17:27:00Z"/>
              </w:rPr>
            </w:pPr>
            <w:ins w:id="2978"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15091" w14:textId="7C0ED2A7" w:rsidR="00D32B44" w:rsidRPr="00BD5E95" w:rsidRDefault="00D32B44" w:rsidP="00DF34C6">
            <w:pPr>
              <w:pStyle w:val="TAC"/>
              <w:rPr>
                <w:ins w:id="2979" w:author="Huawei-Chunying Gu" w:date="2024-01-27T17:27:00Z"/>
              </w:rPr>
            </w:pPr>
            <w:ins w:id="2980"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CC841" w14:textId="20CF0C85" w:rsidR="00D32B44" w:rsidRPr="00BD5E95" w:rsidRDefault="00D32B44" w:rsidP="00DF34C6">
            <w:pPr>
              <w:pStyle w:val="TAC"/>
              <w:rPr>
                <w:ins w:id="2981" w:author="Huawei-Chunying Gu" w:date="2024-01-27T17:27:00Z"/>
              </w:rPr>
            </w:pPr>
            <w:ins w:id="2982"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B4FF1" w14:textId="64321A0F" w:rsidR="00D32B44" w:rsidRPr="00BD5E95" w:rsidRDefault="00D32B44" w:rsidP="00DF34C6">
            <w:pPr>
              <w:pStyle w:val="TAC"/>
              <w:rPr>
                <w:ins w:id="2983" w:author="Huawei-Chunying Gu" w:date="2024-01-27T17:27:00Z"/>
              </w:rPr>
            </w:pPr>
            <w:ins w:id="2984" w:author="Huawei-Chunying Gu" w:date="2024-01-27T17:28:00Z">
              <w:r w:rsidRPr="00BD5E95">
                <w:rPr>
                  <w:lang w:val="en-US"/>
                </w:rPr>
                <w:t>14.5-TT</w:t>
              </w:r>
            </w:ins>
          </w:p>
        </w:tc>
      </w:tr>
      <w:tr w:rsidR="00D32B44" w:rsidRPr="00BD5E95" w14:paraId="094F0843" w14:textId="77777777" w:rsidTr="00BF56B0">
        <w:trPr>
          <w:trHeight w:val="77"/>
          <w:ins w:id="2985"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3E2C6" w14:textId="77777777" w:rsidR="00D32B44" w:rsidRPr="00BD5E95" w:rsidRDefault="00D32B44" w:rsidP="00D32B44">
            <w:pPr>
              <w:pStyle w:val="TAC"/>
              <w:rPr>
                <w:ins w:id="2986" w:author="Huawei-Chunying Gu" w:date="2024-01-27T17:27:00Z"/>
              </w:rPr>
            </w:pPr>
            <w:ins w:id="2987" w:author="Huawei-Chunying Gu" w:date="2024-01-27T17:27:00Z">
              <w:r w:rsidRPr="00BD5E95">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F6F5E" w14:textId="3CA43E1D" w:rsidR="00D32B44" w:rsidRPr="00BD5E95" w:rsidRDefault="00D32B44" w:rsidP="00DF34C6">
            <w:pPr>
              <w:pStyle w:val="TAC"/>
              <w:rPr>
                <w:ins w:id="2988" w:author="Huawei-Chunying Gu" w:date="2024-01-27T17:27:00Z"/>
              </w:rPr>
            </w:pPr>
            <w:ins w:id="2989"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F02DC8" w14:textId="1F5B82B8" w:rsidR="00D32B44" w:rsidRPr="00BD5E95" w:rsidRDefault="00D32B44" w:rsidP="00DF34C6">
            <w:pPr>
              <w:pStyle w:val="TAC"/>
              <w:rPr>
                <w:ins w:id="2990" w:author="Huawei-Chunying Gu" w:date="2024-01-27T17:27:00Z"/>
              </w:rPr>
            </w:pPr>
            <w:ins w:id="2991"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93A2E" w14:textId="23AEA4E3" w:rsidR="00D32B44" w:rsidRPr="00BD5E95" w:rsidRDefault="00D32B44" w:rsidP="00DF34C6">
            <w:pPr>
              <w:pStyle w:val="TAC"/>
              <w:rPr>
                <w:ins w:id="2992" w:author="Huawei-Chunying Gu" w:date="2024-01-27T17:27:00Z"/>
              </w:rPr>
            </w:pPr>
            <w:ins w:id="2993" w:author="Huawei-Chunying Gu" w:date="2024-01-27T17:28:00Z">
              <w:r w:rsidRPr="00BD5E95">
                <w:rPr>
                  <w:lang w:val="en-US"/>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9DF76" w14:textId="3D4C02C5" w:rsidR="00D32B44" w:rsidRPr="00BD5E95" w:rsidRDefault="00D32B44" w:rsidP="00DF34C6">
            <w:pPr>
              <w:pStyle w:val="TAC"/>
              <w:rPr>
                <w:ins w:id="2994" w:author="Huawei-Chunying Gu" w:date="2024-01-27T17:27:00Z"/>
              </w:rPr>
            </w:pPr>
            <w:ins w:id="2995" w:author="Huawei-Chunying Gu" w:date="2024-01-27T17:28:00Z">
              <w:r w:rsidRPr="00BD5E95">
                <w:rPr>
                  <w:lang w:val="en-US"/>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E894F" w14:textId="7F2D032D" w:rsidR="00D32B44" w:rsidRPr="00BD5E95" w:rsidRDefault="00D32B44" w:rsidP="00DF34C6">
            <w:pPr>
              <w:pStyle w:val="TAC"/>
              <w:rPr>
                <w:ins w:id="2996" w:author="Huawei-Chunying Gu" w:date="2024-01-27T17:27:00Z"/>
              </w:rPr>
            </w:pPr>
            <w:ins w:id="2997"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67490" w14:textId="2F9DB02A" w:rsidR="00D32B44" w:rsidRPr="00BD5E95" w:rsidRDefault="00D32B44" w:rsidP="00DF34C6">
            <w:pPr>
              <w:pStyle w:val="TAC"/>
              <w:rPr>
                <w:ins w:id="2998" w:author="Huawei-Chunying Gu" w:date="2024-01-27T17:27:00Z"/>
              </w:rPr>
            </w:pPr>
            <w:ins w:id="2999" w:author="Huawei-Chunying Gu" w:date="2024-01-27T17:28:00Z">
              <w:r w:rsidRPr="00BD5E95">
                <w:rPr>
                  <w:lang w:val="en-US"/>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2A27D" w14:textId="63E68CE9" w:rsidR="00D32B44" w:rsidRPr="00BD5E95" w:rsidRDefault="00D32B44" w:rsidP="00DF34C6">
            <w:pPr>
              <w:pStyle w:val="TAC"/>
              <w:rPr>
                <w:ins w:id="3000" w:author="Huawei-Chunying Gu" w:date="2024-01-27T17:27:00Z"/>
              </w:rPr>
            </w:pPr>
            <w:ins w:id="3001"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057BA" w14:textId="2F166282" w:rsidR="00D32B44" w:rsidRPr="00BD5E95" w:rsidRDefault="00D32B44" w:rsidP="00DF34C6">
            <w:pPr>
              <w:pStyle w:val="TAC"/>
              <w:rPr>
                <w:ins w:id="3002" w:author="Huawei-Chunying Gu" w:date="2024-01-27T17:27:00Z"/>
              </w:rPr>
            </w:pPr>
            <w:ins w:id="3003"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22487" w14:textId="5ED4F6CC" w:rsidR="00D32B44" w:rsidRPr="00BD5E95" w:rsidRDefault="00D32B44" w:rsidP="00DF34C6">
            <w:pPr>
              <w:pStyle w:val="TAC"/>
              <w:rPr>
                <w:ins w:id="3004" w:author="Huawei-Chunying Gu" w:date="2024-01-27T17:27:00Z"/>
              </w:rPr>
            </w:pPr>
            <w:ins w:id="3005"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04475" w14:textId="2444C59B" w:rsidR="00D32B44" w:rsidRPr="00BD5E95" w:rsidRDefault="00D32B44" w:rsidP="00DF34C6">
            <w:pPr>
              <w:pStyle w:val="TAC"/>
              <w:rPr>
                <w:ins w:id="3006" w:author="Huawei-Chunying Gu" w:date="2024-01-27T17:27:00Z"/>
              </w:rPr>
            </w:pPr>
            <w:ins w:id="3007" w:author="Huawei-Chunying Gu" w:date="2024-01-27T17:28:00Z">
              <w:r w:rsidRPr="00BD5E95">
                <w:rPr>
                  <w:lang w:val="en-US"/>
                </w:rPr>
                <w:t>14.5-TT</w:t>
              </w:r>
            </w:ins>
          </w:p>
        </w:tc>
      </w:tr>
      <w:tr w:rsidR="00D32B44" w:rsidRPr="00BD5E95" w14:paraId="5E006CAC" w14:textId="77777777" w:rsidTr="00BF56B0">
        <w:trPr>
          <w:trHeight w:val="77"/>
          <w:ins w:id="3008"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C97F4" w14:textId="77777777" w:rsidR="00D32B44" w:rsidRPr="00BD5E95" w:rsidRDefault="00D32B44" w:rsidP="00D32B44">
            <w:pPr>
              <w:pStyle w:val="TAC"/>
              <w:rPr>
                <w:ins w:id="3009" w:author="Huawei-Chunying Gu" w:date="2024-01-27T17:27:00Z"/>
              </w:rPr>
            </w:pPr>
            <w:ins w:id="3010" w:author="Huawei-Chunying Gu" w:date="2024-01-27T17:27:00Z">
              <w:r w:rsidRPr="00BD5E95">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E4C85" w14:textId="0BC0BE0D" w:rsidR="00D32B44" w:rsidRPr="00BD5E95" w:rsidRDefault="00D32B44" w:rsidP="00DF34C6">
            <w:pPr>
              <w:pStyle w:val="TAC"/>
              <w:rPr>
                <w:ins w:id="3011" w:author="Huawei-Chunying Gu" w:date="2024-01-27T17:27:00Z"/>
              </w:rPr>
            </w:pPr>
            <w:ins w:id="3012"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AA8532" w14:textId="6449F656" w:rsidR="00D32B44" w:rsidRPr="00BD5E95" w:rsidRDefault="00D32B44" w:rsidP="00DF34C6">
            <w:pPr>
              <w:pStyle w:val="TAC"/>
              <w:rPr>
                <w:ins w:id="3013" w:author="Huawei-Chunying Gu" w:date="2024-01-27T17:27:00Z"/>
              </w:rPr>
            </w:pPr>
            <w:ins w:id="3014"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4CB2B" w14:textId="2AA029DA" w:rsidR="00D32B44" w:rsidRPr="00BD5E95" w:rsidRDefault="00D32B44" w:rsidP="00DF34C6">
            <w:pPr>
              <w:pStyle w:val="TAC"/>
              <w:rPr>
                <w:ins w:id="3015" w:author="Huawei-Chunying Gu" w:date="2024-01-27T17:27:00Z"/>
              </w:rPr>
            </w:pPr>
            <w:ins w:id="3016" w:author="Huawei-Chunying Gu" w:date="2024-01-27T17:28:00Z">
              <w:r w:rsidRPr="00BD5E95">
                <w:rPr>
                  <w:lang w:val="en-US"/>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32223" w14:textId="05A6179F" w:rsidR="00D32B44" w:rsidRPr="00BD5E95" w:rsidRDefault="00D32B44" w:rsidP="00DF34C6">
            <w:pPr>
              <w:pStyle w:val="TAC"/>
              <w:rPr>
                <w:ins w:id="3017" w:author="Huawei-Chunying Gu" w:date="2024-01-27T17:27:00Z"/>
              </w:rPr>
            </w:pPr>
            <w:ins w:id="3018" w:author="Huawei-Chunying Gu" w:date="2024-01-27T17:28:00Z">
              <w:r w:rsidRPr="00BD5E95">
                <w:rPr>
                  <w:lang w:val="en-US"/>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179AC" w14:textId="1D4BF2DE" w:rsidR="00D32B44" w:rsidRPr="00BD5E95" w:rsidRDefault="00D32B44" w:rsidP="00DF34C6">
            <w:pPr>
              <w:pStyle w:val="TAC"/>
              <w:rPr>
                <w:ins w:id="3019" w:author="Huawei-Chunying Gu" w:date="2024-01-27T17:27:00Z"/>
              </w:rPr>
            </w:pPr>
            <w:ins w:id="3020"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59720" w14:textId="6D727C35" w:rsidR="00D32B44" w:rsidRPr="00BD5E95" w:rsidRDefault="00D32B44" w:rsidP="00DF34C6">
            <w:pPr>
              <w:pStyle w:val="TAC"/>
              <w:rPr>
                <w:ins w:id="3021" w:author="Huawei-Chunying Gu" w:date="2024-01-27T17:27:00Z"/>
              </w:rPr>
            </w:pPr>
            <w:ins w:id="3022" w:author="Huawei-Chunying Gu" w:date="2024-01-27T17:28:00Z">
              <w:r w:rsidRPr="00BD5E95">
                <w:rPr>
                  <w:lang w:val="en-US"/>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35FB9" w14:textId="0656BE99" w:rsidR="00D32B44" w:rsidRPr="00BD5E95" w:rsidRDefault="00D32B44" w:rsidP="00DF34C6">
            <w:pPr>
              <w:pStyle w:val="TAC"/>
              <w:rPr>
                <w:ins w:id="3023" w:author="Huawei-Chunying Gu" w:date="2024-01-27T17:27:00Z"/>
              </w:rPr>
            </w:pPr>
            <w:ins w:id="3024"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BFF6C" w14:textId="09054814" w:rsidR="00D32B44" w:rsidRPr="00BD5E95" w:rsidRDefault="00D32B44" w:rsidP="00DF34C6">
            <w:pPr>
              <w:pStyle w:val="TAC"/>
              <w:rPr>
                <w:ins w:id="3025" w:author="Huawei-Chunying Gu" w:date="2024-01-27T17:27:00Z"/>
              </w:rPr>
            </w:pPr>
            <w:ins w:id="3026"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28316" w14:textId="7987C652" w:rsidR="00D32B44" w:rsidRPr="00BD5E95" w:rsidRDefault="00D32B44" w:rsidP="00DF34C6">
            <w:pPr>
              <w:pStyle w:val="TAC"/>
              <w:rPr>
                <w:ins w:id="3027" w:author="Huawei-Chunying Gu" w:date="2024-01-27T17:27:00Z"/>
              </w:rPr>
            </w:pPr>
            <w:ins w:id="3028"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BCD51" w14:textId="1394248B" w:rsidR="00D32B44" w:rsidRPr="00BD5E95" w:rsidRDefault="00D32B44" w:rsidP="00DF34C6">
            <w:pPr>
              <w:pStyle w:val="TAC"/>
              <w:rPr>
                <w:ins w:id="3029" w:author="Huawei-Chunying Gu" w:date="2024-01-27T17:27:00Z"/>
              </w:rPr>
            </w:pPr>
            <w:ins w:id="3030" w:author="Huawei-Chunying Gu" w:date="2024-01-27T17:28:00Z">
              <w:r w:rsidRPr="00BD5E95">
                <w:rPr>
                  <w:lang w:val="en-US"/>
                </w:rPr>
                <w:t>11.5-TT</w:t>
              </w:r>
            </w:ins>
          </w:p>
        </w:tc>
      </w:tr>
      <w:tr w:rsidR="00D32B44" w:rsidRPr="00BD5E95" w14:paraId="4831BE98" w14:textId="77777777" w:rsidTr="00BF56B0">
        <w:trPr>
          <w:trHeight w:val="77"/>
          <w:ins w:id="3031"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5F0EE" w14:textId="77777777" w:rsidR="00D32B44" w:rsidRPr="00BD5E95" w:rsidRDefault="00D32B44" w:rsidP="00D32B44">
            <w:pPr>
              <w:pStyle w:val="TAC"/>
              <w:rPr>
                <w:ins w:id="3032" w:author="Huawei-Chunying Gu" w:date="2024-01-27T17:27:00Z"/>
              </w:rPr>
            </w:pPr>
            <w:ins w:id="3033" w:author="Huawei-Chunying Gu" w:date="2024-01-27T17:27:00Z">
              <w:r w:rsidRPr="00BD5E95">
                <w:t>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8AA42" w14:textId="0AF80981" w:rsidR="00D32B44" w:rsidRPr="00BD5E95" w:rsidRDefault="00D32B44" w:rsidP="00DF34C6">
            <w:pPr>
              <w:pStyle w:val="TAC"/>
              <w:rPr>
                <w:ins w:id="3034" w:author="Huawei-Chunying Gu" w:date="2024-01-27T17:27:00Z"/>
              </w:rPr>
            </w:pPr>
            <w:ins w:id="3035"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7890FA" w14:textId="274E4B6E" w:rsidR="00D32B44" w:rsidRPr="00BD5E95" w:rsidRDefault="00D32B44" w:rsidP="00DF34C6">
            <w:pPr>
              <w:pStyle w:val="TAC"/>
              <w:rPr>
                <w:ins w:id="3036" w:author="Huawei-Chunying Gu" w:date="2024-01-27T17:27:00Z"/>
              </w:rPr>
            </w:pPr>
            <w:ins w:id="3037"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E88FC" w14:textId="69C8A200" w:rsidR="00D32B44" w:rsidRPr="00BD5E95" w:rsidRDefault="00D32B44" w:rsidP="00DF34C6">
            <w:pPr>
              <w:pStyle w:val="TAC"/>
              <w:rPr>
                <w:ins w:id="3038" w:author="Huawei-Chunying Gu" w:date="2024-01-27T17:27:00Z"/>
              </w:rPr>
            </w:pPr>
            <w:ins w:id="3039" w:author="Huawei-Chunying Gu" w:date="2024-01-27T17:28:00Z">
              <w:r w:rsidRPr="00BD5E95">
                <w:rPr>
                  <w:lang w:val="en-US"/>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9EDEF" w14:textId="694DC14C" w:rsidR="00D32B44" w:rsidRPr="00BD5E95" w:rsidRDefault="00D32B44" w:rsidP="00DF34C6">
            <w:pPr>
              <w:pStyle w:val="TAC"/>
              <w:rPr>
                <w:ins w:id="3040" w:author="Huawei-Chunying Gu" w:date="2024-01-27T17:27:00Z"/>
              </w:rPr>
            </w:pPr>
            <w:ins w:id="3041" w:author="Huawei-Chunying Gu" w:date="2024-01-27T17:28:00Z">
              <w:r w:rsidRPr="00BD5E95">
                <w:rPr>
                  <w:lang w:val="en-US"/>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9C11D" w14:textId="21B471BE" w:rsidR="00D32B44" w:rsidRPr="00BD5E95" w:rsidRDefault="00D32B44" w:rsidP="00DF34C6">
            <w:pPr>
              <w:pStyle w:val="TAC"/>
              <w:rPr>
                <w:ins w:id="3042" w:author="Huawei-Chunying Gu" w:date="2024-01-27T17:27:00Z"/>
              </w:rPr>
            </w:pPr>
            <w:ins w:id="3043"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266D4" w14:textId="162C0D58" w:rsidR="00D32B44" w:rsidRPr="00BD5E95" w:rsidRDefault="00D32B44" w:rsidP="00DF34C6">
            <w:pPr>
              <w:pStyle w:val="TAC"/>
              <w:rPr>
                <w:ins w:id="3044" w:author="Huawei-Chunying Gu" w:date="2024-01-27T17:27:00Z"/>
              </w:rPr>
            </w:pPr>
            <w:ins w:id="3045" w:author="Huawei-Chunying Gu" w:date="2024-01-27T17:28:00Z">
              <w:r w:rsidRPr="00BD5E95">
                <w:rPr>
                  <w:lang w:val="en-US"/>
                </w:rPr>
                <w:t>24.5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F9F12" w14:textId="6BD6D98D" w:rsidR="00D32B44" w:rsidRPr="00BD5E95" w:rsidRDefault="00D32B44" w:rsidP="00DF34C6">
            <w:pPr>
              <w:pStyle w:val="TAC"/>
              <w:rPr>
                <w:ins w:id="3046" w:author="Huawei-Chunying Gu" w:date="2024-01-27T17:27:00Z"/>
              </w:rPr>
            </w:pPr>
            <w:ins w:id="3047" w:author="Huawei-Chunying Gu" w:date="2024-01-27T17:28:00Z">
              <w:r w:rsidRPr="00BD5E95">
                <w:rPr>
                  <w:lang w:val="en-US"/>
                </w:rPr>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63706" w14:textId="349FAFC4" w:rsidR="00D32B44" w:rsidRPr="00BD5E95" w:rsidRDefault="00D32B44" w:rsidP="00DF34C6">
            <w:pPr>
              <w:pStyle w:val="TAC"/>
              <w:rPr>
                <w:ins w:id="3048" w:author="Huawei-Chunying Gu" w:date="2024-01-27T17:27:00Z"/>
              </w:rPr>
            </w:pPr>
            <w:ins w:id="3049"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9D7F2" w14:textId="0101DB1E" w:rsidR="00D32B44" w:rsidRPr="00BD5E95" w:rsidRDefault="00D32B44" w:rsidP="00DF34C6">
            <w:pPr>
              <w:pStyle w:val="TAC"/>
              <w:rPr>
                <w:ins w:id="3050" w:author="Huawei-Chunying Gu" w:date="2024-01-27T17:27:00Z"/>
              </w:rPr>
            </w:pPr>
            <w:ins w:id="3051"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E0E91" w14:textId="0A8021D9" w:rsidR="00D32B44" w:rsidRPr="00BD5E95" w:rsidRDefault="00D32B44" w:rsidP="00DF34C6">
            <w:pPr>
              <w:pStyle w:val="TAC"/>
              <w:rPr>
                <w:ins w:id="3052" w:author="Huawei-Chunying Gu" w:date="2024-01-27T17:27:00Z"/>
              </w:rPr>
            </w:pPr>
            <w:ins w:id="3053" w:author="Huawei-Chunying Gu" w:date="2024-01-27T17:28:00Z">
              <w:r w:rsidRPr="00BD5E95">
                <w:rPr>
                  <w:lang w:val="en-US"/>
                </w:rPr>
                <w:t>21.5-TT</w:t>
              </w:r>
            </w:ins>
          </w:p>
        </w:tc>
      </w:tr>
      <w:tr w:rsidR="00D32B44" w:rsidRPr="00BD5E95" w14:paraId="093B2756" w14:textId="77777777" w:rsidTr="00BF56B0">
        <w:trPr>
          <w:trHeight w:val="77"/>
          <w:ins w:id="3054"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9B90B" w14:textId="77777777" w:rsidR="00D32B44" w:rsidRPr="00BD5E95" w:rsidRDefault="00D32B44" w:rsidP="00D32B44">
            <w:pPr>
              <w:pStyle w:val="TAC"/>
              <w:rPr>
                <w:ins w:id="3055" w:author="Huawei-Chunying Gu" w:date="2024-01-27T17:27:00Z"/>
              </w:rPr>
            </w:pPr>
            <w:ins w:id="3056" w:author="Huawei-Chunying Gu" w:date="2024-01-27T17:27:00Z">
              <w:r w:rsidRPr="00BD5E95">
                <w:t>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C9D15" w14:textId="25C75524" w:rsidR="00D32B44" w:rsidRPr="00BD5E95" w:rsidRDefault="00D32B44" w:rsidP="00DF34C6">
            <w:pPr>
              <w:pStyle w:val="TAC"/>
              <w:rPr>
                <w:ins w:id="3057" w:author="Huawei-Chunying Gu" w:date="2024-01-27T17:27:00Z"/>
              </w:rPr>
            </w:pPr>
            <w:ins w:id="3058"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531069" w14:textId="62EE5B8F" w:rsidR="00D32B44" w:rsidRPr="00BD5E95" w:rsidRDefault="00D32B44" w:rsidP="00DF34C6">
            <w:pPr>
              <w:pStyle w:val="TAC"/>
              <w:rPr>
                <w:ins w:id="3059" w:author="Huawei-Chunying Gu" w:date="2024-01-27T17:27:00Z"/>
              </w:rPr>
            </w:pPr>
            <w:ins w:id="3060"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967A1" w14:textId="1D909A9A" w:rsidR="00D32B44" w:rsidRPr="00BD5E95" w:rsidRDefault="00D32B44" w:rsidP="00DF34C6">
            <w:pPr>
              <w:pStyle w:val="TAC"/>
              <w:rPr>
                <w:ins w:id="3061" w:author="Huawei-Chunying Gu" w:date="2024-01-27T17:27:00Z"/>
              </w:rPr>
            </w:pPr>
            <w:ins w:id="3062" w:author="Huawei-Chunying Gu" w:date="2024-01-27T17:28:00Z">
              <w:r w:rsidRPr="00BD5E95">
                <w:rPr>
                  <w:lang w:val="en-US"/>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9835F" w14:textId="276518F0" w:rsidR="00D32B44" w:rsidRPr="00BD5E95" w:rsidRDefault="00D32B44" w:rsidP="00DF34C6">
            <w:pPr>
              <w:pStyle w:val="TAC"/>
              <w:rPr>
                <w:ins w:id="3063" w:author="Huawei-Chunying Gu" w:date="2024-01-27T17:27:00Z"/>
              </w:rPr>
            </w:pPr>
            <w:ins w:id="3064" w:author="Huawei-Chunying Gu" w:date="2024-01-27T17:28:00Z">
              <w:r w:rsidRPr="00BD5E95">
                <w:rPr>
                  <w:lang w:val="en-US"/>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1C553" w14:textId="337A6821" w:rsidR="00D32B44" w:rsidRPr="00BD5E95" w:rsidRDefault="00D32B44" w:rsidP="00DF34C6">
            <w:pPr>
              <w:pStyle w:val="TAC"/>
              <w:rPr>
                <w:ins w:id="3065" w:author="Huawei-Chunying Gu" w:date="2024-01-27T17:27:00Z"/>
              </w:rPr>
            </w:pPr>
            <w:ins w:id="3066"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BFDFC" w14:textId="77107907" w:rsidR="00D32B44" w:rsidRPr="00BD5E95" w:rsidRDefault="00D32B44" w:rsidP="00DF34C6">
            <w:pPr>
              <w:pStyle w:val="TAC"/>
              <w:rPr>
                <w:ins w:id="3067" w:author="Huawei-Chunying Gu" w:date="2024-01-27T17:27:00Z"/>
              </w:rPr>
            </w:pPr>
            <w:ins w:id="3068" w:author="Huawei-Chunying Gu" w:date="2024-01-27T17:28:00Z">
              <w:r w:rsidRPr="00BD5E95">
                <w:rPr>
                  <w:lang w:val="en-US"/>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B778D" w14:textId="7207C5DB" w:rsidR="00D32B44" w:rsidRPr="00BD5E95" w:rsidRDefault="00D32B44" w:rsidP="00DF34C6">
            <w:pPr>
              <w:pStyle w:val="TAC"/>
              <w:rPr>
                <w:ins w:id="3069" w:author="Huawei-Chunying Gu" w:date="2024-01-27T17:27:00Z"/>
              </w:rPr>
            </w:pPr>
            <w:ins w:id="3070"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62F3E" w14:textId="0351F35A" w:rsidR="00D32B44" w:rsidRPr="00BD5E95" w:rsidRDefault="00D32B44" w:rsidP="00DF34C6">
            <w:pPr>
              <w:pStyle w:val="TAC"/>
              <w:rPr>
                <w:ins w:id="3071" w:author="Huawei-Chunying Gu" w:date="2024-01-27T17:27:00Z"/>
              </w:rPr>
            </w:pPr>
            <w:ins w:id="3072"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F4140" w14:textId="40363BFE" w:rsidR="00D32B44" w:rsidRPr="00BD5E95" w:rsidRDefault="00D32B44" w:rsidP="00DF34C6">
            <w:pPr>
              <w:pStyle w:val="TAC"/>
              <w:rPr>
                <w:ins w:id="3073" w:author="Huawei-Chunying Gu" w:date="2024-01-27T17:27:00Z"/>
              </w:rPr>
            </w:pPr>
            <w:ins w:id="3074"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72B76" w14:textId="06AE6558" w:rsidR="00D32B44" w:rsidRPr="00BD5E95" w:rsidRDefault="00D32B44" w:rsidP="00DF34C6">
            <w:pPr>
              <w:pStyle w:val="TAC"/>
              <w:rPr>
                <w:ins w:id="3075" w:author="Huawei-Chunying Gu" w:date="2024-01-27T17:27:00Z"/>
              </w:rPr>
            </w:pPr>
            <w:ins w:id="3076" w:author="Huawei-Chunying Gu" w:date="2024-01-27T17:28:00Z">
              <w:r w:rsidRPr="00BD5E95">
                <w:rPr>
                  <w:lang w:val="en-US"/>
                </w:rPr>
                <w:t>11.0-TT</w:t>
              </w:r>
            </w:ins>
          </w:p>
        </w:tc>
      </w:tr>
      <w:tr w:rsidR="00D32B44" w:rsidRPr="00BD5E95" w14:paraId="0502C95A" w14:textId="77777777" w:rsidTr="00BF56B0">
        <w:trPr>
          <w:trHeight w:val="77"/>
          <w:ins w:id="3077"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0BD13" w14:textId="77777777" w:rsidR="00D32B44" w:rsidRPr="00BD5E95" w:rsidRDefault="00D32B44" w:rsidP="00D32B44">
            <w:pPr>
              <w:pStyle w:val="TAC"/>
              <w:rPr>
                <w:ins w:id="3078" w:author="Huawei-Chunying Gu" w:date="2024-01-27T17:27:00Z"/>
              </w:rPr>
            </w:pPr>
            <w:ins w:id="3079" w:author="Huawei-Chunying Gu" w:date="2024-01-27T17:27:00Z">
              <w:r w:rsidRPr="00BD5E95">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24989" w14:textId="28A10977" w:rsidR="00D32B44" w:rsidRPr="00BD5E95" w:rsidRDefault="00D32B44" w:rsidP="00DF34C6">
            <w:pPr>
              <w:pStyle w:val="TAC"/>
              <w:rPr>
                <w:ins w:id="3080" w:author="Huawei-Chunying Gu" w:date="2024-01-27T17:27:00Z"/>
              </w:rPr>
            </w:pPr>
            <w:ins w:id="3081"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0BD91F" w14:textId="7EE06649" w:rsidR="00D32B44" w:rsidRPr="00BD5E95" w:rsidRDefault="00D32B44" w:rsidP="00DF34C6">
            <w:pPr>
              <w:pStyle w:val="TAC"/>
              <w:rPr>
                <w:ins w:id="3082" w:author="Huawei-Chunying Gu" w:date="2024-01-27T17:27:00Z"/>
              </w:rPr>
            </w:pPr>
            <w:ins w:id="3083"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557A0" w14:textId="6163AEB2" w:rsidR="00D32B44" w:rsidRPr="00BD5E95" w:rsidRDefault="00D32B44" w:rsidP="00DF34C6">
            <w:pPr>
              <w:pStyle w:val="TAC"/>
              <w:rPr>
                <w:ins w:id="3084" w:author="Huawei-Chunying Gu" w:date="2024-01-27T17:27:00Z"/>
              </w:rPr>
            </w:pPr>
            <w:ins w:id="3085" w:author="Huawei-Chunying Gu" w:date="2024-01-27T17:28:00Z">
              <w:r w:rsidRPr="00BD5E95">
                <w:rPr>
                  <w:lang w:val="en-US"/>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F5509" w14:textId="3C242F79" w:rsidR="00D32B44" w:rsidRPr="00BD5E95" w:rsidRDefault="00D32B44" w:rsidP="00DF34C6">
            <w:pPr>
              <w:pStyle w:val="TAC"/>
              <w:rPr>
                <w:ins w:id="3086" w:author="Huawei-Chunying Gu" w:date="2024-01-27T17:27:00Z"/>
              </w:rPr>
            </w:pPr>
            <w:ins w:id="3087" w:author="Huawei-Chunying Gu" w:date="2024-01-27T17:28:00Z">
              <w:r w:rsidRPr="00BD5E95">
                <w:rPr>
                  <w:lang w:val="en-US"/>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E3827" w14:textId="0C075999" w:rsidR="00D32B44" w:rsidRPr="00BD5E95" w:rsidRDefault="00D32B44" w:rsidP="00DF34C6">
            <w:pPr>
              <w:pStyle w:val="TAC"/>
              <w:rPr>
                <w:ins w:id="3088" w:author="Huawei-Chunying Gu" w:date="2024-01-27T17:27:00Z"/>
              </w:rPr>
            </w:pPr>
            <w:ins w:id="3089"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CE9A3" w14:textId="08C1D3B5" w:rsidR="00D32B44" w:rsidRPr="00BD5E95" w:rsidRDefault="00D32B44" w:rsidP="00DF34C6">
            <w:pPr>
              <w:pStyle w:val="TAC"/>
              <w:rPr>
                <w:ins w:id="3090" w:author="Huawei-Chunying Gu" w:date="2024-01-27T17:27:00Z"/>
              </w:rPr>
            </w:pPr>
            <w:ins w:id="3091" w:author="Huawei-Chunying Gu" w:date="2024-01-27T17:28:00Z">
              <w:r w:rsidRPr="00BD5E95">
                <w:rPr>
                  <w:lang w:val="en-US"/>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BF844" w14:textId="49112CE1" w:rsidR="00D32B44" w:rsidRPr="00BD5E95" w:rsidRDefault="00D32B44" w:rsidP="00DF34C6">
            <w:pPr>
              <w:pStyle w:val="TAC"/>
              <w:rPr>
                <w:ins w:id="3092" w:author="Huawei-Chunying Gu" w:date="2024-01-27T17:27:00Z"/>
              </w:rPr>
            </w:pPr>
            <w:ins w:id="3093"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031AD" w14:textId="45882D0F" w:rsidR="00D32B44" w:rsidRPr="00BD5E95" w:rsidRDefault="00D32B44" w:rsidP="00DF34C6">
            <w:pPr>
              <w:pStyle w:val="TAC"/>
              <w:rPr>
                <w:ins w:id="3094" w:author="Huawei-Chunying Gu" w:date="2024-01-27T17:27:00Z"/>
              </w:rPr>
            </w:pPr>
            <w:ins w:id="3095"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EA60A" w14:textId="5EC23155" w:rsidR="00D32B44" w:rsidRPr="00BD5E95" w:rsidRDefault="00D32B44" w:rsidP="00DF34C6">
            <w:pPr>
              <w:pStyle w:val="TAC"/>
              <w:rPr>
                <w:ins w:id="3096" w:author="Huawei-Chunying Gu" w:date="2024-01-27T17:27:00Z"/>
              </w:rPr>
            </w:pPr>
            <w:ins w:id="3097"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4D8EC" w14:textId="168DB6CA" w:rsidR="00D32B44" w:rsidRPr="00BD5E95" w:rsidRDefault="00D32B44" w:rsidP="00DF34C6">
            <w:pPr>
              <w:pStyle w:val="TAC"/>
              <w:rPr>
                <w:ins w:id="3098" w:author="Huawei-Chunying Gu" w:date="2024-01-27T17:27:00Z"/>
              </w:rPr>
            </w:pPr>
            <w:ins w:id="3099" w:author="Huawei-Chunying Gu" w:date="2024-01-27T17:28:00Z">
              <w:r w:rsidRPr="00BD5E95">
                <w:rPr>
                  <w:lang w:val="en-US"/>
                </w:rPr>
                <w:t>11.5-TT</w:t>
              </w:r>
            </w:ins>
          </w:p>
        </w:tc>
      </w:tr>
      <w:tr w:rsidR="00D32B44" w:rsidRPr="00BD5E95" w14:paraId="44D104F1" w14:textId="77777777" w:rsidTr="00BF56B0">
        <w:trPr>
          <w:trHeight w:val="77"/>
          <w:ins w:id="3100"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33FA9" w14:textId="77777777" w:rsidR="00D32B44" w:rsidRPr="00BD5E95" w:rsidRDefault="00D32B44" w:rsidP="00D32B44">
            <w:pPr>
              <w:pStyle w:val="TAC"/>
              <w:rPr>
                <w:ins w:id="3101" w:author="Huawei-Chunying Gu" w:date="2024-01-27T17:27:00Z"/>
              </w:rPr>
            </w:pPr>
            <w:ins w:id="3102" w:author="Huawei-Chunying Gu" w:date="2024-01-27T17:27:00Z">
              <w:r w:rsidRPr="00BD5E95">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E188D" w14:textId="7BFEE7C7" w:rsidR="00D32B44" w:rsidRPr="00BD5E95" w:rsidRDefault="00D32B44" w:rsidP="00DF34C6">
            <w:pPr>
              <w:pStyle w:val="TAC"/>
              <w:rPr>
                <w:ins w:id="3103" w:author="Huawei-Chunying Gu" w:date="2024-01-27T17:27:00Z"/>
              </w:rPr>
            </w:pPr>
            <w:ins w:id="3104"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60B11C" w14:textId="37049FDA" w:rsidR="00D32B44" w:rsidRPr="00BD5E95" w:rsidRDefault="00D32B44" w:rsidP="00DF34C6">
            <w:pPr>
              <w:pStyle w:val="TAC"/>
              <w:rPr>
                <w:ins w:id="3105" w:author="Huawei-Chunying Gu" w:date="2024-01-27T17:27:00Z"/>
              </w:rPr>
            </w:pPr>
            <w:ins w:id="3106"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781D9" w14:textId="7AB2436B" w:rsidR="00D32B44" w:rsidRPr="00BD5E95" w:rsidRDefault="00D32B44" w:rsidP="00DF34C6">
            <w:pPr>
              <w:pStyle w:val="TAC"/>
              <w:rPr>
                <w:ins w:id="3107" w:author="Huawei-Chunying Gu" w:date="2024-01-27T17:27:00Z"/>
              </w:rPr>
            </w:pPr>
            <w:ins w:id="3108" w:author="Huawei-Chunying Gu" w:date="2024-01-27T17:28:00Z">
              <w:r w:rsidRPr="00BD5E95">
                <w:rPr>
                  <w:lang w:val="en-US"/>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D3347" w14:textId="32EF442F" w:rsidR="00D32B44" w:rsidRPr="00BD5E95" w:rsidRDefault="00D32B44" w:rsidP="00DF34C6">
            <w:pPr>
              <w:pStyle w:val="TAC"/>
              <w:rPr>
                <w:ins w:id="3109" w:author="Huawei-Chunying Gu" w:date="2024-01-27T17:27:00Z"/>
              </w:rPr>
            </w:pPr>
            <w:ins w:id="3110" w:author="Huawei-Chunying Gu" w:date="2024-01-27T17:28:00Z">
              <w:r w:rsidRPr="00BD5E95">
                <w:rPr>
                  <w:lang w:val="en-US"/>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515A4" w14:textId="432A0800" w:rsidR="00D32B44" w:rsidRPr="00BD5E95" w:rsidRDefault="00D32B44" w:rsidP="00DF34C6">
            <w:pPr>
              <w:pStyle w:val="TAC"/>
              <w:rPr>
                <w:ins w:id="3111" w:author="Huawei-Chunying Gu" w:date="2024-01-27T17:27:00Z"/>
              </w:rPr>
            </w:pPr>
            <w:ins w:id="3112"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C0F51" w14:textId="1343C34A" w:rsidR="00D32B44" w:rsidRPr="00BD5E95" w:rsidRDefault="00D32B44" w:rsidP="00DF34C6">
            <w:pPr>
              <w:pStyle w:val="TAC"/>
              <w:rPr>
                <w:ins w:id="3113" w:author="Huawei-Chunying Gu" w:date="2024-01-27T17:27:00Z"/>
              </w:rPr>
            </w:pPr>
            <w:ins w:id="3114" w:author="Huawei-Chunying Gu" w:date="2024-01-27T17:28:00Z">
              <w:r w:rsidRPr="00BD5E95">
                <w:rPr>
                  <w:lang w:val="en-US"/>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46EFE" w14:textId="1F677247" w:rsidR="00D32B44" w:rsidRPr="00BD5E95" w:rsidRDefault="00D32B44" w:rsidP="00DF34C6">
            <w:pPr>
              <w:pStyle w:val="TAC"/>
              <w:rPr>
                <w:ins w:id="3115" w:author="Huawei-Chunying Gu" w:date="2024-01-27T17:27:00Z"/>
              </w:rPr>
            </w:pPr>
            <w:ins w:id="3116"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2D493" w14:textId="7FC15B85" w:rsidR="00D32B44" w:rsidRPr="00BD5E95" w:rsidRDefault="00D32B44" w:rsidP="00DF34C6">
            <w:pPr>
              <w:pStyle w:val="TAC"/>
              <w:rPr>
                <w:ins w:id="3117" w:author="Huawei-Chunying Gu" w:date="2024-01-27T17:27:00Z"/>
              </w:rPr>
            </w:pPr>
            <w:ins w:id="3118"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1DE20" w14:textId="4A8DA9F7" w:rsidR="00D32B44" w:rsidRPr="00BD5E95" w:rsidRDefault="00D32B44" w:rsidP="00DF34C6">
            <w:pPr>
              <w:pStyle w:val="TAC"/>
              <w:rPr>
                <w:ins w:id="3119" w:author="Huawei-Chunying Gu" w:date="2024-01-27T17:27:00Z"/>
              </w:rPr>
            </w:pPr>
            <w:ins w:id="3120"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3397B" w14:textId="1B3D337F" w:rsidR="00D32B44" w:rsidRPr="00BD5E95" w:rsidRDefault="00D32B44" w:rsidP="00DF34C6">
            <w:pPr>
              <w:pStyle w:val="TAC"/>
              <w:rPr>
                <w:ins w:id="3121" w:author="Huawei-Chunying Gu" w:date="2024-01-27T17:27:00Z"/>
              </w:rPr>
            </w:pPr>
            <w:ins w:id="3122" w:author="Huawei-Chunying Gu" w:date="2024-01-27T17:28:00Z">
              <w:r w:rsidRPr="00BD5E95">
                <w:rPr>
                  <w:lang w:val="en-US"/>
                </w:rPr>
                <w:t>16.0-TT</w:t>
              </w:r>
            </w:ins>
          </w:p>
        </w:tc>
      </w:tr>
    </w:tbl>
    <w:p w14:paraId="21B7628D" w14:textId="77777777" w:rsidR="005F2932" w:rsidRPr="00BD5E95" w:rsidRDefault="005F2932" w:rsidP="005F2932">
      <w:pPr>
        <w:rPr>
          <w:ins w:id="3123" w:author="Huawei-Chunying Gu" w:date="2024-01-27T17:27: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F2932" w:rsidRPr="00BD5E95" w14:paraId="1DBA232B" w14:textId="77777777" w:rsidTr="00BF56B0">
        <w:trPr>
          <w:trHeight w:val="455"/>
          <w:ins w:id="3124"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C7C43" w14:textId="77777777" w:rsidR="005F2932" w:rsidRPr="00BD5E95" w:rsidRDefault="005F2932" w:rsidP="00BF56B0">
            <w:pPr>
              <w:pStyle w:val="TAH"/>
              <w:rPr>
                <w:ins w:id="3125" w:author="Huawei-Chunying Gu" w:date="2024-01-27T17:27:00Z"/>
              </w:rPr>
            </w:pPr>
            <w:ins w:id="3126" w:author="Huawei-Chunying Gu" w:date="2024-01-27T17:27:00Z">
              <w:r w:rsidRPr="00BD5E95">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847E34A" w14:textId="77777777" w:rsidR="005F2932" w:rsidRPr="00BD5E95" w:rsidRDefault="005F2932" w:rsidP="00BF56B0">
            <w:pPr>
              <w:pStyle w:val="TAH"/>
              <w:rPr>
                <w:ins w:id="3127" w:author="Huawei-Chunying Gu" w:date="2024-01-27T17:27:00Z"/>
              </w:rPr>
            </w:pPr>
            <w:proofErr w:type="spellStart"/>
            <w:ins w:id="3128" w:author="Huawei-Chunying Gu" w:date="2024-01-27T17:27:00Z">
              <w:r w:rsidRPr="00BD5E95">
                <w:t>P</w:t>
              </w:r>
              <w:r w:rsidRPr="00BD5E95">
                <w:rPr>
                  <w:vertAlign w:val="subscript"/>
                </w:rPr>
                <w:t>PowerClass</w:t>
              </w:r>
              <w:proofErr w:type="spellEnd"/>
              <w:r w:rsidRPr="00BD5E95">
                <w:rPr>
                  <w:vertAlign w:val="subscript"/>
                </w:rPr>
                <w:t xml:space="preserve"> </w:t>
              </w:r>
              <w:r w:rsidRPr="00BD5E95">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78E77CA0" w14:textId="77777777" w:rsidR="005F2932" w:rsidRPr="00BD5E95" w:rsidRDefault="005F2932" w:rsidP="00BF56B0">
            <w:pPr>
              <w:pStyle w:val="TAH"/>
              <w:rPr>
                <w:ins w:id="3129" w:author="Huawei-Chunying Gu" w:date="2024-01-27T17:27:00Z"/>
              </w:rPr>
            </w:pPr>
            <w:ins w:id="3130" w:author="Huawei-Chunying Gu" w:date="2024-01-27T17:27:00Z">
              <w:r w:rsidRPr="00BD5E95">
                <w:rPr>
                  <w:rFonts w:ascii="Symbol" w:hAnsi="Symbol"/>
                </w:rPr>
                <w:t></w:t>
              </w:r>
              <w:proofErr w:type="spellStart"/>
              <w:r w:rsidRPr="00BD5E95">
                <w:t>P</w:t>
              </w:r>
              <w:r w:rsidRPr="00BD5E95">
                <w:rPr>
                  <w:vertAlign w:val="subscript"/>
                </w:rPr>
                <w:t>PowerClass</w:t>
              </w:r>
              <w:proofErr w:type="spellEnd"/>
              <w:r w:rsidRPr="00BD5E95">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4F1F2" w14:textId="77777777" w:rsidR="005F2932" w:rsidRPr="00BD5E95" w:rsidRDefault="005F2932" w:rsidP="00BF56B0">
            <w:pPr>
              <w:pStyle w:val="TAH"/>
              <w:rPr>
                <w:ins w:id="3131" w:author="Huawei-Chunying Gu" w:date="2024-01-27T17:27:00Z"/>
              </w:rPr>
            </w:pPr>
            <w:ins w:id="3132" w:author="Huawei-Chunying Gu" w:date="2024-01-27T17:27:00Z">
              <w:r w:rsidRPr="00BD5E95">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2B970" w14:textId="77777777" w:rsidR="005F2932" w:rsidRPr="00BD5E95" w:rsidRDefault="005F2932" w:rsidP="00BF56B0">
            <w:pPr>
              <w:pStyle w:val="TAH"/>
              <w:rPr>
                <w:ins w:id="3133" w:author="Huawei-Chunying Gu" w:date="2024-01-27T17:27:00Z"/>
              </w:rPr>
            </w:pPr>
            <w:ins w:id="3134" w:author="Huawei-Chunying Gu" w:date="2024-01-27T17:27:00Z">
              <w:r w:rsidRPr="00BD5E95">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0E671" w14:textId="77777777" w:rsidR="005F2932" w:rsidRPr="00BD5E95" w:rsidRDefault="005F2932" w:rsidP="00BF56B0">
            <w:pPr>
              <w:pStyle w:val="TAH"/>
              <w:rPr>
                <w:ins w:id="3135" w:author="Huawei-Chunying Gu" w:date="2024-01-27T17:27:00Z"/>
              </w:rPr>
            </w:pPr>
            <w:proofErr w:type="spellStart"/>
            <w:ins w:id="3136" w:author="Huawei-Chunying Gu" w:date="2024-01-27T17:27:00Z">
              <w:r w:rsidRPr="00BD5E95">
                <w:t>Δ</w:t>
              </w:r>
              <w:proofErr w:type="gramStart"/>
              <w:r w:rsidRPr="00BD5E95">
                <w:t>T</w:t>
              </w:r>
              <w:r w:rsidRPr="00BD5E95">
                <w:rPr>
                  <w:vertAlign w:val="subscript"/>
                </w:rPr>
                <w:t>C,c</w:t>
              </w:r>
              <w:proofErr w:type="spellEnd"/>
              <w:proofErr w:type="gramEnd"/>
              <w:r w:rsidRPr="00BD5E95">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52DFB" w14:textId="77777777" w:rsidR="005F2932" w:rsidRPr="00BD5E95" w:rsidRDefault="005F2932" w:rsidP="00BF56B0">
            <w:pPr>
              <w:pStyle w:val="TAH"/>
              <w:rPr>
                <w:ins w:id="3137" w:author="Huawei-Chunying Gu" w:date="2024-01-27T17:27:00Z"/>
              </w:rPr>
            </w:pPr>
            <w:proofErr w:type="spellStart"/>
            <w:ins w:id="3138" w:author="Huawei-Chunying Gu" w:date="2024-01-27T17:27:00Z">
              <w:r w:rsidRPr="00BD5E95">
                <w:t>P</w:t>
              </w:r>
              <w:r w:rsidRPr="00BD5E95">
                <w:rPr>
                  <w:vertAlign w:val="subscript"/>
                </w:rPr>
                <w:t>CMAX_</w:t>
              </w:r>
              <w:proofErr w:type="gramStart"/>
              <w:r w:rsidRPr="00BD5E95">
                <w:rPr>
                  <w:vertAlign w:val="subscript"/>
                </w:rPr>
                <w:t>L,c</w:t>
              </w:r>
              <w:proofErr w:type="spellEnd"/>
              <w:proofErr w:type="gramEnd"/>
              <w:r w:rsidRPr="00BD5E95">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1C11D" w14:textId="77777777" w:rsidR="005F2932" w:rsidRPr="00BD5E95" w:rsidRDefault="005F2932" w:rsidP="00BF56B0">
            <w:pPr>
              <w:pStyle w:val="TAH"/>
              <w:rPr>
                <w:ins w:id="3139" w:author="Huawei-Chunying Gu" w:date="2024-01-27T17:27:00Z"/>
              </w:rPr>
            </w:pPr>
            <w:ins w:id="3140" w:author="Huawei-Chunying Gu" w:date="2024-01-27T17:27:00Z">
              <w:r w:rsidRPr="00BD5E95">
                <w:t>T(</w:t>
              </w:r>
              <w:proofErr w:type="spellStart"/>
              <w:r w:rsidRPr="00BD5E95">
                <w:t>P</w:t>
              </w:r>
              <w:r w:rsidRPr="00BD5E95">
                <w:rPr>
                  <w:vertAlign w:val="subscript"/>
                </w:rPr>
                <w:t>CMAX_</w:t>
              </w:r>
              <w:proofErr w:type="gramStart"/>
              <w:r w:rsidRPr="00BD5E95">
                <w:rPr>
                  <w:vertAlign w:val="subscript"/>
                </w:rPr>
                <w:t>L,c</w:t>
              </w:r>
              <w:proofErr w:type="spellEnd"/>
              <w:proofErr w:type="gramEnd"/>
              <w:r w:rsidRPr="00BD5E95">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8DA4197" w14:textId="77777777" w:rsidR="005F2932" w:rsidRPr="00BD5E95" w:rsidRDefault="005F2932" w:rsidP="00BF56B0">
            <w:pPr>
              <w:pStyle w:val="TAH"/>
              <w:rPr>
                <w:ins w:id="3141" w:author="Huawei-Chunying Gu" w:date="2024-01-27T17:27:00Z"/>
              </w:rPr>
            </w:pPr>
            <w:proofErr w:type="spellStart"/>
            <w:proofErr w:type="gramStart"/>
            <w:ins w:id="3142" w:author="Huawei-Chunying Gu" w:date="2024-01-27T17:27:00Z">
              <w:r w:rsidRPr="00BD5E95">
                <w:t>T</w:t>
              </w:r>
              <w:r w:rsidRPr="00BD5E95">
                <w:rPr>
                  <w:vertAlign w:val="subscript"/>
                </w:rPr>
                <w:t>L,c</w:t>
              </w:r>
              <w:proofErr w:type="spellEnd"/>
              <w:proofErr w:type="gramEnd"/>
              <w:r w:rsidRPr="00BD5E95">
                <w:rPr>
                  <w:vertAlign w:val="subscript"/>
                </w:rPr>
                <w:t xml:space="preserve"> </w:t>
              </w:r>
              <w:r w:rsidRPr="00BD5E95">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2FF58" w14:textId="77777777" w:rsidR="005F2932" w:rsidRPr="00BD5E95" w:rsidRDefault="005F2932" w:rsidP="00BF56B0">
            <w:pPr>
              <w:pStyle w:val="TAH"/>
              <w:rPr>
                <w:ins w:id="3143" w:author="Huawei-Chunying Gu" w:date="2024-01-27T17:27:00Z"/>
              </w:rPr>
            </w:pPr>
            <w:ins w:id="3144" w:author="Huawei-Chunying Gu" w:date="2024-01-27T17:27:00Z">
              <w:r w:rsidRPr="00BD5E95">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AA35E" w14:textId="77777777" w:rsidR="005F2932" w:rsidRPr="00BD5E95" w:rsidRDefault="005F2932" w:rsidP="00BF56B0">
            <w:pPr>
              <w:pStyle w:val="TAH"/>
              <w:rPr>
                <w:ins w:id="3145" w:author="Huawei-Chunying Gu" w:date="2024-01-27T17:27:00Z"/>
              </w:rPr>
            </w:pPr>
            <w:ins w:id="3146" w:author="Huawei-Chunying Gu" w:date="2024-01-27T17:27:00Z">
              <w:r w:rsidRPr="00BD5E95">
                <w:t>Lower limit (dBm)</w:t>
              </w:r>
            </w:ins>
          </w:p>
        </w:tc>
      </w:tr>
      <w:tr w:rsidR="00D32B44" w:rsidRPr="00BD5E95" w14:paraId="2B540F12" w14:textId="77777777" w:rsidTr="00BF56B0">
        <w:trPr>
          <w:trHeight w:val="77"/>
          <w:ins w:id="3147"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3F02E" w14:textId="77777777" w:rsidR="00D32B44" w:rsidRPr="00BD5E95" w:rsidRDefault="00D32B44" w:rsidP="00D32B44">
            <w:pPr>
              <w:pStyle w:val="TAC"/>
              <w:rPr>
                <w:ins w:id="3148" w:author="Huawei-Chunying Gu" w:date="2024-01-27T17:27:00Z"/>
              </w:rPr>
            </w:pPr>
            <w:ins w:id="3149" w:author="Huawei-Chunying Gu" w:date="2024-01-27T17:27:00Z">
              <w:r w:rsidRPr="00BD5E95">
                <w:t>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1DA19" w14:textId="0900F406" w:rsidR="00D32B44" w:rsidRPr="00BD5E95" w:rsidRDefault="00D32B44" w:rsidP="00DF34C6">
            <w:pPr>
              <w:pStyle w:val="TAC"/>
              <w:rPr>
                <w:ins w:id="3150" w:author="Huawei-Chunying Gu" w:date="2024-01-27T17:27:00Z"/>
              </w:rPr>
            </w:pPr>
            <w:ins w:id="3151"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98AC34" w14:textId="44FDEFB9" w:rsidR="00D32B44" w:rsidRPr="00BD5E95" w:rsidRDefault="00D32B44" w:rsidP="00DF34C6">
            <w:pPr>
              <w:pStyle w:val="TAC"/>
              <w:rPr>
                <w:ins w:id="3152" w:author="Huawei-Chunying Gu" w:date="2024-01-27T17:27:00Z"/>
              </w:rPr>
            </w:pPr>
            <w:ins w:id="3153"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3066F" w14:textId="726C434F" w:rsidR="00D32B44" w:rsidRPr="00BD5E95" w:rsidRDefault="00D32B44" w:rsidP="00DF34C6">
            <w:pPr>
              <w:pStyle w:val="TAC"/>
              <w:rPr>
                <w:ins w:id="3154" w:author="Huawei-Chunying Gu" w:date="2024-01-27T17:27:00Z"/>
              </w:rPr>
            </w:pPr>
            <w:ins w:id="3155" w:author="Huawei-Chunying Gu" w:date="2024-01-27T17:28:00Z">
              <w:r w:rsidRPr="00BD5E95">
                <w:rPr>
                  <w:lang w:val="en-US"/>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A84FF" w14:textId="608E3569" w:rsidR="00D32B44" w:rsidRPr="00BD5E95" w:rsidRDefault="00D32B44" w:rsidP="00DF34C6">
            <w:pPr>
              <w:pStyle w:val="TAC"/>
              <w:rPr>
                <w:ins w:id="3156" w:author="Huawei-Chunying Gu" w:date="2024-01-27T17:27:00Z"/>
              </w:rPr>
            </w:pPr>
            <w:ins w:id="3157" w:author="Huawei-Chunying Gu" w:date="2024-01-27T17:28:00Z">
              <w:r w:rsidRPr="00BD5E95">
                <w:rPr>
                  <w:lang w:val="en-US"/>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D1F14" w14:textId="0C6C9CD9" w:rsidR="00D32B44" w:rsidRPr="00BD5E95" w:rsidRDefault="00D32B44" w:rsidP="00DF34C6">
            <w:pPr>
              <w:pStyle w:val="TAC"/>
              <w:rPr>
                <w:ins w:id="3158" w:author="Huawei-Chunying Gu" w:date="2024-01-27T17:27:00Z"/>
              </w:rPr>
            </w:pPr>
            <w:ins w:id="3159"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E0015" w14:textId="079B819B" w:rsidR="00D32B44" w:rsidRPr="00BD5E95" w:rsidRDefault="00D32B44" w:rsidP="00DF34C6">
            <w:pPr>
              <w:pStyle w:val="TAC"/>
              <w:rPr>
                <w:ins w:id="3160" w:author="Huawei-Chunying Gu" w:date="2024-01-27T17:27:00Z"/>
              </w:rPr>
            </w:pPr>
            <w:ins w:id="3161" w:author="Huawei-Chunying Gu" w:date="2024-01-27T17:28:00Z">
              <w:r w:rsidRPr="00BD5E95">
                <w:rPr>
                  <w:lang w:val="en-US"/>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5F9DA" w14:textId="514E431D" w:rsidR="00D32B44" w:rsidRPr="00BD5E95" w:rsidRDefault="00D32B44" w:rsidP="00DF34C6">
            <w:pPr>
              <w:pStyle w:val="TAC"/>
              <w:rPr>
                <w:ins w:id="3162" w:author="Huawei-Chunying Gu" w:date="2024-01-27T17:27:00Z"/>
              </w:rPr>
            </w:pPr>
            <w:ins w:id="3163"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ED9F7" w14:textId="1C534FA6" w:rsidR="00D32B44" w:rsidRPr="00BD5E95" w:rsidRDefault="00D32B44" w:rsidP="00DF34C6">
            <w:pPr>
              <w:pStyle w:val="TAC"/>
              <w:rPr>
                <w:ins w:id="3164" w:author="Huawei-Chunying Gu" w:date="2024-01-27T17:27:00Z"/>
              </w:rPr>
            </w:pPr>
            <w:ins w:id="3165"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CB44A" w14:textId="3C6D6C2C" w:rsidR="00D32B44" w:rsidRPr="00BD5E95" w:rsidRDefault="00D32B44" w:rsidP="00DF34C6">
            <w:pPr>
              <w:pStyle w:val="TAC"/>
              <w:rPr>
                <w:ins w:id="3166" w:author="Huawei-Chunying Gu" w:date="2024-01-27T17:27:00Z"/>
              </w:rPr>
            </w:pPr>
            <w:ins w:id="3167"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D79BC" w14:textId="22075092" w:rsidR="00D32B44" w:rsidRPr="00BD5E95" w:rsidRDefault="00D32B44" w:rsidP="00DF34C6">
            <w:pPr>
              <w:pStyle w:val="TAC"/>
              <w:rPr>
                <w:ins w:id="3168" w:author="Huawei-Chunying Gu" w:date="2024-01-27T17:27:00Z"/>
              </w:rPr>
            </w:pPr>
            <w:ins w:id="3169" w:author="Huawei-Chunying Gu" w:date="2024-01-27T17:28:00Z">
              <w:r w:rsidRPr="00BD5E95">
                <w:rPr>
                  <w:lang w:val="en-US"/>
                </w:rPr>
                <w:t>11.5-TT</w:t>
              </w:r>
            </w:ins>
          </w:p>
        </w:tc>
      </w:tr>
      <w:tr w:rsidR="00D32B44" w:rsidRPr="00BD5E95" w14:paraId="1EBDCE5D" w14:textId="77777777" w:rsidTr="00BF56B0">
        <w:trPr>
          <w:trHeight w:val="77"/>
          <w:ins w:id="3170"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0BE3B" w14:textId="77777777" w:rsidR="00D32B44" w:rsidRPr="00BD5E95" w:rsidRDefault="00D32B44" w:rsidP="00D32B44">
            <w:pPr>
              <w:pStyle w:val="TAC"/>
              <w:rPr>
                <w:ins w:id="3171" w:author="Huawei-Chunying Gu" w:date="2024-01-27T17:27:00Z"/>
              </w:rPr>
            </w:pPr>
            <w:ins w:id="3172" w:author="Huawei-Chunying Gu" w:date="2024-01-27T17:27:00Z">
              <w:r w:rsidRPr="00BD5E95">
                <w:t>61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EA8D0" w14:textId="667BED5D" w:rsidR="00D32B44" w:rsidRPr="00BD5E95" w:rsidRDefault="00D32B44" w:rsidP="00DF34C6">
            <w:pPr>
              <w:pStyle w:val="TAC"/>
              <w:rPr>
                <w:ins w:id="3173" w:author="Huawei-Chunying Gu" w:date="2024-01-27T17:27:00Z"/>
              </w:rPr>
            </w:pPr>
            <w:ins w:id="3174"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AF0310" w14:textId="3A6E3296" w:rsidR="00D32B44" w:rsidRPr="00BD5E95" w:rsidRDefault="00D32B44" w:rsidP="00DF34C6">
            <w:pPr>
              <w:pStyle w:val="TAC"/>
              <w:rPr>
                <w:ins w:id="3175" w:author="Huawei-Chunying Gu" w:date="2024-01-27T17:27:00Z"/>
              </w:rPr>
            </w:pPr>
            <w:ins w:id="3176"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54BF0" w14:textId="3BABB905" w:rsidR="00D32B44" w:rsidRPr="00BD5E95" w:rsidRDefault="00D32B44" w:rsidP="00DF34C6">
            <w:pPr>
              <w:pStyle w:val="TAC"/>
              <w:rPr>
                <w:ins w:id="3177" w:author="Huawei-Chunying Gu" w:date="2024-01-27T17:27:00Z"/>
              </w:rPr>
            </w:pPr>
            <w:ins w:id="3178" w:author="Huawei-Chunying Gu" w:date="2024-01-27T17:28:00Z">
              <w:r w:rsidRPr="00BD5E95">
                <w:rPr>
                  <w:lang w:val="en-US"/>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F08D5" w14:textId="1DD3C215" w:rsidR="00D32B44" w:rsidRPr="00BD5E95" w:rsidRDefault="00D32B44" w:rsidP="00DF34C6">
            <w:pPr>
              <w:pStyle w:val="TAC"/>
              <w:rPr>
                <w:ins w:id="3179" w:author="Huawei-Chunying Gu" w:date="2024-01-27T17:27:00Z"/>
              </w:rPr>
            </w:pPr>
            <w:ins w:id="3180" w:author="Huawei-Chunying Gu" w:date="2024-01-27T17:28:00Z">
              <w:r w:rsidRPr="00BD5E95">
                <w:rPr>
                  <w:lang w:val="en-US"/>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2BAA2" w14:textId="4C82A214" w:rsidR="00D32B44" w:rsidRPr="00BD5E95" w:rsidRDefault="00D32B44" w:rsidP="00DF34C6">
            <w:pPr>
              <w:pStyle w:val="TAC"/>
              <w:rPr>
                <w:ins w:id="3181" w:author="Huawei-Chunying Gu" w:date="2024-01-27T17:27:00Z"/>
              </w:rPr>
            </w:pPr>
            <w:ins w:id="3182"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E97DE" w14:textId="2E954911" w:rsidR="00D32B44" w:rsidRPr="00BD5E95" w:rsidRDefault="00D32B44" w:rsidP="00DF34C6">
            <w:pPr>
              <w:pStyle w:val="TAC"/>
              <w:rPr>
                <w:ins w:id="3183" w:author="Huawei-Chunying Gu" w:date="2024-01-27T17:27:00Z"/>
              </w:rPr>
            </w:pPr>
            <w:ins w:id="3184" w:author="Huawei-Chunying Gu" w:date="2024-01-27T17:28:00Z">
              <w:r w:rsidRPr="00BD5E95">
                <w:rPr>
                  <w:lang w:val="en-US"/>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4F046" w14:textId="75613E1C" w:rsidR="00D32B44" w:rsidRPr="00BD5E95" w:rsidRDefault="00D32B44" w:rsidP="00DF34C6">
            <w:pPr>
              <w:pStyle w:val="TAC"/>
              <w:rPr>
                <w:ins w:id="3185" w:author="Huawei-Chunying Gu" w:date="2024-01-27T17:27:00Z"/>
              </w:rPr>
            </w:pPr>
            <w:ins w:id="3186"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271FD" w14:textId="34E3013E" w:rsidR="00D32B44" w:rsidRPr="00BD5E95" w:rsidRDefault="00D32B44" w:rsidP="00DF34C6">
            <w:pPr>
              <w:pStyle w:val="TAC"/>
              <w:rPr>
                <w:ins w:id="3187" w:author="Huawei-Chunying Gu" w:date="2024-01-27T17:27:00Z"/>
              </w:rPr>
            </w:pPr>
            <w:ins w:id="3188"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BD878" w14:textId="16D5D136" w:rsidR="00D32B44" w:rsidRPr="00BD5E95" w:rsidRDefault="00D32B44" w:rsidP="00DF34C6">
            <w:pPr>
              <w:pStyle w:val="TAC"/>
              <w:rPr>
                <w:ins w:id="3189" w:author="Huawei-Chunying Gu" w:date="2024-01-27T17:27:00Z"/>
              </w:rPr>
            </w:pPr>
            <w:ins w:id="3190"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C3A1A" w14:textId="432CFD04" w:rsidR="00D32B44" w:rsidRPr="00BD5E95" w:rsidRDefault="00D32B44" w:rsidP="00DF34C6">
            <w:pPr>
              <w:pStyle w:val="TAC"/>
              <w:rPr>
                <w:ins w:id="3191" w:author="Huawei-Chunying Gu" w:date="2024-01-27T17:27:00Z"/>
              </w:rPr>
            </w:pPr>
            <w:ins w:id="3192" w:author="Huawei-Chunying Gu" w:date="2024-01-27T17:28:00Z">
              <w:r w:rsidRPr="00BD5E95">
                <w:rPr>
                  <w:lang w:val="en-US"/>
                </w:rPr>
                <w:t>14.5-TT</w:t>
              </w:r>
            </w:ins>
          </w:p>
        </w:tc>
      </w:tr>
      <w:tr w:rsidR="00D32B44" w:rsidRPr="00BD5E95" w14:paraId="5A441633" w14:textId="77777777" w:rsidTr="00BF56B0">
        <w:trPr>
          <w:trHeight w:val="77"/>
          <w:ins w:id="3193"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2943B" w14:textId="77777777" w:rsidR="00D32B44" w:rsidRPr="00BD5E95" w:rsidRDefault="00D32B44" w:rsidP="00D32B44">
            <w:pPr>
              <w:pStyle w:val="TAC"/>
              <w:rPr>
                <w:ins w:id="3194" w:author="Huawei-Chunying Gu" w:date="2024-01-27T17:27:00Z"/>
              </w:rPr>
            </w:pPr>
            <w:ins w:id="3195" w:author="Huawei-Chunying Gu" w:date="2024-01-27T17:27:00Z">
              <w:r w:rsidRPr="00BD5E95">
                <w:t>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DA274" w14:textId="25D51EAC" w:rsidR="00D32B44" w:rsidRPr="00BD5E95" w:rsidRDefault="00D32B44" w:rsidP="00DF34C6">
            <w:pPr>
              <w:pStyle w:val="TAC"/>
              <w:rPr>
                <w:ins w:id="3196" w:author="Huawei-Chunying Gu" w:date="2024-01-27T17:27:00Z"/>
              </w:rPr>
            </w:pPr>
            <w:ins w:id="3197"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EE2245" w14:textId="1C348B30" w:rsidR="00D32B44" w:rsidRPr="00BD5E95" w:rsidRDefault="00D32B44" w:rsidP="00DF34C6">
            <w:pPr>
              <w:pStyle w:val="TAC"/>
              <w:rPr>
                <w:ins w:id="3198" w:author="Huawei-Chunying Gu" w:date="2024-01-27T17:27:00Z"/>
              </w:rPr>
            </w:pPr>
            <w:ins w:id="3199"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57AA6" w14:textId="0BD6C607" w:rsidR="00D32B44" w:rsidRPr="00BD5E95" w:rsidRDefault="00D32B44" w:rsidP="00DF34C6">
            <w:pPr>
              <w:pStyle w:val="TAC"/>
              <w:rPr>
                <w:ins w:id="3200" w:author="Huawei-Chunying Gu" w:date="2024-01-27T17:27:00Z"/>
              </w:rPr>
            </w:pPr>
            <w:ins w:id="3201" w:author="Huawei-Chunying Gu" w:date="2024-01-27T17:28:00Z">
              <w:r w:rsidRPr="00BD5E95">
                <w:rPr>
                  <w:lang w:val="en-US"/>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EF404" w14:textId="0D679DFF" w:rsidR="00D32B44" w:rsidRPr="00BD5E95" w:rsidRDefault="00D32B44" w:rsidP="00DF34C6">
            <w:pPr>
              <w:pStyle w:val="TAC"/>
              <w:rPr>
                <w:ins w:id="3202" w:author="Huawei-Chunying Gu" w:date="2024-01-27T17:27:00Z"/>
              </w:rPr>
            </w:pPr>
            <w:ins w:id="3203" w:author="Huawei-Chunying Gu" w:date="2024-01-27T17:28:00Z">
              <w:r w:rsidRPr="00BD5E95">
                <w:rPr>
                  <w:lang w:val="en-US"/>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422C2" w14:textId="31B8066B" w:rsidR="00D32B44" w:rsidRPr="00BD5E95" w:rsidRDefault="00D32B44" w:rsidP="00DF34C6">
            <w:pPr>
              <w:pStyle w:val="TAC"/>
              <w:rPr>
                <w:ins w:id="3204" w:author="Huawei-Chunying Gu" w:date="2024-01-27T17:27:00Z"/>
              </w:rPr>
            </w:pPr>
            <w:ins w:id="3205"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63621" w14:textId="1BD841EA" w:rsidR="00D32B44" w:rsidRPr="00BD5E95" w:rsidRDefault="00D32B44" w:rsidP="00DF34C6">
            <w:pPr>
              <w:pStyle w:val="TAC"/>
              <w:rPr>
                <w:ins w:id="3206" w:author="Huawei-Chunying Gu" w:date="2024-01-27T17:27:00Z"/>
              </w:rPr>
            </w:pPr>
            <w:ins w:id="3207" w:author="Huawei-Chunying Gu" w:date="2024-01-27T17:28:00Z">
              <w:r w:rsidRPr="00BD5E95">
                <w:rPr>
                  <w:lang w:val="en-US"/>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77F08" w14:textId="1A4D7633" w:rsidR="00D32B44" w:rsidRPr="00BD5E95" w:rsidRDefault="00D32B44" w:rsidP="00DF34C6">
            <w:pPr>
              <w:pStyle w:val="TAC"/>
              <w:rPr>
                <w:ins w:id="3208" w:author="Huawei-Chunying Gu" w:date="2024-01-27T17:27:00Z"/>
              </w:rPr>
            </w:pPr>
            <w:ins w:id="3209"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13717" w14:textId="58734A65" w:rsidR="00D32B44" w:rsidRPr="00BD5E95" w:rsidRDefault="00D32B44" w:rsidP="00DF34C6">
            <w:pPr>
              <w:pStyle w:val="TAC"/>
              <w:rPr>
                <w:ins w:id="3210" w:author="Huawei-Chunying Gu" w:date="2024-01-27T17:27:00Z"/>
              </w:rPr>
            </w:pPr>
            <w:ins w:id="3211"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B3763" w14:textId="63B243DE" w:rsidR="00D32B44" w:rsidRPr="00BD5E95" w:rsidRDefault="00D32B44" w:rsidP="00DF34C6">
            <w:pPr>
              <w:pStyle w:val="TAC"/>
              <w:rPr>
                <w:ins w:id="3212" w:author="Huawei-Chunying Gu" w:date="2024-01-27T17:27:00Z"/>
              </w:rPr>
            </w:pPr>
            <w:ins w:id="3213"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8961F" w14:textId="34E43583" w:rsidR="00D32B44" w:rsidRPr="00BD5E95" w:rsidRDefault="00D32B44" w:rsidP="00DF34C6">
            <w:pPr>
              <w:pStyle w:val="TAC"/>
              <w:rPr>
                <w:ins w:id="3214" w:author="Huawei-Chunying Gu" w:date="2024-01-27T17:27:00Z"/>
              </w:rPr>
            </w:pPr>
            <w:ins w:id="3215" w:author="Huawei-Chunying Gu" w:date="2024-01-27T17:28:00Z">
              <w:r w:rsidRPr="00BD5E95">
                <w:rPr>
                  <w:lang w:val="en-US"/>
                </w:rPr>
                <w:t>14.5-TT</w:t>
              </w:r>
            </w:ins>
          </w:p>
        </w:tc>
      </w:tr>
      <w:tr w:rsidR="00D32B44" w:rsidRPr="00BD5E95" w14:paraId="4A97C7BE" w14:textId="77777777" w:rsidTr="00BF56B0">
        <w:trPr>
          <w:trHeight w:val="77"/>
          <w:ins w:id="3216"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494CC" w14:textId="77777777" w:rsidR="00D32B44" w:rsidRPr="00BD5E95" w:rsidRDefault="00D32B44" w:rsidP="00D32B44">
            <w:pPr>
              <w:pStyle w:val="TAC"/>
              <w:rPr>
                <w:ins w:id="3217" w:author="Huawei-Chunying Gu" w:date="2024-01-27T17:27:00Z"/>
              </w:rPr>
            </w:pPr>
            <w:ins w:id="3218" w:author="Huawei-Chunying Gu" w:date="2024-01-27T17:27:00Z">
              <w:r w:rsidRPr="00BD5E95">
                <w:t>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D09AA" w14:textId="530DB591" w:rsidR="00D32B44" w:rsidRPr="00BD5E95" w:rsidRDefault="00D32B44" w:rsidP="00DF34C6">
            <w:pPr>
              <w:pStyle w:val="TAC"/>
              <w:rPr>
                <w:ins w:id="3219" w:author="Huawei-Chunying Gu" w:date="2024-01-27T17:27:00Z"/>
              </w:rPr>
            </w:pPr>
            <w:ins w:id="3220"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887109" w14:textId="79262DF3" w:rsidR="00D32B44" w:rsidRPr="00BD5E95" w:rsidRDefault="00D32B44" w:rsidP="00DF34C6">
            <w:pPr>
              <w:pStyle w:val="TAC"/>
              <w:rPr>
                <w:ins w:id="3221" w:author="Huawei-Chunying Gu" w:date="2024-01-27T17:27:00Z"/>
              </w:rPr>
            </w:pPr>
            <w:ins w:id="3222"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54709" w14:textId="2FE7BB20" w:rsidR="00D32B44" w:rsidRPr="00BD5E95" w:rsidRDefault="00D32B44" w:rsidP="00DF34C6">
            <w:pPr>
              <w:pStyle w:val="TAC"/>
              <w:rPr>
                <w:ins w:id="3223" w:author="Huawei-Chunying Gu" w:date="2024-01-27T17:27:00Z"/>
              </w:rPr>
            </w:pPr>
            <w:ins w:id="3224" w:author="Huawei-Chunying Gu" w:date="2024-01-27T17:28:00Z">
              <w:r w:rsidRPr="00BD5E95">
                <w:rPr>
                  <w:lang w:val="en-US"/>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327D8" w14:textId="44FB16EE" w:rsidR="00D32B44" w:rsidRPr="00BD5E95" w:rsidRDefault="00D32B44" w:rsidP="00DF34C6">
            <w:pPr>
              <w:pStyle w:val="TAC"/>
              <w:rPr>
                <w:ins w:id="3225" w:author="Huawei-Chunying Gu" w:date="2024-01-27T17:27:00Z"/>
              </w:rPr>
            </w:pPr>
            <w:ins w:id="3226" w:author="Huawei-Chunying Gu" w:date="2024-01-27T17:28:00Z">
              <w:r w:rsidRPr="00BD5E95">
                <w:rPr>
                  <w:lang w:val="en-US"/>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C61D0" w14:textId="2192F712" w:rsidR="00D32B44" w:rsidRPr="00BD5E95" w:rsidRDefault="00D32B44" w:rsidP="00DF34C6">
            <w:pPr>
              <w:pStyle w:val="TAC"/>
              <w:rPr>
                <w:ins w:id="3227" w:author="Huawei-Chunying Gu" w:date="2024-01-27T17:27:00Z"/>
              </w:rPr>
            </w:pPr>
            <w:ins w:id="3228"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121F5" w14:textId="5F855CBE" w:rsidR="00D32B44" w:rsidRPr="00BD5E95" w:rsidRDefault="00D32B44" w:rsidP="00DF34C6">
            <w:pPr>
              <w:pStyle w:val="TAC"/>
              <w:rPr>
                <w:ins w:id="3229" w:author="Huawei-Chunying Gu" w:date="2024-01-27T17:27:00Z"/>
              </w:rPr>
            </w:pPr>
            <w:ins w:id="3230" w:author="Huawei-Chunying Gu" w:date="2024-01-27T17:28:00Z">
              <w:r w:rsidRPr="00BD5E95">
                <w:rPr>
                  <w:lang w:val="en-US"/>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09316" w14:textId="37119286" w:rsidR="00D32B44" w:rsidRPr="00BD5E95" w:rsidRDefault="00D32B44" w:rsidP="00DF34C6">
            <w:pPr>
              <w:pStyle w:val="TAC"/>
              <w:rPr>
                <w:ins w:id="3231" w:author="Huawei-Chunying Gu" w:date="2024-01-27T17:27:00Z"/>
              </w:rPr>
            </w:pPr>
            <w:ins w:id="3232"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7A016" w14:textId="7A717579" w:rsidR="00D32B44" w:rsidRPr="00BD5E95" w:rsidRDefault="00D32B44" w:rsidP="00DF34C6">
            <w:pPr>
              <w:pStyle w:val="TAC"/>
              <w:rPr>
                <w:ins w:id="3233" w:author="Huawei-Chunying Gu" w:date="2024-01-27T17:27:00Z"/>
              </w:rPr>
            </w:pPr>
            <w:ins w:id="3234"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557D0" w14:textId="42E7900B" w:rsidR="00D32B44" w:rsidRPr="00BD5E95" w:rsidRDefault="00D32B44" w:rsidP="00DF34C6">
            <w:pPr>
              <w:pStyle w:val="TAC"/>
              <w:rPr>
                <w:ins w:id="3235" w:author="Huawei-Chunying Gu" w:date="2024-01-27T17:27:00Z"/>
              </w:rPr>
            </w:pPr>
            <w:ins w:id="3236"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6AF17" w14:textId="01F5673B" w:rsidR="00D32B44" w:rsidRPr="00BD5E95" w:rsidRDefault="00D32B44" w:rsidP="00DF34C6">
            <w:pPr>
              <w:pStyle w:val="TAC"/>
              <w:rPr>
                <w:ins w:id="3237" w:author="Huawei-Chunying Gu" w:date="2024-01-27T17:27:00Z"/>
              </w:rPr>
            </w:pPr>
            <w:ins w:id="3238" w:author="Huawei-Chunying Gu" w:date="2024-01-27T17:28:00Z">
              <w:r w:rsidRPr="00BD5E95">
                <w:rPr>
                  <w:lang w:val="en-US"/>
                </w:rPr>
                <w:t>11.5-TT</w:t>
              </w:r>
            </w:ins>
          </w:p>
        </w:tc>
      </w:tr>
      <w:tr w:rsidR="00D32B44" w:rsidRPr="00BD5E95" w14:paraId="2595EE95" w14:textId="77777777" w:rsidTr="00BF56B0">
        <w:trPr>
          <w:trHeight w:val="77"/>
          <w:ins w:id="3239"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69B51" w14:textId="7626FC38" w:rsidR="00D32B44" w:rsidRPr="00BD5E95" w:rsidRDefault="00D32B44" w:rsidP="00D32B44">
            <w:pPr>
              <w:pStyle w:val="TAC"/>
              <w:rPr>
                <w:ins w:id="3240" w:author="Huawei-Chunying Gu" w:date="2024-01-27T17:27:00Z"/>
              </w:rPr>
            </w:pPr>
            <w:ins w:id="3241" w:author="Huawei-Chunying Gu" w:date="2024-01-27T17:27:00Z">
              <w:r w:rsidRPr="00BD5E95">
                <w:t>64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13D5B" w14:textId="33F2C06C" w:rsidR="00D32B44" w:rsidRPr="00BD5E95" w:rsidRDefault="00D32B44" w:rsidP="00DF34C6">
            <w:pPr>
              <w:pStyle w:val="TAC"/>
              <w:rPr>
                <w:ins w:id="3242" w:author="Huawei-Chunying Gu" w:date="2024-01-27T17:27:00Z"/>
              </w:rPr>
            </w:pPr>
            <w:ins w:id="3243"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6B981D" w14:textId="063F0496" w:rsidR="00D32B44" w:rsidRPr="00BD5E95" w:rsidRDefault="00D32B44" w:rsidP="00DF34C6">
            <w:pPr>
              <w:pStyle w:val="TAC"/>
              <w:rPr>
                <w:ins w:id="3244" w:author="Huawei-Chunying Gu" w:date="2024-01-27T17:27:00Z"/>
              </w:rPr>
            </w:pPr>
            <w:ins w:id="3245"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75206" w14:textId="1843B934" w:rsidR="00D32B44" w:rsidRPr="00BD5E95" w:rsidRDefault="00D32B44" w:rsidP="00DF34C6">
            <w:pPr>
              <w:pStyle w:val="TAC"/>
              <w:rPr>
                <w:ins w:id="3246" w:author="Huawei-Chunying Gu" w:date="2024-01-27T17:27:00Z"/>
              </w:rPr>
            </w:pPr>
            <w:ins w:id="3247" w:author="Huawei-Chunying Gu" w:date="2024-01-27T17:28:00Z">
              <w:r w:rsidRPr="00BD5E95">
                <w:rPr>
                  <w:lang w:val="en-US"/>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28094" w14:textId="112161E4" w:rsidR="00D32B44" w:rsidRPr="00BD5E95" w:rsidRDefault="00D32B44" w:rsidP="00DF34C6">
            <w:pPr>
              <w:pStyle w:val="TAC"/>
              <w:rPr>
                <w:ins w:id="3248" w:author="Huawei-Chunying Gu" w:date="2024-01-27T17:27:00Z"/>
              </w:rPr>
            </w:pPr>
            <w:ins w:id="3249" w:author="Huawei-Chunying Gu" w:date="2024-01-27T17:28:00Z">
              <w:r w:rsidRPr="00BD5E95">
                <w:rPr>
                  <w:lang w:val="en-US"/>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B83C9" w14:textId="68554074" w:rsidR="00D32B44" w:rsidRPr="00BD5E95" w:rsidRDefault="00D32B44" w:rsidP="00DF34C6">
            <w:pPr>
              <w:pStyle w:val="TAC"/>
              <w:rPr>
                <w:ins w:id="3250" w:author="Huawei-Chunying Gu" w:date="2024-01-27T17:27:00Z"/>
              </w:rPr>
            </w:pPr>
            <w:ins w:id="3251"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B7D94" w14:textId="0E7DCE15" w:rsidR="00D32B44" w:rsidRPr="00BD5E95" w:rsidRDefault="00D32B44" w:rsidP="00DF34C6">
            <w:pPr>
              <w:pStyle w:val="TAC"/>
              <w:rPr>
                <w:ins w:id="3252" w:author="Huawei-Chunying Gu" w:date="2024-01-27T17:27:00Z"/>
              </w:rPr>
            </w:pPr>
            <w:ins w:id="3253" w:author="Huawei-Chunying Gu" w:date="2024-01-27T17:28:00Z">
              <w:r w:rsidRPr="00BD5E95">
                <w:rPr>
                  <w:lang w:val="en-US"/>
                </w:rP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D5C26" w14:textId="3D38F83E" w:rsidR="00D32B44" w:rsidRPr="00BD5E95" w:rsidRDefault="00D32B44" w:rsidP="00DF34C6">
            <w:pPr>
              <w:pStyle w:val="TAC"/>
              <w:rPr>
                <w:ins w:id="3254" w:author="Huawei-Chunying Gu" w:date="2024-01-27T17:27:00Z"/>
              </w:rPr>
            </w:pPr>
            <w:ins w:id="3255" w:author="Huawei-Chunying Gu" w:date="2024-01-27T17:28:00Z">
              <w:r w:rsidRPr="00BD5E95">
                <w:rPr>
                  <w:lang w:val="en-US"/>
                </w:rPr>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4FF4A" w14:textId="610EF2F6" w:rsidR="00D32B44" w:rsidRPr="00BD5E95" w:rsidRDefault="00D32B44" w:rsidP="00DF34C6">
            <w:pPr>
              <w:pStyle w:val="TAC"/>
              <w:rPr>
                <w:ins w:id="3256" w:author="Huawei-Chunying Gu" w:date="2024-01-27T17:27:00Z"/>
              </w:rPr>
            </w:pPr>
            <w:ins w:id="3257"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2796B" w14:textId="2983369E" w:rsidR="00D32B44" w:rsidRPr="00BD5E95" w:rsidRDefault="00D32B44" w:rsidP="00DF34C6">
            <w:pPr>
              <w:pStyle w:val="TAC"/>
              <w:rPr>
                <w:ins w:id="3258" w:author="Huawei-Chunying Gu" w:date="2024-01-27T17:27:00Z"/>
              </w:rPr>
            </w:pPr>
            <w:ins w:id="3259"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8FF46" w14:textId="1FFE583D" w:rsidR="00D32B44" w:rsidRPr="00BD5E95" w:rsidRDefault="00D32B44" w:rsidP="00DF34C6">
            <w:pPr>
              <w:pStyle w:val="TAC"/>
              <w:rPr>
                <w:ins w:id="3260" w:author="Huawei-Chunying Gu" w:date="2024-01-27T17:27:00Z"/>
              </w:rPr>
            </w:pPr>
            <w:ins w:id="3261" w:author="Huawei-Chunying Gu" w:date="2024-01-27T17:28:00Z">
              <w:r w:rsidRPr="00BD5E95">
                <w:rPr>
                  <w:lang w:val="en-US"/>
                </w:rPr>
                <w:t>21.0-TT</w:t>
              </w:r>
            </w:ins>
          </w:p>
        </w:tc>
      </w:tr>
      <w:tr w:rsidR="00D32B44" w:rsidRPr="00BD5E95" w14:paraId="0543A879" w14:textId="77777777" w:rsidTr="00BF56B0">
        <w:trPr>
          <w:trHeight w:val="77"/>
          <w:ins w:id="3262"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E8EEB" w14:textId="2BA12810" w:rsidR="00D32B44" w:rsidRPr="00BD5E95" w:rsidRDefault="00D32B44" w:rsidP="00D32B44">
            <w:pPr>
              <w:pStyle w:val="TAC"/>
              <w:rPr>
                <w:ins w:id="3263" w:author="Huawei-Chunying Gu" w:date="2024-01-27T17:27:00Z"/>
              </w:rPr>
            </w:pPr>
            <w:ins w:id="3264" w:author="Huawei-Chunying Gu" w:date="2024-01-27T17:27:00Z">
              <w:r w:rsidRPr="00BD5E95">
                <w:t>65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D771A" w14:textId="3DCBF056" w:rsidR="00D32B44" w:rsidRPr="00BD5E95" w:rsidRDefault="00D32B44" w:rsidP="00DF34C6">
            <w:pPr>
              <w:pStyle w:val="TAC"/>
              <w:rPr>
                <w:ins w:id="3265" w:author="Huawei-Chunying Gu" w:date="2024-01-27T17:27:00Z"/>
              </w:rPr>
            </w:pPr>
            <w:ins w:id="3266"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FF2751" w14:textId="691223F5" w:rsidR="00D32B44" w:rsidRPr="00BD5E95" w:rsidRDefault="00D32B44" w:rsidP="00DF34C6">
            <w:pPr>
              <w:pStyle w:val="TAC"/>
              <w:rPr>
                <w:ins w:id="3267" w:author="Huawei-Chunying Gu" w:date="2024-01-27T17:27:00Z"/>
              </w:rPr>
            </w:pPr>
            <w:ins w:id="3268"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42679" w14:textId="5974A630" w:rsidR="00D32B44" w:rsidRPr="00BD5E95" w:rsidRDefault="00D32B44" w:rsidP="00DF34C6">
            <w:pPr>
              <w:pStyle w:val="TAC"/>
              <w:rPr>
                <w:ins w:id="3269" w:author="Huawei-Chunying Gu" w:date="2024-01-27T17:27:00Z"/>
              </w:rPr>
            </w:pPr>
            <w:ins w:id="3270" w:author="Huawei-Chunying Gu" w:date="2024-01-27T17:28:00Z">
              <w:r w:rsidRPr="00BD5E95">
                <w:rPr>
                  <w:lang w:val="en-US"/>
                </w:rPr>
                <w:t>8.5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48D7A" w14:textId="238423AB" w:rsidR="00D32B44" w:rsidRPr="00BD5E95" w:rsidRDefault="00D32B44" w:rsidP="00DF34C6">
            <w:pPr>
              <w:pStyle w:val="TAC"/>
              <w:rPr>
                <w:ins w:id="3271" w:author="Huawei-Chunying Gu" w:date="2024-01-27T17:27:00Z"/>
              </w:rPr>
            </w:pPr>
            <w:ins w:id="3272" w:author="Huawei-Chunying Gu" w:date="2024-01-27T17:28:00Z">
              <w:r w:rsidRPr="00BD5E95">
                <w:rPr>
                  <w:lang w:val="en-US"/>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470E4" w14:textId="3A5F2E8F" w:rsidR="00D32B44" w:rsidRPr="00BD5E95" w:rsidRDefault="00D32B44" w:rsidP="00DF34C6">
            <w:pPr>
              <w:pStyle w:val="TAC"/>
              <w:rPr>
                <w:ins w:id="3273" w:author="Huawei-Chunying Gu" w:date="2024-01-27T17:27:00Z"/>
              </w:rPr>
            </w:pPr>
            <w:ins w:id="3274"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BAB87" w14:textId="7827C812" w:rsidR="00D32B44" w:rsidRPr="00BD5E95" w:rsidRDefault="00D32B44" w:rsidP="00DF34C6">
            <w:pPr>
              <w:pStyle w:val="TAC"/>
              <w:rPr>
                <w:ins w:id="3275" w:author="Huawei-Chunying Gu" w:date="2024-01-27T17:27:00Z"/>
              </w:rPr>
            </w:pPr>
            <w:ins w:id="3276" w:author="Huawei-Chunying Gu" w:date="2024-01-27T17:28:00Z">
              <w:r w:rsidRPr="00BD5E95">
                <w:rPr>
                  <w:lang w:val="en-US"/>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02593" w14:textId="3027940D" w:rsidR="00D32B44" w:rsidRPr="00BD5E95" w:rsidRDefault="00D32B44" w:rsidP="00DF34C6">
            <w:pPr>
              <w:pStyle w:val="TAC"/>
              <w:rPr>
                <w:ins w:id="3277" w:author="Huawei-Chunying Gu" w:date="2024-01-27T17:27:00Z"/>
              </w:rPr>
            </w:pPr>
            <w:ins w:id="3278"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E2F79" w14:textId="124A76B5" w:rsidR="00D32B44" w:rsidRPr="00BD5E95" w:rsidRDefault="00D32B44" w:rsidP="00DF34C6">
            <w:pPr>
              <w:pStyle w:val="TAC"/>
              <w:rPr>
                <w:ins w:id="3279" w:author="Huawei-Chunying Gu" w:date="2024-01-27T17:27:00Z"/>
              </w:rPr>
            </w:pPr>
            <w:ins w:id="3280"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02234" w14:textId="426B2AFC" w:rsidR="00D32B44" w:rsidRPr="00BD5E95" w:rsidRDefault="00D32B44" w:rsidP="00DF34C6">
            <w:pPr>
              <w:pStyle w:val="TAC"/>
              <w:rPr>
                <w:ins w:id="3281" w:author="Huawei-Chunying Gu" w:date="2024-01-27T17:27:00Z"/>
              </w:rPr>
            </w:pPr>
            <w:ins w:id="3282"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CF870" w14:textId="1882BB31" w:rsidR="00D32B44" w:rsidRPr="00BD5E95" w:rsidRDefault="00D32B44" w:rsidP="00DF34C6">
            <w:pPr>
              <w:pStyle w:val="TAC"/>
              <w:rPr>
                <w:ins w:id="3283" w:author="Huawei-Chunying Gu" w:date="2024-01-27T17:27:00Z"/>
              </w:rPr>
            </w:pPr>
            <w:ins w:id="3284" w:author="Huawei-Chunying Gu" w:date="2024-01-27T17:28:00Z">
              <w:r w:rsidRPr="00BD5E95">
                <w:rPr>
                  <w:lang w:val="en-US"/>
                </w:rPr>
                <w:t>11.0-TT</w:t>
              </w:r>
            </w:ins>
          </w:p>
        </w:tc>
      </w:tr>
      <w:tr w:rsidR="00D32B44" w:rsidRPr="00BD5E95" w14:paraId="7144FD5B" w14:textId="77777777" w:rsidTr="00BF56B0">
        <w:trPr>
          <w:trHeight w:val="77"/>
          <w:ins w:id="3285"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07023" w14:textId="42DE7419" w:rsidR="00D32B44" w:rsidRPr="00BD5E95" w:rsidRDefault="00D32B44" w:rsidP="00D32B44">
            <w:pPr>
              <w:pStyle w:val="TAC"/>
              <w:rPr>
                <w:ins w:id="3286" w:author="Huawei-Chunying Gu" w:date="2024-01-27T17:27:00Z"/>
              </w:rPr>
            </w:pPr>
            <w:ins w:id="3287" w:author="Huawei-Chunying Gu" w:date="2024-01-27T17:27:00Z">
              <w:r w:rsidRPr="00BD5E95">
                <w:t>66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AB392" w14:textId="36F3D695" w:rsidR="00D32B44" w:rsidRPr="00BD5E95" w:rsidRDefault="00D32B44" w:rsidP="00DF34C6">
            <w:pPr>
              <w:pStyle w:val="TAC"/>
              <w:rPr>
                <w:ins w:id="3288" w:author="Huawei-Chunying Gu" w:date="2024-01-27T17:27:00Z"/>
              </w:rPr>
            </w:pPr>
            <w:ins w:id="3289"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07E578" w14:textId="008C03A3" w:rsidR="00D32B44" w:rsidRPr="00BD5E95" w:rsidRDefault="00D32B44" w:rsidP="00DF34C6">
            <w:pPr>
              <w:pStyle w:val="TAC"/>
              <w:rPr>
                <w:ins w:id="3290" w:author="Huawei-Chunying Gu" w:date="2024-01-27T17:27:00Z"/>
              </w:rPr>
            </w:pPr>
            <w:ins w:id="3291"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B08FA" w14:textId="03279760" w:rsidR="00D32B44" w:rsidRPr="00BD5E95" w:rsidRDefault="00D32B44" w:rsidP="00DF34C6">
            <w:pPr>
              <w:pStyle w:val="TAC"/>
              <w:rPr>
                <w:ins w:id="3292" w:author="Huawei-Chunying Gu" w:date="2024-01-27T17:27:00Z"/>
              </w:rPr>
            </w:pPr>
            <w:ins w:id="3293" w:author="Huawei-Chunying Gu" w:date="2024-01-27T17:28:00Z">
              <w:r w:rsidRPr="00BD5E95">
                <w:rPr>
                  <w:lang w:val="en-US"/>
                </w:rPr>
                <w:t>8.5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45D9A" w14:textId="566E2F50" w:rsidR="00D32B44" w:rsidRPr="00BD5E95" w:rsidRDefault="00D32B44" w:rsidP="00DF34C6">
            <w:pPr>
              <w:pStyle w:val="TAC"/>
              <w:rPr>
                <w:ins w:id="3294" w:author="Huawei-Chunying Gu" w:date="2024-01-27T17:27:00Z"/>
              </w:rPr>
            </w:pPr>
            <w:ins w:id="3295" w:author="Huawei-Chunying Gu" w:date="2024-01-27T17:28:00Z">
              <w:r w:rsidRPr="00BD5E95">
                <w:rPr>
                  <w:lang w:val="en-US"/>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79D4E" w14:textId="6B472C6E" w:rsidR="00D32B44" w:rsidRPr="00BD5E95" w:rsidRDefault="00D32B44" w:rsidP="00DF34C6">
            <w:pPr>
              <w:pStyle w:val="TAC"/>
              <w:rPr>
                <w:ins w:id="3296" w:author="Huawei-Chunying Gu" w:date="2024-01-27T17:27:00Z"/>
              </w:rPr>
            </w:pPr>
            <w:ins w:id="3297"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ABAAA" w14:textId="6EC57E0E" w:rsidR="00D32B44" w:rsidRPr="00BD5E95" w:rsidRDefault="00D32B44" w:rsidP="00DF34C6">
            <w:pPr>
              <w:pStyle w:val="TAC"/>
              <w:rPr>
                <w:ins w:id="3298" w:author="Huawei-Chunying Gu" w:date="2024-01-27T17:27:00Z"/>
              </w:rPr>
            </w:pPr>
            <w:ins w:id="3299" w:author="Huawei-Chunying Gu" w:date="2024-01-27T17:28:00Z">
              <w:r w:rsidRPr="00BD5E95">
                <w:rPr>
                  <w:lang w:val="en-US"/>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7D2DE" w14:textId="7496E01D" w:rsidR="00D32B44" w:rsidRPr="00BD5E95" w:rsidRDefault="00D32B44" w:rsidP="00DF34C6">
            <w:pPr>
              <w:pStyle w:val="TAC"/>
              <w:rPr>
                <w:ins w:id="3300" w:author="Huawei-Chunying Gu" w:date="2024-01-27T17:27:00Z"/>
              </w:rPr>
            </w:pPr>
            <w:ins w:id="3301"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15096" w14:textId="11C097F5" w:rsidR="00D32B44" w:rsidRPr="00BD5E95" w:rsidRDefault="00D32B44" w:rsidP="00DF34C6">
            <w:pPr>
              <w:pStyle w:val="TAC"/>
              <w:rPr>
                <w:ins w:id="3302" w:author="Huawei-Chunying Gu" w:date="2024-01-27T17:27:00Z"/>
              </w:rPr>
            </w:pPr>
            <w:ins w:id="3303"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D5E57" w14:textId="1DE74A2C" w:rsidR="00D32B44" w:rsidRPr="00BD5E95" w:rsidRDefault="00D32B44" w:rsidP="00DF34C6">
            <w:pPr>
              <w:pStyle w:val="TAC"/>
              <w:rPr>
                <w:ins w:id="3304" w:author="Huawei-Chunying Gu" w:date="2024-01-27T17:27:00Z"/>
              </w:rPr>
            </w:pPr>
            <w:ins w:id="3305"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8ECE5" w14:textId="43049C71" w:rsidR="00D32B44" w:rsidRPr="00BD5E95" w:rsidRDefault="00D32B44" w:rsidP="00DF34C6">
            <w:pPr>
              <w:pStyle w:val="TAC"/>
              <w:rPr>
                <w:ins w:id="3306" w:author="Huawei-Chunying Gu" w:date="2024-01-27T17:27:00Z"/>
              </w:rPr>
            </w:pPr>
            <w:ins w:id="3307" w:author="Huawei-Chunying Gu" w:date="2024-01-27T17:28:00Z">
              <w:r w:rsidRPr="00BD5E95">
                <w:rPr>
                  <w:lang w:val="en-US"/>
                </w:rPr>
                <w:t>11.5-TT</w:t>
              </w:r>
            </w:ins>
          </w:p>
        </w:tc>
      </w:tr>
      <w:tr w:rsidR="00D32B44" w:rsidRPr="00BD5E95" w14:paraId="3D0645DE" w14:textId="77777777" w:rsidTr="00BF56B0">
        <w:trPr>
          <w:trHeight w:val="77"/>
          <w:ins w:id="3308"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88909" w14:textId="2C207D6C" w:rsidR="00D32B44" w:rsidRPr="00BD5E95" w:rsidRDefault="00D32B44" w:rsidP="00D32B44">
            <w:pPr>
              <w:pStyle w:val="TAC"/>
              <w:rPr>
                <w:ins w:id="3309" w:author="Huawei-Chunying Gu" w:date="2024-01-27T17:27:00Z"/>
              </w:rPr>
            </w:pPr>
            <w:ins w:id="3310" w:author="Huawei-Chunying Gu" w:date="2024-01-27T17:27:00Z">
              <w:r w:rsidRPr="00BD5E95">
                <w:t>67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E1D94" w14:textId="496FCC87" w:rsidR="00D32B44" w:rsidRPr="00BD5E95" w:rsidRDefault="00D32B44" w:rsidP="00DF34C6">
            <w:pPr>
              <w:pStyle w:val="TAC"/>
              <w:rPr>
                <w:ins w:id="3311" w:author="Huawei-Chunying Gu" w:date="2024-01-27T17:27:00Z"/>
              </w:rPr>
            </w:pPr>
            <w:ins w:id="3312"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715B42" w14:textId="456E8132" w:rsidR="00D32B44" w:rsidRPr="00BD5E95" w:rsidRDefault="00D32B44" w:rsidP="00DF34C6">
            <w:pPr>
              <w:pStyle w:val="TAC"/>
              <w:rPr>
                <w:ins w:id="3313" w:author="Huawei-Chunying Gu" w:date="2024-01-27T17:27:00Z"/>
              </w:rPr>
            </w:pPr>
            <w:ins w:id="3314"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6B810" w14:textId="4F7B4DC8" w:rsidR="00D32B44" w:rsidRPr="00BD5E95" w:rsidRDefault="00D32B44" w:rsidP="00DF34C6">
            <w:pPr>
              <w:pStyle w:val="TAC"/>
              <w:rPr>
                <w:ins w:id="3315" w:author="Huawei-Chunying Gu" w:date="2024-01-27T17:27:00Z"/>
              </w:rPr>
            </w:pPr>
            <w:ins w:id="3316" w:author="Huawei-Chunying Gu" w:date="2024-01-27T17:28:00Z">
              <w:r w:rsidRPr="00BD5E95">
                <w:rPr>
                  <w:lang w:val="en-US"/>
                </w:rPr>
                <w:t>8.5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0036C" w14:textId="3B344E43" w:rsidR="00D32B44" w:rsidRPr="00BD5E95" w:rsidRDefault="00D32B44" w:rsidP="00DF34C6">
            <w:pPr>
              <w:pStyle w:val="TAC"/>
              <w:rPr>
                <w:ins w:id="3317" w:author="Huawei-Chunying Gu" w:date="2024-01-27T17:27:00Z"/>
              </w:rPr>
            </w:pPr>
            <w:ins w:id="3318" w:author="Huawei-Chunying Gu" w:date="2024-01-27T17:28:00Z">
              <w:r w:rsidRPr="00BD5E95">
                <w:rPr>
                  <w:lang w:val="en-US"/>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01641" w14:textId="21DB7FCB" w:rsidR="00D32B44" w:rsidRPr="00BD5E95" w:rsidRDefault="00D32B44" w:rsidP="00DF34C6">
            <w:pPr>
              <w:pStyle w:val="TAC"/>
              <w:rPr>
                <w:ins w:id="3319" w:author="Huawei-Chunying Gu" w:date="2024-01-27T17:27:00Z"/>
              </w:rPr>
            </w:pPr>
            <w:ins w:id="3320"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2BB85" w14:textId="45EE99CC" w:rsidR="00D32B44" w:rsidRPr="00BD5E95" w:rsidRDefault="00D32B44" w:rsidP="00DF34C6">
            <w:pPr>
              <w:pStyle w:val="TAC"/>
              <w:rPr>
                <w:ins w:id="3321" w:author="Huawei-Chunying Gu" w:date="2024-01-27T17:27:00Z"/>
              </w:rPr>
            </w:pPr>
            <w:ins w:id="3322" w:author="Huawei-Chunying Gu" w:date="2024-01-27T17:28:00Z">
              <w:r w:rsidRPr="00BD5E95">
                <w:rPr>
                  <w:lang w:val="en-US"/>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0931E" w14:textId="23942B66" w:rsidR="00D32B44" w:rsidRPr="00BD5E95" w:rsidRDefault="00D32B44" w:rsidP="00DF34C6">
            <w:pPr>
              <w:pStyle w:val="TAC"/>
              <w:rPr>
                <w:ins w:id="3323" w:author="Huawei-Chunying Gu" w:date="2024-01-27T17:27:00Z"/>
              </w:rPr>
            </w:pPr>
            <w:ins w:id="3324" w:author="Huawei-Chunying Gu" w:date="2024-01-27T17:28:00Z">
              <w:r w:rsidRPr="00BD5E95">
                <w:rPr>
                  <w:lang w:val="en-US"/>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8A969" w14:textId="052CF20C" w:rsidR="00D32B44" w:rsidRPr="00BD5E95" w:rsidRDefault="00D32B44" w:rsidP="00DF34C6">
            <w:pPr>
              <w:pStyle w:val="TAC"/>
              <w:rPr>
                <w:ins w:id="3325" w:author="Huawei-Chunying Gu" w:date="2024-01-27T17:27:00Z"/>
              </w:rPr>
            </w:pPr>
            <w:ins w:id="3326"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7EDE0" w14:textId="61565E66" w:rsidR="00D32B44" w:rsidRPr="00BD5E95" w:rsidRDefault="00D32B44" w:rsidP="00DF34C6">
            <w:pPr>
              <w:pStyle w:val="TAC"/>
              <w:rPr>
                <w:ins w:id="3327" w:author="Huawei-Chunying Gu" w:date="2024-01-27T17:27:00Z"/>
              </w:rPr>
            </w:pPr>
            <w:ins w:id="3328"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D5DDA" w14:textId="75193A4E" w:rsidR="00D32B44" w:rsidRPr="00BD5E95" w:rsidRDefault="00D32B44" w:rsidP="00DF34C6">
            <w:pPr>
              <w:pStyle w:val="TAC"/>
              <w:rPr>
                <w:ins w:id="3329" w:author="Huawei-Chunying Gu" w:date="2024-01-27T17:27:00Z"/>
              </w:rPr>
            </w:pPr>
            <w:ins w:id="3330" w:author="Huawei-Chunying Gu" w:date="2024-01-27T17:28:00Z">
              <w:r w:rsidRPr="00BD5E95">
                <w:rPr>
                  <w:lang w:val="en-US"/>
                </w:rPr>
                <w:t>14.5-TT</w:t>
              </w:r>
            </w:ins>
          </w:p>
        </w:tc>
      </w:tr>
      <w:tr w:rsidR="00D32B44" w:rsidRPr="00BD5E95" w14:paraId="4AEE2967" w14:textId="77777777" w:rsidTr="00BF56B0">
        <w:trPr>
          <w:trHeight w:val="77"/>
          <w:ins w:id="3331"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32F0A" w14:textId="2461C6C1" w:rsidR="00D32B44" w:rsidRPr="00BD5E95" w:rsidRDefault="00D32B44" w:rsidP="00D32B44">
            <w:pPr>
              <w:pStyle w:val="TAC"/>
              <w:rPr>
                <w:ins w:id="3332" w:author="Huawei-Chunying Gu" w:date="2024-01-27T17:27:00Z"/>
              </w:rPr>
            </w:pPr>
            <w:ins w:id="3333" w:author="Huawei-Chunying Gu" w:date="2024-01-27T17:27:00Z">
              <w:r w:rsidRPr="00BD5E95">
                <w:t>68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060DB" w14:textId="7538AA19" w:rsidR="00D32B44" w:rsidRPr="00BD5E95" w:rsidRDefault="00D32B44" w:rsidP="00DF34C6">
            <w:pPr>
              <w:pStyle w:val="TAC"/>
              <w:rPr>
                <w:ins w:id="3334" w:author="Huawei-Chunying Gu" w:date="2024-01-27T17:27:00Z"/>
              </w:rPr>
            </w:pPr>
            <w:ins w:id="3335"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30A3AD" w14:textId="21E57AED" w:rsidR="00D32B44" w:rsidRPr="00BD5E95" w:rsidRDefault="00D32B44" w:rsidP="00DF34C6">
            <w:pPr>
              <w:pStyle w:val="TAC"/>
              <w:rPr>
                <w:ins w:id="3336" w:author="Huawei-Chunying Gu" w:date="2024-01-27T17:27:00Z"/>
              </w:rPr>
            </w:pPr>
            <w:ins w:id="3337"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3EFD3" w14:textId="349C20B8" w:rsidR="00D32B44" w:rsidRPr="00BD5E95" w:rsidRDefault="00D32B44" w:rsidP="00DF34C6">
            <w:pPr>
              <w:pStyle w:val="TAC"/>
              <w:rPr>
                <w:ins w:id="3338" w:author="Huawei-Chunying Gu" w:date="2024-01-27T17:27:00Z"/>
              </w:rPr>
            </w:pPr>
            <w:ins w:id="3339" w:author="Huawei-Chunying Gu" w:date="2024-01-27T17:28:00Z">
              <w:r w:rsidRPr="00BD5E95">
                <w:rPr>
                  <w:lang w:val="en-US"/>
                </w:rPr>
                <w:t>8.5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45288" w14:textId="68CEC15E" w:rsidR="00D32B44" w:rsidRPr="00BD5E95" w:rsidRDefault="00D32B44" w:rsidP="00DF34C6">
            <w:pPr>
              <w:pStyle w:val="TAC"/>
              <w:rPr>
                <w:ins w:id="3340" w:author="Huawei-Chunying Gu" w:date="2024-01-27T17:27:00Z"/>
              </w:rPr>
            </w:pPr>
            <w:ins w:id="3341" w:author="Huawei-Chunying Gu" w:date="2024-01-27T17:28:00Z">
              <w:r w:rsidRPr="00BD5E95">
                <w:rPr>
                  <w:lang w:val="en-US"/>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F264B" w14:textId="653BEA0F" w:rsidR="00D32B44" w:rsidRPr="00BD5E95" w:rsidRDefault="00D32B44" w:rsidP="00DF34C6">
            <w:pPr>
              <w:pStyle w:val="TAC"/>
              <w:rPr>
                <w:ins w:id="3342" w:author="Huawei-Chunying Gu" w:date="2024-01-27T17:27:00Z"/>
              </w:rPr>
            </w:pPr>
            <w:ins w:id="3343"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CBA86" w14:textId="7C196BE9" w:rsidR="00D32B44" w:rsidRPr="00BD5E95" w:rsidRDefault="00D32B44" w:rsidP="00DF34C6">
            <w:pPr>
              <w:pStyle w:val="TAC"/>
              <w:rPr>
                <w:ins w:id="3344" w:author="Huawei-Chunying Gu" w:date="2024-01-27T17:27:00Z"/>
              </w:rPr>
            </w:pPr>
            <w:ins w:id="3345" w:author="Huawei-Chunying Gu" w:date="2024-01-27T17:28:00Z">
              <w:r w:rsidRPr="00BD5E95">
                <w:rPr>
                  <w:lang w:val="en-US"/>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C981E" w14:textId="231CC65F" w:rsidR="00D32B44" w:rsidRPr="00BD5E95" w:rsidRDefault="00D32B44" w:rsidP="00DF34C6">
            <w:pPr>
              <w:pStyle w:val="TAC"/>
              <w:rPr>
                <w:ins w:id="3346" w:author="Huawei-Chunying Gu" w:date="2024-01-27T17:27:00Z"/>
              </w:rPr>
            </w:pPr>
            <w:ins w:id="3347"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4B740" w14:textId="006B5FDC" w:rsidR="00D32B44" w:rsidRPr="00BD5E95" w:rsidRDefault="00D32B44" w:rsidP="00DF34C6">
            <w:pPr>
              <w:pStyle w:val="TAC"/>
              <w:rPr>
                <w:ins w:id="3348" w:author="Huawei-Chunying Gu" w:date="2024-01-27T17:27:00Z"/>
              </w:rPr>
            </w:pPr>
            <w:ins w:id="3349"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6F1EE" w14:textId="39893321" w:rsidR="00D32B44" w:rsidRPr="00BD5E95" w:rsidRDefault="00D32B44" w:rsidP="00DF34C6">
            <w:pPr>
              <w:pStyle w:val="TAC"/>
              <w:rPr>
                <w:ins w:id="3350" w:author="Huawei-Chunying Gu" w:date="2024-01-27T17:27:00Z"/>
              </w:rPr>
            </w:pPr>
            <w:ins w:id="3351"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C35F1" w14:textId="185AB9D8" w:rsidR="00D32B44" w:rsidRPr="00BD5E95" w:rsidRDefault="00D32B44" w:rsidP="00DF34C6">
            <w:pPr>
              <w:pStyle w:val="TAC"/>
              <w:rPr>
                <w:ins w:id="3352" w:author="Huawei-Chunying Gu" w:date="2024-01-27T17:27:00Z"/>
              </w:rPr>
            </w:pPr>
            <w:ins w:id="3353" w:author="Huawei-Chunying Gu" w:date="2024-01-27T17:28:00Z">
              <w:r w:rsidRPr="00BD5E95">
                <w:rPr>
                  <w:lang w:val="en-US"/>
                </w:rPr>
                <w:t>11.5-TT</w:t>
              </w:r>
            </w:ins>
          </w:p>
        </w:tc>
      </w:tr>
      <w:tr w:rsidR="00D32B44" w:rsidRPr="00BD5E95" w14:paraId="166FE18F" w14:textId="77777777" w:rsidTr="00BF56B0">
        <w:trPr>
          <w:trHeight w:val="77"/>
          <w:ins w:id="3354"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2DCFC" w14:textId="24AB7F0B" w:rsidR="00D32B44" w:rsidRPr="00BD5E95" w:rsidRDefault="00D32B44" w:rsidP="00D32B44">
            <w:pPr>
              <w:pStyle w:val="TAC"/>
              <w:rPr>
                <w:ins w:id="3355" w:author="Huawei-Chunying Gu" w:date="2024-01-27T17:27:00Z"/>
              </w:rPr>
            </w:pPr>
            <w:ins w:id="3356" w:author="Huawei-Chunying Gu" w:date="2024-01-27T17:27:00Z">
              <w:r w:rsidRPr="00BD5E95">
                <w:t>69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49944" w14:textId="4FA69864" w:rsidR="00D32B44" w:rsidRPr="00BD5E95" w:rsidRDefault="00D32B44" w:rsidP="00DF34C6">
            <w:pPr>
              <w:pStyle w:val="TAC"/>
              <w:rPr>
                <w:ins w:id="3357" w:author="Huawei-Chunying Gu" w:date="2024-01-27T17:27:00Z"/>
              </w:rPr>
            </w:pPr>
            <w:ins w:id="3358"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28D138" w14:textId="069A520E" w:rsidR="00D32B44" w:rsidRPr="00BD5E95" w:rsidRDefault="00D32B44" w:rsidP="00DF34C6">
            <w:pPr>
              <w:pStyle w:val="TAC"/>
              <w:rPr>
                <w:ins w:id="3359" w:author="Huawei-Chunying Gu" w:date="2024-01-27T17:27:00Z"/>
              </w:rPr>
            </w:pPr>
            <w:ins w:id="3360"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F3393" w14:textId="6D56A5CB" w:rsidR="00D32B44" w:rsidRPr="00BD5E95" w:rsidRDefault="00D32B44" w:rsidP="00DF34C6">
            <w:pPr>
              <w:pStyle w:val="TAC"/>
              <w:rPr>
                <w:ins w:id="3361" w:author="Huawei-Chunying Gu" w:date="2024-01-27T17:27:00Z"/>
              </w:rPr>
            </w:pPr>
            <w:ins w:id="3362" w:author="Huawei-Chunying Gu" w:date="2024-01-27T17:28:00Z">
              <w:r w:rsidRPr="00BD5E95">
                <w:rPr>
                  <w:lang w:val="en-US"/>
                </w:rPr>
                <w:t>8.5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A6D42" w14:textId="54C649A6" w:rsidR="00D32B44" w:rsidRPr="00BD5E95" w:rsidRDefault="00D32B44" w:rsidP="00DF34C6">
            <w:pPr>
              <w:pStyle w:val="TAC"/>
              <w:rPr>
                <w:ins w:id="3363" w:author="Huawei-Chunying Gu" w:date="2024-01-27T17:27:00Z"/>
              </w:rPr>
            </w:pPr>
            <w:ins w:id="3364" w:author="Huawei-Chunying Gu" w:date="2024-01-27T17:28:00Z">
              <w:r w:rsidRPr="00BD5E95">
                <w:rPr>
                  <w:lang w:val="en-US"/>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E7BAE" w14:textId="7C89D984" w:rsidR="00D32B44" w:rsidRPr="00BD5E95" w:rsidRDefault="00D32B44" w:rsidP="00DF34C6">
            <w:pPr>
              <w:pStyle w:val="TAC"/>
              <w:rPr>
                <w:ins w:id="3365" w:author="Huawei-Chunying Gu" w:date="2024-01-27T17:27:00Z"/>
              </w:rPr>
            </w:pPr>
            <w:ins w:id="3366"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BA20C" w14:textId="454A59AA" w:rsidR="00D32B44" w:rsidRPr="00BD5E95" w:rsidRDefault="00D32B44" w:rsidP="00DF34C6">
            <w:pPr>
              <w:pStyle w:val="TAC"/>
              <w:rPr>
                <w:ins w:id="3367" w:author="Huawei-Chunying Gu" w:date="2024-01-27T17:27:00Z"/>
              </w:rPr>
            </w:pPr>
            <w:ins w:id="3368" w:author="Huawei-Chunying Gu" w:date="2024-01-27T17:28:00Z">
              <w:r w:rsidRPr="00BD5E95">
                <w:rPr>
                  <w:lang w:val="en-US"/>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4660C" w14:textId="5A2EEA7C" w:rsidR="00D32B44" w:rsidRPr="00BD5E95" w:rsidRDefault="00D32B44" w:rsidP="00DF34C6">
            <w:pPr>
              <w:pStyle w:val="TAC"/>
              <w:rPr>
                <w:ins w:id="3369" w:author="Huawei-Chunying Gu" w:date="2024-01-27T17:27:00Z"/>
              </w:rPr>
            </w:pPr>
            <w:ins w:id="3370"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BC355" w14:textId="2B653985" w:rsidR="00D32B44" w:rsidRPr="00BD5E95" w:rsidRDefault="00D32B44" w:rsidP="00DF34C6">
            <w:pPr>
              <w:pStyle w:val="TAC"/>
              <w:rPr>
                <w:ins w:id="3371" w:author="Huawei-Chunying Gu" w:date="2024-01-27T17:27:00Z"/>
              </w:rPr>
            </w:pPr>
            <w:ins w:id="3372"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18013" w14:textId="27CFDDFD" w:rsidR="00D32B44" w:rsidRPr="00BD5E95" w:rsidRDefault="00D32B44" w:rsidP="00DF34C6">
            <w:pPr>
              <w:pStyle w:val="TAC"/>
              <w:rPr>
                <w:ins w:id="3373" w:author="Huawei-Chunying Gu" w:date="2024-01-27T17:27:00Z"/>
              </w:rPr>
            </w:pPr>
            <w:ins w:id="3374"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B3DD4" w14:textId="20B355E2" w:rsidR="00D32B44" w:rsidRPr="00BD5E95" w:rsidRDefault="00D32B44" w:rsidP="00DF34C6">
            <w:pPr>
              <w:pStyle w:val="TAC"/>
              <w:rPr>
                <w:ins w:id="3375" w:author="Huawei-Chunying Gu" w:date="2024-01-27T17:27:00Z"/>
              </w:rPr>
            </w:pPr>
            <w:ins w:id="3376" w:author="Huawei-Chunying Gu" w:date="2024-01-27T17:28:00Z">
              <w:r w:rsidRPr="00BD5E95">
                <w:rPr>
                  <w:lang w:val="en-US"/>
                </w:rPr>
                <w:t>14.5-TT</w:t>
              </w:r>
            </w:ins>
          </w:p>
        </w:tc>
      </w:tr>
      <w:tr w:rsidR="00D32B44" w:rsidRPr="00BD5E95" w14:paraId="75864E39" w14:textId="77777777" w:rsidTr="00BF56B0">
        <w:trPr>
          <w:trHeight w:val="77"/>
          <w:ins w:id="3377"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CE205" w14:textId="098FD59E" w:rsidR="00D32B44" w:rsidRPr="00BD5E95" w:rsidRDefault="00D32B44" w:rsidP="00D32B44">
            <w:pPr>
              <w:pStyle w:val="TAC"/>
              <w:rPr>
                <w:ins w:id="3378" w:author="Huawei-Chunying Gu" w:date="2024-01-27T17:27:00Z"/>
              </w:rPr>
            </w:pPr>
            <w:ins w:id="3379" w:author="Huawei-Chunying Gu" w:date="2024-01-27T17:27:00Z">
              <w:r w:rsidRPr="00BD5E95">
                <w:rPr>
                  <w:rFonts w:hint="eastAsia"/>
                </w:rPr>
                <w:t>7</w:t>
              </w:r>
              <w:r w:rsidRPr="00BD5E95">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7C710" w14:textId="6250675E" w:rsidR="00D32B44" w:rsidRPr="00BD5E95" w:rsidRDefault="00D32B44" w:rsidP="00DF34C6">
            <w:pPr>
              <w:pStyle w:val="TAC"/>
              <w:rPr>
                <w:ins w:id="3380" w:author="Huawei-Chunying Gu" w:date="2024-01-27T17:27:00Z"/>
              </w:rPr>
            </w:pPr>
            <w:ins w:id="3381"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CC8435" w14:textId="5B2E1BBC" w:rsidR="00D32B44" w:rsidRPr="00BD5E95" w:rsidRDefault="00D32B44" w:rsidP="00DF34C6">
            <w:pPr>
              <w:pStyle w:val="TAC"/>
              <w:rPr>
                <w:ins w:id="3382" w:author="Huawei-Chunying Gu" w:date="2024-01-27T17:27:00Z"/>
              </w:rPr>
            </w:pPr>
            <w:ins w:id="3383"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8C576" w14:textId="56F0E686" w:rsidR="00D32B44" w:rsidRPr="00BD5E95" w:rsidRDefault="00D32B44" w:rsidP="00DF34C6">
            <w:pPr>
              <w:pStyle w:val="TAC"/>
              <w:rPr>
                <w:ins w:id="3384" w:author="Huawei-Chunying Gu" w:date="2024-01-27T17:27:00Z"/>
              </w:rPr>
            </w:pPr>
            <w:ins w:id="3385" w:author="Huawei-Chunying Gu" w:date="2024-01-27T17:28:00Z">
              <w:r w:rsidRPr="00BD5E95">
                <w:rPr>
                  <w:lang w:val="en-US"/>
                </w:rPr>
                <w:t>8.5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C2266" w14:textId="102A0E52" w:rsidR="00D32B44" w:rsidRPr="00BD5E95" w:rsidRDefault="00D32B44" w:rsidP="00DF34C6">
            <w:pPr>
              <w:pStyle w:val="TAC"/>
              <w:rPr>
                <w:ins w:id="3386" w:author="Huawei-Chunying Gu" w:date="2024-01-27T17:27:00Z"/>
              </w:rPr>
            </w:pPr>
            <w:ins w:id="3387" w:author="Huawei-Chunying Gu" w:date="2024-01-27T17:28:00Z">
              <w:r w:rsidRPr="00BD5E95">
                <w:rPr>
                  <w:lang w:val="en-US"/>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0776E" w14:textId="57A0EE8C" w:rsidR="00D32B44" w:rsidRPr="00BD5E95" w:rsidRDefault="00D32B44" w:rsidP="00DF34C6">
            <w:pPr>
              <w:pStyle w:val="TAC"/>
              <w:rPr>
                <w:ins w:id="3388" w:author="Huawei-Chunying Gu" w:date="2024-01-27T17:27:00Z"/>
              </w:rPr>
            </w:pPr>
            <w:ins w:id="3389"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2584E" w14:textId="2C9E33D2" w:rsidR="00D32B44" w:rsidRPr="00BD5E95" w:rsidRDefault="00D32B44" w:rsidP="00DF34C6">
            <w:pPr>
              <w:pStyle w:val="TAC"/>
              <w:rPr>
                <w:ins w:id="3390" w:author="Huawei-Chunying Gu" w:date="2024-01-27T17:27:00Z"/>
              </w:rPr>
            </w:pPr>
            <w:ins w:id="3391" w:author="Huawei-Chunying Gu" w:date="2024-01-27T17:28:00Z">
              <w:r w:rsidRPr="00BD5E95">
                <w:rPr>
                  <w:lang w:val="en-US"/>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27BA9" w14:textId="6B3546B3" w:rsidR="00D32B44" w:rsidRPr="00BD5E95" w:rsidRDefault="00D32B44" w:rsidP="00DF34C6">
            <w:pPr>
              <w:pStyle w:val="TAC"/>
              <w:rPr>
                <w:ins w:id="3392" w:author="Huawei-Chunying Gu" w:date="2024-01-27T17:27:00Z"/>
              </w:rPr>
            </w:pPr>
            <w:ins w:id="3393"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EC0BB" w14:textId="18F4B923" w:rsidR="00D32B44" w:rsidRPr="00BD5E95" w:rsidRDefault="00D32B44" w:rsidP="00DF34C6">
            <w:pPr>
              <w:pStyle w:val="TAC"/>
              <w:rPr>
                <w:ins w:id="3394" w:author="Huawei-Chunying Gu" w:date="2024-01-27T17:27:00Z"/>
              </w:rPr>
            </w:pPr>
            <w:ins w:id="3395"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4CAEF" w14:textId="6919739F" w:rsidR="00D32B44" w:rsidRPr="00BD5E95" w:rsidRDefault="00D32B44" w:rsidP="00DF34C6">
            <w:pPr>
              <w:pStyle w:val="TAC"/>
              <w:rPr>
                <w:ins w:id="3396" w:author="Huawei-Chunying Gu" w:date="2024-01-27T17:27:00Z"/>
              </w:rPr>
            </w:pPr>
            <w:ins w:id="3397"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9F62F" w14:textId="0911DB10" w:rsidR="00D32B44" w:rsidRPr="00BD5E95" w:rsidRDefault="00D32B44" w:rsidP="00DF34C6">
            <w:pPr>
              <w:pStyle w:val="TAC"/>
              <w:rPr>
                <w:ins w:id="3398" w:author="Huawei-Chunying Gu" w:date="2024-01-27T17:27:00Z"/>
              </w:rPr>
            </w:pPr>
            <w:ins w:id="3399" w:author="Huawei-Chunying Gu" w:date="2024-01-27T17:28:00Z">
              <w:r w:rsidRPr="00BD5E95">
                <w:rPr>
                  <w:lang w:val="en-US"/>
                </w:rPr>
                <w:t>14.5-TT</w:t>
              </w:r>
            </w:ins>
          </w:p>
        </w:tc>
      </w:tr>
      <w:tr w:rsidR="00D32B44" w:rsidRPr="00BD5E95" w14:paraId="30BA6EF7" w14:textId="77777777" w:rsidTr="00BF56B0">
        <w:trPr>
          <w:trHeight w:val="77"/>
          <w:ins w:id="3400"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C69F5" w14:textId="5A623CAF" w:rsidR="00D32B44" w:rsidRPr="00BD5E95" w:rsidRDefault="00D32B44" w:rsidP="00D32B44">
            <w:pPr>
              <w:pStyle w:val="TAC"/>
              <w:rPr>
                <w:ins w:id="3401" w:author="Huawei-Chunying Gu" w:date="2024-01-27T17:27:00Z"/>
              </w:rPr>
            </w:pPr>
            <w:ins w:id="3402" w:author="Huawei-Chunying Gu" w:date="2024-01-27T17:27:00Z">
              <w:r w:rsidRPr="00BD5E95">
                <w:rPr>
                  <w:rFonts w:hint="eastAsia"/>
                </w:rPr>
                <w:t>7</w:t>
              </w:r>
              <w:r w:rsidRPr="00BD5E95">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99DDD" w14:textId="61CF9B9A" w:rsidR="00D32B44" w:rsidRPr="00BD5E95" w:rsidRDefault="00D32B44" w:rsidP="00DF34C6">
            <w:pPr>
              <w:pStyle w:val="TAC"/>
              <w:rPr>
                <w:ins w:id="3403" w:author="Huawei-Chunying Gu" w:date="2024-01-27T17:27:00Z"/>
              </w:rPr>
            </w:pPr>
            <w:ins w:id="3404"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6A1A86" w14:textId="063415E6" w:rsidR="00D32B44" w:rsidRPr="00BD5E95" w:rsidRDefault="00D32B44" w:rsidP="00DF34C6">
            <w:pPr>
              <w:pStyle w:val="TAC"/>
              <w:rPr>
                <w:ins w:id="3405" w:author="Huawei-Chunying Gu" w:date="2024-01-27T17:27:00Z"/>
              </w:rPr>
            </w:pPr>
            <w:ins w:id="3406"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86E74" w14:textId="779F3018" w:rsidR="00D32B44" w:rsidRPr="00BD5E95" w:rsidRDefault="00D32B44" w:rsidP="00DF34C6">
            <w:pPr>
              <w:pStyle w:val="TAC"/>
              <w:rPr>
                <w:ins w:id="3407" w:author="Huawei-Chunying Gu" w:date="2024-01-27T17:27:00Z"/>
              </w:rPr>
            </w:pPr>
            <w:ins w:id="3408" w:author="Huawei-Chunying Gu" w:date="2024-01-27T17:28:00Z">
              <w:r w:rsidRPr="00BD5E95">
                <w:rPr>
                  <w:lang w:val="en-US"/>
                </w:rPr>
                <w:t>8.5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247F0" w14:textId="2881DF80" w:rsidR="00D32B44" w:rsidRPr="00BD5E95" w:rsidRDefault="00D32B44" w:rsidP="00DF34C6">
            <w:pPr>
              <w:pStyle w:val="TAC"/>
              <w:rPr>
                <w:ins w:id="3409" w:author="Huawei-Chunying Gu" w:date="2024-01-27T17:27:00Z"/>
              </w:rPr>
            </w:pPr>
            <w:ins w:id="3410" w:author="Huawei-Chunying Gu" w:date="2024-01-27T17:28:00Z">
              <w:r w:rsidRPr="00BD5E95">
                <w:rPr>
                  <w:lang w:val="en-US"/>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E75F6" w14:textId="468DC587" w:rsidR="00D32B44" w:rsidRPr="00BD5E95" w:rsidRDefault="00D32B44" w:rsidP="00DF34C6">
            <w:pPr>
              <w:pStyle w:val="TAC"/>
              <w:rPr>
                <w:ins w:id="3411" w:author="Huawei-Chunying Gu" w:date="2024-01-27T17:27:00Z"/>
              </w:rPr>
            </w:pPr>
            <w:ins w:id="3412"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04BE9" w14:textId="6BD72AA8" w:rsidR="00D32B44" w:rsidRPr="00BD5E95" w:rsidRDefault="00D32B44" w:rsidP="00DF34C6">
            <w:pPr>
              <w:pStyle w:val="TAC"/>
              <w:rPr>
                <w:ins w:id="3413" w:author="Huawei-Chunying Gu" w:date="2024-01-27T17:27:00Z"/>
              </w:rPr>
            </w:pPr>
            <w:ins w:id="3414" w:author="Huawei-Chunying Gu" w:date="2024-01-27T17:28:00Z">
              <w:r w:rsidRPr="00BD5E95">
                <w:rPr>
                  <w:lang w:val="en-US"/>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D18EB" w14:textId="7C639BAF" w:rsidR="00D32B44" w:rsidRPr="00BD5E95" w:rsidRDefault="00D32B44" w:rsidP="00DF34C6">
            <w:pPr>
              <w:pStyle w:val="TAC"/>
              <w:rPr>
                <w:ins w:id="3415" w:author="Huawei-Chunying Gu" w:date="2024-01-27T17:27:00Z"/>
              </w:rPr>
            </w:pPr>
            <w:ins w:id="3416" w:author="Huawei-Chunying Gu" w:date="2024-01-27T17:28:00Z">
              <w:r w:rsidRPr="00BD5E95">
                <w:rPr>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198CF" w14:textId="23253062" w:rsidR="00D32B44" w:rsidRPr="00BD5E95" w:rsidRDefault="00D32B44" w:rsidP="00DF34C6">
            <w:pPr>
              <w:pStyle w:val="TAC"/>
              <w:rPr>
                <w:ins w:id="3417" w:author="Huawei-Chunying Gu" w:date="2024-01-27T17:27:00Z"/>
              </w:rPr>
            </w:pPr>
            <w:ins w:id="3418"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001D6" w14:textId="667EDC93" w:rsidR="00D32B44" w:rsidRPr="00BD5E95" w:rsidRDefault="00D32B44" w:rsidP="00DF34C6">
            <w:pPr>
              <w:pStyle w:val="TAC"/>
              <w:rPr>
                <w:ins w:id="3419" w:author="Huawei-Chunying Gu" w:date="2024-01-27T17:27:00Z"/>
              </w:rPr>
            </w:pPr>
            <w:ins w:id="3420"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347E8" w14:textId="6E19C80F" w:rsidR="00D32B44" w:rsidRPr="00BD5E95" w:rsidRDefault="00D32B44" w:rsidP="00DF34C6">
            <w:pPr>
              <w:pStyle w:val="TAC"/>
              <w:rPr>
                <w:ins w:id="3421" w:author="Huawei-Chunying Gu" w:date="2024-01-27T17:27:00Z"/>
              </w:rPr>
            </w:pPr>
            <w:ins w:id="3422" w:author="Huawei-Chunying Gu" w:date="2024-01-27T17:28:00Z">
              <w:r w:rsidRPr="00BD5E95">
                <w:rPr>
                  <w:lang w:val="en-US"/>
                </w:rPr>
                <w:t>11.5-TT</w:t>
              </w:r>
            </w:ins>
          </w:p>
        </w:tc>
      </w:tr>
      <w:tr w:rsidR="00D32B44" w:rsidRPr="00BD5E95" w14:paraId="5E46D9EE" w14:textId="77777777" w:rsidTr="00BF56B0">
        <w:trPr>
          <w:trHeight w:val="77"/>
          <w:ins w:id="3423"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3E927" w14:textId="382A5886" w:rsidR="00D32B44" w:rsidRPr="00BD5E95" w:rsidRDefault="00D32B44" w:rsidP="00D32B44">
            <w:pPr>
              <w:pStyle w:val="TAC"/>
              <w:rPr>
                <w:ins w:id="3424" w:author="Huawei-Chunying Gu" w:date="2024-01-27T17:27:00Z"/>
              </w:rPr>
            </w:pPr>
            <w:ins w:id="3425" w:author="Huawei-Chunying Gu" w:date="2024-01-27T17:27:00Z">
              <w:r w:rsidRPr="00BD5E95">
                <w:rPr>
                  <w:rFonts w:hint="eastAsia"/>
                </w:rPr>
                <w:t>7</w:t>
              </w:r>
              <w:r w:rsidRPr="00BD5E95">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44E2A" w14:textId="630D04B9" w:rsidR="00D32B44" w:rsidRPr="00BD5E95" w:rsidRDefault="00D32B44" w:rsidP="00DF34C6">
            <w:pPr>
              <w:pStyle w:val="TAC"/>
              <w:rPr>
                <w:ins w:id="3426" w:author="Huawei-Chunying Gu" w:date="2024-01-27T17:27:00Z"/>
              </w:rPr>
            </w:pPr>
            <w:ins w:id="3427" w:author="Huawei-Chunying Gu" w:date="2024-01-27T17:28:00Z">
              <w:r w:rsidRPr="00BD5E95">
                <w:rPr>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F788A9" w14:textId="61506967" w:rsidR="00D32B44" w:rsidRPr="00BD5E95" w:rsidRDefault="00D32B44" w:rsidP="00DF34C6">
            <w:pPr>
              <w:pStyle w:val="TAC"/>
              <w:rPr>
                <w:ins w:id="3428" w:author="Huawei-Chunying Gu" w:date="2024-01-27T17:27:00Z"/>
              </w:rPr>
            </w:pPr>
            <w:ins w:id="3429" w:author="Huawei-Chunying Gu" w:date="2024-01-27T17:28:00Z">
              <w:r w:rsidRPr="00BD5E95">
                <w:rPr>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28859" w14:textId="44A3E298" w:rsidR="00D32B44" w:rsidRPr="00BD5E95" w:rsidRDefault="00D32B44" w:rsidP="00DF34C6">
            <w:pPr>
              <w:pStyle w:val="TAC"/>
              <w:rPr>
                <w:ins w:id="3430" w:author="Huawei-Chunying Gu" w:date="2024-01-27T17:27:00Z"/>
              </w:rPr>
            </w:pPr>
            <w:ins w:id="3431" w:author="Huawei-Chunying Gu" w:date="2024-01-27T17:28:00Z">
              <w:r w:rsidRPr="00BD5E95">
                <w:rPr>
                  <w:lang w:val="en-US"/>
                </w:rPr>
                <w:t>8.5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586B6" w14:textId="441EE115" w:rsidR="00D32B44" w:rsidRPr="00BD5E95" w:rsidRDefault="00D32B44" w:rsidP="00DF34C6">
            <w:pPr>
              <w:pStyle w:val="TAC"/>
              <w:rPr>
                <w:ins w:id="3432" w:author="Huawei-Chunying Gu" w:date="2024-01-27T17:27:00Z"/>
              </w:rPr>
            </w:pPr>
            <w:ins w:id="3433" w:author="Huawei-Chunying Gu" w:date="2024-01-27T17:28:00Z">
              <w:r w:rsidRPr="00BD5E95">
                <w:rPr>
                  <w:lang w:val="en-US"/>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DDFCB" w14:textId="7854CB8E" w:rsidR="00D32B44" w:rsidRPr="00BD5E95" w:rsidRDefault="00D32B44" w:rsidP="00DF34C6">
            <w:pPr>
              <w:pStyle w:val="TAC"/>
              <w:rPr>
                <w:ins w:id="3434" w:author="Huawei-Chunying Gu" w:date="2024-01-27T17:27:00Z"/>
              </w:rPr>
            </w:pPr>
            <w:ins w:id="3435" w:author="Huawei-Chunying Gu" w:date="2024-01-27T17:28:00Z">
              <w:r w:rsidRPr="00BD5E95">
                <w:rPr>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F22E5" w14:textId="1450DF84" w:rsidR="00D32B44" w:rsidRPr="00BD5E95" w:rsidRDefault="00D32B44" w:rsidP="00DF34C6">
            <w:pPr>
              <w:pStyle w:val="TAC"/>
              <w:rPr>
                <w:ins w:id="3436" w:author="Huawei-Chunying Gu" w:date="2024-01-27T17:27:00Z"/>
              </w:rPr>
            </w:pPr>
            <w:ins w:id="3437" w:author="Huawei-Chunying Gu" w:date="2024-01-27T17:28:00Z">
              <w:r w:rsidRPr="00BD5E95">
                <w:rPr>
                  <w:lang w:val="en-US"/>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A9538" w14:textId="51C9AE12" w:rsidR="00D32B44" w:rsidRPr="00BD5E95" w:rsidRDefault="00D32B44" w:rsidP="00DF34C6">
            <w:pPr>
              <w:pStyle w:val="TAC"/>
              <w:rPr>
                <w:ins w:id="3438" w:author="Huawei-Chunying Gu" w:date="2024-01-27T17:27:00Z"/>
              </w:rPr>
            </w:pPr>
            <w:ins w:id="3439" w:author="Huawei-Chunying Gu" w:date="2024-01-27T17:28:00Z">
              <w:r w:rsidRPr="00BD5E95">
                <w:rPr>
                  <w:lang w:val="en-US"/>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B39A4" w14:textId="2F7AFC57" w:rsidR="00D32B44" w:rsidRPr="00BD5E95" w:rsidRDefault="00D32B44" w:rsidP="00DF34C6">
            <w:pPr>
              <w:pStyle w:val="TAC"/>
              <w:rPr>
                <w:ins w:id="3440" w:author="Huawei-Chunying Gu" w:date="2024-01-27T17:27:00Z"/>
              </w:rPr>
            </w:pPr>
            <w:ins w:id="3441" w:author="Huawei-Chunying Gu" w:date="2024-01-27T17:28:00Z">
              <w:r w:rsidRPr="00BD5E95">
                <w:rPr>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F408A" w14:textId="60665605" w:rsidR="00D32B44" w:rsidRPr="00BD5E95" w:rsidRDefault="00D32B44" w:rsidP="00DF34C6">
            <w:pPr>
              <w:pStyle w:val="TAC"/>
              <w:rPr>
                <w:ins w:id="3442" w:author="Huawei-Chunying Gu" w:date="2024-01-27T17:27:00Z"/>
              </w:rPr>
            </w:pPr>
            <w:ins w:id="3443" w:author="Huawei-Chunying Gu" w:date="2024-01-27T17:28:00Z">
              <w:r w:rsidRPr="00BD5E95">
                <w:rPr>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BC08E" w14:textId="5CBDCD07" w:rsidR="00D32B44" w:rsidRPr="00BD5E95" w:rsidRDefault="00D32B44" w:rsidP="00DF34C6">
            <w:pPr>
              <w:pStyle w:val="TAC"/>
              <w:rPr>
                <w:ins w:id="3444" w:author="Huawei-Chunying Gu" w:date="2024-01-27T17:27:00Z"/>
              </w:rPr>
            </w:pPr>
            <w:ins w:id="3445" w:author="Huawei-Chunying Gu" w:date="2024-01-27T17:28:00Z">
              <w:r w:rsidRPr="00BD5E95">
                <w:rPr>
                  <w:lang w:val="en-US"/>
                </w:rPr>
                <w:t>14.5-TT</w:t>
              </w:r>
            </w:ins>
          </w:p>
        </w:tc>
      </w:tr>
      <w:tr w:rsidR="00D32B44" w:rsidRPr="00BD5E95" w14:paraId="2CB47674" w14:textId="77777777" w:rsidTr="00BF56B0">
        <w:trPr>
          <w:trHeight w:val="77"/>
          <w:ins w:id="3446" w:author="Huawei-Chunying Gu" w:date="2024-01-27T17:27:00Z"/>
        </w:trPr>
        <w:tc>
          <w:tcPr>
            <w:tcW w:w="10348" w:type="dxa"/>
            <w:gridSpan w:val="11"/>
            <w:tcBorders>
              <w:top w:val="single" w:sz="4" w:space="0" w:color="auto"/>
              <w:left w:val="single" w:sz="4" w:space="0" w:color="auto"/>
              <w:bottom w:val="single" w:sz="4" w:space="0" w:color="auto"/>
              <w:right w:val="single" w:sz="4" w:space="0" w:color="auto"/>
            </w:tcBorders>
          </w:tcPr>
          <w:p w14:paraId="5F237133" w14:textId="77777777" w:rsidR="00D32B44" w:rsidRPr="00BD5E95" w:rsidRDefault="00D32B44" w:rsidP="00D32B44">
            <w:pPr>
              <w:pStyle w:val="TAN"/>
              <w:rPr>
                <w:ins w:id="3447" w:author="Huawei-Chunying Gu" w:date="2024-01-27T17:27:00Z"/>
              </w:rPr>
            </w:pPr>
            <w:ins w:id="3448" w:author="Huawei-Chunying Gu" w:date="2024-01-27T17:27:00Z">
              <w:r w:rsidRPr="00BD5E95">
                <w:t>NOTE 1:</w:t>
              </w:r>
              <w:r w:rsidRPr="00BD5E95">
                <w:tab/>
              </w:r>
              <w:proofErr w:type="spellStart"/>
              <w:r w:rsidRPr="00BD5E95">
                <w:t>P</w:t>
              </w:r>
              <w:r w:rsidRPr="00BD5E95">
                <w:rPr>
                  <w:rFonts w:cs="Arial"/>
                  <w:vertAlign w:val="subscript"/>
                </w:rPr>
                <w:t>PowerClass</w:t>
              </w:r>
              <w:proofErr w:type="spellEnd"/>
              <w:r w:rsidRPr="00BD5E95">
                <w:t xml:space="preserve"> is the maximum UE power specified without </w:t>
              </w:r>
              <w:proofErr w:type="gramStart"/>
              <w:r w:rsidRPr="00BD5E95">
                <w:t>taking into account</w:t>
              </w:r>
              <w:proofErr w:type="gramEnd"/>
              <w:r w:rsidRPr="00BD5E95">
                <w:t xml:space="preserve"> the tolerance.</w:t>
              </w:r>
            </w:ins>
          </w:p>
          <w:p w14:paraId="6DBAA763" w14:textId="77777777" w:rsidR="00D32B44" w:rsidRPr="00BD5E95" w:rsidRDefault="00D32B44" w:rsidP="00D32B44">
            <w:pPr>
              <w:pStyle w:val="TAN"/>
              <w:rPr>
                <w:ins w:id="3449" w:author="Huawei-Chunying Gu" w:date="2024-01-27T17:27:00Z"/>
                <w:sz w:val="16"/>
              </w:rPr>
            </w:pPr>
            <w:ins w:id="3450" w:author="Huawei-Chunying Gu" w:date="2024-01-27T17:27:00Z">
              <w:r w:rsidRPr="00BD5E95">
                <w:t>NOTE 2:</w:t>
              </w:r>
              <w:r w:rsidRPr="00BD5E95">
                <w:tab/>
                <w:t>TT for each frequency and channel bandwidth is specified in Table 6.2G.3.5-0.</w:t>
              </w:r>
            </w:ins>
          </w:p>
        </w:tc>
      </w:tr>
    </w:tbl>
    <w:p w14:paraId="575AD0A1" w14:textId="082834FC" w:rsidR="00750296" w:rsidRPr="00BD5E95" w:rsidRDefault="00EB740B" w:rsidP="00EB740B">
      <w:pPr>
        <w:rPr>
          <w:rFonts w:eastAsia="??"/>
          <w:lang w:eastAsia="ko-KR"/>
        </w:rPr>
      </w:pPr>
      <w:r w:rsidRPr="00BD5E95">
        <w:rPr>
          <w:rFonts w:eastAsia="??"/>
          <w:lang w:eastAsia="ko-KR"/>
        </w:rPr>
        <w:t xml:space="preserve"> </w:t>
      </w:r>
    </w:p>
    <w:p w14:paraId="0D3E3C3F" w14:textId="4C584233" w:rsidR="00ED2320" w:rsidRPr="00BD5E95" w:rsidRDefault="00ED2320" w:rsidP="00ED2320">
      <w:pPr>
        <w:pStyle w:val="TH"/>
        <w:rPr>
          <w:ins w:id="3451" w:author="Huawei-Chunying Gu" w:date="2024-01-27T17:27:00Z"/>
        </w:rPr>
      </w:pPr>
      <w:ins w:id="3452" w:author="Huawei-Chunying Gu" w:date="2024-01-27T17:27:00Z">
        <w:r w:rsidRPr="00BD5E95">
          <w:lastRenderedPageBreak/>
          <w:t>Table 6.2G.3.5-</w:t>
        </w:r>
      </w:ins>
      <w:ins w:id="3453" w:author="Huawei-Chunying Gu" w:date="2024-01-27T17:35:00Z">
        <w:r w:rsidR="009A3473" w:rsidRPr="00BD5E95">
          <w:t>7</w:t>
        </w:r>
      </w:ins>
      <w:ins w:id="3454" w:author="Huawei-Chunying Gu" w:date="2024-01-27T17:27:00Z">
        <w:r w:rsidRPr="00BD5E95">
          <w:t>: UE Power Class 1.5 test requirements for NS_47 (contiguous allocation</w:t>
        </w:r>
      </w:ins>
      <w:ins w:id="3455" w:author="Huawei-Chunying Gu" w:date="2024-01-27T17:34:00Z">
        <w:r w:rsidRPr="00BD5E95">
          <w:t>, large FWA form factor with 20 dB or above antenna isolation</w:t>
        </w:r>
      </w:ins>
      <w:ins w:id="3456" w:author="Huawei-Chunying Gu" w:date="2024-01-27T17:27:00Z">
        <w:r w:rsidRPr="00BD5E95">
          <w:t>)</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D2320" w:rsidRPr="00BD5E95" w14:paraId="5D4D997F" w14:textId="77777777" w:rsidTr="00BF56B0">
        <w:trPr>
          <w:trHeight w:val="455"/>
          <w:ins w:id="3457"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9EEA4" w14:textId="77777777" w:rsidR="00ED2320" w:rsidRPr="00BD5E95" w:rsidRDefault="00ED2320" w:rsidP="00BF56B0">
            <w:pPr>
              <w:pStyle w:val="TAH"/>
              <w:rPr>
                <w:ins w:id="3458" w:author="Huawei-Chunying Gu" w:date="2024-01-27T17:27:00Z"/>
              </w:rPr>
            </w:pPr>
            <w:ins w:id="3459" w:author="Huawei-Chunying Gu" w:date="2024-01-27T17:27:00Z">
              <w:r w:rsidRPr="00BD5E95">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764D46E" w14:textId="77777777" w:rsidR="00ED2320" w:rsidRPr="00BD5E95" w:rsidRDefault="00ED2320" w:rsidP="00BF56B0">
            <w:pPr>
              <w:pStyle w:val="TAH"/>
              <w:rPr>
                <w:ins w:id="3460" w:author="Huawei-Chunying Gu" w:date="2024-01-27T17:27:00Z"/>
              </w:rPr>
            </w:pPr>
            <w:proofErr w:type="spellStart"/>
            <w:ins w:id="3461" w:author="Huawei-Chunying Gu" w:date="2024-01-27T17:27:00Z">
              <w:r w:rsidRPr="00BD5E95">
                <w:t>P</w:t>
              </w:r>
              <w:r w:rsidRPr="00BD5E95">
                <w:rPr>
                  <w:vertAlign w:val="subscript"/>
                </w:rPr>
                <w:t>PowerClass</w:t>
              </w:r>
              <w:proofErr w:type="spellEnd"/>
              <w:r w:rsidRPr="00BD5E95">
                <w:rPr>
                  <w:vertAlign w:val="subscript"/>
                </w:rPr>
                <w:t xml:space="preserve"> </w:t>
              </w:r>
              <w:r w:rsidRPr="00BD5E95">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52366B68" w14:textId="77777777" w:rsidR="00ED2320" w:rsidRPr="00BD5E95" w:rsidRDefault="00ED2320" w:rsidP="00BF56B0">
            <w:pPr>
              <w:pStyle w:val="TAH"/>
              <w:rPr>
                <w:ins w:id="3462" w:author="Huawei-Chunying Gu" w:date="2024-01-27T17:27:00Z"/>
              </w:rPr>
            </w:pPr>
            <w:ins w:id="3463" w:author="Huawei-Chunying Gu" w:date="2024-01-27T17:27:00Z">
              <w:r w:rsidRPr="00BD5E95">
                <w:rPr>
                  <w:rFonts w:ascii="Symbol" w:hAnsi="Symbol"/>
                </w:rPr>
                <w:t></w:t>
              </w:r>
              <w:proofErr w:type="spellStart"/>
              <w:r w:rsidRPr="00BD5E95">
                <w:t>P</w:t>
              </w:r>
              <w:r w:rsidRPr="00BD5E95">
                <w:rPr>
                  <w:vertAlign w:val="subscript"/>
                </w:rPr>
                <w:t>PowerClass</w:t>
              </w:r>
              <w:proofErr w:type="spellEnd"/>
              <w:r w:rsidRPr="00BD5E95">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360C2" w14:textId="77777777" w:rsidR="00ED2320" w:rsidRPr="00BD5E95" w:rsidRDefault="00ED2320" w:rsidP="00BF56B0">
            <w:pPr>
              <w:pStyle w:val="TAH"/>
              <w:rPr>
                <w:ins w:id="3464" w:author="Huawei-Chunying Gu" w:date="2024-01-27T17:27:00Z"/>
              </w:rPr>
            </w:pPr>
            <w:ins w:id="3465" w:author="Huawei-Chunying Gu" w:date="2024-01-27T17:27:00Z">
              <w:r w:rsidRPr="00BD5E95">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39C23" w14:textId="77777777" w:rsidR="00ED2320" w:rsidRPr="00BD5E95" w:rsidRDefault="00ED2320" w:rsidP="00BF56B0">
            <w:pPr>
              <w:pStyle w:val="TAH"/>
              <w:rPr>
                <w:ins w:id="3466" w:author="Huawei-Chunying Gu" w:date="2024-01-27T17:27:00Z"/>
              </w:rPr>
            </w:pPr>
            <w:ins w:id="3467" w:author="Huawei-Chunying Gu" w:date="2024-01-27T17:27:00Z">
              <w:r w:rsidRPr="00BD5E95">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9C442" w14:textId="77777777" w:rsidR="00ED2320" w:rsidRPr="00BD5E95" w:rsidRDefault="00ED2320" w:rsidP="00BF56B0">
            <w:pPr>
              <w:pStyle w:val="TAH"/>
              <w:rPr>
                <w:ins w:id="3468" w:author="Huawei-Chunying Gu" w:date="2024-01-27T17:27:00Z"/>
              </w:rPr>
            </w:pPr>
            <w:proofErr w:type="spellStart"/>
            <w:ins w:id="3469" w:author="Huawei-Chunying Gu" w:date="2024-01-27T17:27:00Z">
              <w:r w:rsidRPr="00BD5E95">
                <w:t>Δ</w:t>
              </w:r>
              <w:proofErr w:type="gramStart"/>
              <w:r w:rsidRPr="00BD5E95">
                <w:t>T</w:t>
              </w:r>
              <w:r w:rsidRPr="00BD5E95">
                <w:rPr>
                  <w:vertAlign w:val="subscript"/>
                </w:rPr>
                <w:t>C,c</w:t>
              </w:r>
              <w:proofErr w:type="spellEnd"/>
              <w:proofErr w:type="gramEnd"/>
              <w:r w:rsidRPr="00BD5E95">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ACDC7" w14:textId="77777777" w:rsidR="00ED2320" w:rsidRPr="00BD5E95" w:rsidRDefault="00ED2320" w:rsidP="00BF56B0">
            <w:pPr>
              <w:pStyle w:val="TAH"/>
              <w:rPr>
                <w:ins w:id="3470" w:author="Huawei-Chunying Gu" w:date="2024-01-27T17:27:00Z"/>
              </w:rPr>
            </w:pPr>
            <w:proofErr w:type="spellStart"/>
            <w:ins w:id="3471" w:author="Huawei-Chunying Gu" w:date="2024-01-27T17:27:00Z">
              <w:r w:rsidRPr="00BD5E95">
                <w:t>P</w:t>
              </w:r>
              <w:r w:rsidRPr="00BD5E95">
                <w:rPr>
                  <w:vertAlign w:val="subscript"/>
                </w:rPr>
                <w:t>CMAX_</w:t>
              </w:r>
              <w:proofErr w:type="gramStart"/>
              <w:r w:rsidRPr="00BD5E95">
                <w:rPr>
                  <w:vertAlign w:val="subscript"/>
                </w:rPr>
                <w:t>L,c</w:t>
              </w:r>
              <w:proofErr w:type="spellEnd"/>
              <w:proofErr w:type="gramEnd"/>
              <w:r w:rsidRPr="00BD5E95">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50ECD" w14:textId="77777777" w:rsidR="00ED2320" w:rsidRPr="00BD5E95" w:rsidRDefault="00ED2320" w:rsidP="00BF56B0">
            <w:pPr>
              <w:pStyle w:val="TAH"/>
              <w:rPr>
                <w:ins w:id="3472" w:author="Huawei-Chunying Gu" w:date="2024-01-27T17:27:00Z"/>
              </w:rPr>
            </w:pPr>
            <w:ins w:id="3473" w:author="Huawei-Chunying Gu" w:date="2024-01-27T17:27:00Z">
              <w:r w:rsidRPr="00BD5E95">
                <w:t>T(</w:t>
              </w:r>
              <w:proofErr w:type="spellStart"/>
              <w:r w:rsidRPr="00BD5E95">
                <w:t>P</w:t>
              </w:r>
              <w:r w:rsidRPr="00BD5E95">
                <w:rPr>
                  <w:vertAlign w:val="subscript"/>
                </w:rPr>
                <w:t>CMAX_</w:t>
              </w:r>
              <w:proofErr w:type="gramStart"/>
              <w:r w:rsidRPr="00BD5E95">
                <w:rPr>
                  <w:vertAlign w:val="subscript"/>
                </w:rPr>
                <w:t>L,c</w:t>
              </w:r>
              <w:proofErr w:type="spellEnd"/>
              <w:proofErr w:type="gramEnd"/>
              <w:r w:rsidRPr="00BD5E95">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BA5C190" w14:textId="77777777" w:rsidR="00ED2320" w:rsidRPr="00BD5E95" w:rsidRDefault="00ED2320" w:rsidP="00BF56B0">
            <w:pPr>
              <w:pStyle w:val="TAH"/>
              <w:rPr>
                <w:ins w:id="3474" w:author="Huawei-Chunying Gu" w:date="2024-01-27T17:27:00Z"/>
              </w:rPr>
            </w:pPr>
            <w:proofErr w:type="spellStart"/>
            <w:proofErr w:type="gramStart"/>
            <w:ins w:id="3475" w:author="Huawei-Chunying Gu" w:date="2024-01-27T17:27:00Z">
              <w:r w:rsidRPr="00BD5E95">
                <w:t>T</w:t>
              </w:r>
              <w:r w:rsidRPr="00BD5E95">
                <w:rPr>
                  <w:vertAlign w:val="subscript"/>
                </w:rPr>
                <w:t>L,c</w:t>
              </w:r>
              <w:proofErr w:type="spellEnd"/>
              <w:proofErr w:type="gramEnd"/>
              <w:r w:rsidRPr="00BD5E95">
                <w:rPr>
                  <w:vertAlign w:val="subscript"/>
                </w:rPr>
                <w:t xml:space="preserve"> </w:t>
              </w:r>
              <w:r w:rsidRPr="00BD5E95">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F8B28" w14:textId="77777777" w:rsidR="00ED2320" w:rsidRPr="00BD5E95" w:rsidRDefault="00ED2320" w:rsidP="00BF56B0">
            <w:pPr>
              <w:pStyle w:val="TAH"/>
              <w:rPr>
                <w:ins w:id="3476" w:author="Huawei-Chunying Gu" w:date="2024-01-27T17:27:00Z"/>
              </w:rPr>
            </w:pPr>
            <w:ins w:id="3477" w:author="Huawei-Chunying Gu" w:date="2024-01-27T17:27:00Z">
              <w:r w:rsidRPr="00BD5E95">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A28D6" w14:textId="77777777" w:rsidR="00ED2320" w:rsidRPr="00BD5E95" w:rsidRDefault="00ED2320" w:rsidP="00BF56B0">
            <w:pPr>
              <w:pStyle w:val="TAH"/>
              <w:rPr>
                <w:ins w:id="3478" w:author="Huawei-Chunying Gu" w:date="2024-01-27T17:27:00Z"/>
              </w:rPr>
            </w:pPr>
            <w:ins w:id="3479" w:author="Huawei-Chunying Gu" w:date="2024-01-27T17:27:00Z">
              <w:r w:rsidRPr="00BD5E95">
                <w:t>Lower limit (dBm)</w:t>
              </w:r>
            </w:ins>
          </w:p>
        </w:tc>
      </w:tr>
      <w:tr w:rsidR="00ED2320" w:rsidRPr="00BD5E95" w14:paraId="6F8630FE" w14:textId="77777777" w:rsidTr="00BF56B0">
        <w:trPr>
          <w:trHeight w:val="77"/>
          <w:ins w:id="3480"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0676D4" w14:textId="77777777" w:rsidR="00ED2320" w:rsidRPr="00BD5E95" w:rsidRDefault="00ED2320" w:rsidP="00ED2320">
            <w:pPr>
              <w:pStyle w:val="TAC"/>
              <w:rPr>
                <w:ins w:id="3481" w:author="Huawei-Chunying Gu" w:date="2024-01-27T17:27:00Z"/>
              </w:rPr>
            </w:pPr>
            <w:ins w:id="3482" w:author="Huawei-Chunying Gu" w:date="2024-01-27T17:27:00Z">
              <w:r w:rsidRPr="00BD5E95">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966C0" w14:textId="011CB072" w:rsidR="00ED2320" w:rsidRPr="00BD5E95" w:rsidRDefault="00ED2320" w:rsidP="00ED2320">
            <w:pPr>
              <w:pStyle w:val="TAC"/>
              <w:rPr>
                <w:ins w:id="3483" w:author="Huawei-Chunying Gu" w:date="2024-01-27T17:27:00Z"/>
              </w:rPr>
            </w:pPr>
            <w:ins w:id="3484"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B7B561" w14:textId="3F5A66AA" w:rsidR="00ED2320" w:rsidRPr="00BD5E95" w:rsidRDefault="00ED2320" w:rsidP="00ED2320">
            <w:pPr>
              <w:pStyle w:val="TAC"/>
              <w:rPr>
                <w:ins w:id="3485" w:author="Huawei-Chunying Gu" w:date="2024-01-27T17:27:00Z"/>
              </w:rPr>
            </w:pPr>
            <w:ins w:id="3486"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63E14" w14:textId="3C7949F7" w:rsidR="00ED2320" w:rsidRPr="00BD5E95" w:rsidRDefault="00ED2320" w:rsidP="00ED2320">
            <w:pPr>
              <w:pStyle w:val="TAC"/>
              <w:rPr>
                <w:ins w:id="3487" w:author="Huawei-Chunying Gu" w:date="2024-01-27T17:27:00Z"/>
              </w:rPr>
            </w:pPr>
            <w:ins w:id="3488" w:author="Huawei-Chunying Gu" w:date="2024-01-27T17:35:00Z">
              <w:r w:rsidRPr="00BD5E95">
                <w:rPr>
                  <w:rFonts w:cs="Arial"/>
                  <w:color w:val="000000"/>
                  <w:szCs w:val="18"/>
                  <w:lang w:val="en-US"/>
                </w:rPr>
                <w:t>6</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85810" w14:textId="5C957618" w:rsidR="00ED2320" w:rsidRPr="00BD5E95" w:rsidRDefault="00ED2320" w:rsidP="00ED2320">
            <w:pPr>
              <w:pStyle w:val="TAC"/>
              <w:rPr>
                <w:ins w:id="3489" w:author="Huawei-Chunying Gu" w:date="2024-01-27T17:27:00Z"/>
              </w:rPr>
            </w:pPr>
            <w:ins w:id="3490" w:author="Huawei-Chunying Gu" w:date="2024-01-27T17:35:00Z">
              <w:r w:rsidRPr="00BD5E95">
                <w:rPr>
                  <w:rFonts w:cs="Arial"/>
                  <w:color w:val="000000"/>
                  <w:szCs w:val="18"/>
                  <w:lang w:val="en-US"/>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72CA4" w14:textId="7695F790" w:rsidR="00ED2320" w:rsidRPr="00BD5E95" w:rsidRDefault="00ED2320" w:rsidP="00ED2320">
            <w:pPr>
              <w:pStyle w:val="TAC"/>
              <w:rPr>
                <w:ins w:id="3491" w:author="Huawei-Chunying Gu" w:date="2024-01-27T17:27:00Z"/>
              </w:rPr>
            </w:pPr>
            <w:ins w:id="3492"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84659" w14:textId="34CDCC2F" w:rsidR="00ED2320" w:rsidRPr="00BD5E95" w:rsidRDefault="00ED2320" w:rsidP="00ED2320">
            <w:pPr>
              <w:pStyle w:val="TAC"/>
              <w:rPr>
                <w:ins w:id="3493" w:author="Huawei-Chunying Gu" w:date="2024-01-27T17:27:00Z"/>
              </w:rPr>
            </w:pPr>
            <w:ins w:id="3494" w:author="Huawei-Chunying Gu" w:date="2024-01-27T17:35:00Z">
              <w:r w:rsidRPr="00BD5E95">
                <w:rPr>
                  <w:rFonts w:cs="Arial"/>
                  <w:color w:val="000000"/>
                  <w:szCs w:val="18"/>
                  <w:lang w:val="en-US"/>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FBC12" w14:textId="7CF773BF" w:rsidR="00ED2320" w:rsidRPr="00BD5E95" w:rsidRDefault="00ED2320" w:rsidP="00ED2320">
            <w:pPr>
              <w:pStyle w:val="TAC"/>
              <w:rPr>
                <w:ins w:id="3495" w:author="Huawei-Chunying Gu" w:date="2024-01-27T17:27:00Z"/>
              </w:rPr>
            </w:pPr>
            <w:ins w:id="3496"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EBC34" w14:textId="4303B57B" w:rsidR="00ED2320" w:rsidRPr="00BD5E95" w:rsidRDefault="00ED2320" w:rsidP="00ED2320">
            <w:pPr>
              <w:pStyle w:val="TAC"/>
              <w:rPr>
                <w:ins w:id="3497" w:author="Huawei-Chunying Gu" w:date="2024-01-27T17:27:00Z"/>
              </w:rPr>
            </w:pPr>
            <w:ins w:id="3498"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7038A" w14:textId="7F538FE0" w:rsidR="00ED2320" w:rsidRPr="00BD5E95" w:rsidRDefault="00ED2320" w:rsidP="00ED2320">
            <w:pPr>
              <w:pStyle w:val="TAC"/>
              <w:rPr>
                <w:ins w:id="3499" w:author="Huawei-Chunying Gu" w:date="2024-01-27T17:27:00Z"/>
              </w:rPr>
            </w:pPr>
            <w:ins w:id="3500"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F874B" w14:textId="3D4F3282" w:rsidR="00ED2320" w:rsidRPr="00BD5E95" w:rsidRDefault="00ED2320" w:rsidP="00ED2320">
            <w:pPr>
              <w:pStyle w:val="TAC"/>
              <w:rPr>
                <w:ins w:id="3501" w:author="Huawei-Chunying Gu" w:date="2024-01-27T17:27:00Z"/>
              </w:rPr>
            </w:pPr>
            <w:ins w:id="3502" w:author="Huawei-Chunying Gu" w:date="2024-01-27T17:35:00Z">
              <w:r w:rsidRPr="00BD5E95">
                <w:rPr>
                  <w:rFonts w:cs="Arial"/>
                  <w:color w:val="000000"/>
                  <w:szCs w:val="18"/>
                  <w:lang w:val="en-US"/>
                </w:rPr>
                <w:t>11.0-TT</w:t>
              </w:r>
            </w:ins>
          </w:p>
        </w:tc>
      </w:tr>
      <w:tr w:rsidR="00ED2320" w:rsidRPr="00BD5E95" w14:paraId="2BCA783C" w14:textId="77777777" w:rsidTr="00BF56B0">
        <w:trPr>
          <w:trHeight w:val="77"/>
          <w:ins w:id="3503"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127E15" w14:textId="77777777" w:rsidR="00ED2320" w:rsidRPr="00BD5E95" w:rsidRDefault="00ED2320" w:rsidP="00ED2320">
            <w:pPr>
              <w:pStyle w:val="TAC"/>
              <w:rPr>
                <w:ins w:id="3504" w:author="Huawei-Chunying Gu" w:date="2024-01-27T17:27:00Z"/>
              </w:rPr>
            </w:pPr>
            <w:ins w:id="3505" w:author="Huawei-Chunying Gu" w:date="2024-01-27T17:27:00Z">
              <w:r w:rsidRPr="00BD5E95">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B9E36" w14:textId="29E97358" w:rsidR="00ED2320" w:rsidRPr="00BD5E95" w:rsidRDefault="00ED2320" w:rsidP="00ED2320">
            <w:pPr>
              <w:pStyle w:val="TAC"/>
              <w:rPr>
                <w:ins w:id="3506" w:author="Huawei-Chunying Gu" w:date="2024-01-27T17:27:00Z"/>
              </w:rPr>
            </w:pPr>
            <w:ins w:id="3507"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712208" w14:textId="5C6C31EF" w:rsidR="00ED2320" w:rsidRPr="00BD5E95" w:rsidRDefault="00ED2320" w:rsidP="00ED2320">
            <w:pPr>
              <w:pStyle w:val="TAC"/>
              <w:rPr>
                <w:ins w:id="3508" w:author="Huawei-Chunying Gu" w:date="2024-01-27T17:27:00Z"/>
              </w:rPr>
            </w:pPr>
            <w:ins w:id="3509"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37164" w14:textId="399093FE" w:rsidR="00ED2320" w:rsidRPr="00BD5E95" w:rsidRDefault="00ED2320" w:rsidP="00ED2320">
            <w:pPr>
              <w:pStyle w:val="TAC"/>
              <w:rPr>
                <w:ins w:id="3510" w:author="Huawei-Chunying Gu" w:date="2024-01-27T17:27:00Z"/>
              </w:rPr>
            </w:pPr>
            <w:ins w:id="3511" w:author="Huawei-Chunying Gu" w:date="2024-01-27T17:35:00Z">
              <w:r w:rsidRPr="00BD5E95">
                <w:rPr>
                  <w:rFonts w:cs="Arial"/>
                  <w:color w:val="000000"/>
                  <w:szCs w:val="18"/>
                  <w:lang w:val="en-US"/>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1C3B3" w14:textId="27E09100" w:rsidR="00ED2320" w:rsidRPr="00BD5E95" w:rsidRDefault="00ED2320" w:rsidP="00ED2320">
            <w:pPr>
              <w:pStyle w:val="TAC"/>
              <w:rPr>
                <w:ins w:id="3512" w:author="Huawei-Chunying Gu" w:date="2024-01-27T17:27:00Z"/>
              </w:rPr>
            </w:pPr>
            <w:ins w:id="3513" w:author="Huawei-Chunying Gu" w:date="2024-01-27T17:35:00Z">
              <w:r w:rsidRPr="00BD5E95">
                <w:rPr>
                  <w:rFonts w:cs="Arial"/>
                  <w:color w:val="000000"/>
                  <w:szCs w:val="18"/>
                  <w:lang w:val="en-US"/>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D709D" w14:textId="1F7B42A5" w:rsidR="00ED2320" w:rsidRPr="00BD5E95" w:rsidRDefault="00ED2320" w:rsidP="00ED2320">
            <w:pPr>
              <w:pStyle w:val="TAC"/>
              <w:rPr>
                <w:ins w:id="3514" w:author="Huawei-Chunying Gu" w:date="2024-01-27T17:27:00Z"/>
              </w:rPr>
            </w:pPr>
            <w:ins w:id="3515"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5EE8E" w14:textId="7B7B4481" w:rsidR="00ED2320" w:rsidRPr="00BD5E95" w:rsidRDefault="00ED2320" w:rsidP="00ED2320">
            <w:pPr>
              <w:pStyle w:val="TAC"/>
              <w:rPr>
                <w:ins w:id="3516" w:author="Huawei-Chunying Gu" w:date="2024-01-27T17:27:00Z"/>
              </w:rPr>
            </w:pPr>
            <w:ins w:id="3517" w:author="Huawei-Chunying Gu" w:date="2024-01-27T17:35:00Z">
              <w:r w:rsidRPr="00BD5E95">
                <w:rPr>
                  <w:rFonts w:cs="Arial"/>
                  <w:color w:val="000000"/>
                  <w:szCs w:val="18"/>
                  <w:lang w:val="en-US"/>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DAE47" w14:textId="74265A62" w:rsidR="00ED2320" w:rsidRPr="00BD5E95" w:rsidRDefault="00ED2320" w:rsidP="00ED2320">
            <w:pPr>
              <w:pStyle w:val="TAC"/>
              <w:rPr>
                <w:ins w:id="3518" w:author="Huawei-Chunying Gu" w:date="2024-01-27T17:27:00Z"/>
              </w:rPr>
            </w:pPr>
            <w:ins w:id="3519"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3BAD4" w14:textId="3938C835" w:rsidR="00ED2320" w:rsidRPr="00BD5E95" w:rsidRDefault="00ED2320" w:rsidP="00ED2320">
            <w:pPr>
              <w:pStyle w:val="TAC"/>
              <w:rPr>
                <w:ins w:id="3520" w:author="Huawei-Chunying Gu" w:date="2024-01-27T17:27:00Z"/>
              </w:rPr>
            </w:pPr>
            <w:ins w:id="3521"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3131D" w14:textId="169BCCCF" w:rsidR="00ED2320" w:rsidRPr="00BD5E95" w:rsidRDefault="00ED2320" w:rsidP="00ED2320">
            <w:pPr>
              <w:pStyle w:val="TAC"/>
              <w:rPr>
                <w:ins w:id="3522" w:author="Huawei-Chunying Gu" w:date="2024-01-27T17:27:00Z"/>
              </w:rPr>
            </w:pPr>
            <w:ins w:id="3523"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0E693" w14:textId="75A8D014" w:rsidR="00ED2320" w:rsidRPr="00BD5E95" w:rsidRDefault="00ED2320" w:rsidP="00ED2320">
            <w:pPr>
              <w:pStyle w:val="TAC"/>
              <w:rPr>
                <w:ins w:id="3524" w:author="Huawei-Chunying Gu" w:date="2024-01-27T17:27:00Z"/>
              </w:rPr>
            </w:pPr>
            <w:ins w:id="3525" w:author="Huawei-Chunying Gu" w:date="2024-01-27T17:35:00Z">
              <w:r w:rsidRPr="00BD5E95">
                <w:rPr>
                  <w:rFonts w:cs="Arial"/>
                  <w:color w:val="000000"/>
                  <w:szCs w:val="18"/>
                  <w:lang w:val="en-US"/>
                </w:rPr>
                <w:t>13.0-TT</w:t>
              </w:r>
            </w:ins>
          </w:p>
        </w:tc>
      </w:tr>
      <w:tr w:rsidR="00ED2320" w:rsidRPr="00BD5E95" w14:paraId="7784A341" w14:textId="77777777" w:rsidTr="00BF56B0">
        <w:trPr>
          <w:trHeight w:val="77"/>
          <w:ins w:id="3526"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735FAE" w14:textId="77777777" w:rsidR="00ED2320" w:rsidRPr="00BD5E95" w:rsidRDefault="00ED2320" w:rsidP="00ED2320">
            <w:pPr>
              <w:pStyle w:val="TAC"/>
              <w:rPr>
                <w:ins w:id="3527" w:author="Huawei-Chunying Gu" w:date="2024-01-27T17:27:00Z"/>
              </w:rPr>
            </w:pPr>
            <w:ins w:id="3528" w:author="Huawei-Chunying Gu" w:date="2024-01-27T17:27:00Z">
              <w:r w:rsidRPr="00BD5E95">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A4D70" w14:textId="036DBA23" w:rsidR="00ED2320" w:rsidRPr="00BD5E95" w:rsidRDefault="00ED2320" w:rsidP="00ED2320">
            <w:pPr>
              <w:pStyle w:val="TAC"/>
              <w:rPr>
                <w:ins w:id="3529" w:author="Huawei-Chunying Gu" w:date="2024-01-27T17:27:00Z"/>
              </w:rPr>
            </w:pPr>
            <w:ins w:id="3530"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E97024" w14:textId="14123C92" w:rsidR="00ED2320" w:rsidRPr="00BD5E95" w:rsidRDefault="00ED2320" w:rsidP="00ED2320">
            <w:pPr>
              <w:pStyle w:val="TAC"/>
              <w:rPr>
                <w:ins w:id="3531" w:author="Huawei-Chunying Gu" w:date="2024-01-27T17:27:00Z"/>
              </w:rPr>
            </w:pPr>
            <w:ins w:id="3532"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00698" w14:textId="16A149FB" w:rsidR="00ED2320" w:rsidRPr="00BD5E95" w:rsidRDefault="00ED2320" w:rsidP="00ED2320">
            <w:pPr>
              <w:pStyle w:val="TAC"/>
              <w:rPr>
                <w:ins w:id="3533" w:author="Huawei-Chunying Gu" w:date="2024-01-27T17:27:00Z"/>
              </w:rPr>
            </w:pPr>
            <w:ins w:id="3534" w:author="Huawei-Chunying Gu" w:date="2024-01-27T17:35:00Z">
              <w:r w:rsidRPr="00BD5E95">
                <w:rPr>
                  <w:rFonts w:cs="Arial"/>
                  <w:color w:val="000000"/>
                  <w:szCs w:val="18"/>
                  <w:lang w:val="en-US"/>
                </w:rPr>
                <w:t>6</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9D640" w14:textId="42C626B7" w:rsidR="00ED2320" w:rsidRPr="00BD5E95" w:rsidRDefault="00ED2320" w:rsidP="00ED2320">
            <w:pPr>
              <w:pStyle w:val="TAC"/>
              <w:rPr>
                <w:ins w:id="3535" w:author="Huawei-Chunying Gu" w:date="2024-01-27T17:27:00Z"/>
              </w:rPr>
            </w:pPr>
            <w:ins w:id="3536" w:author="Huawei-Chunying Gu" w:date="2024-01-27T17:35:00Z">
              <w:r w:rsidRPr="00BD5E95">
                <w:rPr>
                  <w:rFonts w:cs="Arial"/>
                  <w:color w:val="000000"/>
                  <w:szCs w:val="18"/>
                  <w:lang w:val="en-US"/>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D37B4" w14:textId="0205DEE4" w:rsidR="00ED2320" w:rsidRPr="00BD5E95" w:rsidRDefault="00ED2320" w:rsidP="00ED2320">
            <w:pPr>
              <w:pStyle w:val="TAC"/>
              <w:rPr>
                <w:ins w:id="3537" w:author="Huawei-Chunying Gu" w:date="2024-01-27T17:27:00Z"/>
              </w:rPr>
            </w:pPr>
            <w:ins w:id="3538"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EE828" w14:textId="7E1B8FEE" w:rsidR="00ED2320" w:rsidRPr="00BD5E95" w:rsidRDefault="00ED2320" w:rsidP="00ED2320">
            <w:pPr>
              <w:pStyle w:val="TAC"/>
              <w:rPr>
                <w:ins w:id="3539" w:author="Huawei-Chunying Gu" w:date="2024-01-27T17:27:00Z"/>
              </w:rPr>
            </w:pPr>
            <w:ins w:id="3540" w:author="Huawei-Chunying Gu" w:date="2024-01-27T17:35:00Z">
              <w:r w:rsidRPr="00BD5E95">
                <w:rPr>
                  <w:rFonts w:cs="Arial"/>
                  <w:color w:val="000000"/>
                  <w:szCs w:val="18"/>
                  <w:lang w:val="en-US"/>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D125B" w14:textId="3F9FF307" w:rsidR="00ED2320" w:rsidRPr="00BD5E95" w:rsidRDefault="00ED2320" w:rsidP="00ED2320">
            <w:pPr>
              <w:pStyle w:val="TAC"/>
              <w:rPr>
                <w:ins w:id="3541" w:author="Huawei-Chunying Gu" w:date="2024-01-27T17:27:00Z"/>
              </w:rPr>
            </w:pPr>
            <w:ins w:id="3542"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6265F" w14:textId="5488B0F6" w:rsidR="00ED2320" w:rsidRPr="00BD5E95" w:rsidRDefault="00ED2320" w:rsidP="00ED2320">
            <w:pPr>
              <w:pStyle w:val="TAC"/>
              <w:rPr>
                <w:ins w:id="3543" w:author="Huawei-Chunying Gu" w:date="2024-01-27T17:27:00Z"/>
              </w:rPr>
            </w:pPr>
            <w:ins w:id="3544"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AC0EA" w14:textId="76F7E944" w:rsidR="00ED2320" w:rsidRPr="00BD5E95" w:rsidRDefault="00ED2320" w:rsidP="00ED2320">
            <w:pPr>
              <w:pStyle w:val="TAC"/>
              <w:rPr>
                <w:ins w:id="3545" w:author="Huawei-Chunying Gu" w:date="2024-01-27T17:27:00Z"/>
              </w:rPr>
            </w:pPr>
            <w:ins w:id="3546"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77F8A" w14:textId="2B192F03" w:rsidR="00ED2320" w:rsidRPr="00BD5E95" w:rsidRDefault="00ED2320" w:rsidP="00ED2320">
            <w:pPr>
              <w:pStyle w:val="TAC"/>
              <w:rPr>
                <w:ins w:id="3547" w:author="Huawei-Chunying Gu" w:date="2024-01-27T17:27:00Z"/>
              </w:rPr>
            </w:pPr>
            <w:ins w:id="3548" w:author="Huawei-Chunying Gu" w:date="2024-01-27T17:35:00Z">
              <w:r w:rsidRPr="00BD5E95">
                <w:rPr>
                  <w:rFonts w:cs="Arial"/>
                  <w:color w:val="000000"/>
                  <w:szCs w:val="18"/>
                  <w:lang w:val="en-US"/>
                </w:rPr>
                <w:t>16.0-TT</w:t>
              </w:r>
            </w:ins>
          </w:p>
        </w:tc>
      </w:tr>
      <w:tr w:rsidR="00ED2320" w:rsidRPr="00BD5E95" w14:paraId="58F94145" w14:textId="77777777" w:rsidTr="00BF56B0">
        <w:trPr>
          <w:trHeight w:val="77"/>
          <w:ins w:id="3549"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77DCEA" w14:textId="77777777" w:rsidR="00ED2320" w:rsidRPr="00BD5E95" w:rsidRDefault="00ED2320" w:rsidP="00ED2320">
            <w:pPr>
              <w:pStyle w:val="TAC"/>
              <w:rPr>
                <w:ins w:id="3550" w:author="Huawei-Chunying Gu" w:date="2024-01-27T17:27:00Z"/>
              </w:rPr>
            </w:pPr>
            <w:ins w:id="3551" w:author="Huawei-Chunying Gu" w:date="2024-01-27T17:27:00Z">
              <w:r w:rsidRPr="00BD5E95">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2D0DB" w14:textId="64F47F97" w:rsidR="00ED2320" w:rsidRPr="00BD5E95" w:rsidRDefault="00ED2320" w:rsidP="00ED2320">
            <w:pPr>
              <w:pStyle w:val="TAC"/>
              <w:rPr>
                <w:ins w:id="3552" w:author="Huawei-Chunying Gu" w:date="2024-01-27T17:27:00Z"/>
              </w:rPr>
            </w:pPr>
            <w:ins w:id="3553"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F31ED9" w14:textId="475976BE" w:rsidR="00ED2320" w:rsidRPr="00BD5E95" w:rsidRDefault="00ED2320" w:rsidP="00ED2320">
            <w:pPr>
              <w:pStyle w:val="TAC"/>
              <w:rPr>
                <w:ins w:id="3554" w:author="Huawei-Chunying Gu" w:date="2024-01-27T17:27:00Z"/>
              </w:rPr>
            </w:pPr>
            <w:ins w:id="3555"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35B01" w14:textId="34205DD5" w:rsidR="00ED2320" w:rsidRPr="00BD5E95" w:rsidRDefault="00ED2320" w:rsidP="00ED2320">
            <w:pPr>
              <w:pStyle w:val="TAC"/>
              <w:rPr>
                <w:ins w:id="3556" w:author="Huawei-Chunying Gu" w:date="2024-01-27T17:27:00Z"/>
              </w:rPr>
            </w:pPr>
            <w:ins w:id="3557" w:author="Huawei-Chunying Gu" w:date="2024-01-27T17:35:00Z">
              <w:r w:rsidRPr="00BD5E95">
                <w:rPr>
                  <w:rFonts w:cs="Arial"/>
                  <w:color w:val="000000"/>
                  <w:szCs w:val="18"/>
                  <w:lang w:val="en-US"/>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6E5B1" w14:textId="53867914" w:rsidR="00ED2320" w:rsidRPr="00BD5E95" w:rsidRDefault="00ED2320" w:rsidP="00ED2320">
            <w:pPr>
              <w:pStyle w:val="TAC"/>
              <w:rPr>
                <w:ins w:id="3558" w:author="Huawei-Chunying Gu" w:date="2024-01-27T17:27:00Z"/>
              </w:rPr>
            </w:pPr>
            <w:ins w:id="3559" w:author="Huawei-Chunying Gu" w:date="2024-01-27T17:35:00Z">
              <w:r w:rsidRPr="00BD5E95">
                <w:rPr>
                  <w:rFonts w:cs="Arial"/>
                  <w:color w:val="000000"/>
                  <w:szCs w:val="18"/>
                  <w:lang w:val="en-US"/>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69736" w14:textId="6C041E36" w:rsidR="00ED2320" w:rsidRPr="00BD5E95" w:rsidRDefault="00ED2320" w:rsidP="00ED2320">
            <w:pPr>
              <w:pStyle w:val="TAC"/>
              <w:rPr>
                <w:ins w:id="3560" w:author="Huawei-Chunying Gu" w:date="2024-01-27T17:27:00Z"/>
              </w:rPr>
            </w:pPr>
            <w:ins w:id="3561"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3B946" w14:textId="4E145972" w:rsidR="00ED2320" w:rsidRPr="00BD5E95" w:rsidRDefault="00ED2320" w:rsidP="00ED2320">
            <w:pPr>
              <w:pStyle w:val="TAC"/>
              <w:rPr>
                <w:ins w:id="3562" w:author="Huawei-Chunying Gu" w:date="2024-01-27T17:27:00Z"/>
              </w:rPr>
            </w:pPr>
            <w:ins w:id="3563" w:author="Huawei-Chunying Gu" w:date="2024-01-27T17:35:00Z">
              <w:r w:rsidRPr="00BD5E95">
                <w:rPr>
                  <w:rFonts w:cs="Arial"/>
                  <w:color w:val="000000"/>
                  <w:szCs w:val="18"/>
                  <w:lang w:val="en-US"/>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79749" w14:textId="24AB9A6C" w:rsidR="00ED2320" w:rsidRPr="00BD5E95" w:rsidRDefault="00ED2320" w:rsidP="00ED2320">
            <w:pPr>
              <w:pStyle w:val="TAC"/>
              <w:rPr>
                <w:ins w:id="3564" w:author="Huawei-Chunying Gu" w:date="2024-01-27T17:27:00Z"/>
              </w:rPr>
            </w:pPr>
            <w:ins w:id="3565"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391B9" w14:textId="1FE518B0" w:rsidR="00ED2320" w:rsidRPr="00BD5E95" w:rsidRDefault="00ED2320" w:rsidP="00ED2320">
            <w:pPr>
              <w:pStyle w:val="TAC"/>
              <w:rPr>
                <w:ins w:id="3566" w:author="Huawei-Chunying Gu" w:date="2024-01-27T17:27:00Z"/>
              </w:rPr>
            </w:pPr>
            <w:ins w:id="3567"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A6DFA" w14:textId="5D141805" w:rsidR="00ED2320" w:rsidRPr="00BD5E95" w:rsidRDefault="00ED2320" w:rsidP="00ED2320">
            <w:pPr>
              <w:pStyle w:val="TAC"/>
              <w:rPr>
                <w:ins w:id="3568" w:author="Huawei-Chunying Gu" w:date="2024-01-27T17:27:00Z"/>
              </w:rPr>
            </w:pPr>
            <w:ins w:id="3569"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9EEC0" w14:textId="48C3CF40" w:rsidR="00ED2320" w:rsidRPr="00BD5E95" w:rsidRDefault="00ED2320" w:rsidP="00ED2320">
            <w:pPr>
              <w:pStyle w:val="TAC"/>
              <w:rPr>
                <w:ins w:id="3570" w:author="Huawei-Chunying Gu" w:date="2024-01-27T17:27:00Z"/>
              </w:rPr>
            </w:pPr>
            <w:ins w:id="3571" w:author="Huawei-Chunying Gu" w:date="2024-01-27T17:35:00Z">
              <w:r w:rsidRPr="00BD5E95">
                <w:rPr>
                  <w:rFonts w:cs="Arial"/>
                  <w:color w:val="000000"/>
                  <w:szCs w:val="18"/>
                  <w:lang w:val="en-US"/>
                </w:rPr>
                <w:t>13.0-TT</w:t>
              </w:r>
            </w:ins>
          </w:p>
        </w:tc>
      </w:tr>
      <w:tr w:rsidR="00ED2320" w:rsidRPr="00BD5E95" w14:paraId="311DC0CF" w14:textId="77777777" w:rsidTr="00BF56B0">
        <w:trPr>
          <w:trHeight w:val="77"/>
          <w:ins w:id="3572"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49E847" w14:textId="77777777" w:rsidR="00ED2320" w:rsidRPr="00BD5E95" w:rsidRDefault="00ED2320" w:rsidP="00ED2320">
            <w:pPr>
              <w:pStyle w:val="TAC"/>
              <w:rPr>
                <w:ins w:id="3573" w:author="Huawei-Chunying Gu" w:date="2024-01-27T17:27:00Z"/>
              </w:rPr>
            </w:pPr>
            <w:ins w:id="3574" w:author="Huawei-Chunying Gu" w:date="2024-01-27T17:27:00Z">
              <w:r w:rsidRPr="00BD5E95">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0E16E" w14:textId="6B99007D" w:rsidR="00ED2320" w:rsidRPr="00BD5E95" w:rsidRDefault="00ED2320" w:rsidP="00ED2320">
            <w:pPr>
              <w:pStyle w:val="TAC"/>
              <w:rPr>
                <w:ins w:id="3575" w:author="Huawei-Chunying Gu" w:date="2024-01-27T17:27:00Z"/>
              </w:rPr>
            </w:pPr>
            <w:ins w:id="3576"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B519B1" w14:textId="18526D08" w:rsidR="00ED2320" w:rsidRPr="00BD5E95" w:rsidRDefault="00ED2320" w:rsidP="00ED2320">
            <w:pPr>
              <w:pStyle w:val="TAC"/>
              <w:rPr>
                <w:ins w:id="3577" w:author="Huawei-Chunying Gu" w:date="2024-01-27T17:27:00Z"/>
              </w:rPr>
            </w:pPr>
            <w:ins w:id="3578"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7883F" w14:textId="461ABD29" w:rsidR="00ED2320" w:rsidRPr="00BD5E95" w:rsidRDefault="00ED2320" w:rsidP="00ED2320">
            <w:pPr>
              <w:pStyle w:val="TAC"/>
              <w:rPr>
                <w:ins w:id="3579" w:author="Huawei-Chunying Gu" w:date="2024-01-27T17:27:00Z"/>
              </w:rPr>
            </w:pPr>
            <w:ins w:id="3580" w:author="Huawei-Chunying Gu" w:date="2024-01-27T17:35:00Z">
              <w:r w:rsidRPr="00BD5E95">
                <w:rPr>
                  <w:rFonts w:cs="Arial"/>
                  <w:color w:val="000000"/>
                  <w:szCs w:val="18"/>
                  <w:lang w:val="en-US"/>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2B6C5" w14:textId="0EC083AB" w:rsidR="00ED2320" w:rsidRPr="00BD5E95" w:rsidRDefault="00ED2320" w:rsidP="00ED2320">
            <w:pPr>
              <w:pStyle w:val="TAC"/>
              <w:rPr>
                <w:ins w:id="3581" w:author="Huawei-Chunying Gu" w:date="2024-01-27T17:27:00Z"/>
              </w:rPr>
            </w:pPr>
            <w:ins w:id="3582" w:author="Huawei-Chunying Gu" w:date="2024-01-27T17:35:00Z">
              <w:r w:rsidRPr="00BD5E95">
                <w:rPr>
                  <w:rFonts w:cs="Arial"/>
                  <w:color w:val="000000"/>
                  <w:szCs w:val="18"/>
                  <w:lang w:val="en-US"/>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A9443" w14:textId="1E9B3A96" w:rsidR="00ED2320" w:rsidRPr="00BD5E95" w:rsidRDefault="00ED2320" w:rsidP="00ED2320">
            <w:pPr>
              <w:pStyle w:val="TAC"/>
              <w:rPr>
                <w:ins w:id="3583" w:author="Huawei-Chunying Gu" w:date="2024-01-27T17:27:00Z"/>
              </w:rPr>
            </w:pPr>
            <w:ins w:id="3584"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68902" w14:textId="1C590538" w:rsidR="00ED2320" w:rsidRPr="00BD5E95" w:rsidRDefault="00ED2320" w:rsidP="00ED2320">
            <w:pPr>
              <w:pStyle w:val="TAC"/>
              <w:rPr>
                <w:ins w:id="3585" w:author="Huawei-Chunying Gu" w:date="2024-01-27T17:27:00Z"/>
              </w:rPr>
            </w:pPr>
            <w:ins w:id="3586" w:author="Huawei-Chunying Gu" w:date="2024-01-27T17:35:00Z">
              <w:r w:rsidRPr="00BD5E95">
                <w:rPr>
                  <w:rFonts w:cs="Arial"/>
                  <w:color w:val="000000"/>
                  <w:szCs w:val="18"/>
                  <w:lang w:val="en-US"/>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2F42E" w14:textId="49E6A5AD" w:rsidR="00ED2320" w:rsidRPr="00BD5E95" w:rsidRDefault="00ED2320" w:rsidP="00ED2320">
            <w:pPr>
              <w:pStyle w:val="TAC"/>
              <w:rPr>
                <w:ins w:id="3587" w:author="Huawei-Chunying Gu" w:date="2024-01-27T17:27:00Z"/>
              </w:rPr>
            </w:pPr>
            <w:ins w:id="3588" w:author="Huawei-Chunying Gu" w:date="2024-01-27T17:35:00Z">
              <w:r w:rsidRPr="00BD5E95">
                <w:rPr>
                  <w:rFonts w:cs="Arial"/>
                  <w:color w:val="000000"/>
                  <w:szCs w:val="18"/>
                  <w:lang w:val="en-US"/>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E7CA1" w14:textId="214A9AF7" w:rsidR="00ED2320" w:rsidRPr="00BD5E95" w:rsidRDefault="00ED2320" w:rsidP="00ED2320">
            <w:pPr>
              <w:pStyle w:val="TAC"/>
              <w:rPr>
                <w:ins w:id="3589" w:author="Huawei-Chunying Gu" w:date="2024-01-27T17:27:00Z"/>
              </w:rPr>
            </w:pPr>
            <w:ins w:id="3590"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FDFF7" w14:textId="7FD18B87" w:rsidR="00ED2320" w:rsidRPr="00BD5E95" w:rsidRDefault="00ED2320" w:rsidP="00ED2320">
            <w:pPr>
              <w:pStyle w:val="TAC"/>
              <w:rPr>
                <w:ins w:id="3591" w:author="Huawei-Chunying Gu" w:date="2024-01-27T17:27:00Z"/>
              </w:rPr>
            </w:pPr>
            <w:ins w:id="3592"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FD867" w14:textId="280A4054" w:rsidR="00ED2320" w:rsidRPr="00BD5E95" w:rsidRDefault="00ED2320" w:rsidP="00ED2320">
            <w:pPr>
              <w:pStyle w:val="TAC"/>
              <w:rPr>
                <w:ins w:id="3593" w:author="Huawei-Chunying Gu" w:date="2024-01-27T17:27:00Z"/>
              </w:rPr>
            </w:pPr>
            <w:ins w:id="3594" w:author="Huawei-Chunying Gu" w:date="2024-01-27T17:35:00Z">
              <w:r w:rsidRPr="00BD5E95">
                <w:rPr>
                  <w:rFonts w:cs="Arial"/>
                  <w:color w:val="000000"/>
                  <w:szCs w:val="18"/>
                  <w:lang w:val="en-US"/>
                </w:rPr>
                <w:t>14.5-TT</w:t>
              </w:r>
            </w:ins>
          </w:p>
        </w:tc>
      </w:tr>
      <w:tr w:rsidR="00ED2320" w:rsidRPr="00BD5E95" w14:paraId="681ABFA4" w14:textId="77777777" w:rsidTr="00BF56B0">
        <w:trPr>
          <w:trHeight w:val="77"/>
          <w:ins w:id="3595"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7A936C" w14:textId="77777777" w:rsidR="00ED2320" w:rsidRPr="00BD5E95" w:rsidRDefault="00ED2320" w:rsidP="00ED2320">
            <w:pPr>
              <w:pStyle w:val="TAC"/>
              <w:rPr>
                <w:ins w:id="3596" w:author="Huawei-Chunying Gu" w:date="2024-01-27T17:27:00Z"/>
              </w:rPr>
            </w:pPr>
            <w:ins w:id="3597" w:author="Huawei-Chunying Gu" w:date="2024-01-27T17:27:00Z">
              <w:r w:rsidRPr="00BD5E95">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6885A" w14:textId="79E89460" w:rsidR="00ED2320" w:rsidRPr="00BD5E95" w:rsidRDefault="00ED2320" w:rsidP="00ED2320">
            <w:pPr>
              <w:pStyle w:val="TAC"/>
              <w:rPr>
                <w:ins w:id="3598" w:author="Huawei-Chunying Gu" w:date="2024-01-27T17:27:00Z"/>
              </w:rPr>
            </w:pPr>
            <w:ins w:id="3599"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59B0AC" w14:textId="5D80DCD7" w:rsidR="00ED2320" w:rsidRPr="00BD5E95" w:rsidRDefault="00ED2320" w:rsidP="00ED2320">
            <w:pPr>
              <w:pStyle w:val="TAC"/>
              <w:rPr>
                <w:ins w:id="3600" w:author="Huawei-Chunying Gu" w:date="2024-01-27T17:27:00Z"/>
              </w:rPr>
            </w:pPr>
            <w:ins w:id="3601"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B975F" w14:textId="5FF06D92" w:rsidR="00ED2320" w:rsidRPr="00BD5E95" w:rsidRDefault="00ED2320" w:rsidP="00ED2320">
            <w:pPr>
              <w:pStyle w:val="TAC"/>
              <w:rPr>
                <w:ins w:id="3602" w:author="Huawei-Chunying Gu" w:date="2024-01-27T17:27:00Z"/>
              </w:rPr>
            </w:pPr>
            <w:ins w:id="3603" w:author="Huawei-Chunying Gu" w:date="2024-01-27T17:35:00Z">
              <w:r w:rsidRPr="00BD5E95">
                <w:rPr>
                  <w:rFonts w:cs="Arial"/>
                  <w:color w:val="000000"/>
                  <w:szCs w:val="18"/>
                  <w:lang w:val="en-US"/>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AC5AC" w14:textId="473BFE2D" w:rsidR="00ED2320" w:rsidRPr="00BD5E95" w:rsidRDefault="00ED2320" w:rsidP="00ED2320">
            <w:pPr>
              <w:pStyle w:val="TAC"/>
              <w:rPr>
                <w:ins w:id="3604" w:author="Huawei-Chunying Gu" w:date="2024-01-27T17:27:00Z"/>
              </w:rPr>
            </w:pPr>
            <w:ins w:id="3605" w:author="Huawei-Chunying Gu" w:date="2024-01-27T17:35:00Z">
              <w:r w:rsidRPr="00BD5E95">
                <w:rPr>
                  <w:rFonts w:cs="Arial"/>
                  <w:color w:val="000000"/>
                  <w:szCs w:val="18"/>
                  <w:lang w:val="en-US"/>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E06C4" w14:textId="1379D396" w:rsidR="00ED2320" w:rsidRPr="00BD5E95" w:rsidRDefault="00ED2320" w:rsidP="00ED2320">
            <w:pPr>
              <w:pStyle w:val="TAC"/>
              <w:rPr>
                <w:ins w:id="3606" w:author="Huawei-Chunying Gu" w:date="2024-01-27T17:27:00Z"/>
              </w:rPr>
            </w:pPr>
            <w:ins w:id="3607"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65849" w14:textId="5C0BB21D" w:rsidR="00ED2320" w:rsidRPr="00BD5E95" w:rsidRDefault="00ED2320" w:rsidP="00ED2320">
            <w:pPr>
              <w:pStyle w:val="TAC"/>
              <w:rPr>
                <w:ins w:id="3608" w:author="Huawei-Chunying Gu" w:date="2024-01-27T17:27:00Z"/>
              </w:rPr>
            </w:pPr>
            <w:ins w:id="3609" w:author="Huawei-Chunying Gu" w:date="2024-01-27T17:35:00Z">
              <w:r w:rsidRPr="00BD5E95">
                <w:rPr>
                  <w:rFonts w:cs="Arial"/>
                  <w:color w:val="000000"/>
                  <w:szCs w:val="18"/>
                  <w:lang w:val="en-US"/>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59C26" w14:textId="33C3BC06" w:rsidR="00ED2320" w:rsidRPr="00BD5E95" w:rsidRDefault="00ED2320" w:rsidP="00ED2320">
            <w:pPr>
              <w:pStyle w:val="TAC"/>
              <w:rPr>
                <w:ins w:id="3610" w:author="Huawei-Chunying Gu" w:date="2024-01-27T17:27:00Z"/>
              </w:rPr>
            </w:pPr>
            <w:ins w:id="3611" w:author="Huawei-Chunying Gu" w:date="2024-01-27T17:35:00Z">
              <w:r w:rsidRPr="00BD5E95">
                <w:rPr>
                  <w:rFonts w:cs="Arial"/>
                  <w:color w:val="000000"/>
                  <w:szCs w:val="18"/>
                  <w:lang w:val="en-US"/>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4170C" w14:textId="5F978092" w:rsidR="00ED2320" w:rsidRPr="00BD5E95" w:rsidRDefault="00ED2320" w:rsidP="00ED2320">
            <w:pPr>
              <w:pStyle w:val="TAC"/>
              <w:rPr>
                <w:ins w:id="3612" w:author="Huawei-Chunying Gu" w:date="2024-01-27T17:27:00Z"/>
              </w:rPr>
            </w:pPr>
            <w:ins w:id="3613"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52A5F" w14:textId="08487F7B" w:rsidR="00ED2320" w:rsidRPr="00BD5E95" w:rsidRDefault="00ED2320" w:rsidP="00ED2320">
            <w:pPr>
              <w:pStyle w:val="TAC"/>
              <w:rPr>
                <w:ins w:id="3614" w:author="Huawei-Chunying Gu" w:date="2024-01-27T17:27:00Z"/>
              </w:rPr>
            </w:pPr>
            <w:ins w:id="3615"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75C3F" w14:textId="5AE0D5CA" w:rsidR="00ED2320" w:rsidRPr="00BD5E95" w:rsidRDefault="00ED2320" w:rsidP="00ED2320">
            <w:pPr>
              <w:pStyle w:val="TAC"/>
              <w:rPr>
                <w:ins w:id="3616" w:author="Huawei-Chunying Gu" w:date="2024-01-27T17:27:00Z"/>
              </w:rPr>
            </w:pPr>
            <w:ins w:id="3617" w:author="Huawei-Chunying Gu" w:date="2024-01-27T17:35:00Z">
              <w:r w:rsidRPr="00BD5E95">
                <w:rPr>
                  <w:rFonts w:cs="Arial"/>
                  <w:color w:val="000000"/>
                  <w:szCs w:val="18"/>
                  <w:lang w:val="en-US"/>
                </w:rPr>
                <w:t>14.5-TT</w:t>
              </w:r>
            </w:ins>
          </w:p>
        </w:tc>
      </w:tr>
      <w:tr w:rsidR="00ED2320" w:rsidRPr="00BD5E95" w14:paraId="5CB1A2FD" w14:textId="77777777" w:rsidTr="00BF56B0">
        <w:trPr>
          <w:trHeight w:val="77"/>
          <w:ins w:id="3618"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36E000" w14:textId="77777777" w:rsidR="00ED2320" w:rsidRPr="00BD5E95" w:rsidRDefault="00ED2320" w:rsidP="00ED2320">
            <w:pPr>
              <w:pStyle w:val="TAC"/>
              <w:rPr>
                <w:ins w:id="3619" w:author="Huawei-Chunying Gu" w:date="2024-01-27T17:27:00Z"/>
              </w:rPr>
            </w:pPr>
            <w:ins w:id="3620" w:author="Huawei-Chunying Gu" w:date="2024-01-27T17:27:00Z">
              <w:r w:rsidRPr="00BD5E95">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C4FA6" w14:textId="27C22719" w:rsidR="00ED2320" w:rsidRPr="00BD5E95" w:rsidRDefault="00ED2320" w:rsidP="00ED2320">
            <w:pPr>
              <w:pStyle w:val="TAC"/>
              <w:rPr>
                <w:ins w:id="3621" w:author="Huawei-Chunying Gu" w:date="2024-01-27T17:27:00Z"/>
              </w:rPr>
            </w:pPr>
            <w:ins w:id="3622"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C83924" w14:textId="0C7C17FF" w:rsidR="00ED2320" w:rsidRPr="00BD5E95" w:rsidRDefault="00ED2320" w:rsidP="00ED2320">
            <w:pPr>
              <w:pStyle w:val="TAC"/>
              <w:rPr>
                <w:ins w:id="3623" w:author="Huawei-Chunying Gu" w:date="2024-01-27T17:27:00Z"/>
              </w:rPr>
            </w:pPr>
            <w:ins w:id="3624"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50FDE" w14:textId="2224D3A3" w:rsidR="00ED2320" w:rsidRPr="00BD5E95" w:rsidRDefault="00ED2320" w:rsidP="00ED2320">
            <w:pPr>
              <w:pStyle w:val="TAC"/>
              <w:rPr>
                <w:ins w:id="3625" w:author="Huawei-Chunying Gu" w:date="2024-01-27T17:27:00Z"/>
              </w:rPr>
            </w:pPr>
            <w:ins w:id="3626" w:author="Huawei-Chunying Gu" w:date="2024-01-27T17:35:00Z">
              <w:r w:rsidRPr="00BD5E95">
                <w:rPr>
                  <w:rFonts w:cs="Arial"/>
                  <w:color w:val="000000"/>
                  <w:szCs w:val="18"/>
                  <w:lang w:val="en-US"/>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E7FCD" w14:textId="66C11B36" w:rsidR="00ED2320" w:rsidRPr="00BD5E95" w:rsidRDefault="00ED2320" w:rsidP="00ED2320">
            <w:pPr>
              <w:pStyle w:val="TAC"/>
              <w:rPr>
                <w:ins w:id="3627" w:author="Huawei-Chunying Gu" w:date="2024-01-27T17:27:00Z"/>
              </w:rPr>
            </w:pPr>
            <w:ins w:id="3628" w:author="Huawei-Chunying Gu" w:date="2024-01-27T17:35:00Z">
              <w:r w:rsidRPr="00BD5E95">
                <w:rPr>
                  <w:rFonts w:cs="Arial"/>
                  <w:color w:val="000000"/>
                  <w:szCs w:val="18"/>
                  <w:lang w:val="en-US"/>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9D89A" w14:textId="7431F5F6" w:rsidR="00ED2320" w:rsidRPr="00BD5E95" w:rsidRDefault="00ED2320" w:rsidP="00ED2320">
            <w:pPr>
              <w:pStyle w:val="TAC"/>
              <w:rPr>
                <w:ins w:id="3629" w:author="Huawei-Chunying Gu" w:date="2024-01-27T17:27:00Z"/>
              </w:rPr>
            </w:pPr>
            <w:ins w:id="3630"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772F9" w14:textId="4AA41EBC" w:rsidR="00ED2320" w:rsidRPr="00BD5E95" w:rsidRDefault="00ED2320" w:rsidP="00ED2320">
            <w:pPr>
              <w:pStyle w:val="TAC"/>
              <w:rPr>
                <w:ins w:id="3631" w:author="Huawei-Chunying Gu" w:date="2024-01-27T17:27:00Z"/>
              </w:rPr>
            </w:pPr>
            <w:ins w:id="3632" w:author="Huawei-Chunying Gu" w:date="2024-01-27T17:35:00Z">
              <w:r w:rsidRPr="00BD5E95">
                <w:rPr>
                  <w:rFonts w:cs="Arial"/>
                  <w:color w:val="000000"/>
                  <w:szCs w:val="18"/>
                  <w:lang w:val="en-US"/>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28B01" w14:textId="3782A504" w:rsidR="00ED2320" w:rsidRPr="00BD5E95" w:rsidRDefault="00ED2320" w:rsidP="00ED2320">
            <w:pPr>
              <w:pStyle w:val="TAC"/>
              <w:rPr>
                <w:ins w:id="3633" w:author="Huawei-Chunying Gu" w:date="2024-01-27T17:27:00Z"/>
              </w:rPr>
            </w:pPr>
            <w:ins w:id="3634"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B8951" w14:textId="11AB0BD8" w:rsidR="00ED2320" w:rsidRPr="00BD5E95" w:rsidRDefault="00ED2320" w:rsidP="00ED2320">
            <w:pPr>
              <w:pStyle w:val="TAC"/>
              <w:rPr>
                <w:ins w:id="3635" w:author="Huawei-Chunying Gu" w:date="2024-01-27T17:27:00Z"/>
              </w:rPr>
            </w:pPr>
            <w:ins w:id="3636"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FCE1A" w14:textId="08CE2B14" w:rsidR="00ED2320" w:rsidRPr="00BD5E95" w:rsidRDefault="00ED2320" w:rsidP="00ED2320">
            <w:pPr>
              <w:pStyle w:val="TAC"/>
              <w:rPr>
                <w:ins w:id="3637" w:author="Huawei-Chunying Gu" w:date="2024-01-27T17:27:00Z"/>
              </w:rPr>
            </w:pPr>
            <w:ins w:id="3638"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2A7F2" w14:textId="78B6D9E4" w:rsidR="00ED2320" w:rsidRPr="00BD5E95" w:rsidRDefault="00ED2320" w:rsidP="00ED2320">
            <w:pPr>
              <w:pStyle w:val="TAC"/>
              <w:rPr>
                <w:ins w:id="3639" w:author="Huawei-Chunying Gu" w:date="2024-01-27T17:27:00Z"/>
              </w:rPr>
            </w:pPr>
            <w:ins w:id="3640" w:author="Huawei-Chunying Gu" w:date="2024-01-27T17:35:00Z">
              <w:r w:rsidRPr="00BD5E95">
                <w:rPr>
                  <w:rFonts w:cs="Arial"/>
                  <w:color w:val="000000"/>
                  <w:szCs w:val="18"/>
                  <w:lang w:val="en-US"/>
                </w:rPr>
                <w:t>13.0-TT</w:t>
              </w:r>
            </w:ins>
          </w:p>
        </w:tc>
      </w:tr>
      <w:tr w:rsidR="00ED2320" w:rsidRPr="00BD5E95" w14:paraId="738A85E7" w14:textId="77777777" w:rsidTr="00BF56B0">
        <w:trPr>
          <w:trHeight w:val="77"/>
          <w:ins w:id="3641"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C6A6F8" w14:textId="77777777" w:rsidR="00ED2320" w:rsidRPr="00BD5E95" w:rsidRDefault="00ED2320" w:rsidP="00ED2320">
            <w:pPr>
              <w:pStyle w:val="TAC"/>
              <w:rPr>
                <w:ins w:id="3642" w:author="Huawei-Chunying Gu" w:date="2024-01-27T17:27:00Z"/>
              </w:rPr>
            </w:pPr>
            <w:ins w:id="3643" w:author="Huawei-Chunying Gu" w:date="2024-01-27T17:27:00Z">
              <w:r w:rsidRPr="00BD5E95">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03084" w14:textId="2746F0DE" w:rsidR="00ED2320" w:rsidRPr="00BD5E95" w:rsidRDefault="00ED2320" w:rsidP="00ED2320">
            <w:pPr>
              <w:pStyle w:val="TAC"/>
              <w:rPr>
                <w:ins w:id="3644" w:author="Huawei-Chunying Gu" w:date="2024-01-27T17:27:00Z"/>
              </w:rPr>
            </w:pPr>
            <w:ins w:id="3645"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52092E" w14:textId="1493B87F" w:rsidR="00ED2320" w:rsidRPr="00BD5E95" w:rsidRDefault="00ED2320" w:rsidP="00ED2320">
            <w:pPr>
              <w:pStyle w:val="TAC"/>
              <w:rPr>
                <w:ins w:id="3646" w:author="Huawei-Chunying Gu" w:date="2024-01-27T17:27:00Z"/>
              </w:rPr>
            </w:pPr>
            <w:ins w:id="3647"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6D94A" w14:textId="2C49084D" w:rsidR="00ED2320" w:rsidRPr="00BD5E95" w:rsidRDefault="00ED2320" w:rsidP="00ED2320">
            <w:pPr>
              <w:pStyle w:val="TAC"/>
              <w:rPr>
                <w:ins w:id="3648" w:author="Huawei-Chunying Gu" w:date="2024-01-27T17:27:00Z"/>
              </w:rPr>
            </w:pPr>
            <w:ins w:id="3649" w:author="Huawei-Chunying Gu" w:date="2024-01-27T17:35:00Z">
              <w:r w:rsidRPr="00BD5E95">
                <w:rPr>
                  <w:rFonts w:cs="Arial"/>
                  <w:color w:val="000000"/>
                  <w:szCs w:val="18"/>
                  <w:lang w:val="en-US"/>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AD2D6" w14:textId="375B915F" w:rsidR="00ED2320" w:rsidRPr="00BD5E95" w:rsidRDefault="00ED2320" w:rsidP="00ED2320">
            <w:pPr>
              <w:pStyle w:val="TAC"/>
              <w:rPr>
                <w:ins w:id="3650" w:author="Huawei-Chunying Gu" w:date="2024-01-27T17:27:00Z"/>
              </w:rPr>
            </w:pPr>
            <w:ins w:id="3651" w:author="Huawei-Chunying Gu" w:date="2024-01-27T17:35:00Z">
              <w:r w:rsidRPr="00BD5E95">
                <w:rPr>
                  <w:rFonts w:cs="Arial"/>
                  <w:color w:val="000000"/>
                  <w:szCs w:val="18"/>
                  <w:lang w:val="en-US"/>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7253E" w14:textId="37E533DA" w:rsidR="00ED2320" w:rsidRPr="00BD5E95" w:rsidRDefault="00ED2320" w:rsidP="00ED2320">
            <w:pPr>
              <w:pStyle w:val="TAC"/>
              <w:rPr>
                <w:ins w:id="3652" w:author="Huawei-Chunying Gu" w:date="2024-01-27T17:27:00Z"/>
              </w:rPr>
            </w:pPr>
            <w:ins w:id="3653"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CC2FE" w14:textId="630E45A5" w:rsidR="00ED2320" w:rsidRPr="00BD5E95" w:rsidRDefault="00ED2320" w:rsidP="00ED2320">
            <w:pPr>
              <w:pStyle w:val="TAC"/>
              <w:rPr>
                <w:ins w:id="3654" w:author="Huawei-Chunying Gu" w:date="2024-01-27T17:27:00Z"/>
              </w:rPr>
            </w:pPr>
            <w:ins w:id="3655" w:author="Huawei-Chunying Gu" w:date="2024-01-27T17:35:00Z">
              <w:r w:rsidRPr="00BD5E95">
                <w:rPr>
                  <w:rFonts w:cs="Arial"/>
                  <w:color w:val="000000"/>
                  <w:szCs w:val="18"/>
                  <w:lang w:val="en-US"/>
                </w:rPr>
                <w:t>26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173B2" w14:textId="5B09A1CD" w:rsidR="00ED2320" w:rsidRPr="00BD5E95" w:rsidRDefault="00ED2320" w:rsidP="00ED2320">
            <w:pPr>
              <w:pStyle w:val="TAC"/>
              <w:rPr>
                <w:ins w:id="3656" w:author="Huawei-Chunying Gu" w:date="2024-01-27T17:27:00Z"/>
              </w:rPr>
            </w:pPr>
            <w:ins w:id="3657" w:author="Huawei-Chunying Gu" w:date="2024-01-27T17:35:00Z">
              <w:r w:rsidRPr="00BD5E95">
                <w:rPr>
                  <w:rFonts w:cs="Arial"/>
                  <w:color w:val="000000"/>
                  <w:szCs w:val="18"/>
                  <w:lang w:val="en-US"/>
                </w:rPr>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0634F" w14:textId="2B215267" w:rsidR="00ED2320" w:rsidRPr="00BD5E95" w:rsidRDefault="00ED2320" w:rsidP="00ED2320">
            <w:pPr>
              <w:pStyle w:val="TAC"/>
              <w:rPr>
                <w:ins w:id="3658" w:author="Huawei-Chunying Gu" w:date="2024-01-27T17:27:00Z"/>
              </w:rPr>
            </w:pPr>
            <w:ins w:id="3659"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E9A0E" w14:textId="4A03B260" w:rsidR="00ED2320" w:rsidRPr="00BD5E95" w:rsidRDefault="00ED2320" w:rsidP="00ED2320">
            <w:pPr>
              <w:pStyle w:val="TAC"/>
              <w:rPr>
                <w:ins w:id="3660" w:author="Huawei-Chunying Gu" w:date="2024-01-27T17:27:00Z"/>
              </w:rPr>
            </w:pPr>
            <w:ins w:id="3661"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8C216" w14:textId="247989D4" w:rsidR="00ED2320" w:rsidRPr="00BD5E95" w:rsidRDefault="00ED2320" w:rsidP="00ED2320">
            <w:pPr>
              <w:pStyle w:val="TAC"/>
              <w:rPr>
                <w:ins w:id="3662" w:author="Huawei-Chunying Gu" w:date="2024-01-27T17:27:00Z"/>
              </w:rPr>
            </w:pPr>
            <w:ins w:id="3663" w:author="Huawei-Chunying Gu" w:date="2024-01-27T17:35:00Z">
              <w:r w:rsidRPr="00BD5E95">
                <w:rPr>
                  <w:rFonts w:cs="Arial"/>
                  <w:color w:val="000000"/>
                  <w:szCs w:val="18"/>
                  <w:lang w:val="en-US"/>
                </w:rPr>
                <w:t>23.0-TT</w:t>
              </w:r>
            </w:ins>
          </w:p>
        </w:tc>
      </w:tr>
      <w:tr w:rsidR="00ED2320" w:rsidRPr="00BD5E95" w14:paraId="18299828" w14:textId="77777777" w:rsidTr="00BF56B0">
        <w:trPr>
          <w:trHeight w:val="77"/>
          <w:ins w:id="3664"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3FECCD" w14:textId="77777777" w:rsidR="00ED2320" w:rsidRPr="00BD5E95" w:rsidRDefault="00ED2320" w:rsidP="00ED2320">
            <w:pPr>
              <w:pStyle w:val="TAC"/>
              <w:rPr>
                <w:ins w:id="3665" w:author="Huawei-Chunying Gu" w:date="2024-01-27T17:27:00Z"/>
              </w:rPr>
            </w:pPr>
            <w:ins w:id="3666" w:author="Huawei-Chunying Gu" w:date="2024-01-27T17:27:00Z">
              <w:r w:rsidRPr="00BD5E95">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C2DF1" w14:textId="28F958D3" w:rsidR="00ED2320" w:rsidRPr="00BD5E95" w:rsidRDefault="00ED2320" w:rsidP="00ED2320">
            <w:pPr>
              <w:pStyle w:val="TAC"/>
              <w:rPr>
                <w:ins w:id="3667" w:author="Huawei-Chunying Gu" w:date="2024-01-27T17:27:00Z"/>
              </w:rPr>
            </w:pPr>
            <w:ins w:id="3668"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2B5C9B" w14:textId="7DB8A4BC" w:rsidR="00ED2320" w:rsidRPr="00BD5E95" w:rsidRDefault="00ED2320" w:rsidP="00ED2320">
            <w:pPr>
              <w:pStyle w:val="TAC"/>
              <w:rPr>
                <w:ins w:id="3669" w:author="Huawei-Chunying Gu" w:date="2024-01-27T17:27:00Z"/>
              </w:rPr>
            </w:pPr>
            <w:ins w:id="3670"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C68EC" w14:textId="7905C7A5" w:rsidR="00ED2320" w:rsidRPr="00BD5E95" w:rsidRDefault="00ED2320" w:rsidP="00ED2320">
            <w:pPr>
              <w:pStyle w:val="TAC"/>
              <w:rPr>
                <w:ins w:id="3671" w:author="Huawei-Chunying Gu" w:date="2024-01-27T17:27:00Z"/>
              </w:rPr>
            </w:pPr>
            <w:ins w:id="3672" w:author="Huawei-Chunying Gu" w:date="2024-01-27T17:35:00Z">
              <w:r w:rsidRPr="00BD5E95">
                <w:rPr>
                  <w:rFonts w:cs="Arial"/>
                  <w:color w:val="000000"/>
                  <w:szCs w:val="18"/>
                  <w:lang w:val="en-US"/>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1EB90" w14:textId="522521A4" w:rsidR="00ED2320" w:rsidRPr="00BD5E95" w:rsidRDefault="00ED2320" w:rsidP="00ED2320">
            <w:pPr>
              <w:pStyle w:val="TAC"/>
              <w:rPr>
                <w:ins w:id="3673" w:author="Huawei-Chunying Gu" w:date="2024-01-27T17:27:00Z"/>
              </w:rPr>
            </w:pPr>
            <w:ins w:id="3674" w:author="Huawei-Chunying Gu" w:date="2024-01-27T17:35:00Z">
              <w:r w:rsidRPr="00BD5E95">
                <w:rPr>
                  <w:rFonts w:cs="Arial"/>
                  <w:color w:val="000000"/>
                  <w:szCs w:val="18"/>
                  <w:lang w:val="en-US"/>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6FE9C" w14:textId="0E9DCE94" w:rsidR="00ED2320" w:rsidRPr="00BD5E95" w:rsidRDefault="00ED2320" w:rsidP="00ED2320">
            <w:pPr>
              <w:pStyle w:val="TAC"/>
              <w:rPr>
                <w:ins w:id="3675" w:author="Huawei-Chunying Gu" w:date="2024-01-27T17:27:00Z"/>
              </w:rPr>
            </w:pPr>
            <w:ins w:id="3676"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24D90" w14:textId="53637D54" w:rsidR="00ED2320" w:rsidRPr="00BD5E95" w:rsidRDefault="00ED2320" w:rsidP="00ED2320">
            <w:pPr>
              <w:pStyle w:val="TAC"/>
              <w:rPr>
                <w:ins w:id="3677" w:author="Huawei-Chunying Gu" w:date="2024-01-27T17:27:00Z"/>
              </w:rPr>
            </w:pPr>
            <w:ins w:id="3678" w:author="Huawei-Chunying Gu" w:date="2024-01-27T17:35:00Z">
              <w:r w:rsidRPr="00BD5E95">
                <w:rPr>
                  <w:rFonts w:cs="Arial"/>
                  <w:color w:val="000000"/>
                  <w:szCs w:val="18"/>
                  <w:lang w:val="en-US"/>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64B34" w14:textId="6C43E85D" w:rsidR="00ED2320" w:rsidRPr="00BD5E95" w:rsidRDefault="00ED2320" w:rsidP="00ED2320">
            <w:pPr>
              <w:pStyle w:val="TAC"/>
              <w:rPr>
                <w:ins w:id="3679" w:author="Huawei-Chunying Gu" w:date="2024-01-27T17:27:00Z"/>
              </w:rPr>
            </w:pPr>
            <w:ins w:id="3680"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FFC16" w14:textId="2AE166C5" w:rsidR="00ED2320" w:rsidRPr="00BD5E95" w:rsidRDefault="00ED2320" w:rsidP="00ED2320">
            <w:pPr>
              <w:pStyle w:val="TAC"/>
              <w:rPr>
                <w:ins w:id="3681" w:author="Huawei-Chunying Gu" w:date="2024-01-27T17:27:00Z"/>
              </w:rPr>
            </w:pPr>
            <w:ins w:id="3682"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68494" w14:textId="6BE2DA00" w:rsidR="00ED2320" w:rsidRPr="00BD5E95" w:rsidRDefault="00ED2320" w:rsidP="00ED2320">
            <w:pPr>
              <w:pStyle w:val="TAC"/>
              <w:rPr>
                <w:ins w:id="3683" w:author="Huawei-Chunying Gu" w:date="2024-01-27T17:27:00Z"/>
              </w:rPr>
            </w:pPr>
            <w:ins w:id="3684"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8D82B" w14:textId="31A93467" w:rsidR="00ED2320" w:rsidRPr="00BD5E95" w:rsidRDefault="00ED2320" w:rsidP="00ED2320">
            <w:pPr>
              <w:pStyle w:val="TAC"/>
              <w:rPr>
                <w:ins w:id="3685" w:author="Huawei-Chunying Gu" w:date="2024-01-27T17:27:00Z"/>
              </w:rPr>
            </w:pPr>
            <w:ins w:id="3686" w:author="Huawei-Chunying Gu" w:date="2024-01-27T17:35:00Z">
              <w:r w:rsidRPr="00BD5E95">
                <w:rPr>
                  <w:rFonts w:cs="Arial"/>
                  <w:color w:val="000000"/>
                  <w:szCs w:val="18"/>
                  <w:lang w:val="en-US"/>
                </w:rPr>
                <w:t>11.0-TT</w:t>
              </w:r>
            </w:ins>
          </w:p>
        </w:tc>
      </w:tr>
      <w:tr w:rsidR="00ED2320" w:rsidRPr="00BD5E95" w14:paraId="020F33F7" w14:textId="77777777" w:rsidTr="00BF56B0">
        <w:trPr>
          <w:trHeight w:val="77"/>
          <w:ins w:id="3687"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BEE24B" w14:textId="77777777" w:rsidR="00ED2320" w:rsidRPr="00BD5E95" w:rsidRDefault="00ED2320" w:rsidP="00ED2320">
            <w:pPr>
              <w:pStyle w:val="TAC"/>
              <w:rPr>
                <w:ins w:id="3688" w:author="Huawei-Chunying Gu" w:date="2024-01-27T17:27:00Z"/>
              </w:rPr>
            </w:pPr>
            <w:ins w:id="3689" w:author="Huawei-Chunying Gu" w:date="2024-01-27T17:27:00Z">
              <w:r w:rsidRPr="00BD5E95">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C0DB8" w14:textId="597A30CA" w:rsidR="00ED2320" w:rsidRPr="00BD5E95" w:rsidRDefault="00ED2320" w:rsidP="00ED2320">
            <w:pPr>
              <w:pStyle w:val="TAC"/>
              <w:rPr>
                <w:ins w:id="3690" w:author="Huawei-Chunying Gu" w:date="2024-01-27T17:27:00Z"/>
              </w:rPr>
            </w:pPr>
            <w:ins w:id="3691"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A727B5" w14:textId="28B8F85C" w:rsidR="00ED2320" w:rsidRPr="00BD5E95" w:rsidRDefault="00ED2320" w:rsidP="00ED2320">
            <w:pPr>
              <w:pStyle w:val="TAC"/>
              <w:rPr>
                <w:ins w:id="3692" w:author="Huawei-Chunying Gu" w:date="2024-01-27T17:27:00Z"/>
              </w:rPr>
            </w:pPr>
            <w:ins w:id="3693"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B18C1" w14:textId="778553CE" w:rsidR="00ED2320" w:rsidRPr="00BD5E95" w:rsidRDefault="00ED2320" w:rsidP="00ED2320">
            <w:pPr>
              <w:pStyle w:val="TAC"/>
              <w:rPr>
                <w:ins w:id="3694" w:author="Huawei-Chunying Gu" w:date="2024-01-27T17:27:00Z"/>
              </w:rPr>
            </w:pPr>
            <w:ins w:id="3695" w:author="Huawei-Chunying Gu" w:date="2024-01-27T17:35:00Z">
              <w:r w:rsidRPr="00BD5E95">
                <w:rPr>
                  <w:rFonts w:cs="Arial"/>
                  <w:color w:val="000000"/>
                  <w:szCs w:val="18"/>
                  <w:lang w:val="en-US"/>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18153" w14:textId="2BFCEE32" w:rsidR="00ED2320" w:rsidRPr="00BD5E95" w:rsidRDefault="00ED2320" w:rsidP="00ED2320">
            <w:pPr>
              <w:pStyle w:val="TAC"/>
              <w:rPr>
                <w:ins w:id="3696" w:author="Huawei-Chunying Gu" w:date="2024-01-27T17:27:00Z"/>
              </w:rPr>
            </w:pPr>
            <w:ins w:id="3697" w:author="Huawei-Chunying Gu" w:date="2024-01-27T17:35:00Z">
              <w:r w:rsidRPr="00BD5E95">
                <w:rPr>
                  <w:rFonts w:cs="Arial"/>
                  <w:color w:val="000000"/>
                  <w:szCs w:val="18"/>
                  <w:lang w:val="en-US"/>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B257F" w14:textId="4E212A49" w:rsidR="00ED2320" w:rsidRPr="00BD5E95" w:rsidRDefault="00ED2320" w:rsidP="00ED2320">
            <w:pPr>
              <w:pStyle w:val="TAC"/>
              <w:rPr>
                <w:ins w:id="3698" w:author="Huawei-Chunying Gu" w:date="2024-01-27T17:27:00Z"/>
              </w:rPr>
            </w:pPr>
            <w:ins w:id="3699"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A3288" w14:textId="240C1F80" w:rsidR="00ED2320" w:rsidRPr="00BD5E95" w:rsidRDefault="00ED2320" w:rsidP="00ED2320">
            <w:pPr>
              <w:pStyle w:val="TAC"/>
              <w:rPr>
                <w:ins w:id="3700" w:author="Huawei-Chunying Gu" w:date="2024-01-27T17:27:00Z"/>
              </w:rPr>
            </w:pPr>
            <w:ins w:id="3701" w:author="Huawei-Chunying Gu" w:date="2024-01-27T17:35:00Z">
              <w:r w:rsidRPr="00BD5E95">
                <w:rPr>
                  <w:rFonts w:cs="Arial"/>
                  <w:color w:val="000000"/>
                  <w:szCs w:val="18"/>
                  <w:lang w:val="en-US"/>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16A7E" w14:textId="1828FC38" w:rsidR="00ED2320" w:rsidRPr="00BD5E95" w:rsidRDefault="00ED2320" w:rsidP="00ED2320">
            <w:pPr>
              <w:pStyle w:val="TAC"/>
              <w:rPr>
                <w:ins w:id="3702" w:author="Huawei-Chunying Gu" w:date="2024-01-27T17:27:00Z"/>
              </w:rPr>
            </w:pPr>
            <w:ins w:id="3703"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F2A82" w14:textId="54EC07A0" w:rsidR="00ED2320" w:rsidRPr="00BD5E95" w:rsidRDefault="00ED2320" w:rsidP="00ED2320">
            <w:pPr>
              <w:pStyle w:val="TAC"/>
              <w:rPr>
                <w:ins w:id="3704" w:author="Huawei-Chunying Gu" w:date="2024-01-27T17:27:00Z"/>
              </w:rPr>
            </w:pPr>
            <w:ins w:id="3705"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E82AF" w14:textId="16E53575" w:rsidR="00ED2320" w:rsidRPr="00BD5E95" w:rsidRDefault="00ED2320" w:rsidP="00ED2320">
            <w:pPr>
              <w:pStyle w:val="TAC"/>
              <w:rPr>
                <w:ins w:id="3706" w:author="Huawei-Chunying Gu" w:date="2024-01-27T17:27:00Z"/>
              </w:rPr>
            </w:pPr>
            <w:ins w:id="3707"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85C06" w14:textId="2F4C77C1" w:rsidR="00ED2320" w:rsidRPr="00BD5E95" w:rsidRDefault="00ED2320" w:rsidP="00ED2320">
            <w:pPr>
              <w:pStyle w:val="TAC"/>
              <w:rPr>
                <w:ins w:id="3708" w:author="Huawei-Chunying Gu" w:date="2024-01-27T17:27:00Z"/>
              </w:rPr>
            </w:pPr>
            <w:ins w:id="3709" w:author="Huawei-Chunying Gu" w:date="2024-01-27T17:35:00Z">
              <w:r w:rsidRPr="00BD5E95">
                <w:rPr>
                  <w:rFonts w:cs="Arial"/>
                  <w:color w:val="000000"/>
                  <w:szCs w:val="18"/>
                  <w:lang w:val="en-US"/>
                </w:rPr>
                <w:t>13.0-TT</w:t>
              </w:r>
            </w:ins>
          </w:p>
        </w:tc>
      </w:tr>
      <w:tr w:rsidR="00ED2320" w:rsidRPr="00BD5E95" w14:paraId="76096924" w14:textId="77777777" w:rsidTr="00BF56B0">
        <w:trPr>
          <w:trHeight w:val="77"/>
          <w:ins w:id="3710"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493FC8" w14:textId="77777777" w:rsidR="00ED2320" w:rsidRPr="00BD5E95" w:rsidRDefault="00ED2320" w:rsidP="00ED2320">
            <w:pPr>
              <w:pStyle w:val="TAC"/>
              <w:rPr>
                <w:ins w:id="3711" w:author="Huawei-Chunying Gu" w:date="2024-01-27T17:27:00Z"/>
              </w:rPr>
            </w:pPr>
            <w:ins w:id="3712" w:author="Huawei-Chunying Gu" w:date="2024-01-27T17:27:00Z">
              <w:r w:rsidRPr="00BD5E95">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0A636" w14:textId="0922091D" w:rsidR="00ED2320" w:rsidRPr="00BD5E95" w:rsidRDefault="00ED2320" w:rsidP="00ED2320">
            <w:pPr>
              <w:pStyle w:val="TAC"/>
              <w:rPr>
                <w:ins w:id="3713" w:author="Huawei-Chunying Gu" w:date="2024-01-27T17:27:00Z"/>
              </w:rPr>
            </w:pPr>
            <w:ins w:id="3714"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954C32" w14:textId="7CA0E388" w:rsidR="00ED2320" w:rsidRPr="00BD5E95" w:rsidRDefault="00ED2320" w:rsidP="00ED2320">
            <w:pPr>
              <w:pStyle w:val="TAC"/>
              <w:rPr>
                <w:ins w:id="3715" w:author="Huawei-Chunying Gu" w:date="2024-01-27T17:27:00Z"/>
              </w:rPr>
            </w:pPr>
            <w:ins w:id="3716"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8E731" w14:textId="6A909F09" w:rsidR="00ED2320" w:rsidRPr="00BD5E95" w:rsidRDefault="00ED2320" w:rsidP="00ED2320">
            <w:pPr>
              <w:pStyle w:val="TAC"/>
              <w:rPr>
                <w:ins w:id="3717" w:author="Huawei-Chunying Gu" w:date="2024-01-27T17:27:00Z"/>
              </w:rPr>
            </w:pPr>
            <w:ins w:id="3718" w:author="Huawei-Chunying Gu" w:date="2024-01-27T17:35:00Z">
              <w:r w:rsidRPr="00BD5E95">
                <w:rPr>
                  <w:rFonts w:cs="Arial"/>
                  <w:color w:val="000000"/>
                  <w:szCs w:val="18"/>
                  <w:lang w:val="en-US"/>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A1226" w14:textId="20DA5262" w:rsidR="00ED2320" w:rsidRPr="00BD5E95" w:rsidRDefault="00ED2320" w:rsidP="00ED2320">
            <w:pPr>
              <w:pStyle w:val="TAC"/>
              <w:rPr>
                <w:ins w:id="3719" w:author="Huawei-Chunying Gu" w:date="2024-01-27T17:27:00Z"/>
              </w:rPr>
            </w:pPr>
            <w:ins w:id="3720" w:author="Huawei-Chunying Gu" w:date="2024-01-27T17:35:00Z">
              <w:r w:rsidRPr="00BD5E95">
                <w:rPr>
                  <w:rFonts w:cs="Arial"/>
                  <w:color w:val="000000"/>
                  <w:szCs w:val="18"/>
                  <w:lang w:val="en-US"/>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7235A" w14:textId="2FE7E490" w:rsidR="00ED2320" w:rsidRPr="00BD5E95" w:rsidRDefault="00ED2320" w:rsidP="00ED2320">
            <w:pPr>
              <w:pStyle w:val="TAC"/>
              <w:rPr>
                <w:ins w:id="3721" w:author="Huawei-Chunying Gu" w:date="2024-01-27T17:27:00Z"/>
              </w:rPr>
            </w:pPr>
            <w:ins w:id="3722"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434F3" w14:textId="7EFE2775" w:rsidR="00ED2320" w:rsidRPr="00BD5E95" w:rsidRDefault="00ED2320" w:rsidP="00ED2320">
            <w:pPr>
              <w:pStyle w:val="TAC"/>
              <w:rPr>
                <w:ins w:id="3723" w:author="Huawei-Chunying Gu" w:date="2024-01-27T17:27:00Z"/>
              </w:rPr>
            </w:pPr>
            <w:ins w:id="3724" w:author="Huawei-Chunying Gu" w:date="2024-01-27T17:35:00Z">
              <w:r w:rsidRPr="00BD5E95">
                <w:rPr>
                  <w:rFonts w:cs="Arial"/>
                  <w:color w:val="000000"/>
                  <w:szCs w:val="18"/>
                  <w:lang w:val="en-US"/>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00E7D" w14:textId="6EC6F880" w:rsidR="00ED2320" w:rsidRPr="00BD5E95" w:rsidRDefault="00ED2320" w:rsidP="00ED2320">
            <w:pPr>
              <w:pStyle w:val="TAC"/>
              <w:rPr>
                <w:ins w:id="3725" w:author="Huawei-Chunying Gu" w:date="2024-01-27T17:27:00Z"/>
              </w:rPr>
            </w:pPr>
            <w:ins w:id="3726"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8C4CD" w14:textId="1F3A6FF9" w:rsidR="00ED2320" w:rsidRPr="00BD5E95" w:rsidRDefault="00ED2320" w:rsidP="00ED2320">
            <w:pPr>
              <w:pStyle w:val="TAC"/>
              <w:rPr>
                <w:ins w:id="3727" w:author="Huawei-Chunying Gu" w:date="2024-01-27T17:27:00Z"/>
              </w:rPr>
            </w:pPr>
            <w:ins w:id="3728"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2BBD1" w14:textId="66C0D108" w:rsidR="00ED2320" w:rsidRPr="00BD5E95" w:rsidRDefault="00ED2320" w:rsidP="00ED2320">
            <w:pPr>
              <w:pStyle w:val="TAC"/>
              <w:rPr>
                <w:ins w:id="3729" w:author="Huawei-Chunying Gu" w:date="2024-01-27T17:27:00Z"/>
              </w:rPr>
            </w:pPr>
            <w:ins w:id="3730"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C4ED7" w14:textId="7EFBA0AE" w:rsidR="00ED2320" w:rsidRPr="00BD5E95" w:rsidRDefault="00ED2320" w:rsidP="00ED2320">
            <w:pPr>
              <w:pStyle w:val="TAC"/>
              <w:rPr>
                <w:ins w:id="3731" w:author="Huawei-Chunying Gu" w:date="2024-01-27T17:27:00Z"/>
              </w:rPr>
            </w:pPr>
            <w:ins w:id="3732" w:author="Huawei-Chunying Gu" w:date="2024-01-27T17:35:00Z">
              <w:r w:rsidRPr="00BD5E95">
                <w:rPr>
                  <w:rFonts w:cs="Arial"/>
                  <w:color w:val="000000"/>
                  <w:szCs w:val="18"/>
                  <w:lang w:val="en-US"/>
                </w:rPr>
                <w:t>16.0-TT</w:t>
              </w:r>
            </w:ins>
          </w:p>
        </w:tc>
      </w:tr>
      <w:tr w:rsidR="00ED2320" w:rsidRPr="00BD5E95" w14:paraId="280F39E7" w14:textId="77777777" w:rsidTr="00BF56B0">
        <w:trPr>
          <w:trHeight w:val="77"/>
          <w:ins w:id="3733"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137E84" w14:textId="77777777" w:rsidR="00ED2320" w:rsidRPr="00BD5E95" w:rsidRDefault="00ED2320" w:rsidP="00ED2320">
            <w:pPr>
              <w:pStyle w:val="TAC"/>
              <w:rPr>
                <w:ins w:id="3734" w:author="Huawei-Chunying Gu" w:date="2024-01-27T17:27:00Z"/>
              </w:rPr>
            </w:pPr>
            <w:ins w:id="3735" w:author="Huawei-Chunying Gu" w:date="2024-01-27T17:27:00Z">
              <w:r w:rsidRPr="00BD5E95">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97249" w14:textId="1D7DDF15" w:rsidR="00ED2320" w:rsidRPr="00BD5E95" w:rsidRDefault="00ED2320" w:rsidP="00ED2320">
            <w:pPr>
              <w:pStyle w:val="TAC"/>
              <w:rPr>
                <w:ins w:id="3736" w:author="Huawei-Chunying Gu" w:date="2024-01-27T17:27:00Z"/>
              </w:rPr>
            </w:pPr>
            <w:ins w:id="3737"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D21650" w14:textId="432ECA92" w:rsidR="00ED2320" w:rsidRPr="00BD5E95" w:rsidRDefault="00ED2320" w:rsidP="00ED2320">
            <w:pPr>
              <w:pStyle w:val="TAC"/>
              <w:rPr>
                <w:ins w:id="3738" w:author="Huawei-Chunying Gu" w:date="2024-01-27T17:27:00Z"/>
              </w:rPr>
            </w:pPr>
            <w:ins w:id="3739"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ED2F4" w14:textId="21158C0E" w:rsidR="00ED2320" w:rsidRPr="00BD5E95" w:rsidRDefault="00ED2320" w:rsidP="00ED2320">
            <w:pPr>
              <w:pStyle w:val="TAC"/>
              <w:rPr>
                <w:ins w:id="3740" w:author="Huawei-Chunying Gu" w:date="2024-01-27T17:27:00Z"/>
              </w:rPr>
            </w:pPr>
            <w:ins w:id="3741" w:author="Huawei-Chunying Gu" w:date="2024-01-27T17:35:00Z">
              <w:r w:rsidRPr="00BD5E95">
                <w:rPr>
                  <w:rFonts w:cs="Arial"/>
                  <w:color w:val="000000"/>
                  <w:szCs w:val="18"/>
                  <w:lang w:val="en-US"/>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FB6F4" w14:textId="7ADA4DE9" w:rsidR="00ED2320" w:rsidRPr="00BD5E95" w:rsidRDefault="00ED2320" w:rsidP="00ED2320">
            <w:pPr>
              <w:pStyle w:val="TAC"/>
              <w:rPr>
                <w:ins w:id="3742" w:author="Huawei-Chunying Gu" w:date="2024-01-27T17:27:00Z"/>
              </w:rPr>
            </w:pPr>
            <w:ins w:id="3743" w:author="Huawei-Chunying Gu" w:date="2024-01-27T17:35:00Z">
              <w:r w:rsidRPr="00BD5E95">
                <w:rPr>
                  <w:rFonts w:cs="Arial"/>
                  <w:color w:val="000000"/>
                  <w:szCs w:val="18"/>
                  <w:lang w:val="en-US"/>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A8016" w14:textId="27D0B8C7" w:rsidR="00ED2320" w:rsidRPr="00BD5E95" w:rsidRDefault="00ED2320" w:rsidP="00ED2320">
            <w:pPr>
              <w:pStyle w:val="TAC"/>
              <w:rPr>
                <w:ins w:id="3744" w:author="Huawei-Chunying Gu" w:date="2024-01-27T17:27:00Z"/>
              </w:rPr>
            </w:pPr>
            <w:ins w:id="3745"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0B6D6" w14:textId="6C5AFD01" w:rsidR="00ED2320" w:rsidRPr="00BD5E95" w:rsidRDefault="00ED2320" w:rsidP="00ED2320">
            <w:pPr>
              <w:pStyle w:val="TAC"/>
              <w:rPr>
                <w:ins w:id="3746" w:author="Huawei-Chunying Gu" w:date="2024-01-27T17:27:00Z"/>
              </w:rPr>
            </w:pPr>
            <w:ins w:id="3747" w:author="Huawei-Chunying Gu" w:date="2024-01-27T17:35:00Z">
              <w:r w:rsidRPr="00BD5E95">
                <w:rPr>
                  <w:rFonts w:cs="Arial"/>
                  <w:color w:val="000000"/>
                  <w:szCs w:val="18"/>
                  <w:lang w:val="en-US"/>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330D9" w14:textId="61C4CDAA" w:rsidR="00ED2320" w:rsidRPr="00BD5E95" w:rsidRDefault="00ED2320" w:rsidP="00ED2320">
            <w:pPr>
              <w:pStyle w:val="TAC"/>
              <w:rPr>
                <w:ins w:id="3748" w:author="Huawei-Chunying Gu" w:date="2024-01-27T17:27:00Z"/>
              </w:rPr>
            </w:pPr>
            <w:ins w:id="3749"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5A71D" w14:textId="2E4AACB3" w:rsidR="00ED2320" w:rsidRPr="00BD5E95" w:rsidRDefault="00ED2320" w:rsidP="00ED2320">
            <w:pPr>
              <w:pStyle w:val="TAC"/>
              <w:rPr>
                <w:ins w:id="3750" w:author="Huawei-Chunying Gu" w:date="2024-01-27T17:27:00Z"/>
              </w:rPr>
            </w:pPr>
            <w:ins w:id="3751"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8B270" w14:textId="25CE8B96" w:rsidR="00ED2320" w:rsidRPr="00BD5E95" w:rsidRDefault="00ED2320" w:rsidP="00ED2320">
            <w:pPr>
              <w:pStyle w:val="TAC"/>
              <w:rPr>
                <w:ins w:id="3752" w:author="Huawei-Chunying Gu" w:date="2024-01-27T17:27:00Z"/>
              </w:rPr>
            </w:pPr>
            <w:ins w:id="3753"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267A6" w14:textId="13CFE7F9" w:rsidR="00ED2320" w:rsidRPr="00BD5E95" w:rsidRDefault="00ED2320" w:rsidP="00ED2320">
            <w:pPr>
              <w:pStyle w:val="TAC"/>
              <w:rPr>
                <w:ins w:id="3754" w:author="Huawei-Chunying Gu" w:date="2024-01-27T17:27:00Z"/>
              </w:rPr>
            </w:pPr>
            <w:ins w:id="3755" w:author="Huawei-Chunying Gu" w:date="2024-01-27T17:35:00Z">
              <w:r w:rsidRPr="00BD5E95">
                <w:rPr>
                  <w:rFonts w:cs="Arial"/>
                  <w:color w:val="000000"/>
                  <w:szCs w:val="18"/>
                  <w:lang w:val="en-US"/>
                </w:rPr>
                <w:t>13.0-TT</w:t>
              </w:r>
            </w:ins>
          </w:p>
        </w:tc>
      </w:tr>
      <w:tr w:rsidR="00ED2320" w:rsidRPr="00BD5E95" w14:paraId="59030C65" w14:textId="77777777" w:rsidTr="00BF56B0">
        <w:trPr>
          <w:trHeight w:val="77"/>
          <w:ins w:id="3756"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2D0A4A" w14:textId="77777777" w:rsidR="00ED2320" w:rsidRPr="00BD5E95" w:rsidRDefault="00ED2320" w:rsidP="00ED2320">
            <w:pPr>
              <w:pStyle w:val="TAC"/>
              <w:rPr>
                <w:ins w:id="3757" w:author="Huawei-Chunying Gu" w:date="2024-01-27T17:27:00Z"/>
              </w:rPr>
            </w:pPr>
            <w:ins w:id="3758" w:author="Huawei-Chunying Gu" w:date="2024-01-27T17:27:00Z">
              <w:r w:rsidRPr="00BD5E95">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09BA4" w14:textId="509D3594" w:rsidR="00ED2320" w:rsidRPr="00BD5E95" w:rsidRDefault="00ED2320" w:rsidP="00ED2320">
            <w:pPr>
              <w:pStyle w:val="TAC"/>
              <w:rPr>
                <w:ins w:id="3759" w:author="Huawei-Chunying Gu" w:date="2024-01-27T17:27:00Z"/>
              </w:rPr>
            </w:pPr>
            <w:ins w:id="3760"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8FA5A3" w14:textId="10603505" w:rsidR="00ED2320" w:rsidRPr="00BD5E95" w:rsidRDefault="00ED2320" w:rsidP="00ED2320">
            <w:pPr>
              <w:pStyle w:val="TAC"/>
              <w:rPr>
                <w:ins w:id="3761" w:author="Huawei-Chunying Gu" w:date="2024-01-27T17:27:00Z"/>
              </w:rPr>
            </w:pPr>
            <w:ins w:id="3762"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24DDC" w14:textId="5AD73D01" w:rsidR="00ED2320" w:rsidRPr="00BD5E95" w:rsidRDefault="00ED2320" w:rsidP="00ED2320">
            <w:pPr>
              <w:pStyle w:val="TAC"/>
              <w:rPr>
                <w:ins w:id="3763" w:author="Huawei-Chunying Gu" w:date="2024-01-27T17:27:00Z"/>
              </w:rPr>
            </w:pPr>
            <w:ins w:id="3764" w:author="Huawei-Chunying Gu" w:date="2024-01-27T17:35:00Z">
              <w:r w:rsidRPr="00BD5E95">
                <w:rPr>
                  <w:rFonts w:cs="Arial"/>
                  <w:color w:val="000000"/>
                  <w:szCs w:val="18"/>
                  <w:lang w:val="en-US"/>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1BD1F" w14:textId="1CF1E940" w:rsidR="00ED2320" w:rsidRPr="00BD5E95" w:rsidRDefault="00ED2320" w:rsidP="00ED2320">
            <w:pPr>
              <w:pStyle w:val="TAC"/>
              <w:rPr>
                <w:ins w:id="3765" w:author="Huawei-Chunying Gu" w:date="2024-01-27T17:27:00Z"/>
              </w:rPr>
            </w:pPr>
            <w:ins w:id="3766" w:author="Huawei-Chunying Gu" w:date="2024-01-27T17:35:00Z">
              <w:r w:rsidRPr="00BD5E95">
                <w:rPr>
                  <w:rFonts w:cs="Arial"/>
                  <w:color w:val="000000"/>
                  <w:szCs w:val="18"/>
                  <w:lang w:val="en-US"/>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1440C" w14:textId="6FC18FBC" w:rsidR="00ED2320" w:rsidRPr="00BD5E95" w:rsidRDefault="00ED2320" w:rsidP="00ED2320">
            <w:pPr>
              <w:pStyle w:val="TAC"/>
              <w:rPr>
                <w:ins w:id="3767" w:author="Huawei-Chunying Gu" w:date="2024-01-27T17:27:00Z"/>
              </w:rPr>
            </w:pPr>
            <w:ins w:id="3768"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C6EE2" w14:textId="68916CA1" w:rsidR="00ED2320" w:rsidRPr="00BD5E95" w:rsidRDefault="00ED2320" w:rsidP="00ED2320">
            <w:pPr>
              <w:pStyle w:val="TAC"/>
              <w:rPr>
                <w:ins w:id="3769" w:author="Huawei-Chunying Gu" w:date="2024-01-27T17:27:00Z"/>
              </w:rPr>
            </w:pPr>
            <w:ins w:id="3770" w:author="Huawei-Chunying Gu" w:date="2024-01-27T17:35:00Z">
              <w:r w:rsidRPr="00BD5E95">
                <w:rPr>
                  <w:rFonts w:cs="Arial"/>
                  <w:color w:val="000000"/>
                  <w:szCs w:val="18"/>
                  <w:lang w:val="en-US"/>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68482" w14:textId="02B2E1FB" w:rsidR="00ED2320" w:rsidRPr="00BD5E95" w:rsidRDefault="00ED2320" w:rsidP="00ED2320">
            <w:pPr>
              <w:pStyle w:val="TAC"/>
              <w:rPr>
                <w:ins w:id="3771" w:author="Huawei-Chunying Gu" w:date="2024-01-27T17:27:00Z"/>
              </w:rPr>
            </w:pPr>
            <w:ins w:id="3772" w:author="Huawei-Chunying Gu" w:date="2024-01-27T17:35:00Z">
              <w:r w:rsidRPr="00BD5E95">
                <w:rPr>
                  <w:rFonts w:cs="Arial"/>
                  <w:color w:val="000000"/>
                  <w:szCs w:val="18"/>
                  <w:lang w:val="en-US"/>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62FBE" w14:textId="0158A406" w:rsidR="00ED2320" w:rsidRPr="00BD5E95" w:rsidRDefault="00ED2320" w:rsidP="00ED2320">
            <w:pPr>
              <w:pStyle w:val="TAC"/>
              <w:rPr>
                <w:ins w:id="3773" w:author="Huawei-Chunying Gu" w:date="2024-01-27T17:27:00Z"/>
              </w:rPr>
            </w:pPr>
            <w:ins w:id="3774"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24E90" w14:textId="4CC496DF" w:rsidR="00ED2320" w:rsidRPr="00BD5E95" w:rsidRDefault="00ED2320" w:rsidP="00ED2320">
            <w:pPr>
              <w:pStyle w:val="TAC"/>
              <w:rPr>
                <w:ins w:id="3775" w:author="Huawei-Chunying Gu" w:date="2024-01-27T17:27:00Z"/>
              </w:rPr>
            </w:pPr>
            <w:ins w:id="3776"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CA92E" w14:textId="2D2EAB3B" w:rsidR="00ED2320" w:rsidRPr="00BD5E95" w:rsidRDefault="00ED2320" w:rsidP="00ED2320">
            <w:pPr>
              <w:pStyle w:val="TAC"/>
              <w:rPr>
                <w:ins w:id="3777" w:author="Huawei-Chunying Gu" w:date="2024-01-27T17:27:00Z"/>
              </w:rPr>
            </w:pPr>
            <w:ins w:id="3778" w:author="Huawei-Chunying Gu" w:date="2024-01-27T17:35:00Z">
              <w:r w:rsidRPr="00BD5E95">
                <w:rPr>
                  <w:rFonts w:cs="Arial"/>
                  <w:color w:val="000000"/>
                  <w:szCs w:val="18"/>
                  <w:lang w:val="en-US"/>
                </w:rPr>
                <w:t>14.5-TT</w:t>
              </w:r>
            </w:ins>
          </w:p>
        </w:tc>
      </w:tr>
      <w:tr w:rsidR="00ED2320" w:rsidRPr="00BD5E95" w14:paraId="02BA2E40" w14:textId="77777777" w:rsidTr="00BF56B0">
        <w:trPr>
          <w:trHeight w:val="77"/>
          <w:ins w:id="3779"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FF71DB" w14:textId="77777777" w:rsidR="00ED2320" w:rsidRPr="00BD5E95" w:rsidRDefault="00ED2320" w:rsidP="00ED2320">
            <w:pPr>
              <w:pStyle w:val="TAC"/>
              <w:rPr>
                <w:ins w:id="3780" w:author="Huawei-Chunying Gu" w:date="2024-01-27T17:27:00Z"/>
              </w:rPr>
            </w:pPr>
            <w:ins w:id="3781" w:author="Huawei-Chunying Gu" w:date="2024-01-27T17:27:00Z">
              <w:r w:rsidRPr="00BD5E95">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FBF5E" w14:textId="29398C1C" w:rsidR="00ED2320" w:rsidRPr="00BD5E95" w:rsidRDefault="00ED2320" w:rsidP="00ED2320">
            <w:pPr>
              <w:pStyle w:val="TAC"/>
              <w:rPr>
                <w:ins w:id="3782" w:author="Huawei-Chunying Gu" w:date="2024-01-27T17:27:00Z"/>
              </w:rPr>
            </w:pPr>
            <w:ins w:id="3783"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1D46B2" w14:textId="42F9B625" w:rsidR="00ED2320" w:rsidRPr="00BD5E95" w:rsidRDefault="00ED2320" w:rsidP="00ED2320">
            <w:pPr>
              <w:pStyle w:val="TAC"/>
              <w:rPr>
                <w:ins w:id="3784" w:author="Huawei-Chunying Gu" w:date="2024-01-27T17:27:00Z"/>
              </w:rPr>
            </w:pPr>
            <w:ins w:id="3785"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E1ACA" w14:textId="6948DAC5" w:rsidR="00ED2320" w:rsidRPr="00BD5E95" w:rsidRDefault="00ED2320" w:rsidP="00ED2320">
            <w:pPr>
              <w:pStyle w:val="TAC"/>
              <w:rPr>
                <w:ins w:id="3786" w:author="Huawei-Chunying Gu" w:date="2024-01-27T17:27:00Z"/>
              </w:rPr>
            </w:pPr>
            <w:ins w:id="3787" w:author="Huawei-Chunying Gu" w:date="2024-01-27T17:35:00Z">
              <w:r w:rsidRPr="00BD5E95">
                <w:rPr>
                  <w:rFonts w:cs="Arial"/>
                  <w:color w:val="000000"/>
                  <w:szCs w:val="18"/>
                  <w:lang w:val="en-US"/>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6A89A" w14:textId="628B5D2F" w:rsidR="00ED2320" w:rsidRPr="00BD5E95" w:rsidRDefault="00ED2320" w:rsidP="00ED2320">
            <w:pPr>
              <w:pStyle w:val="TAC"/>
              <w:rPr>
                <w:ins w:id="3788" w:author="Huawei-Chunying Gu" w:date="2024-01-27T17:27:00Z"/>
              </w:rPr>
            </w:pPr>
            <w:ins w:id="3789" w:author="Huawei-Chunying Gu" w:date="2024-01-27T17:35:00Z">
              <w:r w:rsidRPr="00BD5E95">
                <w:rPr>
                  <w:rFonts w:cs="Arial"/>
                  <w:color w:val="000000"/>
                  <w:szCs w:val="18"/>
                  <w:lang w:val="en-US"/>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EE11B" w14:textId="0D594489" w:rsidR="00ED2320" w:rsidRPr="00BD5E95" w:rsidRDefault="00ED2320" w:rsidP="00ED2320">
            <w:pPr>
              <w:pStyle w:val="TAC"/>
              <w:rPr>
                <w:ins w:id="3790" w:author="Huawei-Chunying Gu" w:date="2024-01-27T17:27:00Z"/>
              </w:rPr>
            </w:pPr>
            <w:ins w:id="3791"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E9563" w14:textId="01D38578" w:rsidR="00ED2320" w:rsidRPr="00BD5E95" w:rsidRDefault="00ED2320" w:rsidP="00ED2320">
            <w:pPr>
              <w:pStyle w:val="TAC"/>
              <w:rPr>
                <w:ins w:id="3792" w:author="Huawei-Chunying Gu" w:date="2024-01-27T17:27:00Z"/>
              </w:rPr>
            </w:pPr>
            <w:ins w:id="3793" w:author="Huawei-Chunying Gu" w:date="2024-01-27T17:35:00Z">
              <w:r w:rsidRPr="00BD5E95">
                <w:rPr>
                  <w:rFonts w:cs="Arial"/>
                  <w:color w:val="000000"/>
                  <w:szCs w:val="18"/>
                  <w:lang w:val="en-US"/>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5C2DF" w14:textId="579B96E4" w:rsidR="00ED2320" w:rsidRPr="00BD5E95" w:rsidRDefault="00ED2320" w:rsidP="00ED2320">
            <w:pPr>
              <w:pStyle w:val="TAC"/>
              <w:rPr>
                <w:ins w:id="3794" w:author="Huawei-Chunying Gu" w:date="2024-01-27T17:27:00Z"/>
              </w:rPr>
            </w:pPr>
            <w:ins w:id="3795" w:author="Huawei-Chunying Gu" w:date="2024-01-27T17:35:00Z">
              <w:r w:rsidRPr="00BD5E95">
                <w:rPr>
                  <w:rFonts w:cs="Arial"/>
                  <w:color w:val="000000"/>
                  <w:szCs w:val="18"/>
                  <w:lang w:val="en-US"/>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19890" w14:textId="09BC0923" w:rsidR="00ED2320" w:rsidRPr="00BD5E95" w:rsidRDefault="00ED2320" w:rsidP="00ED2320">
            <w:pPr>
              <w:pStyle w:val="TAC"/>
              <w:rPr>
                <w:ins w:id="3796" w:author="Huawei-Chunying Gu" w:date="2024-01-27T17:27:00Z"/>
              </w:rPr>
            </w:pPr>
            <w:ins w:id="3797"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6A4F5" w14:textId="49F25748" w:rsidR="00ED2320" w:rsidRPr="00BD5E95" w:rsidRDefault="00ED2320" w:rsidP="00ED2320">
            <w:pPr>
              <w:pStyle w:val="TAC"/>
              <w:rPr>
                <w:ins w:id="3798" w:author="Huawei-Chunying Gu" w:date="2024-01-27T17:27:00Z"/>
              </w:rPr>
            </w:pPr>
            <w:ins w:id="3799"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2F9E8" w14:textId="57AA8C3D" w:rsidR="00ED2320" w:rsidRPr="00BD5E95" w:rsidRDefault="00ED2320" w:rsidP="00ED2320">
            <w:pPr>
              <w:pStyle w:val="TAC"/>
              <w:rPr>
                <w:ins w:id="3800" w:author="Huawei-Chunying Gu" w:date="2024-01-27T17:27:00Z"/>
              </w:rPr>
            </w:pPr>
            <w:ins w:id="3801" w:author="Huawei-Chunying Gu" w:date="2024-01-27T17:35:00Z">
              <w:r w:rsidRPr="00BD5E95">
                <w:rPr>
                  <w:rFonts w:cs="Arial"/>
                  <w:color w:val="000000"/>
                  <w:szCs w:val="18"/>
                  <w:lang w:val="en-US"/>
                </w:rPr>
                <w:t>14.5-TT</w:t>
              </w:r>
            </w:ins>
          </w:p>
        </w:tc>
      </w:tr>
      <w:tr w:rsidR="00ED2320" w:rsidRPr="00BD5E95" w14:paraId="7D445DD0" w14:textId="77777777" w:rsidTr="00BF56B0">
        <w:trPr>
          <w:trHeight w:val="77"/>
          <w:ins w:id="3802"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8CEF31" w14:textId="77777777" w:rsidR="00ED2320" w:rsidRPr="00BD5E95" w:rsidRDefault="00ED2320" w:rsidP="00ED2320">
            <w:pPr>
              <w:pStyle w:val="TAC"/>
              <w:rPr>
                <w:ins w:id="3803" w:author="Huawei-Chunying Gu" w:date="2024-01-27T17:27:00Z"/>
              </w:rPr>
            </w:pPr>
            <w:ins w:id="3804" w:author="Huawei-Chunying Gu" w:date="2024-01-27T17:27:00Z">
              <w:r w:rsidRPr="00BD5E95">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10F82" w14:textId="69947190" w:rsidR="00ED2320" w:rsidRPr="00BD5E95" w:rsidRDefault="00ED2320" w:rsidP="00ED2320">
            <w:pPr>
              <w:pStyle w:val="TAC"/>
              <w:rPr>
                <w:ins w:id="3805" w:author="Huawei-Chunying Gu" w:date="2024-01-27T17:27:00Z"/>
              </w:rPr>
            </w:pPr>
            <w:ins w:id="3806"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7CBD81" w14:textId="645759FC" w:rsidR="00ED2320" w:rsidRPr="00BD5E95" w:rsidRDefault="00ED2320" w:rsidP="00ED2320">
            <w:pPr>
              <w:pStyle w:val="TAC"/>
              <w:rPr>
                <w:ins w:id="3807" w:author="Huawei-Chunying Gu" w:date="2024-01-27T17:27:00Z"/>
              </w:rPr>
            </w:pPr>
            <w:ins w:id="3808"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EB814" w14:textId="30945DE8" w:rsidR="00ED2320" w:rsidRPr="00BD5E95" w:rsidRDefault="00ED2320" w:rsidP="00ED2320">
            <w:pPr>
              <w:pStyle w:val="TAC"/>
              <w:rPr>
                <w:ins w:id="3809" w:author="Huawei-Chunying Gu" w:date="2024-01-27T17:27:00Z"/>
              </w:rPr>
            </w:pPr>
            <w:ins w:id="3810" w:author="Huawei-Chunying Gu" w:date="2024-01-27T17:35:00Z">
              <w:r w:rsidRPr="00BD5E95">
                <w:rPr>
                  <w:rFonts w:cs="Arial"/>
                  <w:color w:val="000000"/>
                  <w:szCs w:val="18"/>
                  <w:lang w:val="en-US"/>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8DCA4" w14:textId="1D14A0A5" w:rsidR="00ED2320" w:rsidRPr="00BD5E95" w:rsidRDefault="00ED2320" w:rsidP="00ED2320">
            <w:pPr>
              <w:pStyle w:val="TAC"/>
              <w:rPr>
                <w:ins w:id="3811" w:author="Huawei-Chunying Gu" w:date="2024-01-27T17:27:00Z"/>
              </w:rPr>
            </w:pPr>
            <w:ins w:id="3812" w:author="Huawei-Chunying Gu" w:date="2024-01-27T17:35:00Z">
              <w:r w:rsidRPr="00BD5E95">
                <w:rPr>
                  <w:rFonts w:cs="Arial"/>
                  <w:color w:val="000000"/>
                  <w:szCs w:val="18"/>
                  <w:lang w:val="en-US"/>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53F58" w14:textId="74B6993B" w:rsidR="00ED2320" w:rsidRPr="00BD5E95" w:rsidRDefault="00ED2320" w:rsidP="00ED2320">
            <w:pPr>
              <w:pStyle w:val="TAC"/>
              <w:rPr>
                <w:ins w:id="3813" w:author="Huawei-Chunying Gu" w:date="2024-01-27T17:27:00Z"/>
              </w:rPr>
            </w:pPr>
            <w:ins w:id="3814"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BDC8D" w14:textId="47ADCDD8" w:rsidR="00ED2320" w:rsidRPr="00BD5E95" w:rsidRDefault="00ED2320" w:rsidP="00ED2320">
            <w:pPr>
              <w:pStyle w:val="TAC"/>
              <w:rPr>
                <w:ins w:id="3815" w:author="Huawei-Chunying Gu" w:date="2024-01-27T17:27:00Z"/>
              </w:rPr>
            </w:pPr>
            <w:ins w:id="3816" w:author="Huawei-Chunying Gu" w:date="2024-01-27T17:35:00Z">
              <w:r w:rsidRPr="00BD5E95">
                <w:rPr>
                  <w:rFonts w:cs="Arial"/>
                  <w:color w:val="000000"/>
                  <w:szCs w:val="18"/>
                  <w:lang w:val="en-US"/>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8CEF0" w14:textId="3ACD5F12" w:rsidR="00ED2320" w:rsidRPr="00BD5E95" w:rsidRDefault="00ED2320" w:rsidP="00ED2320">
            <w:pPr>
              <w:pStyle w:val="TAC"/>
              <w:rPr>
                <w:ins w:id="3817" w:author="Huawei-Chunying Gu" w:date="2024-01-27T17:27:00Z"/>
              </w:rPr>
            </w:pPr>
            <w:ins w:id="3818"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78C20" w14:textId="6A30CACE" w:rsidR="00ED2320" w:rsidRPr="00BD5E95" w:rsidRDefault="00ED2320" w:rsidP="00ED2320">
            <w:pPr>
              <w:pStyle w:val="TAC"/>
              <w:rPr>
                <w:ins w:id="3819" w:author="Huawei-Chunying Gu" w:date="2024-01-27T17:27:00Z"/>
              </w:rPr>
            </w:pPr>
            <w:ins w:id="3820"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797A5" w14:textId="152A951B" w:rsidR="00ED2320" w:rsidRPr="00BD5E95" w:rsidRDefault="00ED2320" w:rsidP="00ED2320">
            <w:pPr>
              <w:pStyle w:val="TAC"/>
              <w:rPr>
                <w:ins w:id="3821" w:author="Huawei-Chunying Gu" w:date="2024-01-27T17:27:00Z"/>
              </w:rPr>
            </w:pPr>
            <w:ins w:id="3822"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15DB2" w14:textId="273913B5" w:rsidR="00ED2320" w:rsidRPr="00BD5E95" w:rsidRDefault="00ED2320" w:rsidP="00ED2320">
            <w:pPr>
              <w:pStyle w:val="TAC"/>
              <w:rPr>
                <w:ins w:id="3823" w:author="Huawei-Chunying Gu" w:date="2024-01-27T17:27:00Z"/>
              </w:rPr>
            </w:pPr>
            <w:ins w:id="3824" w:author="Huawei-Chunying Gu" w:date="2024-01-27T17:35:00Z">
              <w:r w:rsidRPr="00BD5E95">
                <w:rPr>
                  <w:rFonts w:cs="Arial"/>
                  <w:color w:val="000000"/>
                  <w:szCs w:val="18"/>
                  <w:lang w:val="en-US"/>
                </w:rPr>
                <w:t>13.0-TT</w:t>
              </w:r>
            </w:ins>
          </w:p>
        </w:tc>
      </w:tr>
      <w:tr w:rsidR="00ED2320" w:rsidRPr="00BD5E95" w14:paraId="08A9DA4C" w14:textId="77777777" w:rsidTr="00BF56B0">
        <w:trPr>
          <w:trHeight w:val="77"/>
          <w:ins w:id="3825"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CFE0D6" w14:textId="77777777" w:rsidR="00ED2320" w:rsidRPr="00BD5E95" w:rsidRDefault="00ED2320" w:rsidP="00ED2320">
            <w:pPr>
              <w:pStyle w:val="TAC"/>
              <w:rPr>
                <w:ins w:id="3826" w:author="Huawei-Chunying Gu" w:date="2024-01-27T17:27:00Z"/>
              </w:rPr>
            </w:pPr>
            <w:ins w:id="3827" w:author="Huawei-Chunying Gu" w:date="2024-01-27T17:27:00Z">
              <w:r w:rsidRPr="00BD5E95">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1375A" w14:textId="0336BBBD" w:rsidR="00ED2320" w:rsidRPr="00BD5E95" w:rsidRDefault="00ED2320" w:rsidP="00ED2320">
            <w:pPr>
              <w:pStyle w:val="TAC"/>
              <w:rPr>
                <w:ins w:id="3828" w:author="Huawei-Chunying Gu" w:date="2024-01-27T17:27:00Z"/>
              </w:rPr>
            </w:pPr>
            <w:ins w:id="3829"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E547B8" w14:textId="04EA7A1D" w:rsidR="00ED2320" w:rsidRPr="00BD5E95" w:rsidRDefault="00ED2320" w:rsidP="00ED2320">
            <w:pPr>
              <w:pStyle w:val="TAC"/>
              <w:rPr>
                <w:ins w:id="3830" w:author="Huawei-Chunying Gu" w:date="2024-01-27T17:27:00Z"/>
              </w:rPr>
            </w:pPr>
            <w:ins w:id="3831"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D3763" w14:textId="77A53A13" w:rsidR="00ED2320" w:rsidRPr="00BD5E95" w:rsidRDefault="00ED2320" w:rsidP="00ED2320">
            <w:pPr>
              <w:pStyle w:val="TAC"/>
              <w:rPr>
                <w:ins w:id="3832" w:author="Huawei-Chunying Gu" w:date="2024-01-27T17:27:00Z"/>
              </w:rPr>
            </w:pPr>
            <w:ins w:id="3833" w:author="Huawei-Chunying Gu" w:date="2024-01-27T17:35:00Z">
              <w:r w:rsidRPr="00BD5E95">
                <w:rPr>
                  <w:rFonts w:cs="Arial"/>
                  <w:color w:val="000000"/>
                  <w:szCs w:val="18"/>
                  <w:lang w:val="en-US"/>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286C3" w14:textId="7D55D3F6" w:rsidR="00ED2320" w:rsidRPr="00BD5E95" w:rsidRDefault="00ED2320" w:rsidP="00ED2320">
            <w:pPr>
              <w:pStyle w:val="TAC"/>
              <w:rPr>
                <w:ins w:id="3834" w:author="Huawei-Chunying Gu" w:date="2024-01-27T17:27:00Z"/>
              </w:rPr>
            </w:pPr>
            <w:ins w:id="3835" w:author="Huawei-Chunying Gu" w:date="2024-01-27T17:35:00Z">
              <w:r w:rsidRPr="00BD5E95">
                <w:rPr>
                  <w:rFonts w:cs="Arial"/>
                  <w:color w:val="000000"/>
                  <w:szCs w:val="18"/>
                  <w:lang w:val="en-US"/>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8D0B6" w14:textId="161ABCA6" w:rsidR="00ED2320" w:rsidRPr="00BD5E95" w:rsidRDefault="00ED2320" w:rsidP="00ED2320">
            <w:pPr>
              <w:pStyle w:val="TAC"/>
              <w:rPr>
                <w:ins w:id="3836" w:author="Huawei-Chunying Gu" w:date="2024-01-27T17:27:00Z"/>
              </w:rPr>
            </w:pPr>
            <w:ins w:id="3837"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BC934" w14:textId="66A67640" w:rsidR="00ED2320" w:rsidRPr="00BD5E95" w:rsidRDefault="00ED2320" w:rsidP="00ED2320">
            <w:pPr>
              <w:pStyle w:val="TAC"/>
              <w:rPr>
                <w:ins w:id="3838" w:author="Huawei-Chunying Gu" w:date="2024-01-27T17:27:00Z"/>
              </w:rPr>
            </w:pPr>
            <w:ins w:id="3839" w:author="Huawei-Chunying Gu" w:date="2024-01-27T17:35:00Z">
              <w:r w:rsidRPr="00BD5E95">
                <w:rPr>
                  <w:rFonts w:cs="Arial"/>
                  <w:color w:val="000000"/>
                  <w:szCs w:val="18"/>
                  <w:lang w:val="en-US"/>
                </w:rPr>
                <w:t>26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2D018" w14:textId="511B3C84" w:rsidR="00ED2320" w:rsidRPr="00BD5E95" w:rsidRDefault="00ED2320" w:rsidP="00ED2320">
            <w:pPr>
              <w:pStyle w:val="TAC"/>
              <w:rPr>
                <w:ins w:id="3840" w:author="Huawei-Chunying Gu" w:date="2024-01-27T17:27:00Z"/>
              </w:rPr>
            </w:pPr>
            <w:ins w:id="3841" w:author="Huawei-Chunying Gu" w:date="2024-01-27T17:35:00Z">
              <w:r w:rsidRPr="00BD5E95">
                <w:rPr>
                  <w:rFonts w:cs="Arial"/>
                  <w:color w:val="000000"/>
                  <w:szCs w:val="18"/>
                  <w:lang w:val="en-US"/>
                </w:rPr>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5FA64" w14:textId="5B68F89D" w:rsidR="00ED2320" w:rsidRPr="00BD5E95" w:rsidRDefault="00ED2320" w:rsidP="00ED2320">
            <w:pPr>
              <w:pStyle w:val="TAC"/>
              <w:rPr>
                <w:ins w:id="3842" w:author="Huawei-Chunying Gu" w:date="2024-01-27T17:27:00Z"/>
              </w:rPr>
            </w:pPr>
            <w:ins w:id="3843"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3A7B7" w14:textId="2ED6A51F" w:rsidR="00ED2320" w:rsidRPr="00BD5E95" w:rsidRDefault="00ED2320" w:rsidP="00ED2320">
            <w:pPr>
              <w:pStyle w:val="TAC"/>
              <w:rPr>
                <w:ins w:id="3844" w:author="Huawei-Chunying Gu" w:date="2024-01-27T17:27:00Z"/>
              </w:rPr>
            </w:pPr>
            <w:ins w:id="3845"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60C13" w14:textId="5DFB3C87" w:rsidR="00ED2320" w:rsidRPr="00BD5E95" w:rsidRDefault="00ED2320" w:rsidP="00ED2320">
            <w:pPr>
              <w:pStyle w:val="TAC"/>
              <w:rPr>
                <w:ins w:id="3846" w:author="Huawei-Chunying Gu" w:date="2024-01-27T17:27:00Z"/>
              </w:rPr>
            </w:pPr>
            <w:ins w:id="3847" w:author="Huawei-Chunying Gu" w:date="2024-01-27T17:35:00Z">
              <w:r w:rsidRPr="00BD5E95">
                <w:rPr>
                  <w:rFonts w:cs="Arial"/>
                  <w:color w:val="000000"/>
                  <w:szCs w:val="18"/>
                  <w:lang w:val="en-US"/>
                </w:rPr>
                <w:t>23.0-TT</w:t>
              </w:r>
            </w:ins>
          </w:p>
        </w:tc>
      </w:tr>
      <w:tr w:rsidR="00ED2320" w:rsidRPr="00BD5E95" w14:paraId="72491FF1" w14:textId="77777777" w:rsidTr="00BF56B0">
        <w:trPr>
          <w:trHeight w:val="77"/>
          <w:ins w:id="3848"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283B39" w14:textId="77777777" w:rsidR="00ED2320" w:rsidRPr="00BD5E95" w:rsidRDefault="00ED2320" w:rsidP="00ED2320">
            <w:pPr>
              <w:pStyle w:val="TAC"/>
              <w:rPr>
                <w:ins w:id="3849" w:author="Huawei-Chunying Gu" w:date="2024-01-27T17:27:00Z"/>
              </w:rPr>
            </w:pPr>
            <w:ins w:id="3850" w:author="Huawei-Chunying Gu" w:date="2024-01-27T17:27:00Z">
              <w:r w:rsidRPr="00BD5E95">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4F195" w14:textId="6AC4383C" w:rsidR="00ED2320" w:rsidRPr="00BD5E95" w:rsidRDefault="00ED2320" w:rsidP="00ED2320">
            <w:pPr>
              <w:pStyle w:val="TAC"/>
              <w:rPr>
                <w:ins w:id="3851" w:author="Huawei-Chunying Gu" w:date="2024-01-27T17:27:00Z"/>
              </w:rPr>
            </w:pPr>
            <w:ins w:id="3852"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64C3CF" w14:textId="2BEA34FF" w:rsidR="00ED2320" w:rsidRPr="00BD5E95" w:rsidRDefault="00ED2320" w:rsidP="00ED2320">
            <w:pPr>
              <w:pStyle w:val="TAC"/>
              <w:rPr>
                <w:ins w:id="3853" w:author="Huawei-Chunying Gu" w:date="2024-01-27T17:27:00Z"/>
              </w:rPr>
            </w:pPr>
            <w:ins w:id="3854"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8BE82" w14:textId="3B311918" w:rsidR="00ED2320" w:rsidRPr="00BD5E95" w:rsidRDefault="00ED2320" w:rsidP="00ED2320">
            <w:pPr>
              <w:pStyle w:val="TAC"/>
              <w:rPr>
                <w:ins w:id="3855" w:author="Huawei-Chunying Gu" w:date="2024-01-27T17:27:00Z"/>
              </w:rPr>
            </w:pPr>
            <w:ins w:id="3856" w:author="Huawei-Chunying Gu" w:date="2024-01-27T17:35:00Z">
              <w:r w:rsidRPr="00BD5E95">
                <w:rPr>
                  <w:rFonts w:cs="Arial"/>
                  <w:color w:val="000000"/>
                  <w:szCs w:val="18"/>
                  <w:lang w:val="en-US"/>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140B0" w14:textId="417F2552" w:rsidR="00ED2320" w:rsidRPr="00BD5E95" w:rsidRDefault="00ED2320" w:rsidP="00ED2320">
            <w:pPr>
              <w:pStyle w:val="TAC"/>
              <w:rPr>
                <w:ins w:id="3857" w:author="Huawei-Chunying Gu" w:date="2024-01-27T17:27:00Z"/>
              </w:rPr>
            </w:pPr>
            <w:ins w:id="3858" w:author="Huawei-Chunying Gu" w:date="2024-01-27T17:35:00Z">
              <w:r w:rsidRPr="00BD5E95">
                <w:rPr>
                  <w:rFonts w:cs="Arial"/>
                  <w:color w:val="000000"/>
                  <w:szCs w:val="18"/>
                  <w:lang w:val="en-US"/>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B9A5E" w14:textId="123971B6" w:rsidR="00ED2320" w:rsidRPr="00BD5E95" w:rsidRDefault="00ED2320" w:rsidP="00ED2320">
            <w:pPr>
              <w:pStyle w:val="TAC"/>
              <w:rPr>
                <w:ins w:id="3859" w:author="Huawei-Chunying Gu" w:date="2024-01-27T17:27:00Z"/>
              </w:rPr>
            </w:pPr>
            <w:ins w:id="3860"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E00B6" w14:textId="6D652F8E" w:rsidR="00ED2320" w:rsidRPr="00BD5E95" w:rsidRDefault="00ED2320" w:rsidP="00ED2320">
            <w:pPr>
              <w:pStyle w:val="TAC"/>
              <w:rPr>
                <w:ins w:id="3861" w:author="Huawei-Chunying Gu" w:date="2024-01-27T17:27:00Z"/>
              </w:rPr>
            </w:pPr>
            <w:ins w:id="3862" w:author="Huawei-Chunying Gu" w:date="2024-01-27T17:35:00Z">
              <w:r w:rsidRPr="00BD5E95">
                <w:rPr>
                  <w:rFonts w:cs="Arial"/>
                  <w:color w:val="000000"/>
                  <w:szCs w:val="18"/>
                  <w:lang w:val="en-US"/>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E038F" w14:textId="319F1F22" w:rsidR="00ED2320" w:rsidRPr="00BD5E95" w:rsidRDefault="00ED2320" w:rsidP="00ED2320">
            <w:pPr>
              <w:pStyle w:val="TAC"/>
              <w:rPr>
                <w:ins w:id="3863" w:author="Huawei-Chunying Gu" w:date="2024-01-27T17:27:00Z"/>
              </w:rPr>
            </w:pPr>
            <w:ins w:id="3864"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B5CB0" w14:textId="2C2F00C6" w:rsidR="00ED2320" w:rsidRPr="00BD5E95" w:rsidRDefault="00ED2320" w:rsidP="00ED2320">
            <w:pPr>
              <w:pStyle w:val="TAC"/>
              <w:rPr>
                <w:ins w:id="3865" w:author="Huawei-Chunying Gu" w:date="2024-01-27T17:27:00Z"/>
              </w:rPr>
            </w:pPr>
            <w:ins w:id="3866"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FC0AC" w14:textId="2CDD0CC4" w:rsidR="00ED2320" w:rsidRPr="00BD5E95" w:rsidRDefault="00ED2320" w:rsidP="00ED2320">
            <w:pPr>
              <w:pStyle w:val="TAC"/>
              <w:rPr>
                <w:ins w:id="3867" w:author="Huawei-Chunying Gu" w:date="2024-01-27T17:27:00Z"/>
              </w:rPr>
            </w:pPr>
            <w:ins w:id="3868"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F868A" w14:textId="1BD2C95A" w:rsidR="00ED2320" w:rsidRPr="00BD5E95" w:rsidRDefault="00ED2320" w:rsidP="00ED2320">
            <w:pPr>
              <w:pStyle w:val="TAC"/>
              <w:rPr>
                <w:ins w:id="3869" w:author="Huawei-Chunying Gu" w:date="2024-01-27T17:27:00Z"/>
              </w:rPr>
            </w:pPr>
            <w:ins w:id="3870" w:author="Huawei-Chunying Gu" w:date="2024-01-27T17:35:00Z">
              <w:r w:rsidRPr="00BD5E95">
                <w:rPr>
                  <w:rFonts w:cs="Arial"/>
                  <w:color w:val="000000"/>
                  <w:szCs w:val="18"/>
                  <w:lang w:val="en-US"/>
                </w:rPr>
                <w:t>11.0-TT</w:t>
              </w:r>
            </w:ins>
          </w:p>
        </w:tc>
      </w:tr>
      <w:tr w:rsidR="00ED2320" w:rsidRPr="00BD5E95" w14:paraId="114FE3A9" w14:textId="77777777" w:rsidTr="00BF56B0">
        <w:trPr>
          <w:trHeight w:val="77"/>
          <w:ins w:id="3871"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5B4926" w14:textId="77777777" w:rsidR="00ED2320" w:rsidRPr="00BD5E95" w:rsidRDefault="00ED2320" w:rsidP="00ED2320">
            <w:pPr>
              <w:pStyle w:val="TAC"/>
              <w:rPr>
                <w:ins w:id="3872" w:author="Huawei-Chunying Gu" w:date="2024-01-27T17:27:00Z"/>
              </w:rPr>
            </w:pPr>
            <w:ins w:id="3873" w:author="Huawei-Chunying Gu" w:date="2024-01-27T17:27:00Z">
              <w:r w:rsidRPr="00BD5E95">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22686" w14:textId="497852A8" w:rsidR="00ED2320" w:rsidRPr="00BD5E95" w:rsidRDefault="00ED2320" w:rsidP="00ED2320">
            <w:pPr>
              <w:pStyle w:val="TAC"/>
              <w:rPr>
                <w:ins w:id="3874" w:author="Huawei-Chunying Gu" w:date="2024-01-27T17:27:00Z"/>
              </w:rPr>
            </w:pPr>
            <w:ins w:id="3875"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5CB5ED" w14:textId="519F58B8" w:rsidR="00ED2320" w:rsidRPr="00BD5E95" w:rsidRDefault="00ED2320" w:rsidP="00ED2320">
            <w:pPr>
              <w:pStyle w:val="TAC"/>
              <w:rPr>
                <w:ins w:id="3876" w:author="Huawei-Chunying Gu" w:date="2024-01-27T17:27:00Z"/>
              </w:rPr>
            </w:pPr>
            <w:ins w:id="3877"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C175E" w14:textId="5ED4F27F" w:rsidR="00ED2320" w:rsidRPr="00BD5E95" w:rsidRDefault="00ED2320" w:rsidP="00ED2320">
            <w:pPr>
              <w:pStyle w:val="TAC"/>
              <w:rPr>
                <w:ins w:id="3878" w:author="Huawei-Chunying Gu" w:date="2024-01-27T17:27:00Z"/>
              </w:rPr>
            </w:pPr>
            <w:ins w:id="3879" w:author="Huawei-Chunying Gu" w:date="2024-01-27T17:35:00Z">
              <w:r w:rsidRPr="00BD5E95">
                <w:rPr>
                  <w:rFonts w:cs="Arial"/>
                  <w:color w:val="000000"/>
                  <w:szCs w:val="18"/>
                  <w:lang w:val="en-US"/>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95BEC" w14:textId="6FC0512C" w:rsidR="00ED2320" w:rsidRPr="00BD5E95" w:rsidRDefault="00ED2320" w:rsidP="00ED2320">
            <w:pPr>
              <w:pStyle w:val="TAC"/>
              <w:rPr>
                <w:ins w:id="3880" w:author="Huawei-Chunying Gu" w:date="2024-01-27T17:27:00Z"/>
              </w:rPr>
            </w:pPr>
            <w:ins w:id="3881" w:author="Huawei-Chunying Gu" w:date="2024-01-27T17:35:00Z">
              <w:r w:rsidRPr="00BD5E95">
                <w:rPr>
                  <w:rFonts w:cs="Arial"/>
                  <w:color w:val="000000"/>
                  <w:szCs w:val="18"/>
                  <w:lang w:val="en-US"/>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8405A" w14:textId="01D11CB9" w:rsidR="00ED2320" w:rsidRPr="00BD5E95" w:rsidRDefault="00ED2320" w:rsidP="00ED2320">
            <w:pPr>
              <w:pStyle w:val="TAC"/>
              <w:rPr>
                <w:ins w:id="3882" w:author="Huawei-Chunying Gu" w:date="2024-01-27T17:27:00Z"/>
              </w:rPr>
            </w:pPr>
            <w:ins w:id="3883"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9B1D0" w14:textId="2D37920D" w:rsidR="00ED2320" w:rsidRPr="00BD5E95" w:rsidRDefault="00ED2320" w:rsidP="00ED2320">
            <w:pPr>
              <w:pStyle w:val="TAC"/>
              <w:rPr>
                <w:ins w:id="3884" w:author="Huawei-Chunying Gu" w:date="2024-01-27T17:27:00Z"/>
              </w:rPr>
            </w:pPr>
            <w:ins w:id="3885" w:author="Huawei-Chunying Gu" w:date="2024-01-27T17:35:00Z">
              <w:r w:rsidRPr="00BD5E95">
                <w:rPr>
                  <w:rFonts w:cs="Arial"/>
                  <w:color w:val="000000"/>
                  <w:szCs w:val="18"/>
                  <w:lang w:val="en-US"/>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72871" w14:textId="13311249" w:rsidR="00ED2320" w:rsidRPr="00BD5E95" w:rsidRDefault="00ED2320" w:rsidP="00ED2320">
            <w:pPr>
              <w:pStyle w:val="TAC"/>
              <w:rPr>
                <w:ins w:id="3886" w:author="Huawei-Chunying Gu" w:date="2024-01-27T17:27:00Z"/>
              </w:rPr>
            </w:pPr>
            <w:ins w:id="3887"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75383" w14:textId="315BC3D3" w:rsidR="00ED2320" w:rsidRPr="00BD5E95" w:rsidRDefault="00ED2320" w:rsidP="00ED2320">
            <w:pPr>
              <w:pStyle w:val="TAC"/>
              <w:rPr>
                <w:ins w:id="3888" w:author="Huawei-Chunying Gu" w:date="2024-01-27T17:27:00Z"/>
              </w:rPr>
            </w:pPr>
            <w:ins w:id="3889"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BBEF9" w14:textId="0E34C7D1" w:rsidR="00ED2320" w:rsidRPr="00BD5E95" w:rsidRDefault="00ED2320" w:rsidP="00ED2320">
            <w:pPr>
              <w:pStyle w:val="TAC"/>
              <w:rPr>
                <w:ins w:id="3890" w:author="Huawei-Chunying Gu" w:date="2024-01-27T17:27:00Z"/>
              </w:rPr>
            </w:pPr>
            <w:ins w:id="3891"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A565D" w14:textId="187E64C0" w:rsidR="00ED2320" w:rsidRPr="00BD5E95" w:rsidRDefault="00ED2320" w:rsidP="00ED2320">
            <w:pPr>
              <w:pStyle w:val="TAC"/>
              <w:rPr>
                <w:ins w:id="3892" w:author="Huawei-Chunying Gu" w:date="2024-01-27T17:27:00Z"/>
              </w:rPr>
            </w:pPr>
            <w:ins w:id="3893" w:author="Huawei-Chunying Gu" w:date="2024-01-27T17:35:00Z">
              <w:r w:rsidRPr="00BD5E95">
                <w:rPr>
                  <w:rFonts w:cs="Arial"/>
                  <w:color w:val="000000"/>
                  <w:szCs w:val="18"/>
                  <w:lang w:val="en-US"/>
                </w:rPr>
                <w:t>13.0-TT</w:t>
              </w:r>
            </w:ins>
          </w:p>
        </w:tc>
      </w:tr>
      <w:tr w:rsidR="00ED2320" w:rsidRPr="00BD5E95" w14:paraId="34BAE5FC" w14:textId="77777777" w:rsidTr="00BF56B0">
        <w:trPr>
          <w:trHeight w:val="77"/>
          <w:ins w:id="3894"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DD94E0" w14:textId="77777777" w:rsidR="00ED2320" w:rsidRPr="00BD5E95" w:rsidRDefault="00ED2320" w:rsidP="00ED2320">
            <w:pPr>
              <w:pStyle w:val="TAC"/>
              <w:rPr>
                <w:ins w:id="3895" w:author="Huawei-Chunying Gu" w:date="2024-01-27T17:27:00Z"/>
              </w:rPr>
            </w:pPr>
            <w:ins w:id="3896" w:author="Huawei-Chunying Gu" w:date="2024-01-27T17:27:00Z">
              <w:r w:rsidRPr="00BD5E95">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51DFC" w14:textId="49FEA6CB" w:rsidR="00ED2320" w:rsidRPr="00BD5E95" w:rsidRDefault="00ED2320" w:rsidP="00ED2320">
            <w:pPr>
              <w:pStyle w:val="TAC"/>
              <w:rPr>
                <w:ins w:id="3897" w:author="Huawei-Chunying Gu" w:date="2024-01-27T17:27:00Z"/>
              </w:rPr>
            </w:pPr>
            <w:ins w:id="3898"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7C0066" w14:textId="57364E94" w:rsidR="00ED2320" w:rsidRPr="00BD5E95" w:rsidRDefault="00ED2320" w:rsidP="00ED2320">
            <w:pPr>
              <w:pStyle w:val="TAC"/>
              <w:rPr>
                <w:ins w:id="3899" w:author="Huawei-Chunying Gu" w:date="2024-01-27T17:27:00Z"/>
              </w:rPr>
            </w:pPr>
            <w:ins w:id="3900"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81734" w14:textId="7181E28A" w:rsidR="00ED2320" w:rsidRPr="00BD5E95" w:rsidRDefault="00ED2320" w:rsidP="00ED2320">
            <w:pPr>
              <w:pStyle w:val="TAC"/>
              <w:rPr>
                <w:ins w:id="3901" w:author="Huawei-Chunying Gu" w:date="2024-01-27T17:27:00Z"/>
              </w:rPr>
            </w:pPr>
            <w:ins w:id="3902" w:author="Huawei-Chunying Gu" w:date="2024-01-27T17:35:00Z">
              <w:r w:rsidRPr="00BD5E95">
                <w:rPr>
                  <w:rFonts w:cs="Arial"/>
                  <w:color w:val="000000"/>
                  <w:szCs w:val="18"/>
                  <w:lang w:val="en-US"/>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F110A" w14:textId="178856C9" w:rsidR="00ED2320" w:rsidRPr="00BD5E95" w:rsidRDefault="00ED2320" w:rsidP="00ED2320">
            <w:pPr>
              <w:pStyle w:val="TAC"/>
              <w:rPr>
                <w:ins w:id="3903" w:author="Huawei-Chunying Gu" w:date="2024-01-27T17:27:00Z"/>
              </w:rPr>
            </w:pPr>
            <w:ins w:id="3904" w:author="Huawei-Chunying Gu" w:date="2024-01-27T17:35:00Z">
              <w:r w:rsidRPr="00BD5E95">
                <w:rPr>
                  <w:rFonts w:cs="Arial"/>
                  <w:color w:val="000000"/>
                  <w:szCs w:val="18"/>
                  <w:lang w:val="en-US"/>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D7CBC" w14:textId="2077C8E8" w:rsidR="00ED2320" w:rsidRPr="00BD5E95" w:rsidRDefault="00ED2320" w:rsidP="00ED2320">
            <w:pPr>
              <w:pStyle w:val="TAC"/>
              <w:rPr>
                <w:ins w:id="3905" w:author="Huawei-Chunying Gu" w:date="2024-01-27T17:27:00Z"/>
              </w:rPr>
            </w:pPr>
            <w:ins w:id="3906"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6F271" w14:textId="2D21F780" w:rsidR="00ED2320" w:rsidRPr="00BD5E95" w:rsidRDefault="00ED2320" w:rsidP="00ED2320">
            <w:pPr>
              <w:pStyle w:val="TAC"/>
              <w:rPr>
                <w:ins w:id="3907" w:author="Huawei-Chunying Gu" w:date="2024-01-27T17:27:00Z"/>
              </w:rPr>
            </w:pPr>
            <w:ins w:id="3908" w:author="Huawei-Chunying Gu" w:date="2024-01-27T17:35:00Z">
              <w:r w:rsidRPr="00BD5E95">
                <w:rPr>
                  <w:rFonts w:cs="Arial"/>
                  <w:color w:val="000000"/>
                  <w:szCs w:val="18"/>
                  <w:lang w:val="en-US"/>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FB118" w14:textId="02E452EE" w:rsidR="00ED2320" w:rsidRPr="00BD5E95" w:rsidRDefault="00ED2320" w:rsidP="00ED2320">
            <w:pPr>
              <w:pStyle w:val="TAC"/>
              <w:rPr>
                <w:ins w:id="3909" w:author="Huawei-Chunying Gu" w:date="2024-01-27T17:27:00Z"/>
              </w:rPr>
            </w:pPr>
            <w:ins w:id="3910"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9A99B" w14:textId="2AA4734A" w:rsidR="00ED2320" w:rsidRPr="00BD5E95" w:rsidRDefault="00ED2320" w:rsidP="00ED2320">
            <w:pPr>
              <w:pStyle w:val="TAC"/>
              <w:rPr>
                <w:ins w:id="3911" w:author="Huawei-Chunying Gu" w:date="2024-01-27T17:27:00Z"/>
              </w:rPr>
            </w:pPr>
            <w:ins w:id="3912"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C6883" w14:textId="2FB97E57" w:rsidR="00ED2320" w:rsidRPr="00BD5E95" w:rsidRDefault="00ED2320" w:rsidP="00ED2320">
            <w:pPr>
              <w:pStyle w:val="TAC"/>
              <w:rPr>
                <w:ins w:id="3913" w:author="Huawei-Chunying Gu" w:date="2024-01-27T17:27:00Z"/>
              </w:rPr>
            </w:pPr>
            <w:ins w:id="3914"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2552F" w14:textId="34FD3464" w:rsidR="00ED2320" w:rsidRPr="00BD5E95" w:rsidRDefault="00ED2320" w:rsidP="00ED2320">
            <w:pPr>
              <w:pStyle w:val="TAC"/>
              <w:rPr>
                <w:ins w:id="3915" w:author="Huawei-Chunying Gu" w:date="2024-01-27T17:27:00Z"/>
              </w:rPr>
            </w:pPr>
            <w:ins w:id="3916" w:author="Huawei-Chunying Gu" w:date="2024-01-27T17:35:00Z">
              <w:r w:rsidRPr="00BD5E95">
                <w:rPr>
                  <w:rFonts w:cs="Arial"/>
                  <w:color w:val="000000"/>
                  <w:szCs w:val="18"/>
                  <w:lang w:val="en-US"/>
                </w:rPr>
                <w:t>16.0-TT</w:t>
              </w:r>
            </w:ins>
          </w:p>
        </w:tc>
      </w:tr>
      <w:tr w:rsidR="00ED2320" w:rsidRPr="00BD5E95" w14:paraId="7ED25A43" w14:textId="77777777" w:rsidTr="00BF56B0">
        <w:trPr>
          <w:trHeight w:val="77"/>
          <w:ins w:id="3917"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15BC55" w14:textId="77777777" w:rsidR="00ED2320" w:rsidRPr="00BD5E95" w:rsidRDefault="00ED2320" w:rsidP="00ED2320">
            <w:pPr>
              <w:pStyle w:val="TAC"/>
              <w:rPr>
                <w:ins w:id="3918" w:author="Huawei-Chunying Gu" w:date="2024-01-27T17:27:00Z"/>
              </w:rPr>
            </w:pPr>
            <w:ins w:id="3919" w:author="Huawei-Chunying Gu" w:date="2024-01-27T17:27:00Z">
              <w:r w:rsidRPr="00BD5E95">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6BCCE" w14:textId="6BA75AFB" w:rsidR="00ED2320" w:rsidRPr="00BD5E95" w:rsidRDefault="00ED2320" w:rsidP="00ED2320">
            <w:pPr>
              <w:pStyle w:val="TAC"/>
              <w:rPr>
                <w:ins w:id="3920" w:author="Huawei-Chunying Gu" w:date="2024-01-27T17:27:00Z"/>
              </w:rPr>
            </w:pPr>
            <w:ins w:id="3921"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E5FFF4" w14:textId="38066D56" w:rsidR="00ED2320" w:rsidRPr="00BD5E95" w:rsidRDefault="00ED2320" w:rsidP="00ED2320">
            <w:pPr>
              <w:pStyle w:val="TAC"/>
              <w:rPr>
                <w:ins w:id="3922" w:author="Huawei-Chunying Gu" w:date="2024-01-27T17:27:00Z"/>
              </w:rPr>
            </w:pPr>
            <w:ins w:id="3923"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92622" w14:textId="51E86D3A" w:rsidR="00ED2320" w:rsidRPr="00BD5E95" w:rsidRDefault="00ED2320" w:rsidP="00ED2320">
            <w:pPr>
              <w:pStyle w:val="TAC"/>
              <w:rPr>
                <w:ins w:id="3924" w:author="Huawei-Chunying Gu" w:date="2024-01-27T17:27:00Z"/>
              </w:rPr>
            </w:pPr>
            <w:ins w:id="3925" w:author="Huawei-Chunying Gu" w:date="2024-01-27T17:35:00Z">
              <w:r w:rsidRPr="00BD5E95">
                <w:rPr>
                  <w:rFonts w:cs="Arial"/>
                  <w:color w:val="000000"/>
                  <w:szCs w:val="18"/>
                  <w:lang w:val="en-US"/>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8AECE" w14:textId="5EA95C7F" w:rsidR="00ED2320" w:rsidRPr="00BD5E95" w:rsidRDefault="00ED2320" w:rsidP="00ED2320">
            <w:pPr>
              <w:pStyle w:val="TAC"/>
              <w:rPr>
                <w:ins w:id="3926" w:author="Huawei-Chunying Gu" w:date="2024-01-27T17:27:00Z"/>
              </w:rPr>
            </w:pPr>
            <w:ins w:id="3927" w:author="Huawei-Chunying Gu" w:date="2024-01-27T17:35:00Z">
              <w:r w:rsidRPr="00BD5E95">
                <w:rPr>
                  <w:rFonts w:cs="Arial"/>
                  <w:color w:val="000000"/>
                  <w:szCs w:val="18"/>
                  <w:lang w:val="en-US"/>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7077B" w14:textId="349BB8C1" w:rsidR="00ED2320" w:rsidRPr="00BD5E95" w:rsidRDefault="00ED2320" w:rsidP="00ED2320">
            <w:pPr>
              <w:pStyle w:val="TAC"/>
              <w:rPr>
                <w:ins w:id="3928" w:author="Huawei-Chunying Gu" w:date="2024-01-27T17:27:00Z"/>
              </w:rPr>
            </w:pPr>
            <w:ins w:id="3929"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6A9B7" w14:textId="3A94C15B" w:rsidR="00ED2320" w:rsidRPr="00BD5E95" w:rsidRDefault="00ED2320" w:rsidP="00ED2320">
            <w:pPr>
              <w:pStyle w:val="TAC"/>
              <w:rPr>
                <w:ins w:id="3930" w:author="Huawei-Chunying Gu" w:date="2024-01-27T17:27:00Z"/>
              </w:rPr>
            </w:pPr>
            <w:ins w:id="3931" w:author="Huawei-Chunying Gu" w:date="2024-01-27T17:35:00Z">
              <w:r w:rsidRPr="00BD5E95">
                <w:rPr>
                  <w:rFonts w:cs="Arial"/>
                  <w:color w:val="000000"/>
                  <w:szCs w:val="18"/>
                  <w:lang w:val="en-US"/>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99585" w14:textId="30DE10FB" w:rsidR="00ED2320" w:rsidRPr="00BD5E95" w:rsidRDefault="00ED2320" w:rsidP="00ED2320">
            <w:pPr>
              <w:pStyle w:val="TAC"/>
              <w:rPr>
                <w:ins w:id="3932" w:author="Huawei-Chunying Gu" w:date="2024-01-27T17:27:00Z"/>
              </w:rPr>
            </w:pPr>
            <w:ins w:id="3933"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9C019" w14:textId="37B95F90" w:rsidR="00ED2320" w:rsidRPr="00BD5E95" w:rsidRDefault="00ED2320" w:rsidP="00ED2320">
            <w:pPr>
              <w:pStyle w:val="TAC"/>
              <w:rPr>
                <w:ins w:id="3934" w:author="Huawei-Chunying Gu" w:date="2024-01-27T17:27:00Z"/>
              </w:rPr>
            </w:pPr>
            <w:ins w:id="3935"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B3C13" w14:textId="0EA5C1B5" w:rsidR="00ED2320" w:rsidRPr="00BD5E95" w:rsidRDefault="00ED2320" w:rsidP="00ED2320">
            <w:pPr>
              <w:pStyle w:val="TAC"/>
              <w:rPr>
                <w:ins w:id="3936" w:author="Huawei-Chunying Gu" w:date="2024-01-27T17:27:00Z"/>
              </w:rPr>
            </w:pPr>
            <w:ins w:id="3937"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C7932" w14:textId="40921854" w:rsidR="00ED2320" w:rsidRPr="00BD5E95" w:rsidRDefault="00ED2320" w:rsidP="00ED2320">
            <w:pPr>
              <w:pStyle w:val="TAC"/>
              <w:rPr>
                <w:ins w:id="3938" w:author="Huawei-Chunying Gu" w:date="2024-01-27T17:27:00Z"/>
              </w:rPr>
            </w:pPr>
            <w:ins w:id="3939" w:author="Huawei-Chunying Gu" w:date="2024-01-27T17:35:00Z">
              <w:r w:rsidRPr="00BD5E95">
                <w:rPr>
                  <w:rFonts w:cs="Arial"/>
                  <w:color w:val="000000"/>
                  <w:szCs w:val="18"/>
                  <w:lang w:val="en-US"/>
                </w:rPr>
                <w:t>13.0-TT</w:t>
              </w:r>
            </w:ins>
          </w:p>
        </w:tc>
      </w:tr>
      <w:tr w:rsidR="00ED2320" w:rsidRPr="00BD5E95" w14:paraId="4F861F92" w14:textId="77777777" w:rsidTr="00BF56B0">
        <w:trPr>
          <w:trHeight w:val="77"/>
          <w:ins w:id="3940"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DDBA24" w14:textId="77777777" w:rsidR="00ED2320" w:rsidRPr="00BD5E95" w:rsidRDefault="00ED2320" w:rsidP="00ED2320">
            <w:pPr>
              <w:pStyle w:val="TAC"/>
              <w:rPr>
                <w:ins w:id="3941" w:author="Huawei-Chunying Gu" w:date="2024-01-27T17:27:00Z"/>
              </w:rPr>
            </w:pPr>
            <w:ins w:id="3942" w:author="Huawei-Chunying Gu" w:date="2024-01-27T17:27:00Z">
              <w:r w:rsidRPr="00BD5E95">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AF661" w14:textId="325EE5F8" w:rsidR="00ED2320" w:rsidRPr="00BD5E95" w:rsidRDefault="00ED2320" w:rsidP="00ED2320">
            <w:pPr>
              <w:pStyle w:val="TAC"/>
              <w:rPr>
                <w:ins w:id="3943" w:author="Huawei-Chunying Gu" w:date="2024-01-27T17:27:00Z"/>
              </w:rPr>
            </w:pPr>
            <w:ins w:id="3944"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0AD861" w14:textId="5FD94110" w:rsidR="00ED2320" w:rsidRPr="00BD5E95" w:rsidRDefault="00ED2320" w:rsidP="00ED2320">
            <w:pPr>
              <w:pStyle w:val="TAC"/>
              <w:rPr>
                <w:ins w:id="3945" w:author="Huawei-Chunying Gu" w:date="2024-01-27T17:27:00Z"/>
              </w:rPr>
            </w:pPr>
            <w:ins w:id="3946"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BE5B9" w14:textId="5B5824C8" w:rsidR="00ED2320" w:rsidRPr="00BD5E95" w:rsidRDefault="00ED2320" w:rsidP="00ED2320">
            <w:pPr>
              <w:pStyle w:val="TAC"/>
              <w:rPr>
                <w:ins w:id="3947" w:author="Huawei-Chunying Gu" w:date="2024-01-27T17:27:00Z"/>
              </w:rPr>
            </w:pPr>
            <w:ins w:id="3948" w:author="Huawei-Chunying Gu" w:date="2024-01-27T17:35:00Z">
              <w:r w:rsidRPr="00BD5E95">
                <w:rPr>
                  <w:rFonts w:cs="Arial"/>
                  <w:color w:val="000000"/>
                  <w:szCs w:val="18"/>
                  <w:lang w:val="en-US"/>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88D92" w14:textId="001A7457" w:rsidR="00ED2320" w:rsidRPr="00BD5E95" w:rsidRDefault="00ED2320" w:rsidP="00ED2320">
            <w:pPr>
              <w:pStyle w:val="TAC"/>
              <w:rPr>
                <w:ins w:id="3949" w:author="Huawei-Chunying Gu" w:date="2024-01-27T17:27:00Z"/>
              </w:rPr>
            </w:pPr>
            <w:ins w:id="3950" w:author="Huawei-Chunying Gu" w:date="2024-01-27T17:35:00Z">
              <w:r w:rsidRPr="00BD5E95">
                <w:rPr>
                  <w:rFonts w:cs="Arial"/>
                  <w:color w:val="000000"/>
                  <w:szCs w:val="18"/>
                  <w:lang w:val="en-US"/>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C100D" w14:textId="6F39A4C8" w:rsidR="00ED2320" w:rsidRPr="00BD5E95" w:rsidRDefault="00ED2320" w:rsidP="00ED2320">
            <w:pPr>
              <w:pStyle w:val="TAC"/>
              <w:rPr>
                <w:ins w:id="3951" w:author="Huawei-Chunying Gu" w:date="2024-01-27T17:27:00Z"/>
              </w:rPr>
            </w:pPr>
            <w:ins w:id="3952"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0B6C8" w14:textId="15E6D091" w:rsidR="00ED2320" w:rsidRPr="00BD5E95" w:rsidRDefault="00ED2320" w:rsidP="00ED2320">
            <w:pPr>
              <w:pStyle w:val="TAC"/>
              <w:rPr>
                <w:ins w:id="3953" w:author="Huawei-Chunying Gu" w:date="2024-01-27T17:27:00Z"/>
              </w:rPr>
            </w:pPr>
            <w:ins w:id="3954" w:author="Huawei-Chunying Gu" w:date="2024-01-27T17:35:00Z">
              <w:r w:rsidRPr="00BD5E95">
                <w:rPr>
                  <w:rFonts w:cs="Arial"/>
                  <w:color w:val="000000"/>
                  <w:szCs w:val="18"/>
                  <w:lang w:val="en-US"/>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124B8" w14:textId="5D10CB92" w:rsidR="00ED2320" w:rsidRPr="00BD5E95" w:rsidRDefault="00ED2320" w:rsidP="00ED2320">
            <w:pPr>
              <w:pStyle w:val="TAC"/>
              <w:rPr>
                <w:ins w:id="3955" w:author="Huawei-Chunying Gu" w:date="2024-01-27T17:27:00Z"/>
              </w:rPr>
            </w:pPr>
            <w:ins w:id="3956" w:author="Huawei-Chunying Gu" w:date="2024-01-27T17:35:00Z">
              <w:r w:rsidRPr="00BD5E95">
                <w:rPr>
                  <w:rFonts w:cs="Arial"/>
                  <w:color w:val="000000"/>
                  <w:szCs w:val="18"/>
                  <w:lang w:val="en-US"/>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A8FAC" w14:textId="0E03010E" w:rsidR="00ED2320" w:rsidRPr="00BD5E95" w:rsidRDefault="00ED2320" w:rsidP="00ED2320">
            <w:pPr>
              <w:pStyle w:val="TAC"/>
              <w:rPr>
                <w:ins w:id="3957" w:author="Huawei-Chunying Gu" w:date="2024-01-27T17:27:00Z"/>
              </w:rPr>
            </w:pPr>
            <w:ins w:id="3958"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67162" w14:textId="1C5B8306" w:rsidR="00ED2320" w:rsidRPr="00BD5E95" w:rsidRDefault="00ED2320" w:rsidP="00ED2320">
            <w:pPr>
              <w:pStyle w:val="TAC"/>
              <w:rPr>
                <w:ins w:id="3959" w:author="Huawei-Chunying Gu" w:date="2024-01-27T17:27:00Z"/>
              </w:rPr>
            </w:pPr>
            <w:ins w:id="3960"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8836A" w14:textId="08EF5A12" w:rsidR="00ED2320" w:rsidRPr="00BD5E95" w:rsidRDefault="00ED2320" w:rsidP="00ED2320">
            <w:pPr>
              <w:pStyle w:val="TAC"/>
              <w:rPr>
                <w:ins w:id="3961" w:author="Huawei-Chunying Gu" w:date="2024-01-27T17:27:00Z"/>
              </w:rPr>
            </w:pPr>
            <w:ins w:id="3962" w:author="Huawei-Chunying Gu" w:date="2024-01-27T17:35:00Z">
              <w:r w:rsidRPr="00BD5E95">
                <w:rPr>
                  <w:rFonts w:cs="Arial"/>
                  <w:color w:val="000000"/>
                  <w:szCs w:val="18"/>
                  <w:lang w:val="en-US"/>
                </w:rPr>
                <w:t>14.5-TT</w:t>
              </w:r>
            </w:ins>
          </w:p>
        </w:tc>
      </w:tr>
      <w:tr w:rsidR="00ED2320" w:rsidRPr="00BD5E95" w14:paraId="5BEC2619" w14:textId="77777777" w:rsidTr="00BF56B0">
        <w:trPr>
          <w:trHeight w:val="77"/>
          <w:ins w:id="3963"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76085E" w14:textId="77777777" w:rsidR="00ED2320" w:rsidRPr="00BD5E95" w:rsidRDefault="00ED2320" w:rsidP="00ED2320">
            <w:pPr>
              <w:pStyle w:val="TAC"/>
              <w:rPr>
                <w:ins w:id="3964" w:author="Huawei-Chunying Gu" w:date="2024-01-27T17:27:00Z"/>
              </w:rPr>
            </w:pPr>
            <w:ins w:id="3965" w:author="Huawei-Chunying Gu" w:date="2024-01-27T17:27:00Z">
              <w:r w:rsidRPr="00BD5E95">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BE04E" w14:textId="19B5D148" w:rsidR="00ED2320" w:rsidRPr="00BD5E95" w:rsidRDefault="00ED2320" w:rsidP="00ED2320">
            <w:pPr>
              <w:pStyle w:val="TAC"/>
              <w:rPr>
                <w:ins w:id="3966" w:author="Huawei-Chunying Gu" w:date="2024-01-27T17:27:00Z"/>
              </w:rPr>
            </w:pPr>
            <w:ins w:id="3967"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48E83A" w14:textId="4A3B0FA9" w:rsidR="00ED2320" w:rsidRPr="00BD5E95" w:rsidRDefault="00ED2320" w:rsidP="00ED2320">
            <w:pPr>
              <w:pStyle w:val="TAC"/>
              <w:rPr>
                <w:ins w:id="3968" w:author="Huawei-Chunying Gu" w:date="2024-01-27T17:27:00Z"/>
              </w:rPr>
            </w:pPr>
            <w:ins w:id="3969"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1D562" w14:textId="35E5F18A" w:rsidR="00ED2320" w:rsidRPr="00BD5E95" w:rsidRDefault="00ED2320" w:rsidP="00ED2320">
            <w:pPr>
              <w:pStyle w:val="TAC"/>
              <w:rPr>
                <w:ins w:id="3970" w:author="Huawei-Chunying Gu" w:date="2024-01-27T17:27:00Z"/>
              </w:rPr>
            </w:pPr>
            <w:ins w:id="3971" w:author="Huawei-Chunying Gu" w:date="2024-01-27T17:35:00Z">
              <w:r w:rsidRPr="00BD5E95">
                <w:rPr>
                  <w:rFonts w:cs="Arial"/>
                  <w:color w:val="000000"/>
                  <w:szCs w:val="18"/>
                  <w:lang w:val="en-US"/>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3E20C" w14:textId="52323987" w:rsidR="00ED2320" w:rsidRPr="00BD5E95" w:rsidRDefault="00ED2320" w:rsidP="00ED2320">
            <w:pPr>
              <w:pStyle w:val="TAC"/>
              <w:rPr>
                <w:ins w:id="3972" w:author="Huawei-Chunying Gu" w:date="2024-01-27T17:27:00Z"/>
              </w:rPr>
            </w:pPr>
            <w:ins w:id="3973" w:author="Huawei-Chunying Gu" w:date="2024-01-27T17:35:00Z">
              <w:r w:rsidRPr="00BD5E95">
                <w:rPr>
                  <w:rFonts w:cs="Arial"/>
                  <w:color w:val="000000"/>
                  <w:szCs w:val="18"/>
                  <w:lang w:val="en-US"/>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3D136" w14:textId="04442E0D" w:rsidR="00ED2320" w:rsidRPr="00BD5E95" w:rsidRDefault="00ED2320" w:rsidP="00ED2320">
            <w:pPr>
              <w:pStyle w:val="TAC"/>
              <w:rPr>
                <w:ins w:id="3974" w:author="Huawei-Chunying Gu" w:date="2024-01-27T17:27:00Z"/>
              </w:rPr>
            </w:pPr>
            <w:ins w:id="3975"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DB8FE" w14:textId="1FDEC74D" w:rsidR="00ED2320" w:rsidRPr="00BD5E95" w:rsidRDefault="00ED2320" w:rsidP="00ED2320">
            <w:pPr>
              <w:pStyle w:val="TAC"/>
              <w:rPr>
                <w:ins w:id="3976" w:author="Huawei-Chunying Gu" w:date="2024-01-27T17:27:00Z"/>
              </w:rPr>
            </w:pPr>
            <w:ins w:id="3977" w:author="Huawei-Chunying Gu" w:date="2024-01-27T17:35:00Z">
              <w:r w:rsidRPr="00BD5E95">
                <w:rPr>
                  <w:rFonts w:cs="Arial"/>
                  <w:color w:val="000000"/>
                  <w:szCs w:val="18"/>
                  <w:lang w:val="en-US"/>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EC0D7" w14:textId="07840AC7" w:rsidR="00ED2320" w:rsidRPr="00BD5E95" w:rsidRDefault="00ED2320" w:rsidP="00ED2320">
            <w:pPr>
              <w:pStyle w:val="TAC"/>
              <w:rPr>
                <w:ins w:id="3978" w:author="Huawei-Chunying Gu" w:date="2024-01-27T17:27:00Z"/>
              </w:rPr>
            </w:pPr>
            <w:ins w:id="3979" w:author="Huawei-Chunying Gu" w:date="2024-01-27T17:35:00Z">
              <w:r w:rsidRPr="00BD5E95">
                <w:rPr>
                  <w:rFonts w:cs="Arial"/>
                  <w:color w:val="000000"/>
                  <w:szCs w:val="18"/>
                  <w:lang w:val="en-US"/>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8C668" w14:textId="1EC220C3" w:rsidR="00ED2320" w:rsidRPr="00BD5E95" w:rsidRDefault="00ED2320" w:rsidP="00ED2320">
            <w:pPr>
              <w:pStyle w:val="TAC"/>
              <w:rPr>
                <w:ins w:id="3980" w:author="Huawei-Chunying Gu" w:date="2024-01-27T17:27:00Z"/>
              </w:rPr>
            </w:pPr>
            <w:ins w:id="3981"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05680" w14:textId="0C60BA57" w:rsidR="00ED2320" w:rsidRPr="00BD5E95" w:rsidRDefault="00ED2320" w:rsidP="00ED2320">
            <w:pPr>
              <w:pStyle w:val="TAC"/>
              <w:rPr>
                <w:ins w:id="3982" w:author="Huawei-Chunying Gu" w:date="2024-01-27T17:27:00Z"/>
              </w:rPr>
            </w:pPr>
            <w:ins w:id="3983"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35AB8" w14:textId="2D3464DF" w:rsidR="00ED2320" w:rsidRPr="00BD5E95" w:rsidRDefault="00ED2320" w:rsidP="00ED2320">
            <w:pPr>
              <w:pStyle w:val="TAC"/>
              <w:rPr>
                <w:ins w:id="3984" w:author="Huawei-Chunying Gu" w:date="2024-01-27T17:27:00Z"/>
              </w:rPr>
            </w:pPr>
            <w:ins w:id="3985" w:author="Huawei-Chunying Gu" w:date="2024-01-27T17:35:00Z">
              <w:r w:rsidRPr="00BD5E95">
                <w:rPr>
                  <w:rFonts w:cs="Arial"/>
                  <w:color w:val="000000"/>
                  <w:szCs w:val="18"/>
                  <w:lang w:val="en-US"/>
                </w:rPr>
                <w:t>14.5-TT</w:t>
              </w:r>
            </w:ins>
          </w:p>
        </w:tc>
      </w:tr>
      <w:tr w:rsidR="00ED2320" w:rsidRPr="00BD5E95" w14:paraId="79B1D5B3" w14:textId="77777777" w:rsidTr="00BF56B0">
        <w:trPr>
          <w:trHeight w:val="77"/>
          <w:ins w:id="3986"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7E8472" w14:textId="77777777" w:rsidR="00ED2320" w:rsidRPr="00BD5E95" w:rsidRDefault="00ED2320" w:rsidP="00ED2320">
            <w:pPr>
              <w:pStyle w:val="TAC"/>
              <w:rPr>
                <w:ins w:id="3987" w:author="Huawei-Chunying Gu" w:date="2024-01-27T17:27:00Z"/>
              </w:rPr>
            </w:pPr>
            <w:ins w:id="3988" w:author="Huawei-Chunying Gu" w:date="2024-01-27T17:27:00Z">
              <w:r w:rsidRPr="00BD5E95">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BCA74" w14:textId="1E085787" w:rsidR="00ED2320" w:rsidRPr="00BD5E95" w:rsidRDefault="00ED2320" w:rsidP="00ED2320">
            <w:pPr>
              <w:pStyle w:val="TAC"/>
              <w:rPr>
                <w:ins w:id="3989" w:author="Huawei-Chunying Gu" w:date="2024-01-27T17:27:00Z"/>
              </w:rPr>
            </w:pPr>
            <w:ins w:id="3990"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829117" w14:textId="03AA9185" w:rsidR="00ED2320" w:rsidRPr="00BD5E95" w:rsidRDefault="00ED2320" w:rsidP="00ED2320">
            <w:pPr>
              <w:pStyle w:val="TAC"/>
              <w:rPr>
                <w:ins w:id="3991" w:author="Huawei-Chunying Gu" w:date="2024-01-27T17:27:00Z"/>
              </w:rPr>
            </w:pPr>
            <w:ins w:id="3992"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50E19" w14:textId="4C3D83E6" w:rsidR="00ED2320" w:rsidRPr="00BD5E95" w:rsidRDefault="00ED2320" w:rsidP="00ED2320">
            <w:pPr>
              <w:pStyle w:val="TAC"/>
              <w:rPr>
                <w:ins w:id="3993" w:author="Huawei-Chunying Gu" w:date="2024-01-27T17:27:00Z"/>
              </w:rPr>
            </w:pPr>
            <w:ins w:id="3994" w:author="Huawei-Chunying Gu" w:date="2024-01-27T17:35:00Z">
              <w:r w:rsidRPr="00BD5E95">
                <w:rPr>
                  <w:rFonts w:cs="Arial"/>
                  <w:color w:val="000000"/>
                  <w:szCs w:val="18"/>
                  <w:lang w:val="en-US"/>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AC0C1" w14:textId="04E4F5E7" w:rsidR="00ED2320" w:rsidRPr="00BD5E95" w:rsidRDefault="00ED2320" w:rsidP="00ED2320">
            <w:pPr>
              <w:pStyle w:val="TAC"/>
              <w:rPr>
                <w:ins w:id="3995" w:author="Huawei-Chunying Gu" w:date="2024-01-27T17:27:00Z"/>
              </w:rPr>
            </w:pPr>
            <w:ins w:id="3996" w:author="Huawei-Chunying Gu" w:date="2024-01-27T17:35:00Z">
              <w:r w:rsidRPr="00BD5E95">
                <w:rPr>
                  <w:rFonts w:cs="Arial"/>
                  <w:color w:val="000000"/>
                  <w:szCs w:val="18"/>
                  <w:lang w:val="en-US"/>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186A0" w14:textId="2AC457B6" w:rsidR="00ED2320" w:rsidRPr="00BD5E95" w:rsidRDefault="00ED2320" w:rsidP="00ED2320">
            <w:pPr>
              <w:pStyle w:val="TAC"/>
              <w:rPr>
                <w:ins w:id="3997" w:author="Huawei-Chunying Gu" w:date="2024-01-27T17:27:00Z"/>
              </w:rPr>
            </w:pPr>
            <w:ins w:id="3998"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69226" w14:textId="5F0157D4" w:rsidR="00ED2320" w:rsidRPr="00BD5E95" w:rsidRDefault="00ED2320" w:rsidP="00ED2320">
            <w:pPr>
              <w:pStyle w:val="TAC"/>
              <w:rPr>
                <w:ins w:id="3999" w:author="Huawei-Chunying Gu" w:date="2024-01-27T17:27:00Z"/>
              </w:rPr>
            </w:pPr>
            <w:ins w:id="4000" w:author="Huawei-Chunying Gu" w:date="2024-01-27T17:35:00Z">
              <w:r w:rsidRPr="00BD5E95">
                <w:rPr>
                  <w:rFonts w:cs="Arial"/>
                  <w:color w:val="000000"/>
                  <w:szCs w:val="18"/>
                  <w:lang w:val="en-US"/>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1968B" w14:textId="1BB72ED9" w:rsidR="00ED2320" w:rsidRPr="00BD5E95" w:rsidRDefault="00ED2320" w:rsidP="00ED2320">
            <w:pPr>
              <w:pStyle w:val="TAC"/>
              <w:rPr>
                <w:ins w:id="4001" w:author="Huawei-Chunying Gu" w:date="2024-01-27T17:27:00Z"/>
              </w:rPr>
            </w:pPr>
            <w:ins w:id="4002"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92B0F" w14:textId="0625B5C4" w:rsidR="00ED2320" w:rsidRPr="00BD5E95" w:rsidRDefault="00ED2320" w:rsidP="00ED2320">
            <w:pPr>
              <w:pStyle w:val="TAC"/>
              <w:rPr>
                <w:ins w:id="4003" w:author="Huawei-Chunying Gu" w:date="2024-01-27T17:27:00Z"/>
              </w:rPr>
            </w:pPr>
            <w:ins w:id="4004"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5D31E" w14:textId="6ED2FACF" w:rsidR="00ED2320" w:rsidRPr="00BD5E95" w:rsidRDefault="00ED2320" w:rsidP="00ED2320">
            <w:pPr>
              <w:pStyle w:val="TAC"/>
              <w:rPr>
                <w:ins w:id="4005" w:author="Huawei-Chunying Gu" w:date="2024-01-27T17:27:00Z"/>
              </w:rPr>
            </w:pPr>
            <w:ins w:id="4006"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0D256" w14:textId="4DFC6894" w:rsidR="00ED2320" w:rsidRPr="00BD5E95" w:rsidRDefault="00ED2320" w:rsidP="00ED2320">
            <w:pPr>
              <w:pStyle w:val="TAC"/>
              <w:rPr>
                <w:ins w:id="4007" w:author="Huawei-Chunying Gu" w:date="2024-01-27T17:27:00Z"/>
              </w:rPr>
            </w:pPr>
            <w:ins w:id="4008" w:author="Huawei-Chunying Gu" w:date="2024-01-27T17:35:00Z">
              <w:r w:rsidRPr="00BD5E95">
                <w:rPr>
                  <w:rFonts w:cs="Arial"/>
                  <w:color w:val="000000"/>
                  <w:szCs w:val="18"/>
                  <w:lang w:val="en-US"/>
                </w:rPr>
                <w:t>13.0-TT</w:t>
              </w:r>
            </w:ins>
          </w:p>
        </w:tc>
      </w:tr>
      <w:tr w:rsidR="00ED2320" w:rsidRPr="00BD5E95" w14:paraId="6C4D63D7" w14:textId="77777777" w:rsidTr="00BF56B0">
        <w:trPr>
          <w:trHeight w:val="77"/>
          <w:ins w:id="4009"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603787" w14:textId="77777777" w:rsidR="00ED2320" w:rsidRPr="00BD5E95" w:rsidRDefault="00ED2320" w:rsidP="00ED2320">
            <w:pPr>
              <w:pStyle w:val="TAC"/>
              <w:rPr>
                <w:ins w:id="4010" w:author="Huawei-Chunying Gu" w:date="2024-01-27T17:27:00Z"/>
              </w:rPr>
            </w:pPr>
            <w:ins w:id="4011" w:author="Huawei-Chunying Gu" w:date="2024-01-27T17:27:00Z">
              <w:r w:rsidRPr="00BD5E95">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F077E" w14:textId="58A33F09" w:rsidR="00ED2320" w:rsidRPr="00BD5E95" w:rsidRDefault="00ED2320" w:rsidP="00ED2320">
            <w:pPr>
              <w:pStyle w:val="TAC"/>
              <w:rPr>
                <w:ins w:id="4012" w:author="Huawei-Chunying Gu" w:date="2024-01-27T17:27:00Z"/>
              </w:rPr>
            </w:pPr>
            <w:ins w:id="4013"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0F3143" w14:textId="2C18C3B6" w:rsidR="00ED2320" w:rsidRPr="00BD5E95" w:rsidRDefault="00ED2320" w:rsidP="00ED2320">
            <w:pPr>
              <w:pStyle w:val="TAC"/>
              <w:rPr>
                <w:ins w:id="4014" w:author="Huawei-Chunying Gu" w:date="2024-01-27T17:27:00Z"/>
              </w:rPr>
            </w:pPr>
            <w:ins w:id="4015"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18B90" w14:textId="518A8964" w:rsidR="00ED2320" w:rsidRPr="00BD5E95" w:rsidRDefault="00ED2320" w:rsidP="00ED2320">
            <w:pPr>
              <w:pStyle w:val="TAC"/>
              <w:rPr>
                <w:ins w:id="4016" w:author="Huawei-Chunying Gu" w:date="2024-01-27T17:27:00Z"/>
              </w:rPr>
            </w:pPr>
            <w:ins w:id="4017" w:author="Huawei-Chunying Gu" w:date="2024-01-27T17:35:00Z">
              <w:r w:rsidRPr="00BD5E95">
                <w:rPr>
                  <w:rFonts w:cs="Arial"/>
                  <w:color w:val="000000"/>
                  <w:szCs w:val="18"/>
                  <w:lang w:val="en-US"/>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4044F" w14:textId="1B45E221" w:rsidR="00ED2320" w:rsidRPr="00BD5E95" w:rsidRDefault="00ED2320" w:rsidP="00ED2320">
            <w:pPr>
              <w:pStyle w:val="TAC"/>
              <w:rPr>
                <w:ins w:id="4018" w:author="Huawei-Chunying Gu" w:date="2024-01-27T17:27:00Z"/>
              </w:rPr>
            </w:pPr>
            <w:ins w:id="4019" w:author="Huawei-Chunying Gu" w:date="2024-01-27T17:35:00Z">
              <w:r w:rsidRPr="00BD5E95">
                <w:rPr>
                  <w:rFonts w:cs="Arial"/>
                  <w:color w:val="000000"/>
                  <w:szCs w:val="18"/>
                  <w:lang w:val="en-US"/>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5FAE1" w14:textId="31F704C9" w:rsidR="00ED2320" w:rsidRPr="00BD5E95" w:rsidRDefault="00ED2320" w:rsidP="00ED2320">
            <w:pPr>
              <w:pStyle w:val="TAC"/>
              <w:rPr>
                <w:ins w:id="4020" w:author="Huawei-Chunying Gu" w:date="2024-01-27T17:27:00Z"/>
              </w:rPr>
            </w:pPr>
            <w:ins w:id="4021"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65BB6" w14:textId="7068DB1E" w:rsidR="00ED2320" w:rsidRPr="00BD5E95" w:rsidRDefault="00ED2320" w:rsidP="00ED2320">
            <w:pPr>
              <w:pStyle w:val="TAC"/>
              <w:rPr>
                <w:ins w:id="4022" w:author="Huawei-Chunying Gu" w:date="2024-01-27T17:27:00Z"/>
              </w:rPr>
            </w:pPr>
            <w:ins w:id="4023" w:author="Huawei-Chunying Gu" w:date="2024-01-27T17:35:00Z">
              <w:r w:rsidRPr="00BD5E95">
                <w:rPr>
                  <w:rFonts w:cs="Arial"/>
                  <w:color w:val="000000"/>
                  <w:szCs w:val="18"/>
                  <w:lang w:val="en-US"/>
                </w:rPr>
                <w:t>26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92404" w14:textId="16327C45" w:rsidR="00ED2320" w:rsidRPr="00BD5E95" w:rsidRDefault="00ED2320" w:rsidP="00ED2320">
            <w:pPr>
              <w:pStyle w:val="TAC"/>
              <w:rPr>
                <w:ins w:id="4024" w:author="Huawei-Chunying Gu" w:date="2024-01-27T17:27:00Z"/>
              </w:rPr>
            </w:pPr>
            <w:ins w:id="4025" w:author="Huawei-Chunying Gu" w:date="2024-01-27T17:35:00Z">
              <w:r w:rsidRPr="00BD5E95">
                <w:rPr>
                  <w:rFonts w:cs="Arial"/>
                  <w:color w:val="000000"/>
                  <w:szCs w:val="18"/>
                  <w:lang w:val="en-US"/>
                </w:rPr>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7918F" w14:textId="16BB4933" w:rsidR="00ED2320" w:rsidRPr="00BD5E95" w:rsidRDefault="00ED2320" w:rsidP="00ED2320">
            <w:pPr>
              <w:pStyle w:val="TAC"/>
              <w:rPr>
                <w:ins w:id="4026" w:author="Huawei-Chunying Gu" w:date="2024-01-27T17:27:00Z"/>
              </w:rPr>
            </w:pPr>
            <w:ins w:id="4027"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7E834" w14:textId="0A69CCF0" w:rsidR="00ED2320" w:rsidRPr="00BD5E95" w:rsidRDefault="00ED2320" w:rsidP="00ED2320">
            <w:pPr>
              <w:pStyle w:val="TAC"/>
              <w:rPr>
                <w:ins w:id="4028" w:author="Huawei-Chunying Gu" w:date="2024-01-27T17:27:00Z"/>
              </w:rPr>
            </w:pPr>
            <w:ins w:id="4029"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3D0C9" w14:textId="30FF81F7" w:rsidR="00ED2320" w:rsidRPr="00BD5E95" w:rsidRDefault="00ED2320" w:rsidP="00ED2320">
            <w:pPr>
              <w:pStyle w:val="TAC"/>
              <w:rPr>
                <w:ins w:id="4030" w:author="Huawei-Chunying Gu" w:date="2024-01-27T17:27:00Z"/>
              </w:rPr>
            </w:pPr>
            <w:ins w:id="4031" w:author="Huawei-Chunying Gu" w:date="2024-01-27T17:35:00Z">
              <w:r w:rsidRPr="00BD5E95">
                <w:rPr>
                  <w:rFonts w:cs="Arial"/>
                  <w:color w:val="000000"/>
                  <w:szCs w:val="18"/>
                  <w:lang w:val="en-US"/>
                </w:rPr>
                <w:t>23.0-TT</w:t>
              </w:r>
            </w:ins>
          </w:p>
        </w:tc>
      </w:tr>
      <w:tr w:rsidR="00ED2320" w:rsidRPr="00BD5E95" w14:paraId="69CFD5E0" w14:textId="77777777" w:rsidTr="00BF56B0">
        <w:trPr>
          <w:trHeight w:val="77"/>
          <w:ins w:id="4032"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FC317A" w14:textId="77777777" w:rsidR="00ED2320" w:rsidRPr="00BD5E95" w:rsidRDefault="00ED2320" w:rsidP="00ED2320">
            <w:pPr>
              <w:pStyle w:val="TAC"/>
              <w:rPr>
                <w:ins w:id="4033" w:author="Huawei-Chunying Gu" w:date="2024-01-27T17:27:00Z"/>
              </w:rPr>
            </w:pPr>
            <w:ins w:id="4034" w:author="Huawei-Chunying Gu" w:date="2024-01-27T17:27:00Z">
              <w:r w:rsidRPr="00BD5E95">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3179F" w14:textId="3D5A3F8A" w:rsidR="00ED2320" w:rsidRPr="00BD5E95" w:rsidRDefault="00ED2320" w:rsidP="00ED2320">
            <w:pPr>
              <w:pStyle w:val="TAC"/>
              <w:rPr>
                <w:ins w:id="4035" w:author="Huawei-Chunying Gu" w:date="2024-01-27T17:27:00Z"/>
              </w:rPr>
            </w:pPr>
            <w:ins w:id="4036"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AE03CE" w14:textId="3C027890" w:rsidR="00ED2320" w:rsidRPr="00BD5E95" w:rsidRDefault="00ED2320" w:rsidP="00ED2320">
            <w:pPr>
              <w:pStyle w:val="TAC"/>
              <w:rPr>
                <w:ins w:id="4037" w:author="Huawei-Chunying Gu" w:date="2024-01-27T17:27:00Z"/>
              </w:rPr>
            </w:pPr>
            <w:ins w:id="4038"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4D5E5" w14:textId="0B375A6E" w:rsidR="00ED2320" w:rsidRPr="00BD5E95" w:rsidRDefault="00ED2320" w:rsidP="00ED2320">
            <w:pPr>
              <w:pStyle w:val="TAC"/>
              <w:rPr>
                <w:ins w:id="4039" w:author="Huawei-Chunying Gu" w:date="2024-01-27T17:27:00Z"/>
              </w:rPr>
            </w:pPr>
            <w:ins w:id="4040" w:author="Huawei-Chunying Gu" w:date="2024-01-27T17:35:00Z">
              <w:r w:rsidRPr="00BD5E95">
                <w:rPr>
                  <w:rFonts w:cs="Arial"/>
                  <w:color w:val="000000"/>
                  <w:szCs w:val="18"/>
                  <w:lang w:val="en-US"/>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E86C9" w14:textId="1C628E4F" w:rsidR="00ED2320" w:rsidRPr="00BD5E95" w:rsidRDefault="00ED2320" w:rsidP="00ED2320">
            <w:pPr>
              <w:pStyle w:val="TAC"/>
              <w:rPr>
                <w:ins w:id="4041" w:author="Huawei-Chunying Gu" w:date="2024-01-27T17:27:00Z"/>
              </w:rPr>
            </w:pPr>
            <w:ins w:id="4042" w:author="Huawei-Chunying Gu" w:date="2024-01-27T17:35:00Z">
              <w:r w:rsidRPr="00BD5E95">
                <w:rPr>
                  <w:rFonts w:cs="Arial"/>
                  <w:color w:val="000000"/>
                  <w:szCs w:val="18"/>
                  <w:lang w:val="en-US"/>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5A9A2" w14:textId="186310FC" w:rsidR="00ED2320" w:rsidRPr="00BD5E95" w:rsidRDefault="00ED2320" w:rsidP="00ED2320">
            <w:pPr>
              <w:pStyle w:val="TAC"/>
              <w:rPr>
                <w:ins w:id="4043" w:author="Huawei-Chunying Gu" w:date="2024-01-27T17:27:00Z"/>
              </w:rPr>
            </w:pPr>
            <w:ins w:id="4044"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972D0" w14:textId="33D53525" w:rsidR="00ED2320" w:rsidRPr="00BD5E95" w:rsidRDefault="00ED2320" w:rsidP="00ED2320">
            <w:pPr>
              <w:pStyle w:val="TAC"/>
              <w:rPr>
                <w:ins w:id="4045" w:author="Huawei-Chunying Gu" w:date="2024-01-27T17:27:00Z"/>
              </w:rPr>
            </w:pPr>
            <w:ins w:id="4046" w:author="Huawei-Chunying Gu" w:date="2024-01-27T17:35:00Z">
              <w:r w:rsidRPr="00BD5E95">
                <w:rPr>
                  <w:rFonts w:cs="Arial"/>
                  <w:color w:val="000000"/>
                  <w:szCs w:val="18"/>
                  <w:lang w:val="en-US"/>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6498F" w14:textId="4F018436" w:rsidR="00ED2320" w:rsidRPr="00BD5E95" w:rsidRDefault="00ED2320" w:rsidP="00ED2320">
            <w:pPr>
              <w:pStyle w:val="TAC"/>
              <w:rPr>
                <w:ins w:id="4047" w:author="Huawei-Chunying Gu" w:date="2024-01-27T17:27:00Z"/>
              </w:rPr>
            </w:pPr>
            <w:ins w:id="4048"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0F566" w14:textId="2F94D1A5" w:rsidR="00ED2320" w:rsidRPr="00BD5E95" w:rsidRDefault="00ED2320" w:rsidP="00ED2320">
            <w:pPr>
              <w:pStyle w:val="TAC"/>
              <w:rPr>
                <w:ins w:id="4049" w:author="Huawei-Chunying Gu" w:date="2024-01-27T17:27:00Z"/>
              </w:rPr>
            </w:pPr>
            <w:ins w:id="4050"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343F7" w14:textId="311974C0" w:rsidR="00ED2320" w:rsidRPr="00BD5E95" w:rsidRDefault="00ED2320" w:rsidP="00ED2320">
            <w:pPr>
              <w:pStyle w:val="TAC"/>
              <w:rPr>
                <w:ins w:id="4051" w:author="Huawei-Chunying Gu" w:date="2024-01-27T17:27:00Z"/>
              </w:rPr>
            </w:pPr>
            <w:ins w:id="4052"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32283" w14:textId="0609FCBF" w:rsidR="00ED2320" w:rsidRPr="00BD5E95" w:rsidRDefault="00ED2320" w:rsidP="00ED2320">
            <w:pPr>
              <w:pStyle w:val="TAC"/>
              <w:rPr>
                <w:ins w:id="4053" w:author="Huawei-Chunying Gu" w:date="2024-01-27T17:27:00Z"/>
              </w:rPr>
            </w:pPr>
            <w:ins w:id="4054" w:author="Huawei-Chunying Gu" w:date="2024-01-27T17:35:00Z">
              <w:r w:rsidRPr="00BD5E95">
                <w:rPr>
                  <w:rFonts w:cs="Arial"/>
                  <w:color w:val="000000"/>
                  <w:szCs w:val="18"/>
                  <w:lang w:val="en-US"/>
                </w:rPr>
                <w:t>11.0-TT</w:t>
              </w:r>
            </w:ins>
          </w:p>
        </w:tc>
      </w:tr>
      <w:tr w:rsidR="00ED2320" w:rsidRPr="00BD5E95" w14:paraId="18F748D5" w14:textId="77777777" w:rsidTr="00BF56B0">
        <w:trPr>
          <w:trHeight w:val="77"/>
          <w:ins w:id="4055"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4CEDDB" w14:textId="77777777" w:rsidR="00ED2320" w:rsidRPr="00BD5E95" w:rsidRDefault="00ED2320" w:rsidP="00ED2320">
            <w:pPr>
              <w:pStyle w:val="TAC"/>
              <w:rPr>
                <w:ins w:id="4056" w:author="Huawei-Chunying Gu" w:date="2024-01-27T17:27:00Z"/>
              </w:rPr>
            </w:pPr>
            <w:ins w:id="4057" w:author="Huawei-Chunying Gu" w:date="2024-01-27T17:27:00Z">
              <w:r w:rsidRPr="00BD5E95">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DD196" w14:textId="3987F541" w:rsidR="00ED2320" w:rsidRPr="00BD5E95" w:rsidRDefault="00ED2320" w:rsidP="00ED2320">
            <w:pPr>
              <w:pStyle w:val="TAC"/>
              <w:rPr>
                <w:ins w:id="4058" w:author="Huawei-Chunying Gu" w:date="2024-01-27T17:27:00Z"/>
              </w:rPr>
            </w:pPr>
            <w:ins w:id="4059"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6E37F6" w14:textId="23466CD9" w:rsidR="00ED2320" w:rsidRPr="00BD5E95" w:rsidRDefault="00ED2320" w:rsidP="00ED2320">
            <w:pPr>
              <w:pStyle w:val="TAC"/>
              <w:rPr>
                <w:ins w:id="4060" w:author="Huawei-Chunying Gu" w:date="2024-01-27T17:27:00Z"/>
              </w:rPr>
            </w:pPr>
            <w:ins w:id="4061"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5DBB7" w14:textId="79BC543E" w:rsidR="00ED2320" w:rsidRPr="00BD5E95" w:rsidRDefault="00ED2320" w:rsidP="00ED2320">
            <w:pPr>
              <w:pStyle w:val="TAC"/>
              <w:rPr>
                <w:ins w:id="4062" w:author="Huawei-Chunying Gu" w:date="2024-01-27T17:27:00Z"/>
              </w:rPr>
            </w:pPr>
            <w:ins w:id="4063" w:author="Huawei-Chunying Gu" w:date="2024-01-27T17:35:00Z">
              <w:r w:rsidRPr="00BD5E95">
                <w:rPr>
                  <w:rFonts w:cs="Arial"/>
                  <w:color w:val="000000"/>
                  <w:szCs w:val="18"/>
                  <w:lang w:val="en-US"/>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AE55B" w14:textId="087C3139" w:rsidR="00ED2320" w:rsidRPr="00BD5E95" w:rsidRDefault="00ED2320" w:rsidP="00ED2320">
            <w:pPr>
              <w:pStyle w:val="TAC"/>
              <w:rPr>
                <w:ins w:id="4064" w:author="Huawei-Chunying Gu" w:date="2024-01-27T17:27:00Z"/>
              </w:rPr>
            </w:pPr>
            <w:ins w:id="4065" w:author="Huawei-Chunying Gu" w:date="2024-01-27T17:35:00Z">
              <w:r w:rsidRPr="00BD5E95">
                <w:rPr>
                  <w:rFonts w:cs="Arial"/>
                  <w:color w:val="000000"/>
                  <w:szCs w:val="18"/>
                  <w:lang w:val="en-US"/>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DA0DC" w14:textId="01897D6E" w:rsidR="00ED2320" w:rsidRPr="00BD5E95" w:rsidRDefault="00ED2320" w:rsidP="00ED2320">
            <w:pPr>
              <w:pStyle w:val="TAC"/>
              <w:rPr>
                <w:ins w:id="4066" w:author="Huawei-Chunying Gu" w:date="2024-01-27T17:27:00Z"/>
              </w:rPr>
            </w:pPr>
            <w:ins w:id="4067"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0F8BB" w14:textId="452418E2" w:rsidR="00ED2320" w:rsidRPr="00BD5E95" w:rsidRDefault="00ED2320" w:rsidP="00ED2320">
            <w:pPr>
              <w:pStyle w:val="TAC"/>
              <w:rPr>
                <w:ins w:id="4068" w:author="Huawei-Chunying Gu" w:date="2024-01-27T17:27:00Z"/>
              </w:rPr>
            </w:pPr>
            <w:ins w:id="4069" w:author="Huawei-Chunying Gu" w:date="2024-01-27T17:35:00Z">
              <w:r w:rsidRPr="00BD5E95">
                <w:rPr>
                  <w:rFonts w:cs="Arial"/>
                  <w:color w:val="000000"/>
                  <w:szCs w:val="18"/>
                  <w:lang w:val="en-US"/>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2EB7C" w14:textId="421BA9D8" w:rsidR="00ED2320" w:rsidRPr="00BD5E95" w:rsidRDefault="00ED2320" w:rsidP="00ED2320">
            <w:pPr>
              <w:pStyle w:val="TAC"/>
              <w:rPr>
                <w:ins w:id="4070" w:author="Huawei-Chunying Gu" w:date="2024-01-27T17:27:00Z"/>
              </w:rPr>
            </w:pPr>
            <w:ins w:id="4071"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0CDCF" w14:textId="1B24B371" w:rsidR="00ED2320" w:rsidRPr="00BD5E95" w:rsidRDefault="00ED2320" w:rsidP="00ED2320">
            <w:pPr>
              <w:pStyle w:val="TAC"/>
              <w:rPr>
                <w:ins w:id="4072" w:author="Huawei-Chunying Gu" w:date="2024-01-27T17:27:00Z"/>
              </w:rPr>
            </w:pPr>
            <w:ins w:id="4073"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46F45" w14:textId="53F902E6" w:rsidR="00ED2320" w:rsidRPr="00BD5E95" w:rsidRDefault="00ED2320" w:rsidP="00ED2320">
            <w:pPr>
              <w:pStyle w:val="TAC"/>
              <w:rPr>
                <w:ins w:id="4074" w:author="Huawei-Chunying Gu" w:date="2024-01-27T17:27:00Z"/>
              </w:rPr>
            </w:pPr>
            <w:ins w:id="4075"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D6136" w14:textId="44E46CA3" w:rsidR="00ED2320" w:rsidRPr="00BD5E95" w:rsidRDefault="00ED2320" w:rsidP="00ED2320">
            <w:pPr>
              <w:pStyle w:val="TAC"/>
              <w:rPr>
                <w:ins w:id="4076" w:author="Huawei-Chunying Gu" w:date="2024-01-27T17:27:00Z"/>
              </w:rPr>
            </w:pPr>
            <w:ins w:id="4077" w:author="Huawei-Chunying Gu" w:date="2024-01-27T17:35:00Z">
              <w:r w:rsidRPr="00BD5E95">
                <w:rPr>
                  <w:rFonts w:cs="Arial"/>
                  <w:color w:val="000000"/>
                  <w:szCs w:val="18"/>
                  <w:lang w:val="en-US"/>
                </w:rPr>
                <w:t>13.0-TT</w:t>
              </w:r>
            </w:ins>
          </w:p>
        </w:tc>
      </w:tr>
      <w:tr w:rsidR="00ED2320" w:rsidRPr="00BD5E95" w14:paraId="772F3FB9" w14:textId="77777777" w:rsidTr="00BF56B0">
        <w:trPr>
          <w:trHeight w:val="77"/>
          <w:ins w:id="4078"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B1E2A7" w14:textId="77777777" w:rsidR="00ED2320" w:rsidRPr="00BD5E95" w:rsidRDefault="00ED2320" w:rsidP="00ED2320">
            <w:pPr>
              <w:pStyle w:val="TAC"/>
              <w:rPr>
                <w:ins w:id="4079" w:author="Huawei-Chunying Gu" w:date="2024-01-27T17:27:00Z"/>
              </w:rPr>
            </w:pPr>
            <w:ins w:id="4080" w:author="Huawei-Chunying Gu" w:date="2024-01-27T17:27:00Z">
              <w:r w:rsidRPr="00BD5E95">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10141" w14:textId="5188A71E" w:rsidR="00ED2320" w:rsidRPr="00BD5E95" w:rsidRDefault="00ED2320" w:rsidP="00ED2320">
            <w:pPr>
              <w:pStyle w:val="TAC"/>
              <w:rPr>
                <w:ins w:id="4081" w:author="Huawei-Chunying Gu" w:date="2024-01-27T17:27:00Z"/>
              </w:rPr>
            </w:pPr>
            <w:ins w:id="4082"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A9D342" w14:textId="034D44A6" w:rsidR="00ED2320" w:rsidRPr="00BD5E95" w:rsidRDefault="00ED2320" w:rsidP="00ED2320">
            <w:pPr>
              <w:pStyle w:val="TAC"/>
              <w:rPr>
                <w:ins w:id="4083" w:author="Huawei-Chunying Gu" w:date="2024-01-27T17:27:00Z"/>
              </w:rPr>
            </w:pPr>
            <w:ins w:id="4084"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A711C" w14:textId="68E97EB0" w:rsidR="00ED2320" w:rsidRPr="00BD5E95" w:rsidRDefault="00ED2320" w:rsidP="00ED2320">
            <w:pPr>
              <w:pStyle w:val="TAC"/>
              <w:rPr>
                <w:ins w:id="4085" w:author="Huawei-Chunying Gu" w:date="2024-01-27T17:27:00Z"/>
              </w:rPr>
            </w:pPr>
            <w:ins w:id="4086" w:author="Huawei-Chunying Gu" w:date="2024-01-27T17:35:00Z">
              <w:r w:rsidRPr="00BD5E95">
                <w:rPr>
                  <w:rFonts w:cs="Arial"/>
                  <w:color w:val="000000"/>
                  <w:szCs w:val="18"/>
                  <w:lang w:val="en-US"/>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1F0C6" w14:textId="12DD718E" w:rsidR="00ED2320" w:rsidRPr="00BD5E95" w:rsidRDefault="00ED2320" w:rsidP="00ED2320">
            <w:pPr>
              <w:pStyle w:val="TAC"/>
              <w:rPr>
                <w:ins w:id="4087" w:author="Huawei-Chunying Gu" w:date="2024-01-27T17:27:00Z"/>
              </w:rPr>
            </w:pPr>
            <w:ins w:id="4088" w:author="Huawei-Chunying Gu" w:date="2024-01-27T17:35:00Z">
              <w:r w:rsidRPr="00BD5E95">
                <w:rPr>
                  <w:rFonts w:cs="Arial"/>
                  <w:color w:val="000000"/>
                  <w:szCs w:val="18"/>
                  <w:lang w:val="en-US"/>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EBF37" w14:textId="2089163B" w:rsidR="00ED2320" w:rsidRPr="00BD5E95" w:rsidRDefault="00ED2320" w:rsidP="00ED2320">
            <w:pPr>
              <w:pStyle w:val="TAC"/>
              <w:rPr>
                <w:ins w:id="4089" w:author="Huawei-Chunying Gu" w:date="2024-01-27T17:27:00Z"/>
              </w:rPr>
            </w:pPr>
            <w:ins w:id="4090"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A47F2" w14:textId="5383D498" w:rsidR="00ED2320" w:rsidRPr="00BD5E95" w:rsidRDefault="00ED2320" w:rsidP="00ED2320">
            <w:pPr>
              <w:pStyle w:val="TAC"/>
              <w:rPr>
                <w:ins w:id="4091" w:author="Huawei-Chunying Gu" w:date="2024-01-27T17:27:00Z"/>
              </w:rPr>
            </w:pPr>
            <w:ins w:id="4092" w:author="Huawei-Chunying Gu" w:date="2024-01-27T17:35:00Z">
              <w:r w:rsidRPr="00BD5E95">
                <w:rPr>
                  <w:rFonts w:cs="Arial"/>
                  <w:color w:val="000000"/>
                  <w:szCs w:val="18"/>
                  <w:lang w:val="en-US"/>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6D3C5" w14:textId="54EE8AF9" w:rsidR="00ED2320" w:rsidRPr="00BD5E95" w:rsidRDefault="00ED2320" w:rsidP="00ED2320">
            <w:pPr>
              <w:pStyle w:val="TAC"/>
              <w:rPr>
                <w:ins w:id="4093" w:author="Huawei-Chunying Gu" w:date="2024-01-27T17:27:00Z"/>
              </w:rPr>
            </w:pPr>
            <w:ins w:id="4094"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729FF" w14:textId="2E584131" w:rsidR="00ED2320" w:rsidRPr="00BD5E95" w:rsidRDefault="00ED2320" w:rsidP="00ED2320">
            <w:pPr>
              <w:pStyle w:val="TAC"/>
              <w:rPr>
                <w:ins w:id="4095" w:author="Huawei-Chunying Gu" w:date="2024-01-27T17:27:00Z"/>
              </w:rPr>
            </w:pPr>
            <w:ins w:id="4096"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2F82D" w14:textId="76719024" w:rsidR="00ED2320" w:rsidRPr="00BD5E95" w:rsidRDefault="00ED2320" w:rsidP="00ED2320">
            <w:pPr>
              <w:pStyle w:val="TAC"/>
              <w:rPr>
                <w:ins w:id="4097" w:author="Huawei-Chunying Gu" w:date="2024-01-27T17:27:00Z"/>
              </w:rPr>
            </w:pPr>
            <w:ins w:id="4098"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79656" w14:textId="71CE41DE" w:rsidR="00ED2320" w:rsidRPr="00BD5E95" w:rsidRDefault="00ED2320" w:rsidP="00ED2320">
            <w:pPr>
              <w:pStyle w:val="TAC"/>
              <w:rPr>
                <w:ins w:id="4099" w:author="Huawei-Chunying Gu" w:date="2024-01-27T17:27:00Z"/>
              </w:rPr>
            </w:pPr>
            <w:ins w:id="4100" w:author="Huawei-Chunying Gu" w:date="2024-01-27T17:35:00Z">
              <w:r w:rsidRPr="00BD5E95">
                <w:rPr>
                  <w:rFonts w:cs="Arial"/>
                  <w:color w:val="000000"/>
                  <w:szCs w:val="18"/>
                  <w:lang w:val="en-US"/>
                </w:rPr>
                <w:t>16.0-TT</w:t>
              </w:r>
            </w:ins>
          </w:p>
        </w:tc>
      </w:tr>
      <w:tr w:rsidR="00ED2320" w:rsidRPr="00BD5E95" w14:paraId="02E01039" w14:textId="77777777" w:rsidTr="00BF56B0">
        <w:trPr>
          <w:trHeight w:val="77"/>
          <w:ins w:id="4101"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AC9E5B" w14:textId="77777777" w:rsidR="00ED2320" w:rsidRPr="00BD5E95" w:rsidRDefault="00ED2320" w:rsidP="00ED2320">
            <w:pPr>
              <w:pStyle w:val="TAC"/>
              <w:rPr>
                <w:ins w:id="4102" w:author="Huawei-Chunying Gu" w:date="2024-01-27T17:27:00Z"/>
              </w:rPr>
            </w:pPr>
            <w:ins w:id="4103" w:author="Huawei-Chunying Gu" w:date="2024-01-27T17:27:00Z">
              <w:r w:rsidRPr="00BD5E95">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3F687" w14:textId="7A0AAE0A" w:rsidR="00ED2320" w:rsidRPr="00BD5E95" w:rsidRDefault="00ED2320" w:rsidP="00ED2320">
            <w:pPr>
              <w:pStyle w:val="TAC"/>
              <w:rPr>
                <w:ins w:id="4104" w:author="Huawei-Chunying Gu" w:date="2024-01-27T17:27:00Z"/>
              </w:rPr>
            </w:pPr>
            <w:ins w:id="4105"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558157" w14:textId="1ECA318E" w:rsidR="00ED2320" w:rsidRPr="00BD5E95" w:rsidRDefault="00ED2320" w:rsidP="00ED2320">
            <w:pPr>
              <w:pStyle w:val="TAC"/>
              <w:rPr>
                <w:ins w:id="4106" w:author="Huawei-Chunying Gu" w:date="2024-01-27T17:27:00Z"/>
              </w:rPr>
            </w:pPr>
            <w:ins w:id="4107"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FE0D0" w14:textId="06CFDA5F" w:rsidR="00ED2320" w:rsidRPr="00BD5E95" w:rsidRDefault="00ED2320" w:rsidP="00ED2320">
            <w:pPr>
              <w:pStyle w:val="TAC"/>
              <w:rPr>
                <w:ins w:id="4108" w:author="Huawei-Chunying Gu" w:date="2024-01-27T17:27:00Z"/>
              </w:rPr>
            </w:pPr>
            <w:ins w:id="4109" w:author="Huawei-Chunying Gu" w:date="2024-01-27T17:35:00Z">
              <w:r w:rsidRPr="00BD5E95">
                <w:rPr>
                  <w:rFonts w:cs="Arial"/>
                  <w:color w:val="000000"/>
                  <w:szCs w:val="18"/>
                  <w:lang w:val="en-US"/>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06F4A" w14:textId="67828E1B" w:rsidR="00ED2320" w:rsidRPr="00BD5E95" w:rsidRDefault="00ED2320" w:rsidP="00ED2320">
            <w:pPr>
              <w:pStyle w:val="TAC"/>
              <w:rPr>
                <w:ins w:id="4110" w:author="Huawei-Chunying Gu" w:date="2024-01-27T17:27:00Z"/>
              </w:rPr>
            </w:pPr>
            <w:ins w:id="4111" w:author="Huawei-Chunying Gu" w:date="2024-01-27T17:35:00Z">
              <w:r w:rsidRPr="00BD5E95">
                <w:rPr>
                  <w:rFonts w:cs="Arial"/>
                  <w:color w:val="000000"/>
                  <w:szCs w:val="18"/>
                  <w:lang w:val="en-US"/>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A6105" w14:textId="0E47CDD7" w:rsidR="00ED2320" w:rsidRPr="00BD5E95" w:rsidRDefault="00ED2320" w:rsidP="00ED2320">
            <w:pPr>
              <w:pStyle w:val="TAC"/>
              <w:rPr>
                <w:ins w:id="4112" w:author="Huawei-Chunying Gu" w:date="2024-01-27T17:27:00Z"/>
              </w:rPr>
            </w:pPr>
            <w:ins w:id="4113"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8CF76" w14:textId="5193B3DA" w:rsidR="00ED2320" w:rsidRPr="00BD5E95" w:rsidRDefault="00ED2320" w:rsidP="00ED2320">
            <w:pPr>
              <w:pStyle w:val="TAC"/>
              <w:rPr>
                <w:ins w:id="4114" w:author="Huawei-Chunying Gu" w:date="2024-01-27T17:27:00Z"/>
              </w:rPr>
            </w:pPr>
            <w:ins w:id="4115" w:author="Huawei-Chunying Gu" w:date="2024-01-27T17:35:00Z">
              <w:r w:rsidRPr="00BD5E95">
                <w:rPr>
                  <w:rFonts w:cs="Arial"/>
                  <w:color w:val="000000"/>
                  <w:szCs w:val="18"/>
                  <w:lang w:val="en-US"/>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BC91F" w14:textId="61B903D6" w:rsidR="00ED2320" w:rsidRPr="00BD5E95" w:rsidRDefault="00ED2320" w:rsidP="00ED2320">
            <w:pPr>
              <w:pStyle w:val="TAC"/>
              <w:rPr>
                <w:ins w:id="4116" w:author="Huawei-Chunying Gu" w:date="2024-01-27T17:27:00Z"/>
              </w:rPr>
            </w:pPr>
            <w:ins w:id="4117"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F696D" w14:textId="362C84A5" w:rsidR="00ED2320" w:rsidRPr="00BD5E95" w:rsidRDefault="00ED2320" w:rsidP="00ED2320">
            <w:pPr>
              <w:pStyle w:val="TAC"/>
              <w:rPr>
                <w:ins w:id="4118" w:author="Huawei-Chunying Gu" w:date="2024-01-27T17:27:00Z"/>
              </w:rPr>
            </w:pPr>
            <w:ins w:id="4119"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C5929" w14:textId="6AC37B17" w:rsidR="00ED2320" w:rsidRPr="00BD5E95" w:rsidRDefault="00ED2320" w:rsidP="00ED2320">
            <w:pPr>
              <w:pStyle w:val="TAC"/>
              <w:rPr>
                <w:ins w:id="4120" w:author="Huawei-Chunying Gu" w:date="2024-01-27T17:27:00Z"/>
              </w:rPr>
            </w:pPr>
            <w:ins w:id="4121"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54D36" w14:textId="479DA74C" w:rsidR="00ED2320" w:rsidRPr="00BD5E95" w:rsidRDefault="00ED2320" w:rsidP="00ED2320">
            <w:pPr>
              <w:pStyle w:val="TAC"/>
              <w:rPr>
                <w:ins w:id="4122" w:author="Huawei-Chunying Gu" w:date="2024-01-27T17:27:00Z"/>
              </w:rPr>
            </w:pPr>
            <w:ins w:id="4123" w:author="Huawei-Chunying Gu" w:date="2024-01-27T17:35:00Z">
              <w:r w:rsidRPr="00BD5E95">
                <w:rPr>
                  <w:rFonts w:cs="Arial"/>
                  <w:color w:val="000000"/>
                  <w:szCs w:val="18"/>
                  <w:lang w:val="en-US"/>
                </w:rPr>
                <w:t>13.0-TT</w:t>
              </w:r>
            </w:ins>
          </w:p>
        </w:tc>
      </w:tr>
      <w:tr w:rsidR="00ED2320" w:rsidRPr="00BD5E95" w14:paraId="5792B459" w14:textId="77777777" w:rsidTr="00BF56B0">
        <w:trPr>
          <w:trHeight w:val="77"/>
          <w:ins w:id="4124"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DB1AFE" w14:textId="77777777" w:rsidR="00ED2320" w:rsidRPr="00BD5E95" w:rsidRDefault="00ED2320" w:rsidP="00ED2320">
            <w:pPr>
              <w:pStyle w:val="TAC"/>
              <w:rPr>
                <w:ins w:id="4125" w:author="Huawei-Chunying Gu" w:date="2024-01-27T17:27:00Z"/>
              </w:rPr>
            </w:pPr>
            <w:ins w:id="4126" w:author="Huawei-Chunying Gu" w:date="2024-01-27T17:27:00Z">
              <w:r w:rsidRPr="00BD5E95">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77CA2" w14:textId="4691387B" w:rsidR="00ED2320" w:rsidRPr="00BD5E95" w:rsidRDefault="00ED2320" w:rsidP="00ED2320">
            <w:pPr>
              <w:pStyle w:val="TAC"/>
              <w:rPr>
                <w:ins w:id="4127" w:author="Huawei-Chunying Gu" w:date="2024-01-27T17:27:00Z"/>
              </w:rPr>
            </w:pPr>
            <w:ins w:id="4128"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653516" w14:textId="001DCB45" w:rsidR="00ED2320" w:rsidRPr="00BD5E95" w:rsidRDefault="00ED2320" w:rsidP="00ED2320">
            <w:pPr>
              <w:pStyle w:val="TAC"/>
              <w:rPr>
                <w:ins w:id="4129" w:author="Huawei-Chunying Gu" w:date="2024-01-27T17:27:00Z"/>
              </w:rPr>
            </w:pPr>
            <w:ins w:id="4130"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2457E" w14:textId="69A72683" w:rsidR="00ED2320" w:rsidRPr="00BD5E95" w:rsidRDefault="00ED2320" w:rsidP="00ED2320">
            <w:pPr>
              <w:pStyle w:val="TAC"/>
              <w:rPr>
                <w:ins w:id="4131" w:author="Huawei-Chunying Gu" w:date="2024-01-27T17:27:00Z"/>
              </w:rPr>
            </w:pPr>
            <w:ins w:id="4132" w:author="Huawei-Chunying Gu" w:date="2024-01-27T17:35:00Z">
              <w:r w:rsidRPr="00BD5E95">
                <w:rPr>
                  <w:rFonts w:cs="Arial"/>
                  <w:color w:val="000000"/>
                  <w:szCs w:val="18"/>
                  <w:lang w:val="en-US"/>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0A49A" w14:textId="005039D7" w:rsidR="00ED2320" w:rsidRPr="00BD5E95" w:rsidRDefault="00ED2320" w:rsidP="00ED2320">
            <w:pPr>
              <w:pStyle w:val="TAC"/>
              <w:rPr>
                <w:ins w:id="4133" w:author="Huawei-Chunying Gu" w:date="2024-01-27T17:27:00Z"/>
              </w:rPr>
            </w:pPr>
            <w:ins w:id="4134" w:author="Huawei-Chunying Gu" w:date="2024-01-27T17:35:00Z">
              <w:r w:rsidRPr="00BD5E95">
                <w:rPr>
                  <w:rFonts w:cs="Arial"/>
                  <w:color w:val="000000"/>
                  <w:szCs w:val="18"/>
                  <w:lang w:val="en-US"/>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779C5" w14:textId="241DB4AD" w:rsidR="00ED2320" w:rsidRPr="00BD5E95" w:rsidRDefault="00ED2320" w:rsidP="00ED2320">
            <w:pPr>
              <w:pStyle w:val="TAC"/>
              <w:rPr>
                <w:ins w:id="4135" w:author="Huawei-Chunying Gu" w:date="2024-01-27T17:27:00Z"/>
              </w:rPr>
            </w:pPr>
            <w:ins w:id="4136"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73B87" w14:textId="4D36A65C" w:rsidR="00ED2320" w:rsidRPr="00BD5E95" w:rsidRDefault="00ED2320" w:rsidP="00ED2320">
            <w:pPr>
              <w:pStyle w:val="TAC"/>
              <w:rPr>
                <w:ins w:id="4137" w:author="Huawei-Chunying Gu" w:date="2024-01-27T17:27:00Z"/>
              </w:rPr>
            </w:pPr>
            <w:ins w:id="4138" w:author="Huawei-Chunying Gu" w:date="2024-01-27T17:35:00Z">
              <w:r w:rsidRPr="00BD5E95">
                <w:rPr>
                  <w:rFonts w:cs="Arial"/>
                  <w:color w:val="000000"/>
                  <w:szCs w:val="18"/>
                  <w:lang w:val="en-US"/>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39664" w14:textId="3DAB23A3" w:rsidR="00ED2320" w:rsidRPr="00BD5E95" w:rsidRDefault="00ED2320" w:rsidP="00ED2320">
            <w:pPr>
              <w:pStyle w:val="TAC"/>
              <w:rPr>
                <w:ins w:id="4139" w:author="Huawei-Chunying Gu" w:date="2024-01-27T17:27:00Z"/>
              </w:rPr>
            </w:pPr>
            <w:ins w:id="4140" w:author="Huawei-Chunying Gu" w:date="2024-01-27T17:35:00Z">
              <w:r w:rsidRPr="00BD5E95">
                <w:rPr>
                  <w:rFonts w:cs="Arial"/>
                  <w:color w:val="000000"/>
                  <w:szCs w:val="18"/>
                  <w:lang w:val="en-US"/>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D46D5" w14:textId="6105D482" w:rsidR="00ED2320" w:rsidRPr="00BD5E95" w:rsidRDefault="00ED2320" w:rsidP="00ED2320">
            <w:pPr>
              <w:pStyle w:val="TAC"/>
              <w:rPr>
                <w:ins w:id="4141" w:author="Huawei-Chunying Gu" w:date="2024-01-27T17:27:00Z"/>
              </w:rPr>
            </w:pPr>
            <w:ins w:id="4142"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31E51" w14:textId="6A1C0BFE" w:rsidR="00ED2320" w:rsidRPr="00BD5E95" w:rsidRDefault="00ED2320" w:rsidP="00ED2320">
            <w:pPr>
              <w:pStyle w:val="TAC"/>
              <w:rPr>
                <w:ins w:id="4143" w:author="Huawei-Chunying Gu" w:date="2024-01-27T17:27:00Z"/>
              </w:rPr>
            </w:pPr>
            <w:ins w:id="4144"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EC119" w14:textId="4621DBAE" w:rsidR="00ED2320" w:rsidRPr="00BD5E95" w:rsidRDefault="00ED2320" w:rsidP="00ED2320">
            <w:pPr>
              <w:pStyle w:val="TAC"/>
              <w:rPr>
                <w:ins w:id="4145" w:author="Huawei-Chunying Gu" w:date="2024-01-27T17:27:00Z"/>
              </w:rPr>
            </w:pPr>
            <w:ins w:id="4146" w:author="Huawei-Chunying Gu" w:date="2024-01-27T17:35:00Z">
              <w:r w:rsidRPr="00BD5E95">
                <w:rPr>
                  <w:rFonts w:cs="Arial"/>
                  <w:color w:val="000000"/>
                  <w:szCs w:val="18"/>
                  <w:lang w:val="en-US"/>
                </w:rPr>
                <w:t>14.5-TT</w:t>
              </w:r>
            </w:ins>
          </w:p>
        </w:tc>
      </w:tr>
      <w:tr w:rsidR="00ED2320" w:rsidRPr="00BD5E95" w14:paraId="0C0F6F4C" w14:textId="77777777" w:rsidTr="00BF56B0">
        <w:trPr>
          <w:trHeight w:val="77"/>
          <w:ins w:id="4147"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1D9320" w14:textId="77777777" w:rsidR="00ED2320" w:rsidRPr="00BD5E95" w:rsidRDefault="00ED2320" w:rsidP="00ED2320">
            <w:pPr>
              <w:pStyle w:val="TAC"/>
              <w:rPr>
                <w:ins w:id="4148" w:author="Huawei-Chunying Gu" w:date="2024-01-27T17:27:00Z"/>
              </w:rPr>
            </w:pPr>
            <w:ins w:id="4149" w:author="Huawei-Chunying Gu" w:date="2024-01-27T17:27:00Z">
              <w:r w:rsidRPr="00BD5E95">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1EF78" w14:textId="324EBFC9" w:rsidR="00ED2320" w:rsidRPr="00BD5E95" w:rsidRDefault="00ED2320" w:rsidP="00ED2320">
            <w:pPr>
              <w:pStyle w:val="TAC"/>
              <w:rPr>
                <w:ins w:id="4150" w:author="Huawei-Chunying Gu" w:date="2024-01-27T17:27:00Z"/>
              </w:rPr>
            </w:pPr>
            <w:ins w:id="4151"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6C94F3" w14:textId="7D2087B9" w:rsidR="00ED2320" w:rsidRPr="00BD5E95" w:rsidRDefault="00ED2320" w:rsidP="00ED2320">
            <w:pPr>
              <w:pStyle w:val="TAC"/>
              <w:rPr>
                <w:ins w:id="4152" w:author="Huawei-Chunying Gu" w:date="2024-01-27T17:27:00Z"/>
              </w:rPr>
            </w:pPr>
            <w:ins w:id="4153"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B1D9E" w14:textId="7D063F2C" w:rsidR="00ED2320" w:rsidRPr="00BD5E95" w:rsidRDefault="00ED2320" w:rsidP="00ED2320">
            <w:pPr>
              <w:pStyle w:val="TAC"/>
              <w:rPr>
                <w:ins w:id="4154" w:author="Huawei-Chunying Gu" w:date="2024-01-27T17:27:00Z"/>
              </w:rPr>
            </w:pPr>
            <w:ins w:id="4155" w:author="Huawei-Chunying Gu" w:date="2024-01-27T17:35:00Z">
              <w:r w:rsidRPr="00BD5E95">
                <w:rPr>
                  <w:rFonts w:cs="Arial"/>
                  <w:color w:val="000000"/>
                  <w:szCs w:val="18"/>
                  <w:lang w:val="en-US"/>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C3374" w14:textId="1D91FBC6" w:rsidR="00ED2320" w:rsidRPr="00BD5E95" w:rsidRDefault="00ED2320" w:rsidP="00ED2320">
            <w:pPr>
              <w:pStyle w:val="TAC"/>
              <w:rPr>
                <w:ins w:id="4156" w:author="Huawei-Chunying Gu" w:date="2024-01-27T17:27:00Z"/>
              </w:rPr>
            </w:pPr>
            <w:ins w:id="4157" w:author="Huawei-Chunying Gu" w:date="2024-01-27T17:35:00Z">
              <w:r w:rsidRPr="00BD5E95">
                <w:rPr>
                  <w:rFonts w:cs="Arial"/>
                  <w:color w:val="000000"/>
                  <w:szCs w:val="18"/>
                  <w:lang w:val="en-US"/>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EC91F" w14:textId="0B56461B" w:rsidR="00ED2320" w:rsidRPr="00BD5E95" w:rsidRDefault="00ED2320" w:rsidP="00ED2320">
            <w:pPr>
              <w:pStyle w:val="TAC"/>
              <w:rPr>
                <w:ins w:id="4158" w:author="Huawei-Chunying Gu" w:date="2024-01-27T17:27:00Z"/>
              </w:rPr>
            </w:pPr>
            <w:ins w:id="4159"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69E40" w14:textId="3F035A6A" w:rsidR="00ED2320" w:rsidRPr="00BD5E95" w:rsidRDefault="00ED2320" w:rsidP="00ED2320">
            <w:pPr>
              <w:pStyle w:val="TAC"/>
              <w:rPr>
                <w:ins w:id="4160" w:author="Huawei-Chunying Gu" w:date="2024-01-27T17:27:00Z"/>
              </w:rPr>
            </w:pPr>
            <w:ins w:id="4161" w:author="Huawei-Chunying Gu" w:date="2024-01-27T17:35:00Z">
              <w:r w:rsidRPr="00BD5E95">
                <w:rPr>
                  <w:rFonts w:cs="Arial"/>
                  <w:color w:val="000000"/>
                  <w:szCs w:val="18"/>
                  <w:lang w:val="en-US"/>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1DDFC" w14:textId="5380073E" w:rsidR="00ED2320" w:rsidRPr="00BD5E95" w:rsidRDefault="00ED2320" w:rsidP="00ED2320">
            <w:pPr>
              <w:pStyle w:val="TAC"/>
              <w:rPr>
                <w:ins w:id="4162" w:author="Huawei-Chunying Gu" w:date="2024-01-27T17:27:00Z"/>
              </w:rPr>
            </w:pPr>
            <w:ins w:id="4163" w:author="Huawei-Chunying Gu" w:date="2024-01-27T17:35:00Z">
              <w:r w:rsidRPr="00BD5E95">
                <w:rPr>
                  <w:rFonts w:cs="Arial"/>
                  <w:color w:val="000000"/>
                  <w:szCs w:val="18"/>
                  <w:lang w:val="en-US"/>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DD320" w14:textId="09ACCEC5" w:rsidR="00ED2320" w:rsidRPr="00BD5E95" w:rsidRDefault="00ED2320" w:rsidP="00ED2320">
            <w:pPr>
              <w:pStyle w:val="TAC"/>
              <w:rPr>
                <w:ins w:id="4164" w:author="Huawei-Chunying Gu" w:date="2024-01-27T17:27:00Z"/>
              </w:rPr>
            </w:pPr>
            <w:ins w:id="4165"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976E0" w14:textId="1E25D915" w:rsidR="00ED2320" w:rsidRPr="00BD5E95" w:rsidRDefault="00ED2320" w:rsidP="00ED2320">
            <w:pPr>
              <w:pStyle w:val="TAC"/>
              <w:rPr>
                <w:ins w:id="4166" w:author="Huawei-Chunying Gu" w:date="2024-01-27T17:27:00Z"/>
              </w:rPr>
            </w:pPr>
            <w:ins w:id="4167"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239C8" w14:textId="5022BA64" w:rsidR="00ED2320" w:rsidRPr="00BD5E95" w:rsidRDefault="00ED2320" w:rsidP="00ED2320">
            <w:pPr>
              <w:pStyle w:val="TAC"/>
              <w:rPr>
                <w:ins w:id="4168" w:author="Huawei-Chunying Gu" w:date="2024-01-27T17:27:00Z"/>
              </w:rPr>
            </w:pPr>
            <w:ins w:id="4169" w:author="Huawei-Chunying Gu" w:date="2024-01-27T17:35:00Z">
              <w:r w:rsidRPr="00BD5E95">
                <w:rPr>
                  <w:rFonts w:cs="Arial"/>
                  <w:color w:val="000000"/>
                  <w:szCs w:val="18"/>
                  <w:lang w:val="en-US"/>
                </w:rPr>
                <w:t>14.5-TT</w:t>
              </w:r>
            </w:ins>
          </w:p>
        </w:tc>
      </w:tr>
      <w:tr w:rsidR="00ED2320" w:rsidRPr="00BD5E95" w14:paraId="5FFE7CA0" w14:textId="77777777" w:rsidTr="00BF56B0">
        <w:trPr>
          <w:trHeight w:val="77"/>
          <w:ins w:id="4170"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2D6E95" w14:textId="77777777" w:rsidR="00ED2320" w:rsidRPr="00BD5E95" w:rsidRDefault="00ED2320" w:rsidP="00ED2320">
            <w:pPr>
              <w:pStyle w:val="TAC"/>
              <w:rPr>
                <w:ins w:id="4171" w:author="Huawei-Chunying Gu" w:date="2024-01-27T17:27:00Z"/>
              </w:rPr>
            </w:pPr>
            <w:ins w:id="4172" w:author="Huawei-Chunying Gu" w:date="2024-01-27T17:27:00Z">
              <w:r w:rsidRPr="00BD5E95">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817E8" w14:textId="6B648176" w:rsidR="00ED2320" w:rsidRPr="00BD5E95" w:rsidRDefault="00ED2320" w:rsidP="00ED2320">
            <w:pPr>
              <w:pStyle w:val="TAC"/>
              <w:rPr>
                <w:ins w:id="4173" w:author="Huawei-Chunying Gu" w:date="2024-01-27T17:27:00Z"/>
              </w:rPr>
            </w:pPr>
            <w:ins w:id="4174"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B9E797" w14:textId="4652ABED" w:rsidR="00ED2320" w:rsidRPr="00BD5E95" w:rsidRDefault="00ED2320" w:rsidP="00ED2320">
            <w:pPr>
              <w:pStyle w:val="TAC"/>
              <w:rPr>
                <w:ins w:id="4175" w:author="Huawei-Chunying Gu" w:date="2024-01-27T17:27:00Z"/>
              </w:rPr>
            </w:pPr>
            <w:ins w:id="4176"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64A31" w14:textId="7CC93F97" w:rsidR="00ED2320" w:rsidRPr="00BD5E95" w:rsidRDefault="00ED2320" w:rsidP="00ED2320">
            <w:pPr>
              <w:pStyle w:val="TAC"/>
              <w:rPr>
                <w:ins w:id="4177" w:author="Huawei-Chunying Gu" w:date="2024-01-27T17:27:00Z"/>
              </w:rPr>
            </w:pPr>
            <w:ins w:id="4178" w:author="Huawei-Chunying Gu" w:date="2024-01-27T17:35:00Z">
              <w:r w:rsidRPr="00BD5E95">
                <w:rPr>
                  <w:rFonts w:cs="Arial"/>
                  <w:color w:val="000000"/>
                  <w:szCs w:val="18"/>
                  <w:lang w:val="en-US"/>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93ECC" w14:textId="4EE20B67" w:rsidR="00ED2320" w:rsidRPr="00BD5E95" w:rsidRDefault="00ED2320" w:rsidP="00ED2320">
            <w:pPr>
              <w:pStyle w:val="TAC"/>
              <w:rPr>
                <w:ins w:id="4179" w:author="Huawei-Chunying Gu" w:date="2024-01-27T17:27:00Z"/>
              </w:rPr>
            </w:pPr>
            <w:ins w:id="4180" w:author="Huawei-Chunying Gu" w:date="2024-01-27T17:35:00Z">
              <w:r w:rsidRPr="00BD5E95">
                <w:rPr>
                  <w:rFonts w:cs="Arial"/>
                  <w:color w:val="000000"/>
                  <w:szCs w:val="18"/>
                  <w:lang w:val="en-US"/>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B01D5" w14:textId="2FACE80D" w:rsidR="00ED2320" w:rsidRPr="00BD5E95" w:rsidRDefault="00ED2320" w:rsidP="00ED2320">
            <w:pPr>
              <w:pStyle w:val="TAC"/>
              <w:rPr>
                <w:ins w:id="4181" w:author="Huawei-Chunying Gu" w:date="2024-01-27T17:27:00Z"/>
              </w:rPr>
            </w:pPr>
            <w:ins w:id="4182"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22D9C" w14:textId="501C86C0" w:rsidR="00ED2320" w:rsidRPr="00BD5E95" w:rsidRDefault="00ED2320" w:rsidP="00ED2320">
            <w:pPr>
              <w:pStyle w:val="TAC"/>
              <w:rPr>
                <w:ins w:id="4183" w:author="Huawei-Chunying Gu" w:date="2024-01-27T17:27:00Z"/>
              </w:rPr>
            </w:pPr>
            <w:ins w:id="4184" w:author="Huawei-Chunying Gu" w:date="2024-01-27T17:35:00Z">
              <w:r w:rsidRPr="00BD5E95">
                <w:rPr>
                  <w:rFonts w:cs="Arial"/>
                  <w:color w:val="000000"/>
                  <w:szCs w:val="18"/>
                  <w:lang w:val="en-US"/>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C7C5C" w14:textId="17ECF77C" w:rsidR="00ED2320" w:rsidRPr="00BD5E95" w:rsidRDefault="00ED2320" w:rsidP="00ED2320">
            <w:pPr>
              <w:pStyle w:val="TAC"/>
              <w:rPr>
                <w:ins w:id="4185" w:author="Huawei-Chunying Gu" w:date="2024-01-27T17:27:00Z"/>
              </w:rPr>
            </w:pPr>
            <w:ins w:id="4186"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BA239" w14:textId="208B26DA" w:rsidR="00ED2320" w:rsidRPr="00BD5E95" w:rsidRDefault="00ED2320" w:rsidP="00ED2320">
            <w:pPr>
              <w:pStyle w:val="TAC"/>
              <w:rPr>
                <w:ins w:id="4187" w:author="Huawei-Chunying Gu" w:date="2024-01-27T17:27:00Z"/>
              </w:rPr>
            </w:pPr>
            <w:ins w:id="4188"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B4583" w14:textId="5A99807F" w:rsidR="00ED2320" w:rsidRPr="00BD5E95" w:rsidRDefault="00ED2320" w:rsidP="00ED2320">
            <w:pPr>
              <w:pStyle w:val="TAC"/>
              <w:rPr>
                <w:ins w:id="4189" w:author="Huawei-Chunying Gu" w:date="2024-01-27T17:27:00Z"/>
              </w:rPr>
            </w:pPr>
            <w:ins w:id="4190"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6A681" w14:textId="2AFE19C8" w:rsidR="00ED2320" w:rsidRPr="00BD5E95" w:rsidRDefault="00ED2320" w:rsidP="00ED2320">
            <w:pPr>
              <w:pStyle w:val="TAC"/>
              <w:rPr>
                <w:ins w:id="4191" w:author="Huawei-Chunying Gu" w:date="2024-01-27T17:27:00Z"/>
              </w:rPr>
            </w:pPr>
            <w:ins w:id="4192" w:author="Huawei-Chunying Gu" w:date="2024-01-27T17:35:00Z">
              <w:r w:rsidRPr="00BD5E95">
                <w:rPr>
                  <w:rFonts w:cs="Arial"/>
                  <w:color w:val="000000"/>
                  <w:szCs w:val="18"/>
                  <w:lang w:val="en-US"/>
                </w:rPr>
                <w:t>13.0-TT</w:t>
              </w:r>
            </w:ins>
          </w:p>
        </w:tc>
      </w:tr>
      <w:tr w:rsidR="00ED2320" w:rsidRPr="00BD5E95" w14:paraId="7C220F66" w14:textId="77777777" w:rsidTr="00BF56B0">
        <w:trPr>
          <w:trHeight w:val="77"/>
          <w:ins w:id="4193"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FFF731" w14:textId="77777777" w:rsidR="00ED2320" w:rsidRPr="00BD5E95" w:rsidRDefault="00ED2320" w:rsidP="00ED2320">
            <w:pPr>
              <w:pStyle w:val="TAC"/>
              <w:rPr>
                <w:ins w:id="4194" w:author="Huawei-Chunying Gu" w:date="2024-01-27T17:27:00Z"/>
              </w:rPr>
            </w:pPr>
            <w:ins w:id="4195" w:author="Huawei-Chunying Gu" w:date="2024-01-27T17:27:00Z">
              <w:r w:rsidRPr="00BD5E95">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AF050" w14:textId="53F95A04" w:rsidR="00ED2320" w:rsidRPr="00BD5E95" w:rsidRDefault="00ED2320" w:rsidP="00ED2320">
            <w:pPr>
              <w:pStyle w:val="TAC"/>
              <w:rPr>
                <w:ins w:id="4196" w:author="Huawei-Chunying Gu" w:date="2024-01-27T17:27:00Z"/>
              </w:rPr>
            </w:pPr>
            <w:ins w:id="4197"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A1FAEA" w14:textId="1DC75792" w:rsidR="00ED2320" w:rsidRPr="00BD5E95" w:rsidRDefault="00ED2320" w:rsidP="00ED2320">
            <w:pPr>
              <w:pStyle w:val="TAC"/>
              <w:rPr>
                <w:ins w:id="4198" w:author="Huawei-Chunying Gu" w:date="2024-01-27T17:27:00Z"/>
              </w:rPr>
            </w:pPr>
            <w:ins w:id="4199"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3B249" w14:textId="111E4D55" w:rsidR="00ED2320" w:rsidRPr="00BD5E95" w:rsidRDefault="00ED2320" w:rsidP="00ED2320">
            <w:pPr>
              <w:pStyle w:val="TAC"/>
              <w:rPr>
                <w:ins w:id="4200" w:author="Huawei-Chunying Gu" w:date="2024-01-27T17:27:00Z"/>
              </w:rPr>
            </w:pPr>
            <w:ins w:id="4201" w:author="Huawei-Chunying Gu" w:date="2024-01-27T17:35:00Z">
              <w:r w:rsidRPr="00BD5E95">
                <w:rPr>
                  <w:rFonts w:cs="Arial"/>
                  <w:color w:val="000000"/>
                  <w:szCs w:val="18"/>
                  <w:lang w:val="en-US"/>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B54BD" w14:textId="7C901A3F" w:rsidR="00ED2320" w:rsidRPr="00BD5E95" w:rsidRDefault="00ED2320" w:rsidP="00ED2320">
            <w:pPr>
              <w:pStyle w:val="TAC"/>
              <w:rPr>
                <w:ins w:id="4202" w:author="Huawei-Chunying Gu" w:date="2024-01-27T17:27:00Z"/>
              </w:rPr>
            </w:pPr>
            <w:ins w:id="4203" w:author="Huawei-Chunying Gu" w:date="2024-01-27T17:35:00Z">
              <w:r w:rsidRPr="00BD5E95">
                <w:rPr>
                  <w:rFonts w:cs="Arial"/>
                  <w:color w:val="000000"/>
                  <w:szCs w:val="18"/>
                  <w:lang w:val="en-US"/>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EB5AC" w14:textId="59FB21A4" w:rsidR="00ED2320" w:rsidRPr="00BD5E95" w:rsidRDefault="00ED2320" w:rsidP="00ED2320">
            <w:pPr>
              <w:pStyle w:val="TAC"/>
              <w:rPr>
                <w:ins w:id="4204" w:author="Huawei-Chunying Gu" w:date="2024-01-27T17:27:00Z"/>
              </w:rPr>
            </w:pPr>
            <w:ins w:id="4205"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C4740" w14:textId="3378B084" w:rsidR="00ED2320" w:rsidRPr="00BD5E95" w:rsidRDefault="00ED2320" w:rsidP="00ED2320">
            <w:pPr>
              <w:pStyle w:val="TAC"/>
              <w:rPr>
                <w:ins w:id="4206" w:author="Huawei-Chunying Gu" w:date="2024-01-27T17:27:00Z"/>
              </w:rPr>
            </w:pPr>
            <w:ins w:id="4207" w:author="Huawei-Chunying Gu" w:date="2024-01-27T17:35:00Z">
              <w:r w:rsidRPr="00BD5E95">
                <w:rPr>
                  <w:rFonts w:cs="Arial"/>
                  <w:color w:val="000000"/>
                  <w:szCs w:val="18"/>
                  <w:lang w:val="en-US"/>
                </w:rPr>
                <w:t>25.5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62BD5" w14:textId="219B0A8D" w:rsidR="00ED2320" w:rsidRPr="00BD5E95" w:rsidRDefault="00ED2320" w:rsidP="00ED2320">
            <w:pPr>
              <w:pStyle w:val="TAC"/>
              <w:rPr>
                <w:ins w:id="4208" w:author="Huawei-Chunying Gu" w:date="2024-01-27T17:27:00Z"/>
              </w:rPr>
            </w:pPr>
            <w:ins w:id="4209" w:author="Huawei-Chunying Gu" w:date="2024-01-27T17:35:00Z">
              <w:r w:rsidRPr="00BD5E95">
                <w:rPr>
                  <w:rFonts w:cs="Arial"/>
                  <w:color w:val="000000"/>
                  <w:szCs w:val="18"/>
                  <w:lang w:val="en-US"/>
                </w:rPr>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C4C16" w14:textId="4B935C5D" w:rsidR="00ED2320" w:rsidRPr="00BD5E95" w:rsidRDefault="00ED2320" w:rsidP="00ED2320">
            <w:pPr>
              <w:pStyle w:val="TAC"/>
              <w:rPr>
                <w:ins w:id="4210" w:author="Huawei-Chunying Gu" w:date="2024-01-27T17:27:00Z"/>
              </w:rPr>
            </w:pPr>
            <w:ins w:id="4211"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FF3A8" w14:textId="31BFBF08" w:rsidR="00ED2320" w:rsidRPr="00BD5E95" w:rsidRDefault="00ED2320" w:rsidP="00ED2320">
            <w:pPr>
              <w:pStyle w:val="TAC"/>
              <w:rPr>
                <w:ins w:id="4212" w:author="Huawei-Chunying Gu" w:date="2024-01-27T17:27:00Z"/>
              </w:rPr>
            </w:pPr>
            <w:ins w:id="4213"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3640C" w14:textId="2664FB02" w:rsidR="00ED2320" w:rsidRPr="00BD5E95" w:rsidRDefault="00ED2320" w:rsidP="00ED2320">
            <w:pPr>
              <w:pStyle w:val="TAC"/>
              <w:rPr>
                <w:ins w:id="4214" w:author="Huawei-Chunying Gu" w:date="2024-01-27T17:27:00Z"/>
              </w:rPr>
            </w:pPr>
            <w:ins w:id="4215" w:author="Huawei-Chunying Gu" w:date="2024-01-27T17:35:00Z">
              <w:r w:rsidRPr="00BD5E95">
                <w:rPr>
                  <w:rFonts w:cs="Arial"/>
                  <w:color w:val="000000"/>
                  <w:szCs w:val="18"/>
                  <w:lang w:val="en-US"/>
                </w:rPr>
                <w:t>22.5-TT</w:t>
              </w:r>
            </w:ins>
          </w:p>
        </w:tc>
      </w:tr>
      <w:tr w:rsidR="00ED2320" w:rsidRPr="00BD5E95" w14:paraId="3B6723F5" w14:textId="77777777" w:rsidTr="00BF56B0">
        <w:trPr>
          <w:trHeight w:val="77"/>
          <w:ins w:id="4216"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B5C3C0" w14:textId="77777777" w:rsidR="00ED2320" w:rsidRPr="00BD5E95" w:rsidRDefault="00ED2320" w:rsidP="00ED2320">
            <w:pPr>
              <w:pStyle w:val="TAC"/>
              <w:rPr>
                <w:ins w:id="4217" w:author="Huawei-Chunying Gu" w:date="2024-01-27T17:27:00Z"/>
              </w:rPr>
            </w:pPr>
            <w:ins w:id="4218" w:author="Huawei-Chunying Gu" w:date="2024-01-27T17:27:00Z">
              <w:r w:rsidRPr="00BD5E95">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374CA" w14:textId="57179086" w:rsidR="00ED2320" w:rsidRPr="00BD5E95" w:rsidRDefault="00ED2320" w:rsidP="00ED2320">
            <w:pPr>
              <w:pStyle w:val="TAC"/>
              <w:rPr>
                <w:ins w:id="4219" w:author="Huawei-Chunying Gu" w:date="2024-01-27T17:27:00Z"/>
              </w:rPr>
            </w:pPr>
            <w:ins w:id="4220"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4453A1" w14:textId="116BF848" w:rsidR="00ED2320" w:rsidRPr="00BD5E95" w:rsidRDefault="00ED2320" w:rsidP="00ED2320">
            <w:pPr>
              <w:pStyle w:val="TAC"/>
              <w:rPr>
                <w:ins w:id="4221" w:author="Huawei-Chunying Gu" w:date="2024-01-27T17:27:00Z"/>
              </w:rPr>
            </w:pPr>
            <w:ins w:id="4222"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93736" w14:textId="5E8E91B1" w:rsidR="00ED2320" w:rsidRPr="00BD5E95" w:rsidRDefault="00ED2320" w:rsidP="00ED2320">
            <w:pPr>
              <w:pStyle w:val="TAC"/>
              <w:rPr>
                <w:ins w:id="4223" w:author="Huawei-Chunying Gu" w:date="2024-01-27T17:27:00Z"/>
              </w:rPr>
            </w:pPr>
            <w:ins w:id="4224" w:author="Huawei-Chunying Gu" w:date="2024-01-27T17:35:00Z">
              <w:r w:rsidRPr="00BD5E95">
                <w:rPr>
                  <w:rFonts w:cs="Arial"/>
                  <w:color w:val="000000"/>
                  <w:szCs w:val="18"/>
                  <w:lang w:val="en-US"/>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7BF80" w14:textId="7E12F5F4" w:rsidR="00ED2320" w:rsidRPr="00BD5E95" w:rsidRDefault="00ED2320" w:rsidP="00ED2320">
            <w:pPr>
              <w:pStyle w:val="TAC"/>
              <w:rPr>
                <w:ins w:id="4225" w:author="Huawei-Chunying Gu" w:date="2024-01-27T17:27:00Z"/>
              </w:rPr>
            </w:pPr>
            <w:ins w:id="4226" w:author="Huawei-Chunying Gu" w:date="2024-01-27T17:35:00Z">
              <w:r w:rsidRPr="00BD5E95">
                <w:rPr>
                  <w:rFonts w:cs="Arial"/>
                  <w:color w:val="000000"/>
                  <w:szCs w:val="18"/>
                  <w:lang w:val="en-US"/>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A63C6" w14:textId="1F2693A6" w:rsidR="00ED2320" w:rsidRPr="00BD5E95" w:rsidRDefault="00ED2320" w:rsidP="00ED2320">
            <w:pPr>
              <w:pStyle w:val="TAC"/>
              <w:rPr>
                <w:ins w:id="4227" w:author="Huawei-Chunying Gu" w:date="2024-01-27T17:27:00Z"/>
              </w:rPr>
            </w:pPr>
            <w:ins w:id="4228"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26756" w14:textId="29B86DB7" w:rsidR="00ED2320" w:rsidRPr="00BD5E95" w:rsidRDefault="00ED2320" w:rsidP="00ED2320">
            <w:pPr>
              <w:pStyle w:val="TAC"/>
              <w:rPr>
                <w:ins w:id="4229" w:author="Huawei-Chunying Gu" w:date="2024-01-27T17:27:00Z"/>
              </w:rPr>
            </w:pPr>
            <w:ins w:id="4230" w:author="Huawei-Chunying Gu" w:date="2024-01-27T17:35:00Z">
              <w:r w:rsidRPr="00BD5E95">
                <w:rPr>
                  <w:rFonts w:cs="Arial"/>
                  <w:color w:val="000000"/>
                  <w:szCs w:val="18"/>
                  <w:lang w:val="en-US"/>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34839" w14:textId="2F87C86C" w:rsidR="00ED2320" w:rsidRPr="00BD5E95" w:rsidRDefault="00ED2320" w:rsidP="00ED2320">
            <w:pPr>
              <w:pStyle w:val="TAC"/>
              <w:rPr>
                <w:ins w:id="4231" w:author="Huawei-Chunying Gu" w:date="2024-01-27T17:27:00Z"/>
              </w:rPr>
            </w:pPr>
            <w:ins w:id="4232"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6A7D1" w14:textId="07F48898" w:rsidR="00ED2320" w:rsidRPr="00BD5E95" w:rsidRDefault="00ED2320" w:rsidP="00ED2320">
            <w:pPr>
              <w:pStyle w:val="TAC"/>
              <w:rPr>
                <w:ins w:id="4233" w:author="Huawei-Chunying Gu" w:date="2024-01-27T17:27:00Z"/>
              </w:rPr>
            </w:pPr>
            <w:ins w:id="4234"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0F974" w14:textId="78D5CC1F" w:rsidR="00ED2320" w:rsidRPr="00BD5E95" w:rsidRDefault="00ED2320" w:rsidP="00ED2320">
            <w:pPr>
              <w:pStyle w:val="TAC"/>
              <w:rPr>
                <w:ins w:id="4235" w:author="Huawei-Chunying Gu" w:date="2024-01-27T17:27:00Z"/>
              </w:rPr>
            </w:pPr>
            <w:ins w:id="4236"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ED326" w14:textId="772ECA0D" w:rsidR="00ED2320" w:rsidRPr="00BD5E95" w:rsidRDefault="00ED2320" w:rsidP="00ED2320">
            <w:pPr>
              <w:pStyle w:val="TAC"/>
              <w:rPr>
                <w:ins w:id="4237" w:author="Huawei-Chunying Gu" w:date="2024-01-27T17:27:00Z"/>
              </w:rPr>
            </w:pPr>
            <w:ins w:id="4238" w:author="Huawei-Chunying Gu" w:date="2024-01-27T17:35:00Z">
              <w:r w:rsidRPr="00BD5E95">
                <w:rPr>
                  <w:rFonts w:cs="Arial"/>
                  <w:color w:val="000000"/>
                  <w:szCs w:val="18"/>
                  <w:lang w:val="en-US"/>
                </w:rPr>
                <w:t>11.0-TT</w:t>
              </w:r>
            </w:ins>
          </w:p>
        </w:tc>
      </w:tr>
      <w:tr w:rsidR="00ED2320" w:rsidRPr="00BD5E95" w14:paraId="1614FD01" w14:textId="77777777" w:rsidTr="00BF56B0">
        <w:trPr>
          <w:trHeight w:val="77"/>
          <w:ins w:id="4239"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DB4EF5" w14:textId="77777777" w:rsidR="00ED2320" w:rsidRPr="00BD5E95" w:rsidRDefault="00ED2320" w:rsidP="00ED2320">
            <w:pPr>
              <w:pStyle w:val="TAC"/>
              <w:rPr>
                <w:ins w:id="4240" w:author="Huawei-Chunying Gu" w:date="2024-01-27T17:27:00Z"/>
              </w:rPr>
            </w:pPr>
            <w:ins w:id="4241" w:author="Huawei-Chunying Gu" w:date="2024-01-27T17:27:00Z">
              <w:r w:rsidRPr="00BD5E95">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10EDB" w14:textId="7A8E8F41" w:rsidR="00ED2320" w:rsidRPr="00BD5E95" w:rsidRDefault="00ED2320" w:rsidP="00ED2320">
            <w:pPr>
              <w:pStyle w:val="TAC"/>
              <w:rPr>
                <w:ins w:id="4242" w:author="Huawei-Chunying Gu" w:date="2024-01-27T17:27:00Z"/>
              </w:rPr>
            </w:pPr>
            <w:ins w:id="4243"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53B929" w14:textId="7D6E2EB3" w:rsidR="00ED2320" w:rsidRPr="00BD5E95" w:rsidRDefault="00ED2320" w:rsidP="00ED2320">
            <w:pPr>
              <w:pStyle w:val="TAC"/>
              <w:rPr>
                <w:ins w:id="4244" w:author="Huawei-Chunying Gu" w:date="2024-01-27T17:27:00Z"/>
              </w:rPr>
            </w:pPr>
            <w:ins w:id="4245"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305F4" w14:textId="08460386" w:rsidR="00ED2320" w:rsidRPr="00BD5E95" w:rsidRDefault="00ED2320" w:rsidP="00ED2320">
            <w:pPr>
              <w:pStyle w:val="TAC"/>
              <w:rPr>
                <w:ins w:id="4246" w:author="Huawei-Chunying Gu" w:date="2024-01-27T17:27:00Z"/>
              </w:rPr>
            </w:pPr>
            <w:ins w:id="4247" w:author="Huawei-Chunying Gu" w:date="2024-01-27T17:35:00Z">
              <w:r w:rsidRPr="00BD5E95">
                <w:rPr>
                  <w:rFonts w:cs="Arial"/>
                  <w:color w:val="000000"/>
                  <w:szCs w:val="18"/>
                  <w:lang w:val="en-US"/>
                </w:rPr>
                <w:t>5.5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833FC" w14:textId="425BD65D" w:rsidR="00ED2320" w:rsidRPr="00BD5E95" w:rsidRDefault="00ED2320" w:rsidP="00ED2320">
            <w:pPr>
              <w:pStyle w:val="TAC"/>
              <w:rPr>
                <w:ins w:id="4248" w:author="Huawei-Chunying Gu" w:date="2024-01-27T17:27:00Z"/>
              </w:rPr>
            </w:pPr>
            <w:ins w:id="4249" w:author="Huawei-Chunying Gu" w:date="2024-01-27T17:35:00Z">
              <w:r w:rsidRPr="00BD5E95">
                <w:rPr>
                  <w:rFonts w:cs="Arial"/>
                  <w:color w:val="000000"/>
                  <w:szCs w:val="18"/>
                  <w:lang w:val="en-US"/>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F3C49" w14:textId="7EFFC00F" w:rsidR="00ED2320" w:rsidRPr="00BD5E95" w:rsidRDefault="00ED2320" w:rsidP="00ED2320">
            <w:pPr>
              <w:pStyle w:val="TAC"/>
              <w:rPr>
                <w:ins w:id="4250" w:author="Huawei-Chunying Gu" w:date="2024-01-27T17:27:00Z"/>
              </w:rPr>
            </w:pPr>
            <w:ins w:id="4251"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8B288" w14:textId="7A527E84" w:rsidR="00ED2320" w:rsidRPr="00BD5E95" w:rsidRDefault="00ED2320" w:rsidP="00ED2320">
            <w:pPr>
              <w:pStyle w:val="TAC"/>
              <w:rPr>
                <w:ins w:id="4252" w:author="Huawei-Chunying Gu" w:date="2024-01-27T17:27:00Z"/>
              </w:rPr>
            </w:pPr>
            <w:ins w:id="4253" w:author="Huawei-Chunying Gu" w:date="2024-01-27T17:35:00Z">
              <w:r w:rsidRPr="00BD5E95">
                <w:rPr>
                  <w:rFonts w:cs="Arial"/>
                  <w:color w:val="000000"/>
                  <w:szCs w:val="18"/>
                  <w:lang w:val="en-US"/>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5E878" w14:textId="46039709" w:rsidR="00ED2320" w:rsidRPr="00BD5E95" w:rsidRDefault="00ED2320" w:rsidP="00ED2320">
            <w:pPr>
              <w:pStyle w:val="TAC"/>
              <w:rPr>
                <w:ins w:id="4254" w:author="Huawei-Chunying Gu" w:date="2024-01-27T17:27:00Z"/>
              </w:rPr>
            </w:pPr>
            <w:ins w:id="4255"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40DFF" w14:textId="544BAC01" w:rsidR="00ED2320" w:rsidRPr="00BD5E95" w:rsidRDefault="00ED2320" w:rsidP="00ED2320">
            <w:pPr>
              <w:pStyle w:val="TAC"/>
              <w:rPr>
                <w:ins w:id="4256" w:author="Huawei-Chunying Gu" w:date="2024-01-27T17:27:00Z"/>
              </w:rPr>
            </w:pPr>
            <w:ins w:id="4257"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9D7A4" w14:textId="410AE7D8" w:rsidR="00ED2320" w:rsidRPr="00BD5E95" w:rsidRDefault="00ED2320" w:rsidP="00ED2320">
            <w:pPr>
              <w:pStyle w:val="TAC"/>
              <w:rPr>
                <w:ins w:id="4258" w:author="Huawei-Chunying Gu" w:date="2024-01-27T17:27:00Z"/>
              </w:rPr>
            </w:pPr>
            <w:ins w:id="4259"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2668D" w14:textId="26DC6BCA" w:rsidR="00ED2320" w:rsidRPr="00BD5E95" w:rsidRDefault="00ED2320" w:rsidP="00ED2320">
            <w:pPr>
              <w:pStyle w:val="TAC"/>
              <w:rPr>
                <w:ins w:id="4260" w:author="Huawei-Chunying Gu" w:date="2024-01-27T17:27:00Z"/>
              </w:rPr>
            </w:pPr>
            <w:ins w:id="4261" w:author="Huawei-Chunying Gu" w:date="2024-01-27T17:35:00Z">
              <w:r w:rsidRPr="00BD5E95">
                <w:rPr>
                  <w:rFonts w:cs="Arial"/>
                  <w:color w:val="000000"/>
                  <w:szCs w:val="18"/>
                  <w:lang w:val="en-US"/>
                </w:rPr>
                <w:t>13.0-TT</w:t>
              </w:r>
            </w:ins>
          </w:p>
        </w:tc>
      </w:tr>
      <w:tr w:rsidR="00ED2320" w:rsidRPr="00BD5E95" w14:paraId="7DAA9D0C" w14:textId="77777777" w:rsidTr="00BF56B0">
        <w:trPr>
          <w:trHeight w:val="77"/>
          <w:ins w:id="4262"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3AC84F" w14:textId="77777777" w:rsidR="00ED2320" w:rsidRPr="00BD5E95" w:rsidRDefault="00ED2320" w:rsidP="00ED2320">
            <w:pPr>
              <w:pStyle w:val="TAC"/>
              <w:rPr>
                <w:ins w:id="4263" w:author="Huawei-Chunying Gu" w:date="2024-01-27T17:27:00Z"/>
              </w:rPr>
            </w:pPr>
            <w:ins w:id="4264" w:author="Huawei-Chunying Gu" w:date="2024-01-27T17:27:00Z">
              <w:r w:rsidRPr="00BD5E95">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35A55" w14:textId="6F6390AD" w:rsidR="00ED2320" w:rsidRPr="00BD5E95" w:rsidRDefault="00ED2320" w:rsidP="00ED2320">
            <w:pPr>
              <w:pStyle w:val="TAC"/>
              <w:rPr>
                <w:ins w:id="4265" w:author="Huawei-Chunying Gu" w:date="2024-01-27T17:27:00Z"/>
              </w:rPr>
            </w:pPr>
            <w:ins w:id="4266"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4D74B4" w14:textId="22AC9233" w:rsidR="00ED2320" w:rsidRPr="00BD5E95" w:rsidRDefault="00ED2320" w:rsidP="00ED2320">
            <w:pPr>
              <w:pStyle w:val="TAC"/>
              <w:rPr>
                <w:ins w:id="4267" w:author="Huawei-Chunying Gu" w:date="2024-01-27T17:27:00Z"/>
              </w:rPr>
            </w:pPr>
            <w:ins w:id="4268"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2E0C1" w14:textId="09AF052A" w:rsidR="00ED2320" w:rsidRPr="00BD5E95" w:rsidRDefault="00ED2320" w:rsidP="00ED2320">
            <w:pPr>
              <w:pStyle w:val="TAC"/>
              <w:rPr>
                <w:ins w:id="4269" w:author="Huawei-Chunying Gu" w:date="2024-01-27T17:27:00Z"/>
              </w:rPr>
            </w:pPr>
            <w:ins w:id="4270" w:author="Huawei-Chunying Gu" w:date="2024-01-27T17:35:00Z">
              <w:r w:rsidRPr="00BD5E95">
                <w:rPr>
                  <w:rFonts w:cs="Arial"/>
                  <w:color w:val="000000"/>
                  <w:szCs w:val="18"/>
                  <w:lang w:val="en-US"/>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50AE7" w14:textId="4D38A3FB" w:rsidR="00ED2320" w:rsidRPr="00BD5E95" w:rsidRDefault="00ED2320" w:rsidP="00ED2320">
            <w:pPr>
              <w:pStyle w:val="TAC"/>
              <w:rPr>
                <w:ins w:id="4271" w:author="Huawei-Chunying Gu" w:date="2024-01-27T17:27:00Z"/>
              </w:rPr>
            </w:pPr>
            <w:ins w:id="4272" w:author="Huawei-Chunying Gu" w:date="2024-01-27T17:35:00Z">
              <w:r w:rsidRPr="00BD5E95">
                <w:rPr>
                  <w:rFonts w:cs="Arial"/>
                  <w:color w:val="000000"/>
                  <w:szCs w:val="18"/>
                  <w:lang w:val="en-US"/>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02200" w14:textId="07971C78" w:rsidR="00ED2320" w:rsidRPr="00BD5E95" w:rsidRDefault="00ED2320" w:rsidP="00ED2320">
            <w:pPr>
              <w:pStyle w:val="TAC"/>
              <w:rPr>
                <w:ins w:id="4273" w:author="Huawei-Chunying Gu" w:date="2024-01-27T17:27:00Z"/>
              </w:rPr>
            </w:pPr>
            <w:ins w:id="4274"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52AED" w14:textId="6D3AEACD" w:rsidR="00ED2320" w:rsidRPr="00BD5E95" w:rsidRDefault="00ED2320" w:rsidP="00ED2320">
            <w:pPr>
              <w:pStyle w:val="TAC"/>
              <w:rPr>
                <w:ins w:id="4275" w:author="Huawei-Chunying Gu" w:date="2024-01-27T17:27:00Z"/>
              </w:rPr>
            </w:pPr>
            <w:ins w:id="4276" w:author="Huawei-Chunying Gu" w:date="2024-01-27T17:35:00Z">
              <w:r w:rsidRPr="00BD5E95">
                <w:rPr>
                  <w:rFonts w:cs="Arial"/>
                  <w:color w:val="000000"/>
                  <w:szCs w:val="18"/>
                  <w:lang w:val="en-US"/>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C802A" w14:textId="4F64F048" w:rsidR="00ED2320" w:rsidRPr="00BD5E95" w:rsidRDefault="00ED2320" w:rsidP="00ED2320">
            <w:pPr>
              <w:pStyle w:val="TAC"/>
              <w:rPr>
                <w:ins w:id="4277" w:author="Huawei-Chunying Gu" w:date="2024-01-27T17:27:00Z"/>
              </w:rPr>
            </w:pPr>
            <w:ins w:id="4278"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DC2B1" w14:textId="6096CD5E" w:rsidR="00ED2320" w:rsidRPr="00BD5E95" w:rsidRDefault="00ED2320" w:rsidP="00ED2320">
            <w:pPr>
              <w:pStyle w:val="TAC"/>
              <w:rPr>
                <w:ins w:id="4279" w:author="Huawei-Chunying Gu" w:date="2024-01-27T17:27:00Z"/>
              </w:rPr>
            </w:pPr>
            <w:ins w:id="4280"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2EEAD" w14:textId="14632A7F" w:rsidR="00ED2320" w:rsidRPr="00BD5E95" w:rsidRDefault="00ED2320" w:rsidP="00ED2320">
            <w:pPr>
              <w:pStyle w:val="TAC"/>
              <w:rPr>
                <w:ins w:id="4281" w:author="Huawei-Chunying Gu" w:date="2024-01-27T17:27:00Z"/>
              </w:rPr>
            </w:pPr>
            <w:ins w:id="4282"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B0564" w14:textId="3A25B7E1" w:rsidR="00ED2320" w:rsidRPr="00BD5E95" w:rsidRDefault="00ED2320" w:rsidP="00ED2320">
            <w:pPr>
              <w:pStyle w:val="TAC"/>
              <w:rPr>
                <w:ins w:id="4283" w:author="Huawei-Chunying Gu" w:date="2024-01-27T17:27:00Z"/>
              </w:rPr>
            </w:pPr>
            <w:ins w:id="4284" w:author="Huawei-Chunying Gu" w:date="2024-01-27T17:35:00Z">
              <w:r w:rsidRPr="00BD5E95">
                <w:rPr>
                  <w:rFonts w:cs="Arial"/>
                  <w:color w:val="000000"/>
                  <w:szCs w:val="18"/>
                  <w:lang w:val="en-US"/>
                </w:rPr>
                <w:t>16.0-TT</w:t>
              </w:r>
            </w:ins>
          </w:p>
        </w:tc>
      </w:tr>
      <w:tr w:rsidR="00ED2320" w:rsidRPr="00BD5E95" w14:paraId="7B023D84" w14:textId="77777777" w:rsidTr="00BF56B0">
        <w:trPr>
          <w:trHeight w:val="77"/>
          <w:ins w:id="4285"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57DFC1" w14:textId="77777777" w:rsidR="00ED2320" w:rsidRPr="00BD5E95" w:rsidRDefault="00ED2320" w:rsidP="00ED2320">
            <w:pPr>
              <w:pStyle w:val="TAC"/>
              <w:rPr>
                <w:ins w:id="4286" w:author="Huawei-Chunying Gu" w:date="2024-01-27T17:27:00Z"/>
              </w:rPr>
            </w:pPr>
            <w:ins w:id="4287" w:author="Huawei-Chunying Gu" w:date="2024-01-27T17:27:00Z">
              <w:r w:rsidRPr="00BD5E95">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FB578" w14:textId="6C48A713" w:rsidR="00ED2320" w:rsidRPr="00BD5E95" w:rsidRDefault="00ED2320" w:rsidP="00ED2320">
            <w:pPr>
              <w:pStyle w:val="TAC"/>
              <w:rPr>
                <w:ins w:id="4288" w:author="Huawei-Chunying Gu" w:date="2024-01-27T17:27:00Z"/>
              </w:rPr>
            </w:pPr>
            <w:ins w:id="4289"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51ABF0" w14:textId="0964E852" w:rsidR="00ED2320" w:rsidRPr="00BD5E95" w:rsidRDefault="00ED2320" w:rsidP="00ED2320">
            <w:pPr>
              <w:pStyle w:val="TAC"/>
              <w:rPr>
                <w:ins w:id="4290" w:author="Huawei-Chunying Gu" w:date="2024-01-27T17:27:00Z"/>
              </w:rPr>
            </w:pPr>
            <w:ins w:id="4291"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DECE1" w14:textId="20AB2E55" w:rsidR="00ED2320" w:rsidRPr="00BD5E95" w:rsidRDefault="00ED2320" w:rsidP="00ED2320">
            <w:pPr>
              <w:pStyle w:val="TAC"/>
              <w:rPr>
                <w:ins w:id="4292" w:author="Huawei-Chunying Gu" w:date="2024-01-27T17:27:00Z"/>
              </w:rPr>
            </w:pPr>
            <w:ins w:id="4293" w:author="Huawei-Chunying Gu" w:date="2024-01-27T17:35:00Z">
              <w:r w:rsidRPr="00BD5E95">
                <w:rPr>
                  <w:rFonts w:cs="Arial"/>
                  <w:color w:val="000000"/>
                  <w:szCs w:val="18"/>
                  <w:lang w:val="en-US"/>
                </w:rPr>
                <w:t>5.5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553A5" w14:textId="17EFCDB6" w:rsidR="00ED2320" w:rsidRPr="00BD5E95" w:rsidRDefault="00ED2320" w:rsidP="00ED2320">
            <w:pPr>
              <w:pStyle w:val="TAC"/>
              <w:rPr>
                <w:ins w:id="4294" w:author="Huawei-Chunying Gu" w:date="2024-01-27T17:27:00Z"/>
              </w:rPr>
            </w:pPr>
            <w:ins w:id="4295" w:author="Huawei-Chunying Gu" w:date="2024-01-27T17:35:00Z">
              <w:r w:rsidRPr="00BD5E95">
                <w:rPr>
                  <w:rFonts w:cs="Arial"/>
                  <w:color w:val="000000"/>
                  <w:szCs w:val="18"/>
                  <w:lang w:val="en-US"/>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6CDF6" w14:textId="2FEF8683" w:rsidR="00ED2320" w:rsidRPr="00BD5E95" w:rsidRDefault="00ED2320" w:rsidP="00ED2320">
            <w:pPr>
              <w:pStyle w:val="TAC"/>
              <w:rPr>
                <w:ins w:id="4296" w:author="Huawei-Chunying Gu" w:date="2024-01-27T17:27:00Z"/>
              </w:rPr>
            </w:pPr>
            <w:ins w:id="4297"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83B38" w14:textId="3B2472E4" w:rsidR="00ED2320" w:rsidRPr="00BD5E95" w:rsidRDefault="00ED2320" w:rsidP="00ED2320">
            <w:pPr>
              <w:pStyle w:val="TAC"/>
              <w:rPr>
                <w:ins w:id="4298" w:author="Huawei-Chunying Gu" w:date="2024-01-27T17:27:00Z"/>
              </w:rPr>
            </w:pPr>
            <w:ins w:id="4299" w:author="Huawei-Chunying Gu" w:date="2024-01-27T17:35:00Z">
              <w:r w:rsidRPr="00BD5E95">
                <w:rPr>
                  <w:rFonts w:cs="Arial"/>
                  <w:color w:val="000000"/>
                  <w:szCs w:val="18"/>
                  <w:lang w:val="en-US"/>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4BFEA" w14:textId="5CC55A57" w:rsidR="00ED2320" w:rsidRPr="00BD5E95" w:rsidRDefault="00ED2320" w:rsidP="00ED2320">
            <w:pPr>
              <w:pStyle w:val="TAC"/>
              <w:rPr>
                <w:ins w:id="4300" w:author="Huawei-Chunying Gu" w:date="2024-01-27T17:27:00Z"/>
              </w:rPr>
            </w:pPr>
            <w:ins w:id="4301"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3557D" w14:textId="004EA06B" w:rsidR="00ED2320" w:rsidRPr="00BD5E95" w:rsidRDefault="00ED2320" w:rsidP="00ED2320">
            <w:pPr>
              <w:pStyle w:val="TAC"/>
              <w:rPr>
                <w:ins w:id="4302" w:author="Huawei-Chunying Gu" w:date="2024-01-27T17:27:00Z"/>
              </w:rPr>
            </w:pPr>
            <w:ins w:id="4303"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38250" w14:textId="62149697" w:rsidR="00ED2320" w:rsidRPr="00BD5E95" w:rsidRDefault="00ED2320" w:rsidP="00ED2320">
            <w:pPr>
              <w:pStyle w:val="TAC"/>
              <w:rPr>
                <w:ins w:id="4304" w:author="Huawei-Chunying Gu" w:date="2024-01-27T17:27:00Z"/>
              </w:rPr>
            </w:pPr>
            <w:ins w:id="4305"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B121A" w14:textId="5CFFB473" w:rsidR="00ED2320" w:rsidRPr="00BD5E95" w:rsidRDefault="00ED2320" w:rsidP="00ED2320">
            <w:pPr>
              <w:pStyle w:val="TAC"/>
              <w:rPr>
                <w:ins w:id="4306" w:author="Huawei-Chunying Gu" w:date="2024-01-27T17:27:00Z"/>
              </w:rPr>
            </w:pPr>
            <w:ins w:id="4307" w:author="Huawei-Chunying Gu" w:date="2024-01-27T17:35:00Z">
              <w:r w:rsidRPr="00BD5E95">
                <w:rPr>
                  <w:rFonts w:cs="Arial"/>
                  <w:color w:val="000000"/>
                  <w:szCs w:val="18"/>
                  <w:lang w:val="en-US"/>
                </w:rPr>
                <w:t>13.0-TT</w:t>
              </w:r>
            </w:ins>
          </w:p>
        </w:tc>
      </w:tr>
      <w:tr w:rsidR="00ED2320" w:rsidRPr="00BD5E95" w14:paraId="66C4553A" w14:textId="77777777" w:rsidTr="00BF56B0">
        <w:trPr>
          <w:trHeight w:val="77"/>
          <w:ins w:id="4308"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FEFB7F" w14:textId="77777777" w:rsidR="00ED2320" w:rsidRPr="00BD5E95" w:rsidRDefault="00ED2320" w:rsidP="00ED2320">
            <w:pPr>
              <w:pStyle w:val="TAC"/>
              <w:rPr>
                <w:ins w:id="4309" w:author="Huawei-Chunying Gu" w:date="2024-01-27T17:27:00Z"/>
              </w:rPr>
            </w:pPr>
            <w:ins w:id="4310" w:author="Huawei-Chunying Gu" w:date="2024-01-27T17:27:00Z">
              <w:r w:rsidRPr="00BD5E95">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30B6F" w14:textId="09B23C35" w:rsidR="00ED2320" w:rsidRPr="00BD5E95" w:rsidRDefault="00ED2320" w:rsidP="00ED2320">
            <w:pPr>
              <w:pStyle w:val="TAC"/>
              <w:rPr>
                <w:ins w:id="4311" w:author="Huawei-Chunying Gu" w:date="2024-01-27T17:27:00Z"/>
              </w:rPr>
            </w:pPr>
            <w:ins w:id="4312"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DA6210" w14:textId="76D66347" w:rsidR="00ED2320" w:rsidRPr="00BD5E95" w:rsidRDefault="00ED2320" w:rsidP="00ED2320">
            <w:pPr>
              <w:pStyle w:val="TAC"/>
              <w:rPr>
                <w:ins w:id="4313" w:author="Huawei-Chunying Gu" w:date="2024-01-27T17:27:00Z"/>
              </w:rPr>
            </w:pPr>
            <w:ins w:id="4314"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0D740" w14:textId="67437BEF" w:rsidR="00ED2320" w:rsidRPr="00BD5E95" w:rsidRDefault="00ED2320" w:rsidP="00ED2320">
            <w:pPr>
              <w:pStyle w:val="TAC"/>
              <w:rPr>
                <w:ins w:id="4315" w:author="Huawei-Chunying Gu" w:date="2024-01-27T17:27:00Z"/>
              </w:rPr>
            </w:pPr>
            <w:ins w:id="4316" w:author="Huawei-Chunying Gu" w:date="2024-01-27T17:35:00Z">
              <w:r w:rsidRPr="00BD5E95">
                <w:rPr>
                  <w:rFonts w:cs="Arial"/>
                  <w:color w:val="000000"/>
                  <w:szCs w:val="18"/>
                  <w:lang w:val="en-US"/>
                </w:rPr>
                <w:t>5.5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EB17A" w14:textId="627E2209" w:rsidR="00ED2320" w:rsidRPr="00BD5E95" w:rsidRDefault="00ED2320" w:rsidP="00ED2320">
            <w:pPr>
              <w:pStyle w:val="TAC"/>
              <w:rPr>
                <w:ins w:id="4317" w:author="Huawei-Chunying Gu" w:date="2024-01-27T17:27:00Z"/>
              </w:rPr>
            </w:pPr>
            <w:ins w:id="4318" w:author="Huawei-Chunying Gu" w:date="2024-01-27T17:35:00Z">
              <w:r w:rsidRPr="00BD5E95">
                <w:rPr>
                  <w:rFonts w:cs="Arial"/>
                  <w:color w:val="000000"/>
                  <w:szCs w:val="18"/>
                  <w:lang w:val="en-US"/>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B7FA5" w14:textId="61356B92" w:rsidR="00ED2320" w:rsidRPr="00BD5E95" w:rsidRDefault="00ED2320" w:rsidP="00ED2320">
            <w:pPr>
              <w:pStyle w:val="TAC"/>
              <w:rPr>
                <w:ins w:id="4319" w:author="Huawei-Chunying Gu" w:date="2024-01-27T17:27:00Z"/>
              </w:rPr>
            </w:pPr>
            <w:ins w:id="4320"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CAD1E" w14:textId="36B13A67" w:rsidR="00ED2320" w:rsidRPr="00BD5E95" w:rsidRDefault="00ED2320" w:rsidP="00ED2320">
            <w:pPr>
              <w:pStyle w:val="TAC"/>
              <w:rPr>
                <w:ins w:id="4321" w:author="Huawei-Chunying Gu" w:date="2024-01-27T17:27:00Z"/>
              </w:rPr>
            </w:pPr>
            <w:ins w:id="4322" w:author="Huawei-Chunying Gu" w:date="2024-01-27T17:35:00Z">
              <w:r w:rsidRPr="00BD5E95">
                <w:rPr>
                  <w:rFonts w:cs="Arial"/>
                  <w:color w:val="000000"/>
                  <w:szCs w:val="18"/>
                  <w:lang w:val="en-US"/>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A1902" w14:textId="3434BB48" w:rsidR="00ED2320" w:rsidRPr="00BD5E95" w:rsidRDefault="00ED2320" w:rsidP="00ED2320">
            <w:pPr>
              <w:pStyle w:val="TAC"/>
              <w:rPr>
                <w:ins w:id="4323" w:author="Huawei-Chunying Gu" w:date="2024-01-27T17:27:00Z"/>
              </w:rPr>
            </w:pPr>
            <w:ins w:id="4324" w:author="Huawei-Chunying Gu" w:date="2024-01-27T17:35:00Z">
              <w:r w:rsidRPr="00BD5E95">
                <w:rPr>
                  <w:rFonts w:cs="Arial"/>
                  <w:color w:val="000000"/>
                  <w:szCs w:val="18"/>
                  <w:lang w:val="en-US"/>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E5C02" w14:textId="6437C067" w:rsidR="00ED2320" w:rsidRPr="00BD5E95" w:rsidRDefault="00ED2320" w:rsidP="00ED2320">
            <w:pPr>
              <w:pStyle w:val="TAC"/>
              <w:rPr>
                <w:ins w:id="4325" w:author="Huawei-Chunying Gu" w:date="2024-01-27T17:27:00Z"/>
              </w:rPr>
            </w:pPr>
            <w:ins w:id="4326"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CA359" w14:textId="43BB2C7B" w:rsidR="00ED2320" w:rsidRPr="00BD5E95" w:rsidRDefault="00ED2320" w:rsidP="00ED2320">
            <w:pPr>
              <w:pStyle w:val="TAC"/>
              <w:rPr>
                <w:ins w:id="4327" w:author="Huawei-Chunying Gu" w:date="2024-01-27T17:27:00Z"/>
              </w:rPr>
            </w:pPr>
            <w:ins w:id="4328"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37962" w14:textId="498BD247" w:rsidR="00ED2320" w:rsidRPr="00BD5E95" w:rsidRDefault="00ED2320" w:rsidP="00ED2320">
            <w:pPr>
              <w:pStyle w:val="TAC"/>
              <w:rPr>
                <w:ins w:id="4329" w:author="Huawei-Chunying Gu" w:date="2024-01-27T17:27:00Z"/>
              </w:rPr>
            </w:pPr>
            <w:ins w:id="4330" w:author="Huawei-Chunying Gu" w:date="2024-01-27T17:35:00Z">
              <w:r w:rsidRPr="00BD5E95">
                <w:rPr>
                  <w:rFonts w:cs="Arial"/>
                  <w:color w:val="000000"/>
                  <w:szCs w:val="18"/>
                  <w:lang w:val="en-US"/>
                </w:rPr>
                <w:t>14.5-TT</w:t>
              </w:r>
            </w:ins>
          </w:p>
        </w:tc>
      </w:tr>
      <w:tr w:rsidR="00ED2320" w:rsidRPr="00BD5E95" w14:paraId="520C9BF3" w14:textId="77777777" w:rsidTr="00BF56B0">
        <w:trPr>
          <w:trHeight w:val="77"/>
          <w:ins w:id="4331"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068DDB" w14:textId="77777777" w:rsidR="00ED2320" w:rsidRPr="00BD5E95" w:rsidRDefault="00ED2320" w:rsidP="00ED2320">
            <w:pPr>
              <w:pStyle w:val="TAC"/>
              <w:rPr>
                <w:ins w:id="4332" w:author="Huawei-Chunying Gu" w:date="2024-01-27T17:27:00Z"/>
              </w:rPr>
            </w:pPr>
            <w:ins w:id="4333" w:author="Huawei-Chunying Gu" w:date="2024-01-27T17:27:00Z">
              <w:r w:rsidRPr="00BD5E95">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CC0BC" w14:textId="15442C94" w:rsidR="00ED2320" w:rsidRPr="00BD5E95" w:rsidRDefault="00ED2320" w:rsidP="00ED2320">
            <w:pPr>
              <w:pStyle w:val="TAC"/>
              <w:rPr>
                <w:ins w:id="4334" w:author="Huawei-Chunying Gu" w:date="2024-01-27T17:27:00Z"/>
              </w:rPr>
            </w:pPr>
            <w:ins w:id="4335"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FAAC49" w14:textId="0215C393" w:rsidR="00ED2320" w:rsidRPr="00BD5E95" w:rsidRDefault="00ED2320" w:rsidP="00ED2320">
            <w:pPr>
              <w:pStyle w:val="TAC"/>
              <w:rPr>
                <w:ins w:id="4336" w:author="Huawei-Chunying Gu" w:date="2024-01-27T17:27:00Z"/>
              </w:rPr>
            </w:pPr>
            <w:ins w:id="4337"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04B00" w14:textId="4FD13246" w:rsidR="00ED2320" w:rsidRPr="00BD5E95" w:rsidRDefault="00ED2320" w:rsidP="00ED2320">
            <w:pPr>
              <w:pStyle w:val="TAC"/>
              <w:rPr>
                <w:ins w:id="4338" w:author="Huawei-Chunying Gu" w:date="2024-01-27T17:27:00Z"/>
              </w:rPr>
            </w:pPr>
            <w:ins w:id="4339" w:author="Huawei-Chunying Gu" w:date="2024-01-27T17:35:00Z">
              <w:r w:rsidRPr="00BD5E95">
                <w:rPr>
                  <w:rFonts w:cs="Arial"/>
                  <w:color w:val="000000"/>
                  <w:szCs w:val="18"/>
                  <w:lang w:val="en-US"/>
                </w:rPr>
                <w:t>5.5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A4113" w14:textId="55835BC7" w:rsidR="00ED2320" w:rsidRPr="00BD5E95" w:rsidRDefault="00ED2320" w:rsidP="00ED2320">
            <w:pPr>
              <w:pStyle w:val="TAC"/>
              <w:rPr>
                <w:ins w:id="4340" w:author="Huawei-Chunying Gu" w:date="2024-01-27T17:27:00Z"/>
              </w:rPr>
            </w:pPr>
            <w:ins w:id="4341" w:author="Huawei-Chunying Gu" w:date="2024-01-27T17:35:00Z">
              <w:r w:rsidRPr="00BD5E95">
                <w:rPr>
                  <w:rFonts w:cs="Arial"/>
                  <w:color w:val="000000"/>
                  <w:szCs w:val="18"/>
                  <w:lang w:val="en-US"/>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F5C55" w14:textId="568AC98F" w:rsidR="00ED2320" w:rsidRPr="00BD5E95" w:rsidRDefault="00ED2320" w:rsidP="00ED2320">
            <w:pPr>
              <w:pStyle w:val="TAC"/>
              <w:rPr>
                <w:ins w:id="4342" w:author="Huawei-Chunying Gu" w:date="2024-01-27T17:27:00Z"/>
              </w:rPr>
            </w:pPr>
            <w:ins w:id="4343"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5E7F7" w14:textId="70C46DAD" w:rsidR="00ED2320" w:rsidRPr="00BD5E95" w:rsidRDefault="00ED2320" w:rsidP="00ED2320">
            <w:pPr>
              <w:pStyle w:val="TAC"/>
              <w:rPr>
                <w:ins w:id="4344" w:author="Huawei-Chunying Gu" w:date="2024-01-27T17:27:00Z"/>
              </w:rPr>
            </w:pPr>
            <w:ins w:id="4345" w:author="Huawei-Chunying Gu" w:date="2024-01-27T17:35:00Z">
              <w:r w:rsidRPr="00BD5E95">
                <w:rPr>
                  <w:rFonts w:cs="Arial"/>
                  <w:color w:val="000000"/>
                  <w:szCs w:val="18"/>
                  <w:lang w:val="en-US"/>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0ECB0" w14:textId="20C0164C" w:rsidR="00ED2320" w:rsidRPr="00BD5E95" w:rsidRDefault="00ED2320" w:rsidP="00ED2320">
            <w:pPr>
              <w:pStyle w:val="TAC"/>
              <w:rPr>
                <w:ins w:id="4346" w:author="Huawei-Chunying Gu" w:date="2024-01-27T17:27:00Z"/>
              </w:rPr>
            </w:pPr>
            <w:ins w:id="4347" w:author="Huawei-Chunying Gu" w:date="2024-01-27T17:35:00Z">
              <w:r w:rsidRPr="00BD5E95">
                <w:rPr>
                  <w:rFonts w:cs="Arial"/>
                  <w:color w:val="000000"/>
                  <w:szCs w:val="18"/>
                  <w:lang w:val="en-US"/>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4DC73" w14:textId="79F8BFC0" w:rsidR="00ED2320" w:rsidRPr="00BD5E95" w:rsidRDefault="00ED2320" w:rsidP="00ED2320">
            <w:pPr>
              <w:pStyle w:val="TAC"/>
              <w:rPr>
                <w:ins w:id="4348" w:author="Huawei-Chunying Gu" w:date="2024-01-27T17:27:00Z"/>
              </w:rPr>
            </w:pPr>
            <w:ins w:id="4349"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A10AE" w14:textId="18BBB57E" w:rsidR="00ED2320" w:rsidRPr="00BD5E95" w:rsidRDefault="00ED2320" w:rsidP="00ED2320">
            <w:pPr>
              <w:pStyle w:val="TAC"/>
              <w:rPr>
                <w:ins w:id="4350" w:author="Huawei-Chunying Gu" w:date="2024-01-27T17:27:00Z"/>
              </w:rPr>
            </w:pPr>
            <w:ins w:id="4351"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EA214" w14:textId="34AC1903" w:rsidR="00ED2320" w:rsidRPr="00BD5E95" w:rsidRDefault="00ED2320" w:rsidP="00ED2320">
            <w:pPr>
              <w:pStyle w:val="TAC"/>
              <w:rPr>
                <w:ins w:id="4352" w:author="Huawei-Chunying Gu" w:date="2024-01-27T17:27:00Z"/>
              </w:rPr>
            </w:pPr>
            <w:ins w:id="4353" w:author="Huawei-Chunying Gu" w:date="2024-01-27T17:35:00Z">
              <w:r w:rsidRPr="00BD5E95">
                <w:rPr>
                  <w:rFonts w:cs="Arial"/>
                  <w:color w:val="000000"/>
                  <w:szCs w:val="18"/>
                  <w:lang w:val="en-US"/>
                </w:rPr>
                <w:t>14.5-TT</w:t>
              </w:r>
            </w:ins>
          </w:p>
        </w:tc>
      </w:tr>
      <w:tr w:rsidR="00ED2320" w:rsidRPr="00BD5E95" w14:paraId="22D48D7B" w14:textId="77777777" w:rsidTr="00BF56B0">
        <w:trPr>
          <w:trHeight w:val="77"/>
          <w:ins w:id="4354"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C7AC72" w14:textId="77777777" w:rsidR="00ED2320" w:rsidRPr="00BD5E95" w:rsidRDefault="00ED2320" w:rsidP="00ED2320">
            <w:pPr>
              <w:pStyle w:val="TAC"/>
              <w:rPr>
                <w:ins w:id="4355" w:author="Huawei-Chunying Gu" w:date="2024-01-27T17:27:00Z"/>
              </w:rPr>
            </w:pPr>
            <w:ins w:id="4356" w:author="Huawei-Chunying Gu" w:date="2024-01-27T17:27:00Z">
              <w:r w:rsidRPr="00BD5E95">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F62DD" w14:textId="780D02B3" w:rsidR="00ED2320" w:rsidRPr="00BD5E95" w:rsidRDefault="00ED2320" w:rsidP="00ED2320">
            <w:pPr>
              <w:pStyle w:val="TAC"/>
              <w:rPr>
                <w:ins w:id="4357" w:author="Huawei-Chunying Gu" w:date="2024-01-27T17:27:00Z"/>
              </w:rPr>
            </w:pPr>
            <w:ins w:id="4358"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F07CC5" w14:textId="3C33E652" w:rsidR="00ED2320" w:rsidRPr="00BD5E95" w:rsidRDefault="00ED2320" w:rsidP="00ED2320">
            <w:pPr>
              <w:pStyle w:val="TAC"/>
              <w:rPr>
                <w:ins w:id="4359" w:author="Huawei-Chunying Gu" w:date="2024-01-27T17:27:00Z"/>
              </w:rPr>
            </w:pPr>
            <w:ins w:id="4360"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F6C27" w14:textId="5BC47927" w:rsidR="00ED2320" w:rsidRPr="00BD5E95" w:rsidRDefault="00ED2320" w:rsidP="00ED2320">
            <w:pPr>
              <w:pStyle w:val="TAC"/>
              <w:rPr>
                <w:ins w:id="4361" w:author="Huawei-Chunying Gu" w:date="2024-01-27T17:27:00Z"/>
              </w:rPr>
            </w:pPr>
            <w:ins w:id="4362" w:author="Huawei-Chunying Gu" w:date="2024-01-27T17:35:00Z">
              <w:r w:rsidRPr="00BD5E95">
                <w:rPr>
                  <w:rFonts w:cs="Arial"/>
                  <w:color w:val="000000"/>
                  <w:szCs w:val="18"/>
                  <w:lang w:val="en-US"/>
                </w:rPr>
                <w:t>5.5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50529" w14:textId="1C3182FE" w:rsidR="00ED2320" w:rsidRPr="00BD5E95" w:rsidRDefault="00ED2320" w:rsidP="00ED2320">
            <w:pPr>
              <w:pStyle w:val="TAC"/>
              <w:rPr>
                <w:ins w:id="4363" w:author="Huawei-Chunying Gu" w:date="2024-01-27T17:27:00Z"/>
              </w:rPr>
            </w:pPr>
            <w:ins w:id="4364" w:author="Huawei-Chunying Gu" w:date="2024-01-27T17:35:00Z">
              <w:r w:rsidRPr="00BD5E95">
                <w:rPr>
                  <w:rFonts w:cs="Arial"/>
                  <w:color w:val="000000"/>
                  <w:szCs w:val="18"/>
                  <w:lang w:val="en-US"/>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3CC6F" w14:textId="33E11ADD" w:rsidR="00ED2320" w:rsidRPr="00BD5E95" w:rsidRDefault="00ED2320" w:rsidP="00ED2320">
            <w:pPr>
              <w:pStyle w:val="TAC"/>
              <w:rPr>
                <w:ins w:id="4365" w:author="Huawei-Chunying Gu" w:date="2024-01-27T17:27:00Z"/>
              </w:rPr>
            </w:pPr>
            <w:ins w:id="4366"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6B6A9" w14:textId="1BE3A912" w:rsidR="00ED2320" w:rsidRPr="00BD5E95" w:rsidRDefault="00ED2320" w:rsidP="00ED2320">
            <w:pPr>
              <w:pStyle w:val="TAC"/>
              <w:rPr>
                <w:ins w:id="4367" w:author="Huawei-Chunying Gu" w:date="2024-01-27T17:27:00Z"/>
              </w:rPr>
            </w:pPr>
            <w:ins w:id="4368" w:author="Huawei-Chunying Gu" w:date="2024-01-27T17:35:00Z">
              <w:r w:rsidRPr="00BD5E95">
                <w:rPr>
                  <w:rFonts w:cs="Arial"/>
                  <w:color w:val="000000"/>
                  <w:szCs w:val="18"/>
                  <w:lang w:val="en-US"/>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A4071" w14:textId="4D3F1CBB" w:rsidR="00ED2320" w:rsidRPr="00BD5E95" w:rsidRDefault="00ED2320" w:rsidP="00ED2320">
            <w:pPr>
              <w:pStyle w:val="TAC"/>
              <w:rPr>
                <w:ins w:id="4369" w:author="Huawei-Chunying Gu" w:date="2024-01-27T17:27:00Z"/>
              </w:rPr>
            </w:pPr>
            <w:ins w:id="4370"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72118" w14:textId="2DF749DA" w:rsidR="00ED2320" w:rsidRPr="00BD5E95" w:rsidRDefault="00ED2320" w:rsidP="00ED2320">
            <w:pPr>
              <w:pStyle w:val="TAC"/>
              <w:rPr>
                <w:ins w:id="4371" w:author="Huawei-Chunying Gu" w:date="2024-01-27T17:27:00Z"/>
              </w:rPr>
            </w:pPr>
            <w:ins w:id="4372"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D5AE0" w14:textId="580193DE" w:rsidR="00ED2320" w:rsidRPr="00BD5E95" w:rsidRDefault="00ED2320" w:rsidP="00ED2320">
            <w:pPr>
              <w:pStyle w:val="TAC"/>
              <w:rPr>
                <w:ins w:id="4373" w:author="Huawei-Chunying Gu" w:date="2024-01-27T17:27:00Z"/>
              </w:rPr>
            </w:pPr>
            <w:ins w:id="4374"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43651" w14:textId="44F23FBF" w:rsidR="00ED2320" w:rsidRPr="00BD5E95" w:rsidRDefault="00ED2320" w:rsidP="00ED2320">
            <w:pPr>
              <w:pStyle w:val="TAC"/>
              <w:rPr>
                <w:ins w:id="4375" w:author="Huawei-Chunying Gu" w:date="2024-01-27T17:27:00Z"/>
              </w:rPr>
            </w:pPr>
            <w:ins w:id="4376" w:author="Huawei-Chunying Gu" w:date="2024-01-27T17:35:00Z">
              <w:r w:rsidRPr="00BD5E95">
                <w:rPr>
                  <w:rFonts w:cs="Arial"/>
                  <w:color w:val="000000"/>
                  <w:szCs w:val="18"/>
                  <w:lang w:val="en-US"/>
                </w:rPr>
                <w:t>13.0-TT</w:t>
              </w:r>
            </w:ins>
          </w:p>
        </w:tc>
      </w:tr>
      <w:tr w:rsidR="00ED2320" w:rsidRPr="00BD5E95" w14:paraId="676FA07F" w14:textId="77777777" w:rsidTr="00BF56B0">
        <w:trPr>
          <w:trHeight w:val="77"/>
          <w:ins w:id="4377"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44692C" w14:textId="77777777" w:rsidR="00ED2320" w:rsidRPr="00BD5E95" w:rsidRDefault="00ED2320" w:rsidP="00ED2320">
            <w:pPr>
              <w:pStyle w:val="TAC"/>
              <w:rPr>
                <w:ins w:id="4378" w:author="Huawei-Chunying Gu" w:date="2024-01-27T17:27:00Z"/>
              </w:rPr>
            </w:pPr>
            <w:ins w:id="4379" w:author="Huawei-Chunying Gu" w:date="2024-01-27T17:27:00Z">
              <w:r w:rsidRPr="00BD5E95">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38D63" w14:textId="1CFB2CEF" w:rsidR="00ED2320" w:rsidRPr="00BD5E95" w:rsidRDefault="00ED2320" w:rsidP="00ED2320">
            <w:pPr>
              <w:pStyle w:val="TAC"/>
              <w:rPr>
                <w:ins w:id="4380" w:author="Huawei-Chunying Gu" w:date="2024-01-27T17:27:00Z"/>
              </w:rPr>
            </w:pPr>
            <w:ins w:id="4381"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D3BE9E" w14:textId="36CABB93" w:rsidR="00ED2320" w:rsidRPr="00BD5E95" w:rsidRDefault="00ED2320" w:rsidP="00ED2320">
            <w:pPr>
              <w:pStyle w:val="TAC"/>
              <w:rPr>
                <w:ins w:id="4382" w:author="Huawei-Chunying Gu" w:date="2024-01-27T17:27:00Z"/>
              </w:rPr>
            </w:pPr>
            <w:ins w:id="4383"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4A152" w14:textId="56A95721" w:rsidR="00ED2320" w:rsidRPr="00BD5E95" w:rsidRDefault="00ED2320" w:rsidP="00ED2320">
            <w:pPr>
              <w:pStyle w:val="TAC"/>
              <w:rPr>
                <w:ins w:id="4384" w:author="Huawei-Chunying Gu" w:date="2024-01-27T17:27:00Z"/>
              </w:rPr>
            </w:pPr>
            <w:ins w:id="4385" w:author="Huawei-Chunying Gu" w:date="2024-01-27T17:35:00Z">
              <w:r w:rsidRPr="00BD5E95">
                <w:rPr>
                  <w:rFonts w:cs="Arial"/>
                  <w:color w:val="000000"/>
                  <w:szCs w:val="18"/>
                  <w:lang w:val="en-US"/>
                </w:rPr>
                <w:t>5.5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D8C2D" w14:textId="11B5B97F" w:rsidR="00ED2320" w:rsidRPr="00BD5E95" w:rsidRDefault="00ED2320" w:rsidP="00ED2320">
            <w:pPr>
              <w:pStyle w:val="TAC"/>
              <w:rPr>
                <w:ins w:id="4386" w:author="Huawei-Chunying Gu" w:date="2024-01-27T17:27:00Z"/>
              </w:rPr>
            </w:pPr>
            <w:ins w:id="4387" w:author="Huawei-Chunying Gu" w:date="2024-01-27T17:35:00Z">
              <w:r w:rsidRPr="00BD5E95">
                <w:rPr>
                  <w:rFonts w:cs="Arial"/>
                  <w:color w:val="000000"/>
                  <w:szCs w:val="18"/>
                  <w:lang w:val="en-US"/>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75578" w14:textId="44518177" w:rsidR="00ED2320" w:rsidRPr="00BD5E95" w:rsidRDefault="00ED2320" w:rsidP="00ED2320">
            <w:pPr>
              <w:pStyle w:val="TAC"/>
              <w:rPr>
                <w:ins w:id="4388" w:author="Huawei-Chunying Gu" w:date="2024-01-27T17:27:00Z"/>
              </w:rPr>
            </w:pPr>
            <w:ins w:id="4389"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69C22" w14:textId="12422206" w:rsidR="00ED2320" w:rsidRPr="00BD5E95" w:rsidRDefault="00ED2320" w:rsidP="00ED2320">
            <w:pPr>
              <w:pStyle w:val="TAC"/>
              <w:rPr>
                <w:ins w:id="4390" w:author="Huawei-Chunying Gu" w:date="2024-01-27T17:27:00Z"/>
              </w:rPr>
            </w:pPr>
            <w:ins w:id="4391" w:author="Huawei-Chunying Gu" w:date="2024-01-27T17:35:00Z">
              <w:r w:rsidRPr="00BD5E95">
                <w:rPr>
                  <w:rFonts w:cs="Arial"/>
                  <w:color w:val="000000"/>
                  <w:szCs w:val="18"/>
                  <w:lang w:val="en-US"/>
                </w:rPr>
                <w:t>23.5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0AAE3" w14:textId="7DA7A51C" w:rsidR="00ED2320" w:rsidRPr="00BD5E95" w:rsidRDefault="00ED2320" w:rsidP="00ED2320">
            <w:pPr>
              <w:pStyle w:val="TAC"/>
              <w:rPr>
                <w:ins w:id="4392" w:author="Huawei-Chunying Gu" w:date="2024-01-27T17:27:00Z"/>
              </w:rPr>
            </w:pPr>
            <w:ins w:id="4393" w:author="Huawei-Chunying Gu" w:date="2024-01-27T17:35:00Z">
              <w:r w:rsidRPr="00BD5E95">
                <w:rPr>
                  <w:rFonts w:cs="Arial"/>
                  <w:color w:val="000000"/>
                  <w:szCs w:val="18"/>
                  <w:lang w:val="en-US"/>
                </w:rPr>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8C996" w14:textId="05BF310F" w:rsidR="00ED2320" w:rsidRPr="00BD5E95" w:rsidRDefault="00ED2320" w:rsidP="00ED2320">
            <w:pPr>
              <w:pStyle w:val="TAC"/>
              <w:rPr>
                <w:ins w:id="4394" w:author="Huawei-Chunying Gu" w:date="2024-01-27T17:27:00Z"/>
              </w:rPr>
            </w:pPr>
            <w:ins w:id="4395"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A7AE6" w14:textId="5F002DD9" w:rsidR="00ED2320" w:rsidRPr="00BD5E95" w:rsidRDefault="00ED2320" w:rsidP="00ED2320">
            <w:pPr>
              <w:pStyle w:val="TAC"/>
              <w:rPr>
                <w:ins w:id="4396" w:author="Huawei-Chunying Gu" w:date="2024-01-27T17:27:00Z"/>
              </w:rPr>
            </w:pPr>
            <w:ins w:id="4397"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9A9B0" w14:textId="04CF122F" w:rsidR="00ED2320" w:rsidRPr="00BD5E95" w:rsidRDefault="00ED2320" w:rsidP="00ED2320">
            <w:pPr>
              <w:pStyle w:val="TAC"/>
              <w:rPr>
                <w:ins w:id="4398" w:author="Huawei-Chunying Gu" w:date="2024-01-27T17:27:00Z"/>
              </w:rPr>
            </w:pPr>
            <w:ins w:id="4399" w:author="Huawei-Chunying Gu" w:date="2024-01-27T17:35:00Z">
              <w:r w:rsidRPr="00BD5E95">
                <w:rPr>
                  <w:rFonts w:cs="Arial"/>
                  <w:color w:val="000000"/>
                  <w:szCs w:val="18"/>
                  <w:lang w:val="en-US"/>
                </w:rPr>
                <w:t>20.5-TT</w:t>
              </w:r>
            </w:ins>
          </w:p>
        </w:tc>
      </w:tr>
      <w:tr w:rsidR="00ED2320" w:rsidRPr="00BD5E95" w14:paraId="40B9355E" w14:textId="77777777" w:rsidTr="00BF56B0">
        <w:trPr>
          <w:trHeight w:val="77"/>
          <w:ins w:id="4400"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6D26FE" w14:textId="77777777" w:rsidR="00ED2320" w:rsidRPr="00BD5E95" w:rsidRDefault="00ED2320" w:rsidP="00ED2320">
            <w:pPr>
              <w:pStyle w:val="TAC"/>
              <w:rPr>
                <w:ins w:id="4401" w:author="Huawei-Chunying Gu" w:date="2024-01-27T17:27:00Z"/>
              </w:rPr>
            </w:pPr>
            <w:ins w:id="4402" w:author="Huawei-Chunying Gu" w:date="2024-01-27T17:27:00Z">
              <w:r w:rsidRPr="00BD5E95">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DA59B" w14:textId="720E15AA" w:rsidR="00ED2320" w:rsidRPr="00BD5E95" w:rsidRDefault="00ED2320" w:rsidP="00ED2320">
            <w:pPr>
              <w:pStyle w:val="TAC"/>
              <w:rPr>
                <w:ins w:id="4403" w:author="Huawei-Chunying Gu" w:date="2024-01-27T17:27:00Z"/>
              </w:rPr>
            </w:pPr>
            <w:ins w:id="4404"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470227" w14:textId="473BF488" w:rsidR="00ED2320" w:rsidRPr="00BD5E95" w:rsidRDefault="00ED2320" w:rsidP="00ED2320">
            <w:pPr>
              <w:pStyle w:val="TAC"/>
              <w:rPr>
                <w:ins w:id="4405" w:author="Huawei-Chunying Gu" w:date="2024-01-27T17:27:00Z"/>
              </w:rPr>
            </w:pPr>
            <w:ins w:id="4406"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A59A5" w14:textId="221E65B1" w:rsidR="00ED2320" w:rsidRPr="00BD5E95" w:rsidRDefault="00ED2320" w:rsidP="00ED2320">
            <w:pPr>
              <w:pStyle w:val="TAC"/>
              <w:rPr>
                <w:ins w:id="4407" w:author="Huawei-Chunying Gu" w:date="2024-01-27T17:27:00Z"/>
              </w:rPr>
            </w:pPr>
            <w:ins w:id="4408" w:author="Huawei-Chunying Gu" w:date="2024-01-27T17:35:00Z">
              <w:r w:rsidRPr="00BD5E95">
                <w:rPr>
                  <w:rFonts w:cs="Arial"/>
                  <w:color w:val="000000"/>
                  <w:szCs w:val="18"/>
                  <w:lang w:val="en-US"/>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E1A16" w14:textId="60DB7FA0" w:rsidR="00ED2320" w:rsidRPr="00BD5E95" w:rsidRDefault="00ED2320" w:rsidP="00ED2320">
            <w:pPr>
              <w:pStyle w:val="TAC"/>
              <w:rPr>
                <w:ins w:id="4409" w:author="Huawei-Chunying Gu" w:date="2024-01-27T17:27:00Z"/>
              </w:rPr>
            </w:pPr>
            <w:ins w:id="4410" w:author="Huawei-Chunying Gu" w:date="2024-01-27T17:35:00Z">
              <w:r w:rsidRPr="00BD5E95">
                <w:rPr>
                  <w:rFonts w:cs="Arial"/>
                  <w:color w:val="000000"/>
                  <w:szCs w:val="18"/>
                  <w:lang w:val="en-US"/>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B7D4F" w14:textId="4D28BA6D" w:rsidR="00ED2320" w:rsidRPr="00BD5E95" w:rsidRDefault="00ED2320" w:rsidP="00ED2320">
            <w:pPr>
              <w:pStyle w:val="TAC"/>
              <w:rPr>
                <w:ins w:id="4411" w:author="Huawei-Chunying Gu" w:date="2024-01-27T17:27:00Z"/>
              </w:rPr>
            </w:pPr>
            <w:ins w:id="4412"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305D5" w14:textId="35683E16" w:rsidR="00ED2320" w:rsidRPr="00BD5E95" w:rsidRDefault="00ED2320" w:rsidP="00ED2320">
            <w:pPr>
              <w:pStyle w:val="TAC"/>
              <w:rPr>
                <w:ins w:id="4413" w:author="Huawei-Chunying Gu" w:date="2024-01-27T17:27:00Z"/>
              </w:rPr>
            </w:pPr>
            <w:ins w:id="4414" w:author="Huawei-Chunying Gu" w:date="2024-01-27T17:35:00Z">
              <w:r w:rsidRPr="00BD5E95">
                <w:rPr>
                  <w:rFonts w:cs="Arial"/>
                  <w:color w:val="000000"/>
                  <w:szCs w:val="18"/>
                  <w:lang w:val="en-US"/>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396D2" w14:textId="79B4383E" w:rsidR="00ED2320" w:rsidRPr="00BD5E95" w:rsidRDefault="00ED2320" w:rsidP="00ED2320">
            <w:pPr>
              <w:pStyle w:val="TAC"/>
              <w:rPr>
                <w:ins w:id="4415" w:author="Huawei-Chunying Gu" w:date="2024-01-27T17:27:00Z"/>
              </w:rPr>
            </w:pPr>
            <w:ins w:id="4416"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DB2FB" w14:textId="21ABB2A2" w:rsidR="00ED2320" w:rsidRPr="00BD5E95" w:rsidRDefault="00ED2320" w:rsidP="00ED2320">
            <w:pPr>
              <w:pStyle w:val="TAC"/>
              <w:rPr>
                <w:ins w:id="4417" w:author="Huawei-Chunying Gu" w:date="2024-01-27T17:27:00Z"/>
              </w:rPr>
            </w:pPr>
            <w:ins w:id="4418"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825F8" w14:textId="799CE57B" w:rsidR="00ED2320" w:rsidRPr="00BD5E95" w:rsidRDefault="00ED2320" w:rsidP="00ED2320">
            <w:pPr>
              <w:pStyle w:val="TAC"/>
              <w:rPr>
                <w:ins w:id="4419" w:author="Huawei-Chunying Gu" w:date="2024-01-27T17:27:00Z"/>
              </w:rPr>
            </w:pPr>
            <w:ins w:id="4420"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56C52" w14:textId="49969703" w:rsidR="00ED2320" w:rsidRPr="00BD5E95" w:rsidRDefault="00ED2320" w:rsidP="00ED2320">
            <w:pPr>
              <w:pStyle w:val="TAC"/>
              <w:rPr>
                <w:ins w:id="4421" w:author="Huawei-Chunying Gu" w:date="2024-01-27T17:27:00Z"/>
              </w:rPr>
            </w:pPr>
            <w:ins w:id="4422" w:author="Huawei-Chunying Gu" w:date="2024-01-27T17:35:00Z">
              <w:r w:rsidRPr="00BD5E95">
                <w:rPr>
                  <w:rFonts w:cs="Arial"/>
                  <w:color w:val="000000"/>
                  <w:szCs w:val="18"/>
                  <w:lang w:val="en-US"/>
                </w:rPr>
                <w:t>11.0-TT</w:t>
              </w:r>
            </w:ins>
          </w:p>
        </w:tc>
      </w:tr>
      <w:tr w:rsidR="00ED2320" w:rsidRPr="00BD5E95" w14:paraId="31DA3571" w14:textId="77777777" w:rsidTr="00BF56B0">
        <w:trPr>
          <w:trHeight w:val="77"/>
          <w:ins w:id="4423"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413E1A" w14:textId="77777777" w:rsidR="00ED2320" w:rsidRPr="00BD5E95" w:rsidRDefault="00ED2320" w:rsidP="00ED2320">
            <w:pPr>
              <w:pStyle w:val="TAC"/>
              <w:rPr>
                <w:ins w:id="4424" w:author="Huawei-Chunying Gu" w:date="2024-01-27T17:27:00Z"/>
              </w:rPr>
            </w:pPr>
            <w:ins w:id="4425" w:author="Huawei-Chunying Gu" w:date="2024-01-27T17:27:00Z">
              <w:r w:rsidRPr="00BD5E95">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834F4" w14:textId="04E25433" w:rsidR="00ED2320" w:rsidRPr="00BD5E95" w:rsidRDefault="00ED2320" w:rsidP="00ED2320">
            <w:pPr>
              <w:pStyle w:val="TAC"/>
              <w:rPr>
                <w:ins w:id="4426" w:author="Huawei-Chunying Gu" w:date="2024-01-27T17:27:00Z"/>
              </w:rPr>
            </w:pPr>
            <w:ins w:id="4427"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142F63" w14:textId="0F4A4EC6" w:rsidR="00ED2320" w:rsidRPr="00BD5E95" w:rsidRDefault="00ED2320" w:rsidP="00ED2320">
            <w:pPr>
              <w:pStyle w:val="TAC"/>
              <w:rPr>
                <w:ins w:id="4428" w:author="Huawei-Chunying Gu" w:date="2024-01-27T17:27:00Z"/>
              </w:rPr>
            </w:pPr>
            <w:ins w:id="4429"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AAC06" w14:textId="51FE2EA9" w:rsidR="00ED2320" w:rsidRPr="00BD5E95" w:rsidRDefault="00ED2320" w:rsidP="00ED2320">
            <w:pPr>
              <w:pStyle w:val="TAC"/>
              <w:rPr>
                <w:ins w:id="4430" w:author="Huawei-Chunying Gu" w:date="2024-01-27T17:27:00Z"/>
              </w:rPr>
            </w:pPr>
            <w:ins w:id="4431" w:author="Huawei-Chunying Gu" w:date="2024-01-27T17:35:00Z">
              <w:r w:rsidRPr="00BD5E95">
                <w:rPr>
                  <w:rFonts w:cs="Arial"/>
                  <w:color w:val="000000"/>
                  <w:szCs w:val="18"/>
                  <w:lang w:val="en-US"/>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651D3" w14:textId="7DFEFCE5" w:rsidR="00ED2320" w:rsidRPr="00BD5E95" w:rsidRDefault="00ED2320" w:rsidP="00ED2320">
            <w:pPr>
              <w:pStyle w:val="TAC"/>
              <w:rPr>
                <w:ins w:id="4432" w:author="Huawei-Chunying Gu" w:date="2024-01-27T17:27:00Z"/>
              </w:rPr>
            </w:pPr>
            <w:ins w:id="4433" w:author="Huawei-Chunying Gu" w:date="2024-01-27T17:35:00Z">
              <w:r w:rsidRPr="00BD5E95">
                <w:rPr>
                  <w:rFonts w:cs="Arial"/>
                  <w:color w:val="000000"/>
                  <w:szCs w:val="18"/>
                  <w:lang w:val="en-US"/>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DD7DA" w14:textId="32CBBADA" w:rsidR="00ED2320" w:rsidRPr="00BD5E95" w:rsidRDefault="00ED2320" w:rsidP="00ED2320">
            <w:pPr>
              <w:pStyle w:val="TAC"/>
              <w:rPr>
                <w:ins w:id="4434" w:author="Huawei-Chunying Gu" w:date="2024-01-27T17:27:00Z"/>
              </w:rPr>
            </w:pPr>
            <w:ins w:id="4435"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EBBFC" w14:textId="4CBC2485" w:rsidR="00ED2320" w:rsidRPr="00BD5E95" w:rsidRDefault="00ED2320" w:rsidP="00ED2320">
            <w:pPr>
              <w:pStyle w:val="TAC"/>
              <w:rPr>
                <w:ins w:id="4436" w:author="Huawei-Chunying Gu" w:date="2024-01-27T17:27:00Z"/>
              </w:rPr>
            </w:pPr>
            <w:ins w:id="4437" w:author="Huawei-Chunying Gu" w:date="2024-01-27T17:35:00Z">
              <w:r w:rsidRPr="00BD5E95">
                <w:rPr>
                  <w:rFonts w:cs="Arial"/>
                  <w:color w:val="000000"/>
                  <w:szCs w:val="18"/>
                  <w:lang w:val="en-US"/>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E7AB5" w14:textId="54DB2901" w:rsidR="00ED2320" w:rsidRPr="00BD5E95" w:rsidRDefault="00ED2320" w:rsidP="00ED2320">
            <w:pPr>
              <w:pStyle w:val="TAC"/>
              <w:rPr>
                <w:ins w:id="4438" w:author="Huawei-Chunying Gu" w:date="2024-01-27T17:27:00Z"/>
              </w:rPr>
            </w:pPr>
            <w:ins w:id="4439"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62229" w14:textId="64BAC44E" w:rsidR="00ED2320" w:rsidRPr="00BD5E95" w:rsidRDefault="00ED2320" w:rsidP="00ED2320">
            <w:pPr>
              <w:pStyle w:val="TAC"/>
              <w:rPr>
                <w:ins w:id="4440" w:author="Huawei-Chunying Gu" w:date="2024-01-27T17:27:00Z"/>
              </w:rPr>
            </w:pPr>
            <w:ins w:id="4441"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93F68" w14:textId="50F9262B" w:rsidR="00ED2320" w:rsidRPr="00BD5E95" w:rsidRDefault="00ED2320" w:rsidP="00ED2320">
            <w:pPr>
              <w:pStyle w:val="TAC"/>
              <w:rPr>
                <w:ins w:id="4442" w:author="Huawei-Chunying Gu" w:date="2024-01-27T17:27:00Z"/>
              </w:rPr>
            </w:pPr>
            <w:ins w:id="4443"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261AF" w14:textId="2E540581" w:rsidR="00ED2320" w:rsidRPr="00BD5E95" w:rsidRDefault="00ED2320" w:rsidP="00ED2320">
            <w:pPr>
              <w:pStyle w:val="TAC"/>
              <w:rPr>
                <w:ins w:id="4444" w:author="Huawei-Chunying Gu" w:date="2024-01-27T17:27:00Z"/>
              </w:rPr>
            </w:pPr>
            <w:ins w:id="4445" w:author="Huawei-Chunying Gu" w:date="2024-01-27T17:35:00Z">
              <w:r w:rsidRPr="00BD5E95">
                <w:rPr>
                  <w:rFonts w:cs="Arial"/>
                  <w:color w:val="000000"/>
                  <w:szCs w:val="18"/>
                  <w:lang w:val="en-US"/>
                </w:rPr>
                <w:t>11.5-TT</w:t>
              </w:r>
            </w:ins>
          </w:p>
        </w:tc>
      </w:tr>
      <w:tr w:rsidR="00ED2320" w:rsidRPr="00BD5E95" w14:paraId="1F263331" w14:textId="77777777" w:rsidTr="00BF56B0">
        <w:trPr>
          <w:trHeight w:val="77"/>
          <w:ins w:id="4446"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40F2BD" w14:textId="77777777" w:rsidR="00ED2320" w:rsidRPr="00BD5E95" w:rsidRDefault="00ED2320" w:rsidP="00ED2320">
            <w:pPr>
              <w:pStyle w:val="TAC"/>
              <w:rPr>
                <w:ins w:id="4447" w:author="Huawei-Chunying Gu" w:date="2024-01-27T17:27:00Z"/>
              </w:rPr>
            </w:pPr>
            <w:ins w:id="4448" w:author="Huawei-Chunying Gu" w:date="2024-01-27T17:27:00Z">
              <w:r w:rsidRPr="00BD5E95">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D0977" w14:textId="5D6CCF8C" w:rsidR="00ED2320" w:rsidRPr="00BD5E95" w:rsidRDefault="00ED2320" w:rsidP="00ED2320">
            <w:pPr>
              <w:pStyle w:val="TAC"/>
              <w:rPr>
                <w:ins w:id="4449" w:author="Huawei-Chunying Gu" w:date="2024-01-27T17:27:00Z"/>
              </w:rPr>
            </w:pPr>
            <w:ins w:id="4450"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50D4AC" w14:textId="1FCBA5EE" w:rsidR="00ED2320" w:rsidRPr="00BD5E95" w:rsidRDefault="00ED2320" w:rsidP="00ED2320">
            <w:pPr>
              <w:pStyle w:val="TAC"/>
              <w:rPr>
                <w:ins w:id="4451" w:author="Huawei-Chunying Gu" w:date="2024-01-27T17:27:00Z"/>
              </w:rPr>
            </w:pPr>
            <w:ins w:id="4452"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BBE67" w14:textId="15F26B98" w:rsidR="00ED2320" w:rsidRPr="00BD5E95" w:rsidRDefault="00ED2320" w:rsidP="00ED2320">
            <w:pPr>
              <w:pStyle w:val="TAC"/>
              <w:rPr>
                <w:ins w:id="4453" w:author="Huawei-Chunying Gu" w:date="2024-01-27T17:27:00Z"/>
              </w:rPr>
            </w:pPr>
            <w:ins w:id="4454" w:author="Huawei-Chunying Gu" w:date="2024-01-27T17:35:00Z">
              <w:r w:rsidRPr="00BD5E95">
                <w:rPr>
                  <w:rFonts w:cs="Arial"/>
                  <w:color w:val="000000"/>
                  <w:szCs w:val="18"/>
                  <w:lang w:val="en-US"/>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428E5" w14:textId="4461F480" w:rsidR="00ED2320" w:rsidRPr="00BD5E95" w:rsidRDefault="00ED2320" w:rsidP="00ED2320">
            <w:pPr>
              <w:pStyle w:val="TAC"/>
              <w:rPr>
                <w:ins w:id="4455" w:author="Huawei-Chunying Gu" w:date="2024-01-27T17:27:00Z"/>
              </w:rPr>
            </w:pPr>
            <w:ins w:id="4456" w:author="Huawei-Chunying Gu" w:date="2024-01-27T17:35:00Z">
              <w:r w:rsidRPr="00BD5E95">
                <w:rPr>
                  <w:rFonts w:cs="Arial"/>
                  <w:color w:val="000000"/>
                  <w:szCs w:val="18"/>
                  <w:lang w:val="en-US"/>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1AADE" w14:textId="44B73A40" w:rsidR="00ED2320" w:rsidRPr="00BD5E95" w:rsidRDefault="00ED2320" w:rsidP="00ED2320">
            <w:pPr>
              <w:pStyle w:val="TAC"/>
              <w:rPr>
                <w:ins w:id="4457" w:author="Huawei-Chunying Gu" w:date="2024-01-27T17:27:00Z"/>
              </w:rPr>
            </w:pPr>
            <w:ins w:id="4458"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4B9AC" w14:textId="49523C82" w:rsidR="00ED2320" w:rsidRPr="00BD5E95" w:rsidRDefault="00ED2320" w:rsidP="00ED2320">
            <w:pPr>
              <w:pStyle w:val="TAC"/>
              <w:rPr>
                <w:ins w:id="4459" w:author="Huawei-Chunying Gu" w:date="2024-01-27T17:27:00Z"/>
              </w:rPr>
            </w:pPr>
            <w:ins w:id="4460" w:author="Huawei-Chunying Gu" w:date="2024-01-27T17:35:00Z">
              <w:r w:rsidRPr="00BD5E95">
                <w:rPr>
                  <w:rFonts w:cs="Arial"/>
                  <w:color w:val="000000"/>
                  <w:szCs w:val="18"/>
                  <w:lang w:val="en-US"/>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3F014" w14:textId="4C32B2E7" w:rsidR="00ED2320" w:rsidRPr="00BD5E95" w:rsidRDefault="00ED2320" w:rsidP="00ED2320">
            <w:pPr>
              <w:pStyle w:val="TAC"/>
              <w:rPr>
                <w:ins w:id="4461" w:author="Huawei-Chunying Gu" w:date="2024-01-27T17:27:00Z"/>
              </w:rPr>
            </w:pPr>
            <w:ins w:id="4462"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DD4A8" w14:textId="161BE338" w:rsidR="00ED2320" w:rsidRPr="00BD5E95" w:rsidRDefault="00ED2320" w:rsidP="00ED2320">
            <w:pPr>
              <w:pStyle w:val="TAC"/>
              <w:rPr>
                <w:ins w:id="4463" w:author="Huawei-Chunying Gu" w:date="2024-01-27T17:27:00Z"/>
              </w:rPr>
            </w:pPr>
            <w:ins w:id="4464"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3FD02" w14:textId="66CC7125" w:rsidR="00ED2320" w:rsidRPr="00BD5E95" w:rsidRDefault="00ED2320" w:rsidP="00ED2320">
            <w:pPr>
              <w:pStyle w:val="TAC"/>
              <w:rPr>
                <w:ins w:id="4465" w:author="Huawei-Chunying Gu" w:date="2024-01-27T17:27:00Z"/>
              </w:rPr>
            </w:pPr>
            <w:ins w:id="4466"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E169C" w14:textId="214B7F1B" w:rsidR="00ED2320" w:rsidRPr="00BD5E95" w:rsidRDefault="00ED2320" w:rsidP="00ED2320">
            <w:pPr>
              <w:pStyle w:val="TAC"/>
              <w:rPr>
                <w:ins w:id="4467" w:author="Huawei-Chunying Gu" w:date="2024-01-27T17:27:00Z"/>
              </w:rPr>
            </w:pPr>
            <w:ins w:id="4468" w:author="Huawei-Chunying Gu" w:date="2024-01-27T17:35:00Z">
              <w:r w:rsidRPr="00BD5E95">
                <w:rPr>
                  <w:rFonts w:cs="Arial"/>
                  <w:color w:val="000000"/>
                  <w:szCs w:val="18"/>
                  <w:lang w:val="en-US"/>
                </w:rPr>
                <w:t>16.0-TT</w:t>
              </w:r>
            </w:ins>
          </w:p>
        </w:tc>
      </w:tr>
      <w:tr w:rsidR="00ED2320" w:rsidRPr="00BD5E95" w14:paraId="63ADA549" w14:textId="77777777" w:rsidTr="00BF56B0">
        <w:trPr>
          <w:trHeight w:val="77"/>
          <w:ins w:id="4469"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86B472" w14:textId="77777777" w:rsidR="00ED2320" w:rsidRPr="00BD5E95" w:rsidRDefault="00ED2320" w:rsidP="00ED2320">
            <w:pPr>
              <w:pStyle w:val="TAC"/>
              <w:rPr>
                <w:ins w:id="4470" w:author="Huawei-Chunying Gu" w:date="2024-01-27T17:27:00Z"/>
              </w:rPr>
            </w:pPr>
            <w:ins w:id="4471" w:author="Huawei-Chunying Gu" w:date="2024-01-27T17:27:00Z">
              <w:r w:rsidRPr="00BD5E95">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5447E" w14:textId="10E1018E" w:rsidR="00ED2320" w:rsidRPr="00BD5E95" w:rsidRDefault="00ED2320" w:rsidP="00ED2320">
            <w:pPr>
              <w:pStyle w:val="TAC"/>
              <w:rPr>
                <w:ins w:id="4472" w:author="Huawei-Chunying Gu" w:date="2024-01-27T17:27:00Z"/>
              </w:rPr>
            </w:pPr>
            <w:ins w:id="4473"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E16FC4" w14:textId="1E4138CC" w:rsidR="00ED2320" w:rsidRPr="00BD5E95" w:rsidRDefault="00ED2320" w:rsidP="00ED2320">
            <w:pPr>
              <w:pStyle w:val="TAC"/>
              <w:rPr>
                <w:ins w:id="4474" w:author="Huawei-Chunying Gu" w:date="2024-01-27T17:27:00Z"/>
              </w:rPr>
            </w:pPr>
            <w:ins w:id="4475"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96B73" w14:textId="19CDE551" w:rsidR="00ED2320" w:rsidRPr="00BD5E95" w:rsidRDefault="00ED2320" w:rsidP="00ED2320">
            <w:pPr>
              <w:pStyle w:val="TAC"/>
              <w:rPr>
                <w:ins w:id="4476" w:author="Huawei-Chunying Gu" w:date="2024-01-27T17:27:00Z"/>
              </w:rPr>
            </w:pPr>
            <w:ins w:id="4477" w:author="Huawei-Chunying Gu" w:date="2024-01-27T17:35:00Z">
              <w:r w:rsidRPr="00BD5E95">
                <w:rPr>
                  <w:rFonts w:cs="Arial"/>
                  <w:color w:val="000000"/>
                  <w:szCs w:val="18"/>
                  <w:lang w:val="en-US"/>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BEBEC" w14:textId="44176A8E" w:rsidR="00ED2320" w:rsidRPr="00BD5E95" w:rsidRDefault="00ED2320" w:rsidP="00ED2320">
            <w:pPr>
              <w:pStyle w:val="TAC"/>
              <w:rPr>
                <w:ins w:id="4478" w:author="Huawei-Chunying Gu" w:date="2024-01-27T17:27:00Z"/>
              </w:rPr>
            </w:pPr>
            <w:ins w:id="4479" w:author="Huawei-Chunying Gu" w:date="2024-01-27T17:35:00Z">
              <w:r w:rsidRPr="00BD5E95">
                <w:rPr>
                  <w:rFonts w:cs="Arial"/>
                  <w:color w:val="000000"/>
                  <w:szCs w:val="18"/>
                  <w:lang w:val="en-US"/>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6B212" w14:textId="5B24B441" w:rsidR="00ED2320" w:rsidRPr="00BD5E95" w:rsidRDefault="00ED2320" w:rsidP="00ED2320">
            <w:pPr>
              <w:pStyle w:val="TAC"/>
              <w:rPr>
                <w:ins w:id="4480" w:author="Huawei-Chunying Gu" w:date="2024-01-27T17:27:00Z"/>
              </w:rPr>
            </w:pPr>
            <w:ins w:id="4481"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A479D" w14:textId="42E25242" w:rsidR="00ED2320" w:rsidRPr="00BD5E95" w:rsidRDefault="00ED2320" w:rsidP="00ED2320">
            <w:pPr>
              <w:pStyle w:val="TAC"/>
              <w:rPr>
                <w:ins w:id="4482" w:author="Huawei-Chunying Gu" w:date="2024-01-27T17:27:00Z"/>
              </w:rPr>
            </w:pPr>
            <w:ins w:id="4483" w:author="Huawei-Chunying Gu" w:date="2024-01-27T17:35:00Z">
              <w:r w:rsidRPr="00BD5E95">
                <w:rPr>
                  <w:rFonts w:cs="Arial"/>
                  <w:color w:val="000000"/>
                  <w:szCs w:val="18"/>
                  <w:lang w:val="en-US"/>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A1B2B" w14:textId="1C17DED3" w:rsidR="00ED2320" w:rsidRPr="00BD5E95" w:rsidRDefault="00ED2320" w:rsidP="00ED2320">
            <w:pPr>
              <w:pStyle w:val="TAC"/>
              <w:rPr>
                <w:ins w:id="4484" w:author="Huawei-Chunying Gu" w:date="2024-01-27T17:27:00Z"/>
              </w:rPr>
            </w:pPr>
            <w:ins w:id="4485"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0FEE4" w14:textId="5D4E636B" w:rsidR="00ED2320" w:rsidRPr="00BD5E95" w:rsidRDefault="00ED2320" w:rsidP="00ED2320">
            <w:pPr>
              <w:pStyle w:val="TAC"/>
              <w:rPr>
                <w:ins w:id="4486" w:author="Huawei-Chunying Gu" w:date="2024-01-27T17:27:00Z"/>
              </w:rPr>
            </w:pPr>
            <w:ins w:id="4487"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F2222" w14:textId="3F531014" w:rsidR="00ED2320" w:rsidRPr="00BD5E95" w:rsidRDefault="00ED2320" w:rsidP="00ED2320">
            <w:pPr>
              <w:pStyle w:val="TAC"/>
              <w:rPr>
                <w:ins w:id="4488" w:author="Huawei-Chunying Gu" w:date="2024-01-27T17:27:00Z"/>
              </w:rPr>
            </w:pPr>
            <w:ins w:id="4489"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D39C2" w14:textId="45DF392B" w:rsidR="00ED2320" w:rsidRPr="00BD5E95" w:rsidRDefault="00ED2320" w:rsidP="00ED2320">
            <w:pPr>
              <w:pStyle w:val="TAC"/>
              <w:rPr>
                <w:ins w:id="4490" w:author="Huawei-Chunying Gu" w:date="2024-01-27T17:27:00Z"/>
              </w:rPr>
            </w:pPr>
            <w:ins w:id="4491" w:author="Huawei-Chunying Gu" w:date="2024-01-27T17:35:00Z">
              <w:r w:rsidRPr="00BD5E95">
                <w:rPr>
                  <w:rFonts w:cs="Arial"/>
                  <w:color w:val="000000"/>
                  <w:szCs w:val="18"/>
                  <w:lang w:val="en-US"/>
                </w:rPr>
                <w:t>11.5-TT</w:t>
              </w:r>
            </w:ins>
          </w:p>
        </w:tc>
      </w:tr>
      <w:tr w:rsidR="00ED2320" w:rsidRPr="00BD5E95" w14:paraId="40CE52E9" w14:textId="77777777" w:rsidTr="00BF56B0">
        <w:trPr>
          <w:trHeight w:val="77"/>
          <w:ins w:id="4492"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AACB3F" w14:textId="77777777" w:rsidR="00ED2320" w:rsidRPr="00BD5E95" w:rsidRDefault="00ED2320" w:rsidP="00ED2320">
            <w:pPr>
              <w:pStyle w:val="TAC"/>
              <w:rPr>
                <w:ins w:id="4493" w:author="Huawei-Chunying Gu" w:date="2024-01-27T17:27:00Z"/>
              </w:rPr>
            </w:pPr>
            <w:ins w:id="4494" w:author="Huawei-Chunying Gu" w:date="2024-01-27T17:27:00Z">
              <w:r w:rsidRPr="00BD5E95">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3EEAE" w14:textId="0016EF79" w:rsidR="00ED2320" w:rsidRPr="00BD5E95" w:rsidRDefault="00ED2320" w:rsidP="00ED2320">
            <w:pPr>
              <w:pStyle w:val="TAC"/>
              <w:rPr>
                <w:ins w:id="4495" w:author="Huawei-Chunying Gu" w:date="2024-01-27T17:27:00Z"/>
              </w:rPr>
            </w:pPr>
            <w:ins w:id="4496"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2844ED" w14:textId="5949C8AC" w:rsidR="00ED2320" w:rsidRPr="00BD5E95" w:rsidRDefault="00ED2320" w:rsidP="00ED2320">
            <w:pPr>
              <w:pStyle w:val="TAC"/>
              <w:rPr>
                <w:ins w:id="4497" w:author="Huawei-Chunying Gu" w:date="2024-01-27T17:27:00Z"/>
              </w:rPr>
            </w:pPr>
            <w:ins w:id="4498"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92F63" w14:textId="7EBA6A4E" w:rsidR="00ED2320" w:rsidRPr="00BD5E95" w:rsidRDefault="00ED2320" w:rsidP="00ED2320">
            <w:pPr>
              <w:pStyle w:val="TAC"/>
              <w:rPr>
                <w:ins w:id="4499" w:author="Huawei-Chunying Gu" w:date="2024-01-27T17:27:00Z"/>
              </w:rPr>
            </w:pPr>
            <w:ins w:id="4500" w:author="Huawei-Chunying Gu" w:date="2024-01-27T17:35:00Z">
              <w:r w:rsidRPr="00BD5E95">
                <w:rPr>
                  <w:rFonts w:cs="Arial"/>
                  <w:color w:val="000000"/>
                  <w:szCs w:val="18"/>
                  <w:lang w:val="en-US"/>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BA308" w14:textId="53E4295D" w:rsidR="00ED2320" w:rsidRPr="00BD5E95" w:rsidRDefault="00ED2320" w:rsidP="00ED2320">
            <w:pPr>
              <w:pStyle w:val="TAC"/>
              <w:rPr>
                <w:ins w:id="4501" w:author="Huawei-Chunying Gu" w:date="2024-01-27T17:27:00Z"/>
              </w:rPr>
            </w:pPr>
            <w:ins w:id="4502" w:author="Huawei-Chunying Gu" w:date="2024-01-27T17:35:00Z">
              <w:r w:rsidRPr="00BD5E95">
                <w:rPr>
                  <w:rFonts w:cs="Arial"/>
                  <w:color w:val="000000"/>
                  <w:szCs w:val="18"/>
                  <w:lang w:val="en-US"/>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A6157" w14:textId="53A0B2FF" w:rsidR="00ED2320" w:rsidRPr="00BD5E95" w:rsidRDefault="00ED2320" w:rsidP="00ED2320">
            <w:pPr>
              <w:pStyle w:val="TAC"/>
              <w:rPr>
                <w:ins w:id="4503" w:author="Huawei-Chunying Gu" w:date="2024-01-27T17:27:00Z"/>
              </w:rPr>
            </w:pPr>
            <w:ins w:id="4504"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534FA" w14:textId="2D39D9A1" w:rsidR="00ED2320" w:rsidRPr="00BD5E95" w:rsidRDefault="00ED2320" w:rsidP="00ED2320">
            <w:pPr>
              <w:pStyle w:val="TAC"/>
              <w:rPr>
                <w:ins w:id="4505" w:author="Huawei-Chunying Gu" w:date="2024-01-27T17:27:00Z"/>
              </w:rPr>
            </w:pPr>
            <w:ins w:id="4506" w:author="Huawei-Chunying Gu" w:date="2024-01-27T17:35:00Z">
              <w:r w:rsidRPr="00BD5E95">
                <w:rPr>
                  <w:rFonts w:cs="Arial"/>
                  <w:color w:val="000000"/>
                  <w:szCs w:val="18"/>
                  <w:lang w:val="en-US"/>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E23A7" w14:textId="11BDACC7" w:rsidR="00ED2320" w:rsidRPr="00BD5E95" w:rsidRDefault="00ED2320" w:rsidP="00ED2320">
            <w:pPr>
              <w:pStyle w:val="TAC"/>
              <w:rPr>
                <w:ins w:id="4507" w:author="Huawei-Chunying Gu" w:date="2024-01-27T17:27:00Z"/>
              </w:rPr>
            </w:pPr>
            <w:ins w:id="4508"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A866C" w14:textId="16B24CAB" w:rsidR="00ED2320" w:rsidRPr="00BD5E95" w:rsidRDefault="00ED2320" w:rsidP="00ED2320">
            <w:pPr>
              <w:pStyle w:val="TAC"/>
              <w:rPr>
                <w:ins w:id="4509" w:author="Huawei-Chunying Gu" w:date="2024-01-27T17:27:00Z"/>
              </w:rPr>
            </w:pPr>
            <w:ins w:id="4510"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3C562" w14:textId="51280A7E" w:rsidR="00ED2320" w:rsidRPr="00BD5E95" w:rsidRDefault="00ED2320" w:rsidP="00ED2320">
            <w:pPr>
              <w:pStyle w:val="TAC"/>
              <w:rPr>
                <w:ins w:id="4511" w:author="Huawei-Chunying Gu" w:date="2024-01-27T17:27:00Z"/>
              </w:rPr>
            </w:pPr>
            <w:ins w:id="4512"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82CE0" w14:textId="6C5E3DC1" w:rsidR="00ED2320" w:rsidRPr="00BD5E95" w:rsidRDefault="00ED2320" w:rsidP="00ED2320">
            <w:pPr>
              <w:pStyle w:val="TAC"/>
              <w:rPr>
                <w:ins w:id="4513" w:author="Huawei-Chunying Gu" w:date="2024-01-27T17:27:00Z"/>
              </w:rPr>
            </w:pPr>
            <w:ins w:id="4514" w:author="Huawei-Chunying Gu" w:date="2024-01-27T17:35:00Z">
              <w:r w:rsidRPr="00BD5E95">
                <w:rPr>
                  <w:rFonts w:cs="Arial"/>
                  <w:color w:val="000000"/>
                  <w:szCs w:val="18"/>
                  <w:lang w:val="en-US"/>
                </w:rPr>
                <w:t>14.5-TT</w:t>
              </w:r>
            </w:ins>
          </w:p>
        </w:tc>
      </w:tr>
      <w:tr w:rsidR="00ED2320" w:rsidRPr="00BD5E95" w14:paraId="685B9E26" w14:textId="77777777" w:rsidTr="00BF56B0">
        <w:trPr>
          <w:trHeight w:val="77"/>
          <w:ins w:id="4515"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4F7DB3" w14:textId="77777777" w:rsidR="00ED2320" w:rsidRPr="00BD5E95" w:rsidRDefault="00ED2320" w:rsidP="00ED2320">
            <w:pPr>
              <w:pStyle w:val="TAC"/>
              <w:rPr>
                <w:ins w:id="4516" w:author="Huawei-Chunying Gu" w:date="2024-01-27T17:27:00Z"/>
              </w:rPr>
            </w:pPr>
            <w:ins w:id="4517" w:author="Huawei-Chunying Gu" w:date="2024-01-27T17:27:00Z">
              <w:r w:rsidRPr="00BD5E95">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619AF" w14:textId="595AD01C" w:rsidR="00ED2320" w:rsidRPr="00BD5E95" w:rsidRDefault="00ED2320" w:rsidP="00ED2320">
            <w:pPr>
              <w:pStyle w:val="TAC"/>
              <w:rPr>
                <w:ins w:id="4518" w:author="Huawei-Chunying Gu" w:date="2024-01-27T17:27:00Z"/>
              </w:rPr>
            </w:pPr>
            <w:ins w:id="4519"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6450BB" w14:textId="5D98DD1A" w:rsidR="00ED2320" w:rsidRPr="00BD5E95" w:rsidRDefault="00ED2320" w:rsidP="00ED2320">
            <w:pPr>
              <w:pStyle w:val="TAC"/>
              <w:rPr>
                <w:ins w:id="4520" w:author="Huawei-Chunying Gu" w:date="2024-01-27T17:27:00Z"/>
              </w:rPr>
            </w:pPr>
            <w:ins w:id="4521"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9B6AE" w14:textId="2B813E7B" w:rsidR="00ED2320" w:rsidRPr="00BD5E95" w:rsidRDefault="00ED2320" w:rsidP="00ED2320">
            <w:pPr>
              <w:pStyle w:val="TAC"/>
              <w:rPr>
                <w:ins w:id="4522" w:author="Huawei-Chunying Gu" w:date="2024-01-27T17:27:00Z"/>
              </w:rPr>
            </w:pPr>
            <w:ins w:id="4523" w:author="Huawei-Chunying Gu" w:date="2024-01-27T17:35:00Z">
              <w:r w:rsidRPr="00BD5E95">
                <w:rPr>
                  <w:rFonts w:cs="Arial"/>
                  <w:color w:val="000000"/>
                  <w:szCs w:val="18"/>
                  <w:lang w:val="en-US"/>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1F325" w14:textId="6D96518F" w:rsidR="00ED2320" w:rsidRPr="00BD5E95" w:rsidRDefault="00ED2320" w:rsidP="00ED2320">
            <w:pPr>
              <w:pStyle w:val="TAC"/>
              <w:rPr>
                <w:ins w:id="4524" w:author="Huawei-Chunying Gu" w:date="2024-01-27T17:27:00Z"/>
              </w:rPr>
            </w:pPr>
            <w:ins w:id="4525" w:author="Huawei-Chunying Gu" w:date="2024-01-27T17:35:00Z">
              <w:r w:rsidRPr="00BD5E95">
                <w:rPr>
                  <w:rFonts w:cs="Arial"/>
                  <w:color w:val="000000"/>
                  <w:szCs w:val="18"/>
                  <w:lang w:val="en-US"/>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9CCA6" w14:textId="0476930B" w:rsidR="00ED2320" w:rsidRPr="00BD5E95" w:rsidRDefault="00ED2320" w:rsidP="00ED2320">
            <w:pPr>
              <w:pStyle w:val="TAC"/>
              <w:rPr>
                <w:ins w:id="4526" w:author="Huawei-Chunying Gu" w:date="2024-01-27T17:27:00Z"/>
              </w:rPr>
            </w:pPr>
            <w:ins w:id="4527"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CDFF5" w14:textId="486B1C4B" w:rsidR="00ED2320" w:rsidRPr="00BD5E95" w:rsidRDefault="00ED2320" w:rsidP="00ED2320">
            <w:pPr>
              <w:pStyle w:val="TAC"/>
              <w:rPr>
                <w:ins w:id="4528" w:author="Huawei-Chunying Gu" w:date="2024-01-27T17:27:00Z"/>
              </w:rPr>
            </w:pPr>
            <w:ins w:id="4529" w:author="Huawei-Chunying Gu" w:date="2024-01-27T17:35:00Z">
              <w:r w:rsidRPr="00BD5E95">
                <w:rPr>
                  <w:rFonts w:cs="Arial"/>
                  <w:color w:val="000000"/>
                  <w:szCs w:val="18"/>
                  <w:lang w:val="en-US"/>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8AA2D" w14:textId="5B108860" w:rsidR="00ED2320" w:rsidRPr="00BD5E95" w:rsidRDefault="00ED2320" w:rsidP="00ED2320">
            <w:pPr>
              <w:pStyle w:val="TAC"/>
              <w:rPr>
                <w:ins w:id="4530" w:author="Huawei-Chunying Gu" w:date="2024-01-27T17:27:00Z"/>
              </w:rPr>
            </w:pPr>
            <w:ins w:id="4531"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5309A" w14:textId="2FD87E4B" w:rsidR="00ED2320" w:rsidRPr="00BD5E95" w:rsidRDefault="00ED2320" w:rsidP="00ED2320">
            <w:pPr>
              <w:pStyle w:val="TAC"/>
              <w:rPr>
                <w:ins w:id="4532" w:author="Huawei-Chunying Gu" w:date="2024-01-27T17:27:00Z"/>
              </w:rPr>
            </w:pPr>
            <w:ins w:id="4533"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65CE2" w14:textId="6DBA0C7B" w:rsidR="00ED2320" w:rsidRPr="00BD5E95" w:rsidRDefault="00ED2320" w:rsidP="00ED2320">
            <w:pPr>
              <w:pStyle w:val="TAC"/>
              <w:rPr>
                <w:ins w:id="4534" w:author="Huawei-Chunying Gu" w:date="2024-01-27T17:27:00Z"/>
              </w:rPr>
            </w:pPr>
            <w:ins w:id="4535"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63B3E" w14:textId="14D7A3E9" w:rsidR="00ED2320" w:rsidRPr="00BD5E95" w:rsidRDefault="00ED2320" w:rsidP="00ED2320">
            <w:pPr>
              <w:pStyle w:val="TAC"/>
              <w:rPr>
                <w:ins w:id="4536" w:author="Huawei-Chunying Gu" w:date="2024-01-27T17:27:00Z"/>
              </w:rPr>
            </w:pPr>
            <w:ins w:id="4537" w:author="Huawei-Chunying Gu" w:date="2024-01-27T17:35:00Z">
              <w:r w:rsidRPr="00BD5E95">
                <w:rPr>
                  <w:rFonts w:cs="Arial"/>
                  <w:color w:val="000000"/>
                  <w:szCs w:val="18"/>
                  <w:lang w:val="en-US"/>
                </w:rPr>
                <w:t>14.5-TT</w:t>
              </w:r>
            </w:ins>
          </w:p>
        </w:tc>
      </w:tr>
      <w:tr w:rsidR="00ED2320" w:rsidRPr="00BD5E95" w14:paraId="1AC69455" w14:textId="77777777" w:rsidTr="00BF56B0">
        <w:trPr>
          <w:trHeight w:val="77"/>
          <w:ins w:id="4538"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CF15E9" w14:textId="77777777" w:rsidR="00ED2320" w:rsidRPr="00BD5E95" w:rsidRDefault="00ED2320" w:rsidP="00ED2320">
            <w:pPr>
              <w:pStyle w:val="TAC"/>
              <w:rPr>
                <w:ins w:id="4539" w:author="Huawei-Chunying Gu" w:date="2024-01-27T17:27:00Z"/>
              </w:rPr>
            </w:pPr>
            <w:ins w:id="4540" w:author="Huawei-Chunying Gu" w:date="2024-01-27T17:27:00Z">
              <w:r w:rsidRPr="00BD5E95">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85A05" w14:textId="391C0795" w:rsidR="00ED2320" w:rsidRPr="00BD5E95" w:rsidRDefault="00ED2320" w:rsidP="00ED2320">
            <w:pPr>
              <w:pStyle w:val="TAC"/>
              <w:rPr>
                <w:ins w:id="4541" w:author="Huawei-Chunying Gu" w:date="2024-01-27T17:27:00Z"/>
              </w:rPr>
            </w:pPr>
            <w:ins w:id="4542"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F24B82" w14:textId="70BFB4AB" w:rsidR="00ED2320" w:rsidRPr="00BD5E95" w:rsidRDefault="00ED2320" w:rsidP="00ED2320">
            <w:pPr>
              <w:pStyle w:val="TAC"/>
              <w:rPr>
                <w:ins w:id="4543" w:author="Huawei-Chunying Gu" w:date="2024-01-27T17:27:00Z"/>
              </w:rPr>
            </w:pPr>
            <w:ins w:id="4544"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77DF6" w14:textId="0CCB672E" w:rsidR="00ED2320" w:rsidRPr="00BD5E95" w:rsidRDefault="00ED2320" w:rsidP="00ED2320">
            <w:pPr>
              <w:pStyle w:val="TAC"/>
              <w:rPr>
                <w:ins w:id="4545" w:author="Huawei-Chunying Gu" w:date="2024-01-27T17:27:00Z"/>
              </w:rPr>
            </w:pPr>
            <w:ins w:id="4546" w:author="Huawei-Chunying Gu" w:date="2024-01-27T17:35:00Z">
              <w:r w:rsidRPr="00BD5E95">
                <w:rPr>
                  <w:rFonts w:cs="Arial"/>
                  <w:color w:val="000000"/>
                  <w:szCs w:val="18"/>
                  <w:lang w:val="en-US"/>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82800" w14:textId="676D5208" w:rsidR="00ED2320" w:rsidRPr="00BD5E95" w:rsidRDefault="00ED2320" w:rsidP="00ED2320">
            <w:pPr>
              <w:pStyle w:val="TAC"/>
              <w:rPr>
                <w:ins w:id="4547" w:author="Huawei-Chunying Gu" w:date="2024-01-27T17:27:00Z"/>
              </w:rPr>
            </w:pPr>
            <w:ins w:id="4548" w:author="Huawei-Chunying Gu" w:date="2024-01-27T17:35:00Z">
              <w:r w:rsidRPr="00BD5E95">
                <w:rPr>
                  <w:rFonts w:cs="Arial"/>
                  <w:color w:val="000000"/>
                  <w:szCs w:val="18"/>
                  <w:lang w:val="en-US"/>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35579" w14:textId="2261B5E6" w:rsidR="00ED2320" w:rsidRPr="00BD5E95" w:rsidRDefault="00ED2320" w:rsidP="00ED2320">
            <w:pPr>
              <w:pStyle w:val="TAC"/>
              <w:rPr>
                <w:ins w:id="4549" w:author="Huawei-Chunying Gu" w:date="2024-01-27T17:27:00Z"/>
              </w:rPr>
            </w:pPr>
            <w:ins w:id="4550"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2FC1D" w14:textId="2AD61EF4" w:rsidR="00ED2320" w:rsidRPr="00BD5E95" w:rsidRDefault="00ED2320" w:rsidP="00ED2320">
            <w:pPr>
              <w:pStyle w:val="TAC"/>
              <w:rPr>
                <w:ins w:id="4551" w:author="Huawei-Chunying Gu" w:date="2024-01-27T17:27:00Z"/>
              </w:rPr>
            </w:pPr>
            <w:ins w:id="4552" w:author="Huawei-Chunying Gu" w:date="2024-01-27T17:35:00Z">
              <w:r w:rsidRPr="00BD5E95">
                <w:rPr>
                  <w:rFonts w:cs="Arial"/>
                  <w:color w:val="000000"/>
                  <w:szCs w:val="18"/>
                  <w:lang w:val="en-US"/>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ED9CC" w14:textId="6A688C79" w:rsidR="00ED2320" w:rsidRPr="00BD5E95" w:rsidRDefault="00ED2320" w:rsidP="00ED2320">
            <w:pPr>
              <w:pStyle w:val="TAC"/>
              <w:rPr>
                <w:ins w:id="4553" w:author="Huawei-Chunying Gu" w:date="2024-01-27T17:27:00Z"/>
              </w:rPr>
            </w:pPr>
            <w:ins w:id="4554"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64B4A" w14:textId="42874C16" w:rsidR="00ED2320" w:rsidRPr="00BD5E95" w:rsidRDefault="00ED2320" w:rsidP="00ED2320">
            <w:pPr>
              <w:pStyle w:val="TAC"/>
              <w:rPr>
                <w:ins w:id="4555" w:author="Huawei-Chunying Gu" w:date="2024-01-27T17:27:00Z"/>
              </w:rPr>
            </w:pPr>
            <w:ins w:id="4556"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32A1A" w14:textId="282CA212" w:rsidR="00ED2320" w:rsidRPr="00BD5E95" w:rsidRDefault="00ED2320" w:rsidP="00ED2320">
            <w:pPr>
              <w:pStyle w:val="TAC"/>
              <w:rPr>
                <w:ins w:id="4557" w:author="Huawei-Chunying Gu" w:date="2024-01-27T17:27:00Z"/>
              </w:rPr>
            </w:pPr>
            <w:ins w:id="4558"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30795" w14:textId="19290031" w:rsidR="00ED2320" w:rsidRPr="00BD5E95" w:rsidRDefault="00ED2320" w:rsidP="00ED2320">
            <w:pPr>
              <w:pStyle w:val="TAC"/>
              <w:rPr>
                <w:ins w:id="4559" w:author="Huawei-Chunying Gu" w:date="2024-01-27T17:27:00Z"/>
              </w:rPr>
            </w:pPr>
            <w:ins w:id="4560" w:author="Huawei-Chunying Gu" w:date="2024-01-27T17:35:00Z">
              <w:r w:rsidRPr="00BD5E95">
                <w:rPr>
                  <w:rFonts w:cs="Arial"/>
                  <w:color w:val="000000"/>
                  <w:szCs w:val="18"/>
                  <w:lang w:val="en-US"/>
                </w:rPr>
                <w:t>11.5-TT</w:t>
              </w:r>
            </w:ins>
          </w:p>
        </w:tc>
      </w:tr>
      <w:tr w:rsidR="00ED2320" w:rsidRPr="00BD5E95" w14:paraId="2B3C78FB" w14:textId="77777777" w:rsidTr="00BF56B0">
        <w:trPr>
          <w:trHeight w:val="77"/>
          <w:ins w:id="4561"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353302" w14:textId="77777777" w:rsidR="00ED2320" w:rsidRPr="00BD5E95" w:rsidRDefault="00ED2320" w:rsidP="00ED2320">
            <w:pPr>
              <w:pStyle w:val="TAC"/>
              <w:rPr>
                <w:ins w:id="4562" w:author="Huawei-Chunying Gu" w:date="2024-01-27T17:27:00Z"/>
              </w:rPr>
            </w:pPr>
            <w:ins w:id="4563" w:author="Huawei-Chunying Gu" w:date="2024-01-27T17:27:00Z">
              <w:r w:rsidRPr="00BD5E95">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2A68F" w14:textId="730F9EFE" w:rsidR="00ED2320" w:rsidRPr="00BD5E95" w:rsidRDefault="00ED2320" w:rsidP="00ED2320">
            <w:pPr>
              <w:pStyle w:val="TAC"/>
              <w:rPr>
                <w:ins w:id="4564" w:author="Huawei-Chunying Gu" w:date="2024-01-27T17:27:00Z"/>
              </w:rPr>
            </w:pPr>
            <w:ins w:id="4565"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ECA166" w14:textId="52DAEDB8" w:rsidR="00ED2320" w:rsidRPr="00BD5E95" w:rsidRDefault="00ED2320" w:rsidP="00ED2320">
            <w:pPr>
              <w:pStyle w:val="TAC"/>
              <w:rPr>
                <w:ins w:id="4566" w:author="Huawei-Chunying Gu" w:date="2024-01-27T17:27:00Z"/>
              </w:rPr>
            </w:pPr>
            <w:ins w:id="4567"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8C402" w14:textId="7E0B5617" w:rsidR="00ED2320" w:rsidRPr="00BD5E95" w:rsidRDefault="00ED2320" w:rsidP="00ED2320">
            <w:pPr>
              <w:pStyle w:val="TAC"/>
              <w:rPr>
                <w:ins w:id="4568" w:author="Huawei-Chunying Gu" w:date="2024-01-27T17:27:00Z"/>
              </w:rPr>
            </w:pPr>
            <w:ins w:id="4569" w:author="Huawei-Chunying Gu" w:date="2024-01-27T17:35:00Z">
              <w:r w:rsidRPr="00BD5E95">
                <w:rPr>
                  <w:rFonts w:cs="Arial"/>
                  <w:color w:val="000000"/>
                  <w:szCs w:val="18"/>
                  <w:lang w:val="en-US"/>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46786" w14:textId="6223FBD5" w:rsidR="00ED2320" w:rsidRPr="00BD5E95" w:rsidRDefault="00ED2320" w:rsidP="00ED2320">
            <w:pPr>
              <w:pStyle w:val="TAC"/>
              <w:rPr>
                <w:ins w:id="4570" w:author="Huawei-Chunying Gu" w:date="2024-01-27T17:27:00Z"/>
              </w:rPr>
            </w:pPr>
            <w:ins w:id="4571" w:author="Huawei-Chunying Gu" w:date="2024-01-27T17:35:00Z">
              <w:r w:rsidRPr="00BD5E95">
                <w:rPr>
                  <w:rFonts w:cs="Arial"/>
                  <w:color w:val="000000"/>
                  <w:szCs w:val="18"/>
                  <w:lang w:val="en-US"/>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487FA" w14:textId="0653556C" w:rsidR="00ED2320" w:rsidRPr="00BD5E95" w:rsidRDefault="00ED2320" w:rsidP="00ED2320">
            <w:pPr>
              <w:pStyle w:val="TAC"/>
              <w:rPr>
                <w:ins w:id="4572" w:author="Huawei-Chunying Gu" w:date="2024-01-27T17:27:00Z"/>
              </w:rPr>
            </w:pPr>
            <w:ins w:id="4573"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144E2" w14:textId="24026A14" w:rsidR="00ED2320" w:rsidRPr="00BD5E95" w:rsidRDefault="00ED2320" w:rsidP="00ED2320">
            <w:pPr>
              <w:pStyle w:val="TAC"/>
              <w:rPr>
                <w:ins w:id="4574" w:author="Huawei-Chunying Gu" w:date="2024-01-27T17:27:00Z"/>
              </w:rPr>
            </w:pPr>
            <w:ins w:id="4575" w:author="Huawei-Chunying Gu" w:date="2024-01-27T17:35:00Z">
              <w:r w:rsidRPr="00BD5E95">
                <w:rPr>
                  <w:rFonts w:cs="Arial"/>
                  <w:color w:val="000000"/>
                  <w:szCs w:val="18"/>
                  <w:lang w:val="en-US"/>
                </w:rPr>
                <w:t>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C5B61" w14:textId="6C33235E" w:rsidR="00ED2320" w:rsidRPr="00BD5E95" w:rsidRDefault="00ED2320" w:rsidP="00ED2320">
            <w:pPr>
              <w:pStyle w:val="TAC"/>
              <w:rPr>
                <w:ins w:id="4576" w:author="Huawei-Chunying Gu" w:date="2024-01-27T17:27:00Z"/>
              </w:rPr>
            </w:pPr>
            <w:ins w:id="4577" w:author="Huawei-Chunying Gu" w:date="2024-01-27T17:35:00Z">
              <w:r w:rsidRPr="00BD5E95">
                <w:rPr>
                  <w:rFonts w:cs="Arial"/>
                  <w:color w:val="000000"/>
                  <w:szCs w:val="18"/>
                  <w:lang w:val="en-US"/>
                </w:rPr>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A8ACE" w14:textId="4B35A73D" w:rsidR="00ED2320" w:rsidRPr="00BD5E95" w:rsidRDefault="00ED2320" w:rsidP="00ED2320">
            <w:pPr>
              <w:pStyle w:val="TAC"/>
              <w:rPr>
                <w:ins w:id="4578" w:author="Huawei-Chunying Gu" w:date="2024-01-27T17:27:00Z"/>
              </w:rPr>
            </w:pPr>
            <w:ins w:id="4579"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BD042" w14:textId="7779EA06" w:rsidR="00ED2320" w:rsidRPr="00BD5E95" w:rsidRDefault="00ED2320" w:rsidP="00ED2320">
            <w:pPr>
              <w:pStyle w:val="TAC"/>
              <w:rPr>
                <w:ins w:id="4580" w:author="Huawei-Chunying Gu" w:date="2024-01-27T17:27:00Z"/>
              </w:rPr>
            </w:pPr>
            <w:ins w:id="4581"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1627E" w14:textId="61EFB593" w:rsidR="00ED2320" w:rsidRPr="00BD5E95" w:rsidRDefault="00ED2320" w:rsidP="00ED2320">
            <w:pPr>
              <w:pStyle w:val="TAC"/>
              <w:rPr>
                <w:ins w:id="4582" w:author="Huawei-Chunying Gu" w:date="2024-01-27T17:27:00Z"/>
              </w:rPr>
            </w:pPr>
            <w:ins w:id="4583" w:author="Huawei-Chunying Gu" w:date="2024-01-27T17:35:00Z">
              <w:r w:rsidRPr="00BD5E95">
                <w:rPr>
                  <w:rFonts w:cs="Arial"/>
                  <w:color w:val="000000"/>
                  <w:szCs w:val="18"/>
                  <w:lang w:val="en-US"/>
                </w:rPr>
                <w:t>22.0-TT</w:t>
              </w:r>
            </w:ins>
          </w:p>
        </w:tc>
      </w:tr>
      <w:tr w:rsidR="00ED2320" w:rsidRPr="00BD5E95" w14:paraId="71C98FCD" w14:textId="77777777" w:rsidTr="00BF56B0">
        <w:trPr>
          <w:trHeight w:val="77"/>
          <w:ins w:id="4584" w:author="Huawei-Chunying Gu" w:date="2024-01-27T17:2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F9FCBD" w14:textId="77777777" w:rsidR="00ED2320" w:rsidRPr="00BD5E95" w:rsidRDefault="00ED2320" w:rsidP="00ED2320">
            <w:pPr>
              <w:pStyle w:val="TAC"/>
              <w:rPr>
                <w:ins w:id="4585" w:author="Huawei-Chunying Gu" w:date="2024-01-27T17:27:00Z"/>
              </w:rPr>
            </w:pPr>
            <w:ins w:id="4586" w:author="Huawei-Chunying Gu" w:date="2024-01-27T17:27:00Z">
              <w:r w:rsidRPr="00BD5E95">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1CA69" w14:textId="12369A10" w:rsidR="00ED2320" w:rsidRPr="00BD5E95" w:rsidRDefault="00ED2320" w:rsidP="00ED2320">
            <w:pPr>
              <w:pStyle w:val="TAC"/>
              <w:rPr>
                <w:ins w:id="4587" w:author="Huawei-Chunying Gu" w:date="2024-01-27T17:27:00Z"/>
              </w:rPr>
            </w:pPr>
            <w:ins w:id="4588"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9ED943" w14:textId="30118519" w:rsidR="00ED2320" w:rsidRPr="00BD5E95" w:rsidRDefault="00ED2320" w:rsidP="00ED2320">
            <w:pPr>
              <w:pStyle w:val="TAC"/>
              <w:rPr>
                <w:ins w:id="4589" w:author="Huawei-Chunying Gu" w:date="2024-01-27T17:27:00Z"/>
              </w:rPr>
            </w:pPr>
            <w:ins w:id="4590"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1C53E" w14:textId="4E6C37E6" w:rsidR="00ED2320" w:rsidRPr="00BD5E95" w:rsidRDefault="00ED2320" w:rsidP="00ED2320">
            <w:pPr>
              <w:pStyle w:val="TAC"/>
              <w:rPr>
                <w:ins w:id="4591" w:author="Huawei-Chunying Gu" w:date="2024-01-27T17:27:00Z"/>
              </w:rPr>
            </w:pPr>
            <w:ins w:id="4592" w:author="Huawei-Chunying Gu" w:date="2024-01-27T17:35:00Z">
              <w:r w:rsidRPr="00BD5E95">
                <w:rPr>
                  <w:rFonts w:cs="Arial"/>
                  <w:color w:val="000000"/>
                  <w:szCs w:val="18"/>
                  <w:lang w:val="en-US"/>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8B690" w14:textId="0140B7BD" w:rsidR="00ED2320" w:rsidRPr="00BD5E95" w:rsidRDefault="00ED2320" w:rsidP="00ED2320">
            <w:pPr>
              <w:pStyle w:val="TAC"/>
              <w:rPr>
                <w:ins w:id="4593" w:author="Huawei-Chunying Gu" w:date="2024-01-27T17:27:00Z"/>
              </w:rPr>
            </w:pPr>
            <w:ins w:id="4594" w:author="Huawei-Chunying Gu" w:date="2024-01-27T17:35:00Z">
              <w:r w:rsidRPr="00BD5E95">
                <w:rPr>
                  <w:rFonts w:cs="Arial"/>
                  <w:color w:val="000000"/>
                  <w:szCs w:val="18"/>
                  <w:lang w:val="en-US"/>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08063" w14:textId="5C6BC604" w:rsidR="00ED2320" w:rsidRPr="00BD5E95" w:rsidRDefault="00ED2320" w:rsidP="00ED2320">
            <w:pPr>
              <w:pStyle w:val="TAC"/>
              <w:rPr>
                <w:ins w:id="4595" w:author="Huawei-Chunying Gu" w:date="2024-01-27T17:27:00Z"/>
              </w:rPr>
            </w:pPr>
            <w:ins w:id="4596"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A3A25" w14:textId="4ACC30F4" w:rsidR="00ED2320" w:rsidRPr="00BD5E95" w:rsidRDefault="00ED2320" w:rsidP="00ED2320">
            <w:pPr>
              <w:pStyle w:val="TAC"/>
              <w:rPr>
                <w:ins w:id="4597" w:author="Huawei-Chunying Gu" w:date="2024-01-27T17:27:00Z"/>
              </w:rPr>
            </w:pPr>
            <w:ins w:id="4598" w:author="Huawei-Chunying Gu" w:date="2024-01-27T17:35:00Z">
              <w:r w:rsidRPr="00BD5E95">
                <w:rPr>
                  <w:rFonts w:cs="Arial"/>
                  <w:color w:val="000000"/>
                  <w:szCs w:val="18"/>
                  <w:lang w:val="en-US"/>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571AA" w14:textId="1A87FE42" w:rsidR="00ED2320" w:rsidRPr="00BD5E95" w:rsidRDefault="00ED2320" w:rsidP="00ED2320">
            <w:pPr>
              <w:pStyle w:val="TAC"/>
              <w:rPr>
                <w:ins w:id="4599" w:author="Huawei-Chunying Gu" w:date="2024-01-27T17:27:00Z"/>
              </w:rPr>
            </w:pPr>
            <w:ins w:id="4600"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64087" w14:textId="094BC55A" w:rsidR="00ED2320" w:rsidRPr="00BD5E95" w:rsidRDefault="00ED2320" w:rsidP="00ED2320">
            <w:pPr>
              <w:pStyle w:val="TAC"/>
              <w:rPr>
                <w:ins w:id="4601" w:author="Huawei-Chunying Gu" w:date="2024-01-27T17:27:00Z"/>
              </w:rPr>
            </w:pPr>
            <w:ins w:id="4602"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6569B" w14:textId="0F18817D" w:rsidR="00ED2320" w:rsidRPr="00BD5E95" w:rsidRDefault="00ED2320" w:rsidP="00ED2320">
            <w:pPr>
              <w:pStyle w:val="TAC"/>
              <w:rPr>
                <w:ins w:id="4603" w:author="Huawei-Chunying Gu" w:date="2024-01-27T17:27:00Z"/>
              </w:rPr>
            </w:pPr>
            <w:ins w:id="4604"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550CC" w14:textId="4EA1E992" w:rsidR="00ED2320" w:rsidRPr="00BD5E95" w:rsidRDefault="00ED2320" w:rsidP="00ED2320">
            <w:pPr>
              <w:pStyle w:val="TAC"/>
              <w:rPr>
                <w:ins w:id="4605" w:author="Huawei-Chunying Gu" w:date="2024-01-27T17:27:00Z"/>
              </w:rPr>
            </w:pPr>
            <w:ins w:id="4606" w:author="Huawei-Chunying Gu" w:date="2024-01-27T17:35:00Z">
              <w:r w:rsidRPr="00BD5E95">
                <w:rPr>
                  <w:rFonts w:cs="Arial"/>
                  <w:color w:val="000000"/>
                  <w:szCs w:val="18"/>
                  <w:lang w:val="en-US"/>
                </w:rPr>
                <w:t>11.0-TT</w:t>
              </w:r>
            </w:ins>
          </w:p>
        </w:tc>
      </w:tr>
      <w:tr w:rsidR="00ED2320" w:rsidRPr="00BD5E95" w14:paraId="00FBD2F7" w14:textId="77777777" w:rsidTr="00BF56B0">
        <w:trPr>
          <w:trHeight w:val="77"/>
          <w:ins w:id="4607"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EA8AD" w14:textId="77777777" w:rsidR="00ED2320" w:rsidRPr="00BD5E95" w:rsidRDefault="00ED2320" w:rsidP="00ED2320">
            <w:pPr>
              <w:pStyle w:val="TAC"/>
              <w:rPr>
                <w:ins w:id="4608" w:author="Huawei-Chunying Gu" w:date="2024-01-27T17:27:00Z"/>
              </w:rPr>
            </w:pPr>
            <w:ins w:id="4609" w:author="Huawei-Chunying Gu" w:date="2024-01-27T17:27:00Z">
              <w:r w:rsidRPr="00BD5E95">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9E2C4" w14:textId="3B538EFF" w:rsidR="00ED2320" w:rsidRPr="00BD5E95" w:rsidRDefault="00ED2320" w:rsidP="00ED2320">
            <w:pPr>
              <w:pStyle w:val="TAC"/>
              <w:rPr>
                <w:ins w:id="4610" w:author="Huawei-Chunying Gu" w:date="2024-01-27T17:27:00Z"/>
              </w:rPr>
            </w:pPr>
            <w:ins w:id="4611"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3D64F3" w14:textId="48459EF0" w:rsidR="00ED2320" w:rsidRPr="00BD5E95" w:rsidRDefault="00ED2320" w:rsidP="00ED2320">
            <w:pPr>
              <w:pStyle w:val="TAC"/>
              <w:rPr>
                <w:ins w:id="4612" w:author="Huawei-Chunying Gu" w:date="2024-01-27T17:27:00Z"/>
              </w:rPr>
            </w:pPr>
            <w:ins w:id="4613"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69FC3" w14:textId="43D0BA2D" w:rsidR="00ED2320" w:rsidRPr="00BD5E95" w:rsidRDefault="00ED2320" w:rsidP="00ED2320">
            <w:pPr>
              <w:pStyle w:val="TAC"/>
              <w:rPr>
                <w:ins w:id="4614" w:author="Huawei-Chunying Gu" w:date="2024-01-27T17:27:00Z"/>
              </w:rPr>
            </w:pPr>
            <w:ins w:id="4615" w:author="Huawei-Chunying Gu" w:date="2024-01-27T17:35:00Z">
              <w:r w:rsidRPr="00BD5E95">
                <w:rPr>
                  <w:rFonts w:cs="Arial"/>
                  <w:color w:val="000000"/>
                  <w:szCs w:val="18"/>
                  <w:lang w:val="en-US"/>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BBB75" w14:textId="7926F766" w:rsidR="00ED2320" w:rsidRPr="00BD5E95" w:rsidRDefault="00ED2320" w:rsidP="00ED2320">
            <w:pPr>
              <w:pStyle w:val="TAC"/>
              <w:rPr>
                <w:ins w:id="4616" w:author="Huawei-Chunying Gu" w:date="2024-01-27T17:27:00Z"/>
              </w:rPr>
            </w:pPr>
            <w:ins w:id="4617" w:author="Huawei-Chunying Gu" w:date="2024-01-27T17:35:00Z">
              <w:r w:rsidRPr="00BD5E95">
                <w:rPr>
                  <w:rFonts w:cs="Arial"/>
                  <w:color w:val="000000"/>
                  <w:szCs w:val="18"/>
                  <w:lang w:val="en-US"/>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33325" w14:textId="51DBC41B" w:rsidR="00ED2320" w:rsidRPr="00BD5E95" w:rsidRDefault="00ED2320" w:rsidP="00ED2320">
            <w:pPr>
              <w:pStyle w:val="TAC"/>
              <w:rPr>
                <w:ins w:id="4618" w:author="Huawei-Chunying Gu" w:date="2024-01-27T17:27:00Z"/>
              </w:rPr>
            </w:pPr>
            <w:ins w:id="4619"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E02C3" w14:textId="3403616B" w:rsidR="00ED2320" w:rsidRPr="00BD5E95" w:rsidRDefault="00ED2320" w:rsidP="00ED2320">
            <w:pPr>
              <w:pStyle w:val="TAC"/>
              <w:rPr>
                <w:ins w:id="4620" w:author="Huawei-Chunying Gu" w:date="2024-01-27T17:27:00Z"/>
              </w:rPr>
            </w:pPr>
            <w:ins w:id="4621" w:author="Huawei-Chunying Gu" w:date="2024-01-27T17:35:00Z">
              <w:r w:rsidRPr="00BD5E95">
                <w:rPr>
                  <w:rFonts w:cs="Arial"/>
                  <w:color w:val="000000"/>
                  <w:szCs w:val="18"/>
                  <w:lang w:val="en-US"/>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CB11B" w14:textId="6ED8C46E" w:rsidR="00ED2320" w:rsidRPr="00BD5E95" w:rsidRDefault="00ED2320" w:rsidP="00ED2320">
            <w:pPr>
              <w:pStyle w:val="TAC"/>
              <w:rPr>
                <w:ins w:id="4622" w:author="Huawei-Chunying Gu" w:date="2024-01-27T17:27:00Z"/>
              </w:rPr>
            </w:pPr>
            <w:ins w:id="4623"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3307A" w14:textId="1FAA347B" w:rsidR="00ED2320" w:rsidRPr="00BD5E95" w:rsidRDefault="00ED2320" w:rsidP="00ED2320">
            <w:pPr>
              <w:pStyle w:val="TAC"/>
              <w:rPr>
                <w:ins w:id="4624" w:author="Huawei-Chunying Gu" w:date="2024-01-27T17:27:00Z"/>
              </w:rPr>
            </w:pPr>
            <w:ins w:id="4625"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77FB9" w14:textId="6771EDAC" w:rsidR="00ED2320" w:rsidRPr="00BD5E95" w:rsidRDefault="00ED2320" w:rsidP="00ED2320">
            <w:pPr>
              <w:pStyle w:val="TAC"/>
              <w:rPr>
                <w:ins w:id="4626" w:author="Huawei-Chunying Gu" w:date="2024-01-27T17:27:00Z"/>
              </w:rPr>
            </w:pPr>
            <w:ins w:id="4627"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BE062" w14:textId="60E7D64A" w:rsidR="00ED2320" w:rsidRPr="00BD5E95" w:rsidRDefault="00ED2320" w:rsidP="00ED2320">
            <w:pPr>
              <w:pStyle w:val="TAC"/>
              <w:rPr>
                <w:ins w:id="4628" w:author="Huawei-Chunying Gu" w:date="2024-01-27T17:27:00Z"/>
              </w:rPr>
            </w:pPr>
            <w:ins w:id="4629" w:author="Huawei-Chunying Gu" w:date="2024-01-27T17:35:00Z">
              <w:r w:rsidRPr="00BD5E95">
                <w:rPr>
                  <w:rFonts w:cs="Arial"/>
                  <w:color w:val="000000"/>
                  <w:szCs w:val="18"/>
                  <w:lang w:val="en-US"/>
                </w:rPr>
                <w:t>11.5-TT</w:t>
              </w:r>
            </w:ins>
          </w:p>
        </w:tc>
      </w:tr>
      <w:tr w:rsidR="00ED2320" w:rsidRPr="00BD5E95" w14:paraId="20E3B674" w14:textId="77777777" w:rsidTr="00BF56B0">
        <w:trPr>
          <w:trHeight w:val="77"/>
          <w:ins w:id="4630"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90C85" w14:textId="77777777" w:rsidR="00ED2320" w:rsidRPr="00BD5E95" w:rsidRDefault="00ED2320" w:rsidP="00ED2320">
            <w:pPr>
              <w:pStyle w:val="TAC"/>
              <w:rPr>
                <w:ins w:id="4631" w:author="Huawei-Chunying Gu" w:date="2024-01-27T17:27:00Z"/>
              </w:rPr>
            </w:pPr>
            <w:ins w:id="4632" w:author="Huawei-Chunying Gu" w:date="2024-01-27T17:27:00Z">
              <w:r w:rsidRPr="00BD5E95">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22C66" w14:textId="6BB60766" w:rsidR="00ED2320" w:rsidRPr="00BD5E95" w:rsidRDefault="00ED2320" w:rsidP="00ED2320">
            <w:pPr>
              <w:pStyle w:val="TAC"/>
              <w:rPr>
                <w:ins w:id="4633" w:author="Huawei-Chunying Gu" w:date="2024-01-27T17:27:00Z"/>
              </w:rPr>
            </w:pPr>
            <w:ins w:id="4634"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2E2172" w14:textId="5449E54F" w:rsidR="00ED2320" w:rsidRPr="00BD5E95" w:rsidRDefault="00ED2320" w:rsidP="00ED2320">
            <w:pPr>
              <w:pStyle w:val="TAC"/>
              <w:rPr>
                <w:ins w:id="4635" w:author="Huawei-Chunying Gu" w:date="2024-01-27T17:27:00Z"/>
              </w:rPr>
            </w:pPr>
            <w:ins w:id="4636"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5C478" w14:textId="33CDE2A0" w:rsidR="00ED2320" w:rsidRPr="00BD5E95" w:rsidRDefault="00ED2320" w:rsidP="00ED2320">
            <w:pPr>
              <w:pStyle w:val="TAC"/>
              <w:rPr>
                <w:ins w:id="4637" w:author="Huawei-Chunying Gu" w:date="2024-01-27T17:27:00Z"/>
              </w:rPr>
            </w:pPr>
            <w:ins w:id="4638" w:author="Huawei-Chunying Gu" w:date="2024-01-27T17:35:00Z">
              <w:r w:rsidRPr="00BD5E95">
                <w:rPr>
                  <w:rFonts w:cs="Arial"/>
                  <w:color w:val="000000"/>
                  <w:szCs w:val="18"/>
                  <w:lang w:val="en-US"/>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EEFF6" w14:textId="385F5A2C" w:rsidR="00ED2320" w:rsidRPr="00BD5E95" w:rsidRDefault="00ED2320" w:rsidP="00ED2320">
            <w:pPr>
              <w:pStyle w:val="TAC"/>
              <w:rPr>
                <w:ins w:id="4639" w:author="Huawei-Chunying Gu" w:date="2024-01-27T17:27:00Z"/>
              </w:rPr>
            </w:pPr>
            <w:ins w:id="4640" w:author="Huawei-Chunying Gu" w:date="2024-01-27T17:35:00Z">
              <w:r w:rsidRPr="00BD5E95">
                <w:rPr>
                  <w:rFonts w:cs="Arial"/>
                  <w:color w:val="000000"/>
                  <w:szCs w:val="18"/>
                  <w:lang w:val="en-US"/>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87358" w14:textId="20F936D8" w:rsidR="00ED2320" w:rsidRPr="00BD5E95" w:rsidRDefault="00ED2320" w:rsidP="00ED2320">
            <w:pPr>
              <w:pStyle w:val="TAC"/>
              <w:rPr>
                <w:ins w:id="4641" w:author="Huawei-Chunying Gu" w:date="2024-01-27T17:27:00Z"/>
              </w:rPr>
            </w:pPr>
            <w:ins w:id="4642"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DA263" w14:textId="5AAD2E63" w:rsidR="00ED2320" w:rsidRPr="00BD5E95" w:rsidRDefault="00ED2320" w:rsidP="00ED2320">
            <w:pPr>
              <w:pStyle w:val="TAC"/>
              <w:rPr>
                <w:ins w:id="4643" w:author="Huawei-Chunying Gu" w:date="2024-01-27T17:27:00Z"/>
              </w:rPr>
            </w:pPr>
            <w:ins w:id="4644" w:author="Huawei-Chunying Gu" w:date="2024-01-27T17:35:00Z">
              <w:r w:rsidRPr="00BD5E95">
                <w:rPr>
                  <w:rFonts w:cs="Arial"/>
                  <w:color w:val="000000"/>
                  <w:szCs w:val="18"/>
                  <w:lang w:val="en-US"/>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BA6FE" w14:textId="72DDB692" w:rsidR="00ED2320" w:rsidRPr="00BD5E95" w:rsidRDefault="00ED2320" w:rsidP="00ED2320">
            <w:pPr>
              <w:pStyle w:val="TAC"/>
              <w:rPr>
                <w:ins w:id="4645" w:author="Huawei-Chunying Gu" w:date="2024-01-27T17:27:00Z"/>
              </w:rPr>
            </w:pPr>
            <w:ins w:id="4646"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22A2D" w14:textId="49B72C04" w:rsidR="00ED2320" w:rsidRPr="00BD5E95" w:rsidRDefault="00ED2320" w:rsidP="00ED2320">
            <w:pPr>
              <w:pStyle w:val="TAC"/>
              <w:rPr>
                <w:ins w:id="4647" w:author="Huawei-Chunying Gu" w:date="2024-01-27T17:27:00Z"/>
              </w:rPr>
            </w:pPr>
            <w:ins w:id="4648"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8DA43" w14:textId="604BAB8B" w:rsidR="00ED2320" w:rsidRPr="00BD5E95" w:rsidRDefault="00ED2320" w:rsidP="00ED2320">
            <w:pPr>
              <w:pStyle w:val="TAC"/>
              <w:rPr>
                <w:ins w:id="4649" w:author="Huawei-Chunying Gu" w:date="2024-01-27T17:27:00Z"/>
              </w:rPr>
            </w:pPr>
            <w:ins w:id="4650"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A14FB" w14:textId="06253326" w:rsidR="00ED2320" w:rsidRPr="00BD5E95" w:rsidRDefault="00ED2320" w:rsidP="00ED2320">
            <w:pPr>
              <w:pStyle w:val="TAC"/>
              <w:rPr>
                <w:ins w:id="4651" w:author="Huawei-Chunying Gu" w:date="2024-01-27T17:27:00Z"/>
              </w:rPr>
            </w:pPr>
            <w:ins w:id="4652" w:author="Huawei-Chunying Gu" w:date="2024-01-27T17:35:00Z">
              <w:r w:rsidRPr="00BD5E95">
                <w:rPr>
                  <w:rFonts w:cs="Arial"/>
                  <w:color w:val="000000"/>
                  <w:szCs w:val="18"/>
                  <w:lang w:val="en-US"/>
                </w:rPr>
                <w:t>16.0-TT</w:t>
              </w:r>
            </w:ins>
          </w:p>
        </w:tc>
      </w:tr>
      <w:tr w:rsidR="00ED2320" w:rsidRPr="00BD5E95" w14:paraId="1F7062D8" w14:textId="77777777" w:rsidTr="00BF56B0">
        <w:trPr>
          <w:trHeight w:val="77"/>
          <w:ins w:id="4653"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B4EBD" w14:textId="77777777" w:rsidR="00ED2320" w:rsidRPr="00BD5E95" w:rsidRDefault="00ED2320" w:rsidP="00ED2320">
            <w:pPr>
              <w:pStyle w:val="TAC"/>
              <w:rPr>
                <w:ins w:id="4654" w:author="Huawei-Chunying Gu" w:date="2024-01-27T17:27:00Z"/>
              </w:rPr>
            </w:pPr>
            <w:ins w:id="4655" w:author="Huawei-Chunying Gu" w:date="2024-01-27T17:27:00Z">
              <w:r w:rsidRPr="00BD5E95">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89742" w14:textId="01334842" w:rsidR="00ED2320" w:rsidRPr="00BD5E95" w:rsidRDefault="00ED2320" w:rsidP="00ED2320">
            <w:pPr>
              <w:pStyle w:val="TAC"/>
              <w:rPr>
                <w:ins w:id="4656" w:author="Huawei-Chunying Gu" w:date="2024-01-27T17:27:00Z"/>
              </w:rPr>
            </w:pPr>
            <w:ins w:id="4657"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7F765A" w14:textId="50094F41" w:rsidR="00ED2320" w:rsidRPr="00BD5E95" w:rsidRDefault="00ED2320" w:rsidP="00ED2320">
            <w:pPr>
              <w:pStyle w:val="TAC"/>
              <w:rPr>
                <w:ins w:id="4658" w:author="Huawei-Chunying Gu" w:date="2024-01-27T17:27:00Z"/>
              </w:rPr>
            </w:pPr>
            <w:ins w:id="4659"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C1716" w14:textId="77C49EA7" w:rsidR="00ED2320" w:rsidRPr="00BD5E95" w:rsidRDefault="00ED2320" w:rsidP="00ED2320">
            <w:pPr>
              <w:pStyle w:val="TAC"/>
              <w:rPr>
                <w:ins w:id="4660" w:author="Huawei-Chunying Gu" w:date="2024-01-27T17:27:00Z"/>
              </w:rPr>
            </w:pPr>
            <w:ins w:id="4661" w:author="Huawei-Chunying Gu" w:date="2024-01-27T17:35:00Z">
              <w:r w:rsidRPr="00BD5E95">
                <w:rPr>
                  <w:rFonts w:cs="Arial"/>
                  <w:color w:val="000000"/>
                  <w:szCs w:val="18"/>
                  <w:lang w:val="en-US"/>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E9044" w14:textId="2D78E055" w:rsidR="00ED2320" w:rsidRPr="00BD5E95" w:rsidRDefault="00ED2320" w:rsidP="00ED2320">
            <w:pPr>
              <w:pStyle w:val="TAC"/>
              <w:rPr>
                <w:ins w:id="4662" w:author="Huawei-Chunying Gu" w:date="2024-01-27T17:27:00Z"/>
              </w:rPr>
            </w:pPr>
            <w:ins w:id="4663" w:author="Huawei-Chunying Gu" w:date="2024-01-27T17:35:00Z">
              <w:r w:rsidRPr="00BD5E95">
                <w:rPr>
                  <w:rFonts w:cs="Arial"/>
                  <w:color w:val="000000"/>
                  <w:szCs w:val="18"/>
                  <w:lang w:val="en-US"/>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1627D" w14:textId="513C1FCD" w:rsidR="00ED2320" w:rsidRPr="00BD5E95" w:rsidRDefault="00ED2320" w:rsidP="00ED2320">
            <w:pPr>
              <w:pStyle w:val="TAC"/>
              <w:rPr>
                <w:ins w:id="4664" w:author="Huawei-Chunying Gu" w:date="2024-01-27T17:27:00Z"/>
              </w:rPr>
            </w:pPr>
            <w:ins w:id="4665"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C0A88" w14:textId="3C266174" w:rsidR="00ED2320" w:rsidRPr="00BD5E95" w:rsidRDefault="00ED2320" w:rsidP="00ED2320">
            <w:pPr>
              <w:pStyle w:val="TAC"/>
              <w:rPr>
                <w:ins w:id="4666" w:author="Huawei-Chunying Gu" w:date="2024-01-27T17:27:00Z"/>
              </w:rPr>
            </w:pPr>
            <w:ins w:id="4667" w:author="Huawei-Chunying Gu" w:date="2024-01-27T17:35:00Z">
              <w:r w:rsidRPr="00BD5E95">
                <w:rPr>
                  <w:rFonts w:cs="Arial"/>
                  <w:color w:val="000000"/>
                  <w:szCs w:val="18"/>
                  <w:lang w:val="en-US"/>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CFB4B" w14:textId="5EFCFA62" w:rsidR="00ED2320" w:rsidRPr="00BD5E95" w:rsidRDefault="00ED2320" w:rsidP="00ED2320">
            <w:pPr>
              <w:pStyle w:val="TAC"/>
              <w:rPr>
                <w:ins w:id="4668" w:author="Huawei-Chunying Gu" w:date="2024-01-27T17:27:00Z"/>
              </w:rPr>
            </w:pPr>
            <w:ins w:id="4669"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137B2" w14:textId="6ADA61E2" w:rsidR="00ED2320" w:rsidRPr="00BD5E95" w:rsidRDefault="00ED2320" w:rsidP="00ED2320">
            <w:pPr>
              <w:pStyle w:val="TAC"/>
              <w:rPr>
                <w:ins w:id="4670" w:author="Huawei-Chunying Gu" w:date="2024-01-27T17:27:00Z"/>
              </w:rPr>
            </w:pPr>
            <w:ins w:id="4671"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2A480" w14:textId="6B3DD280" w:rsidR="00ED2320" w:rsidRPr="00BD5E95" w:rsidRDefault="00ED2320" w:rsidP="00ED2320">
            <w:pPr>
              <w:pStyle w:val="TAC"/>
              <w:rPr>
                <w:ins w:id="4672" w:author="Huawei-Chunying Gu" w:date="2024-01-27T17:27:00Z"/>
              </w:rPr>
            </w:pPr>
            <w:ins w:id="4673"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D674B" w14:textId="41298FC2" w:rsidR="00ED2320" w:rsidRPr="00BD5E95" w:rsidRDefault="00ED2320" w:rsidP="00ED2320">
            <w:pPr>
              <w:pStyle w:val="TAC"/>
              <w:rPr>
                <w:ins w:id="4674" w:author="Huawei-Chunying Gu" w:date="2024-01-27T17:27:00Z"/>
              </w:rPr>
            </w:pPr>
            <w:ins w:id="4675" w:author="Huawei-Chunying Gu" w:date="2024-01-27T17:35:00Z">
              <w:r w:rsidRPr="00BD5E95">
                <w:rPr>
                  <w:rFonts w:cs="Arial"/>
                  <w:color w:val="000000"/>
                  <w:szCs w:val="18"/>
                  <w:lang w:val="en-US"/>
                </w:rPr>
                <w:t>11.5-TT</w:t>
              </w:r>
            </w:ins>
          </w:p>
        </w:tc>
      </w:tr>
      <w:tr w:rsidR="00ED2320" w:rsidRPr="00BD5E95" w14:paraId="73CB364E" w14:textId="77777777" w:rsidTr="00BF56B0">
        <w:trPr>
          <w:trHeight w:val="77"/>
          <w:ins w:id="4676"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CAD98" w14:textId="77777777" w:rsidR="00ED2320" w:rsidRPr="00BD5E95" w:rsidRDefault="00ED2320" w:rsidP="00ED2320">
            <w:pPr>
              <w:pStyle w:val="TAC"/>
              <w:rPr>
                <w:ins w:id="4677" w:author="Huawei-Chunying Gu" w:date="2024-01-27T17:27:00Z"/>
              </w:rPr>
            </w:pPr>
            <w:ins w:id="4678" w:author="Huawei-Chunying Gu" w:date="2024-01-27T17:27:00Z">
              <w:r w:rsidRPr="00BD5E95">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C71BD" w14:textId="3A3FA73B" w:rsidR="00ED2320" w:rsidRPr="00BD5E95" w:rsidRDefault="00ED2320" w:rsidP="00ED2320">
            <w:pPr>
              <w:pStyle w:val="TAC"/>
              <w:rPr>
                <w:ins w:id="4679" w:author="Huawei-Chunying Gu" w:date="2024-01-27T17:27:00Z"/>
              </w:rPr>
            </w:pPr>
            <w:ins w:id="4680"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D4517A" w14:textId="7AFA1853" w:rsidR="00ED2320" w:rsidRPr="00BD5E95" w:rsidRDefault="00ED2320" w:rsidP="00ED2320">
            <w:pPr>
              <w:pStyle w:val="TAC"/>
              <w:rPr>
                <w:ins w:id="4681" w:author="Huawei-Chunying Gu" w:date="2024-01-27T17:27:00Z"/>
              </w:rPr>
            </w:pPr>
            <w:ins w:id="4682"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68BDD" w14:textId="5593EB37" w:rsidR="00ED2320" w:rsidRPr="00BD5E95" w:rsidRDefault="00ED2320" w:rsidP="00ED2320">
            <w:pPr>
              <w:pStyle w:val="TAC"/>
              <w:rPr>
                <w:ins w:id="4683" w:author="Huawei-Chunying Gu" w:date="2024-01-27T17:27:00Z"/>
              </w:rPr>
            </w:pPr>
            <w:ins w:id="4684" w:author="Huawei-Chunying Gu" w:date="2024-01-27T17:35:00Z">
              <w:r w:rsidRPr="00BD5E95">
                <w:rPr>
                  <w:rFonts w:cs="Arial"/>
                  <w:color w:val="000000"/>
                  <w:szCs w:val="18"/>
                  <w:lang w:val="en-US"/>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06F42" w14:textId="511B22D8" w:rsidR="00ED2320" w:rsidRPr="00BD5E95" w:rsidRDefault="00ED2320" w:rsidP="00ED2320">
            <w:pPr>
              <w:pStyle w:val="TAC"/>
              <w:rPr>
                <w:ins w:id="4685" w:author="Huawei-Chunying Gu" w:date="2024-01-27T17:27:00Z"/>
              </w:rPr>
            </w:pPr>
            <w:ins w:id="4686" w:author="Huawei-Chunying Gu" w:date="2024-01-27T17:35:00Z">
              <w:r w:rsidRPr="00BD5E95">
                <w:rPr>
                  <w:rFonts w:cs="Arial"/>
                  <w:color w:val="000000"/>
                  <w:szCs w:val="18"/>
                  <w:lang w:val="en-US"/>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905E1" w14:textId="462687E5" w:rsidR="00ED2320" w:rsidRPr="00BD5E95" w:rsidRDefault="00ED2320" w:rsidP="00ED2320">
            <w:pPr>
              <w:pStyle w:val="TAC"/>
              <w:rPr>
                <w:ins w:id="4687" w:author="Huawei-Chunying Gu" w:date="2024-01-27T17:27:00Z"/>
              </w:rPr>
            </w:pPr>
            <w:ins w:id="4688"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3467A" w14:textId="3C242F91" w:rsidR="00ED2320" w:rsidRPr="00BD5E95" w:rsidRDefault="00ED2320" w:rsidP="00ED2320">
            <w:pPr>
              <w:pStyle w:val="TAC"/>
              <w:rPr>
                <w:ins w:id="4689" w:author="Huawei-Chunying Gu" w:date="2024-01-27T17:27:00Z"/>
              </w:rPr>
            </w:pPr>
            <w:ins w:id="4690" w:author="Huawei-Chunying Gu" w:date="2024-01-27T17:35:00Z">
              <w:r w:rsidRPr="00BD5E95">
                <w:rPr>
                  <w:rFonts w:cs="Arial"/>
                  <w:color w:val="000000"/>
                  <w:szCs w:val="18"/>
                  <w:lang w:val="en-US"/>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3A9EF" w14:textId="19E69791" w:rsidR="00ED2320" w:rsidRPr="00BD5E95" w:rsidRDefault="00ED2320" w:rsidP="00ED2320">
            <w:pPr>
              <w:pStyle w:val="TAC"/>
              <w:rPr>
                <w:ins w:id="4691" w:author="Huawei-Chunying Gu" w:date="2024-01-27T17:27:00Z"/>
              </w:rPr>
            </w:pPr>
            <w:ins w:id="4692"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B1A27" w14:textId="503C45A8" w:rsidR="00ED2320" w:rsidRPr="00BD5E95" w:rsidRDefault="00ED2320" w:rsidP="00ED2320">
            <w:pPr>
              <w:pStyle w:val="TAC"/>
              <w:rPr>
                <w:ins w:id="4693" w:author="Huawei-Chunying Gu" w:date="2024-01-27T17:27:00Z"/>
              </w:rPr>
            </w:pPr>
            <w:ins w:id="4694"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72C53" w14:textId="18395FC3" w:rsidR="00ED2320" w:rsidRPr="00BD5E95" w:rsidRDefault="00ED2320" w:rsidP="00ED2320">
            <w:pPr>
              <w:pStyle w:val="TAC"/>
              <w:rPr>
                <w:ins w:id="4695" w:author="Huawei-Chunying Gu" w:date="2024-01-27T17:27:00Z"/>
              </w:rPr>
            </w:pPr>
            <w:ins w:id="4696"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C440C" w14:textId="7433E077" w:rsidR="00ED2320" w:rsidRPr="00BD5E95" w:rsidRDefault="00ED2320" w:rsidP="00ED2320">
            <w:pPr>
              <w:pStyle w:val="TAC"/>
              <w:rPr>
                <w:ins w:id="4697" w:author="Huawei-Chunying Gu" w:date="2024-01-27T17:27:00Z"/>
              </w:rPr>
            </w:pPr>
            <w:ins w:id="4698" w:author="Huawei-Chunying Gu" w:date="2024-01-27T17:35:00Z">
              <w:r w:rsidRPr="00BD5E95">
                <w:rPr>
                  <w:rFonts w:cs="Arial"/>
                  <w:color w:val="000000"/>
                  <w:szCs w:val="18"/>
                  <w:lang w:val="en-US"/>
                </w:rPr>
                <w:t>14.5-TT</w:t>
              </w:r>
            </w:ins>
          </w:p>
        </w:tc>
      </w:tr>
      <w:tr w:rsidR="00ED2320" w:rsidRPr="00BD5E95" w14:paraId="64763F81" w14:textId="77777777" w:rsidTr="00BF56B0">
        <w:trPr>
          <w:trHeight w:val="77"/>
          <w:ins w:id="4699"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F4625" w14:textId="77777777" w:rsidR="00ED2320" w:rsidRPr="00BD5E95" w:rsidRDefault="00ED2320" w:rsidP="00ED2320">
            <w:pPr>
              <w:pStyle w:val="TAC"/>
              <w:rPr>
                <w:ins w:id="4700" w:author="Huawei-Chunying Gu" w:date="2024-01-27T17:27:00Z"/>
              </w:rPr>
            </w:pPr>
            <w:ins w:id="4701" w:author="Huawei-Chunying Gu" w:date="2024-01-27T17:27:00Z">
              <w:r w:rsidRPr="00BD5E95">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2E45D" w14:textId="300A0C18" w:rsidR="00ED2320" w:rsidRPr="00BD5E95" w:rsidRDefault="00ED2320" w:rsidP="00ED2320">
            <w:pPr>
              <w:pStyle w:val="TAC"/>
              <w:rPr>
                <w:ins w:id="4702" w:author="Huawei-Chunying Gu" w:date="2024-01-27T17:27:00Z"/>
              </w:rPr>
            </w:pPr>
            <w:ins w:id="4703"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DFA558" w14:textId="73B3A490" w:rsidR="00ED2320" w:rsidRPr="00BD5E95" w:rsidRDefault="00ED2320" w:rsidP="00ED2320">
            <w:pPr>
              <w:pStyle w:val="TAC"/>
              <w:rPr>
                <w:ins w:id="4704" w:author="Huawei-Chunying Gu" w:date="2024-01-27T17:27:00Z"/>
              </w:rPr>
            </w:pPr>
            <w:ins w:id="4705"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6E77A" w14:textId="6CAE42F0" w:rsidR="00ED2320" w:rsidRPr="00BD5E95" w:rsidRDefault="00ED2320" w:rsidP="00ED2320">
            <w:pPr>
              <w:pStyle w:val="TAC"/>
              <w:rPr>
                <w:ins w:id="4706" w:author="Huawei-Chunying Gu" w:date="2024-01-27T17:27:00Z"/>
              </w:rPr>
            </w:pPr>
            <w:ins w:id="4707" w:author="Huawei-Chunying Gu" w:date="2024-01-27T17:35:00Z">
              <w:r w:rsidRPr="00BD5E95">
                <w:rPr>
                  <w:rFonts w:cs="Arial"/>
                  <w:color w:val="000000"/>
                  <w:szCs w:val="18"/>
                  <w:lang w:val="en-US"/>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B0A3D" w14:textId="76302848" w:rsidR="00ED2320" w:rsidRPr="00BD5E95" w:rsidRDefault="00ED2320" w:rsidP="00ED2320">
            <w:pPr>
              <w:pStyle w:val="TAC"/>
              <w:rPr>
                <w:ins w:id="4708" w:author="Huawei-Chunying Gu" w:date="2024-01-27T17:27:00Z"/>
              </w:rPr>
            </w:pPr>
            <w:ins w:id="4709" w:author="Huawei-Chunying Gu" w:date="2024-01-27T17:35:00Z">
              <w:r w:rsidRPr="00BD5E95">
                <w:rPr>
                  <w:rFonts w:cs="Arial"/>
                  <w:color w:val="000000"/>
                  <w:szCs w:val="18"/>
                  <w:lang w:val="en-US"/>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4949C" w14:textId="2B2C6F84" w:rsidR="00ED2320" w:rsidRPr="00BD5E95" w:rsidRDefault="00ED2320" w:rsidP="00ED2320">
            <w:pPr>
              <w:pStyle w:val="TAC"/>
              <w:rPr>
                <w:ins w:id="4710" w:author="Huawei-Chunying Gu" w:date="2024-01-27T17:27:00Z"/>
              </w:rPr>
            </w:pPr>
            <w:ins w:id="4711"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60555" w14:textId="51661111" w:rsidR="00ED2320" w:rsidRPr="00BD5E95" w:rsidRDefault="00ED2320" w:rsidP="00ED2320">
            <w:pPr>
              <w:pStyle w:val="TAC"/>
              <w:rPr>
                <w:ins w:id="4712" w:author="Huawei-Chunying Gu" w:date="2024-01-27T17:27:00Z"/>
              </w:rPr>
            </w:pPr>
            <w:ins w:id="4713" w:author="Huawei-Chunying Gu" w:date="2024-01-27T17:35:00Z">
              <w:r w:rsidRPr="00BD5E95">
                <w:rPr>
                  <w:rFonts w:cs="Arial"/>
                  <w:color w:val="000000"/>
                  <w:szCs w:val="18"/>
                  <w:lang w:val="en-US"/>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74DA5" w14:textId="2B65B308" w:rsidR="00ED2320" w:rsidRPr="00BD5E95" w:rsidRDefault="00ED2320" w:rsidP="00ED2320">
            <w:pPr>
              <w:pStyle w:val="TAC"/>
              <w:rPr>
                <w:ins w:id="4714" w:author="Huawei-Chunying Gu" w:date="2024-01-27T17:27:00Z"/>
              </w:rPr>
            </w:pPr>
            <w:ins w:id="4715"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A7C86" w14:textId="388E0942" w:rsidR="00ED2320" w:rsidRPr="00BD5E95" w:rsidRDefault="00ED2320" w:rsidP="00ED2320">
            <w:pPr>
              <w:pStyle w:val="TAC"/>
              <w:rPr>
                <w:ins w:id="4716" w:author="Huawei-Chunying Gu" w:date="2024-01-27T17:27:00Z"/>
              </w:rPr>
            </w:pPr>
            <w:ins w:id="4717"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7E265" w14:textId="4F3F0B3C" w:rsidR="00ED2320" w:rsidRPr="00BD5E95" w:rsidRDefault="00ED2320" w:rsidP="00ED2320">
            <w:pPr>
              <w:pStyle w:val="TAC"/>
              <w:rPr>
                <w:ins w:id="4718" w:author="Huawei-Chunying Gu" w:date="2024-01-27T17:27:00Z"/>
              </w:rPr>
            </w:pPr>
            <w:ins w:id="4719"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4FBA2" w14:textId="27160E7A" w:rsidR="00ED2320" w:rsidRPr="00BD5E95" w:rsidRDefault="00ED2320" w:rsidP="00ED2320">
            <w:pPr>
              <w:pStyle w:val="TAC"/>
              <w:rPr>
                <w:ins w:id="4720" w:author="Huawei-Chunying Gu" w:date="2024-01-27T17:27:00Z"/>
              </w:rPr>
            </w:pPr>
            <w:ins w:id="4721" w:author="Huawei-Chunying Gu" w:date="2024-01-27T17:35:00Z">
              <w:r w:rsidRPr="00BD5E95">
                <w:rPr>
                  <w:rFonts w:cs="Arial"/>
                  <w:color w:val="000000"/>
                  <w:szCs w:val="18"/>
                  <w:lang w:val="en-US"/>
                </w:rPr>
                <w:t>14.5-TT</w:t>
              </w:r>
            </w:ins>
          </w:p>
        </w:tc>
      </w:tr>
      <w:tr w:rsidR="00ED2320" w:rsidRPr="00BD5E95" w14:paraId="6BD9418E" w14:textId="77777777" w:rsidTr="00BF56B0">
        <w:trPr>
          <w:trHeight w:val="77"/>
          <w:ins w:id="4722"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F3269" w14:textId="77777777" w:rsidR="00ED2320" w:rsidRPr="00BD5E95" w:rsidRDefault="00ED2320" w:rsidP="00ED2320">
            <w:pPr>
              <w:pStyle w:val="TAC"/>
              <w:rPr>
                <w:ins w:id="4723" w:author="Huawei-Chunying Gu" w:date="2024-01-27T17:27:00Z"/>
              </w:rPr>
            </w:pPr>
            <w:ins w:id="4724" w:author="Huawei-Chunying Gu" w:date="2024-01-27T17:27:00Z">
              <w:r w:rsidRPr="00BD5E95">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DAF92" w14:textId="7CC52934" w:rsidR="00ED2320" w:rsidRPr="00BD5E95" w:rsidRDefault="00ED2320" w:rsidP="00ED2320">
            <w:pPr>
              <w:pStyle w:val="TAC"/>
              <w:rPr>
                <w:ins w:id="4725" w:author="Huawei-Chunying Gu" w:date="2024-01-27T17:27:00Z"/>
              </w:rPr>
            </w:pPr>
            <w:ins w:id="4726"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75748B" w14:textId="257ED2B5" w:rsidR="00ED2320" w:rsidRPr="00BD5E95" w:rsidRDefault="00ED2320" w:rsidP="00ED2320">
            <w:pPr>
              <w:pStyle w:val="TAC"/>
              <w:rPr>
                <w:ins w:id="4727" w:author="Huawei-Chunying Gu" w:date="2024-01-27T17:27:00Z"/>
              </w:rPr>
            </w:pPr>
            <w:ins w:id="4728"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4BFC2" w14:textId="25A6A221" w:rsidR="00ED2320" w:rsidRPr="00BD5E95" w:rsidRDefault="00ED2320" w:rsidP="00ED2320">
            <w:pPr>
              <w:pStyle w:val="TAC"/>
              <w:rPr>
                <w:ins w:id="4729" w:author="Huawei-Chunying Gu" w:date="2024-01-27T17:27:00Z"/>
              </w:rPr>
            </w:pPr>
            <w:ins w:id="4730" w:author="Huawei-Chunying Gu" w:date="2024-01-27T17:35:00Z">
              <w:r w:rsidRPr="00BD5E95">
                <w:rPr>
                  <w:rFonts w:cs="Arial"/>
                  <w:color w:val="000000"/>
                  <w:szCs w:val="18"/>
                  <w:lang w:val="en-US"/>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D1EFC" w14:textId="033B20FC" w:rsidR="00ED2320" w:rsidRPr="00BD5E95" w:rsidRDefault="00ED2320" w:rsidP="00ED2320">
            <w:pPr>
              <w:pStyle w:val="TAC"/>
              <w:rPr>
                <w:ins w:id="4731" w:author="Huawei-Chunying Gu" w:date="2024-01-27T17:27:00Z"/>
              </w:rPr>
            </w:pPr>
            <w:ins w:id="4732" w:author="Huawei-Chunying Gu" w:date="2024-01-27T17:35:00Z">
              <w:r w:rsidRPr="00BD5E95">
                <w:rPr>
                  <w:rFonts w:cs="Arial"/>
                  <w:color w:val="000000"/>
                  <w:szCs w:val="18"/>
                  <w:lang w:val="en-US"/>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A9B84" w14:textId="07A94EEC" w:rsidR="00ED2320" w:rsidRPr="00BD5E95" w:rsidRDefault="00ED2320" w:rsidP="00ED2320">
            <w:pPr>
              <w:pStyle w:val="TAC"/>
              <w:rPr>
                <w:ins w:id="4733" w:author="Huawei-Chunying Gu" w:date="2024-01-27T17:27:00Z"/>
              </w:rPr>
            </w:pPr>
            <w:ins w:id="4734"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CD512" w14:textId="51FFDB03" w:rsidR="00ED2320" w:rsidRPr="00BD5E95" w:rsidRDefault="00ED2320" w:rsidP="00ED2320">
            <w:pPr>
              <w:pStyle w:val="TAC"/>
              <w:rPr>
                <w:ins w:id="4735" w:author="Huawei-Chunying Gu" w:date="2024-01-27T17:27:00Z"/>
              </w:rPr>
            </w:pPr>
            <w:ins w:id="4736" w:author="Huawei-Chunying Gu" w:date="2024-01-27T17:35:00Z">
              <w:r w:rsidRPr="00BD5E95">
                <w:rPr>
                  <w:rFonts w:cs="Arial"/>
                  <w:color w:val="000000"/>
                  <w:szCs w:val="18"/>
                  <w:lang w:val="en-US"/>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6DD46" w14:textId="172C251D" w:rsidR="00ED2320" w:rsidRPr="00BD5E95" w:rsidRDefault="00ED2320" w:rsidP="00ED2320">
            <w:pPr>
              <w:pStyle w:val="TAC"/>
              <w:rPr>
                <w:ins w:id="4737" w:author="Huawei-Chunying Gu" w:date="2024-01-27T17:27:00Z"/>
              </w:rPr>
            </w:pPr>
            <w:ins w:id="4738"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36FB7" w14:textId="5E5692DC" w:rsidR="00ED2320" w:rsidRPr="00BD5E95" w:rsidRDefault="00ED2320" w:rsidP="00ED2320">
            <w:pPr>
              <w:pStyle w:val="TAC"/>
              <w:rPr>
                <w:ins w:id="4739" w:author="Huawei-Chunying Gu" w:date="2024-01-27T17:27:00Z"/>
              </w:rPr>
            </w:pPr>
            <w:ins w:id="4740"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19C8A" w14:textId="354C2ED6" w:rsidR="00ED2320" w:rsidRPr="00BD5E95" w:rsidRDefault="00ED2320" w:rsidP="00ED2320">
            <w:pPr>
              <w:pStyle w:val="TAC"/>
              <w:rPr>
                <w:ins w:id="4741" w:author="Huawei-Chunying Gu" w:date="2024-01-27T17:27:00Z"/>
              </w:rPr>
            </w:pPr>
            <w:ins w:id="4742"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F4AE6" w14:textId="0B764153" w:rsidR="00ED2320" w:rsidRPr="00BD5E95" w:rsidRDefault="00ED2320" w:rsidP="00ED2320">
            <w:pPr>
              <w:pStyle w:val="TAC"/>
              <w:rPr>
                <w:ins w:id="4743" w:author="Huawei-Chunying Gu" w:date="2024-01-27T17:27:00Z"/>
              </w:rPr>
            </w:pPr>
            <w:ins w:id="4744" w:author="Huawei-Chunying Gu" w:date="2024-01-27T17:35:00Z">
              <w:r w:rsidRPr="00BD5E95">
                <w:rPr>
                  <w:rFonts w:cs="Arial"/>
                  <w:color w:val="000000"/>
                  <w:szCs w:val="18"/>
                  <w:lang w:val="en-US"/>
                </w:rPr>
                <w:t>11.5-TT</w:t>
              </w:r>
            </w:ins>
          </w:p>
        </w:tc>
      </w:tr>
      <w:tr w:rsidR="00ED2320" w:rsidRPr="00BD5E95" w14:paraId="20C10826" w14:textId="77777777" w:rsidTr="00BF56B0">
        <w:trPr>
          <w:trHeight w:val="77"/>
          <w:ins w:id="4745"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4C2ED" w14:textId="77777777" w:rsidR="00ED2320" w:rsidRPr="00BD5E95" w:rsidRDefault="00ED2320" w:rsidP="00ED2320">
            <w:pPr>
              <w:pStyle w:val="TAC"/>
              <w:rPr>
                <w:ins w:id="4746" w:author="Huawei-Chunying Gu" w:date="2024-01-27T17:27:00Z"/>
              </w:rPr>
            </w:pPr>
            <w:ins w:id="4747" w:author="Huawei-Chunying Gu" w:date="2024-01-27T17:27:00Z">
              <w:r w:rsidRPr="00BD5E95">
                <w:t>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6A596" w14:textId="7D42DBA7" w:rsidR="00ED2320" w:rsidRPr="00BD5E95" w:rsidRDefault="00ED2320" w:rsidP="00ED2320">
            <w:pPr>
              <w:pStyle w:val="TAC"/>
              <w:rPr>
                <w:ins w:id="4748" w:author="Huawei-Chunying Gu" w:date="2024-01-27T17:27:00Z"/>
              </w:rPr>
            </w:pPr>
            <w:ins w:id="4749"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2B3AC5" w14:textId="38C44A1A" w:rsidR="00ED2320" w:rsidRPr="00BD5E95" w:rsidRDefault="00ED2320" w:rsidP="00ED2320">
            <w:pPr>
              <w:pStyle w:val="TAC"/>
              <w:rPr>
                <w:ins w:id="4750" w:author="Huawei-Chunying Gu" w:date="2024-01-27T17:27:00Z"/>
              </w:rPr>
            </w:pPr>
            <w:ins w:id="4751"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A51C8" w14:textId="1E5E69AB" w:rsidR="00ED2320" w:rsidRPr="00BD5E95" w:rsidRDefault="00ED2320" w:rsidP="00ED2320">
            <w:pPr>
              <w:pStyle w:val="TAC"/>
              <w:rPr>
                <w:ins w:id="4752" w:author="Huawei-Chunying Gu" w:date="2024-01-27T17:27:00Z"/>
              </w:rPr>
            </w:pPr>
            <w:ins w:id="4753" w:author="Huawei-Chunying Gu" w:date="2024-01-27T17:35:00Z">
              <w:r w:rsidRPr="00BD5E95">
                <w:rPr>
                  <w:rFonts w:cs="Arial"/>
                  <w:color w:val="000000"/>
                  <w:szCs w:val="18"/>
                  <w:lang w:val="en-US"/>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06B07" w14:textId="0EFE099B" w:rsidR="00ED2320" w:rsidRPr="00BD5E95" w:rsidRDefault="00ED2320" w:rsidP="00ED2320">
            <w:pPr>
              <w:pStyle w:val="TAC"/>
              <w:rPr>
                <w:ins w:id="4754" w:author="Huawei-Chunying Gu" w:date="2024-01-27T17:27:00Z"/>
              </w:rPr>
            </w:pPr>
            <w:ins w:id="4755" w:author="Huawei-Chunying Gu" w:date="2024-01-27T17:35:00Z">
              <w:r w:rsidRPr="00BD5E95">
                <w:rPr>
                  <w:rFonts w:cs="Arial"/>
                  <w:color w:val="000000"/>
                  <w:szCs w:val="18"/>
                  <w:lang w:val="en-US"/>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6D1AC" w14:textId="55E4B62A" w:rsidR="00ED2320" w:rsidRPr="00BD5E95" w:rsidRDefault="00ED2320" w:rsidP="00ED2320">
            <w:pPr>
              <w:pStyle w:val="TAC"/>
              <w:rPr>
                <w:ins w:id="4756" w:author="Huawei-Chunying Gu" w:date="2024-01-27T17:27:00Z"/>
              </w:rPr>
            </w:pPr>
            <w:ins w:id="4757"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67D10" w14:textId="5EC4389F" w:rsidR="00ED2320" w:rsidRPr="00BD5E95" w:rsidRDefault="00ED2320" w:rsidP="00ED2320">
            <w:pPr>
              <w:pStyle w:val="TAC"/>
              <w:rPr>
                <w:ins w:id="4758" w:author="Huawei-Chunying Gu" w:date="2024-01-27T17:27:00Z"/>
              </w:rPr>
            </w:pPr>
            <w:ins w:id="4759" w:author="Huawei-Chunying Gu" w:date="2024-01-27T17:35:00Z">
              <w:r w:rsidRPr="00BD5E95">
                <w:rPr>
                  <w:rFonts w:cs="Arial"/>
                  <w:color w:val="000000"/>
                  <w:szCs w:val="18"/>
                  <w:lang w:val="en-US"/>
                </w:rPr>
                <w:t>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8B6E4" w14:textId="78F6BACF" w:rsidR="00ED2320" w:rsidRPr="00BD5E95" w:rsidRDefault="00ED2320" w:rsidP="00ED2320">
            <w:pPr>
              <w:pStyle w:val="TAC"/>
              <w:rPr>
                <w:ins w:id="4760" w:author="Huawei-Chunying Gu" w:date="2024-01-27T17:27:00Z"/>
              </w:rPr>
            </w:pPr>
            <w:ins w:id="4761" w:author="Huawei-Chunying Gu" w:date="2024-01-27T17:35:00Z">
              <w:r w:rsidRPr="00BD5E95">
                <w:rPr>
                  <w:rFonts w:cs="Arial"/>
                  <w:color w:val="000000"/>
                  <w:szCs w:val="18"/>
                  <w:lang w:val="en-US"/>
                </w:rPr>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D07C4" w14:textId="69440333" w:rsidR="00ED2320" w:rsidRPr="00BD5E95" w:rsidRDefault="00ED2320" w:rsidP="00ED2320">
            <w:pPr>
              <w:pStyle w:val="TAC"/>
              <w:rPr>
                <w:ins w:id="4762" w:author="Huawei-Chunying Gu" w:date="2024-01-27T17:27:00Z"/>
              </w:rPr>
            </w:pPr>
            <w:ins w:id="4763"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FDA3A" w14:textId="1B056D76" w:rsidR="00ED2320" w:rsidRPr="00BD5E95" w:rsidRDefault="00ED2320" w:rsidP="00ED2320">
            <w:pPr>
              <w:pStyle w:val="TAC"/>
              <w:rPr>
                <w:ins w:id="4764" w:author="Huawei-Chunying Gu" w:date="2024-01-27T17:27:00Z"/>
              </w:rPr>
            </w:pPr>
            <w:ins w:id="4765"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38563" w14:textId="07594361" w:rsidR="00ED2320" w:rsidRPr="00BD5E95" w:rsidRDefault="00ED2320" w:rsidP="00ED2320">
            <w:pPr>
              <w:pStyle w:val="TAC"/>
              <w:rPr>
                <w:ins w:id="4766" w:author="Huawei-Chunying Gu" w:date="2024-01-27T17:27:00Z"/>
              </w:rPr>
            </w:pPr>
            <w:ins w:id="4767" w:author="Huawei-Chunying Gu" w:date="2024-01-27T17:35:00Z">
              <w:r w:rsidRPr="00BD5E95">
                <w:rPr>
                  <w:rFonts w:cs="Arial"/>
                  <w:color w:val="000000"/>
                  <w:szCs w:val="18"/>
                  <w:lang w:val="en-US"/>
                </w:rPr>
                <w:t>22.0-TT</w:t>
              </w:r>
            </w:ins>
          </w:p>
        </w:tc>
      </w:tr>
      <w:tr w:rsidR="00ED2320" w:rsidRPr="00BD5E95" w14:paraId="4FDB3FEC" w14:textId="77777777" w:rsidTr="00BF56B0">
        <w:trPr>
          <w:trHeight w:val="77"/>
          <w:ins w:id="4768"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263D6" w14:textId="77777777" w:rsidR="00ED2320" w:rsidRPr="00BD5E95" w:rsidRDefault="00ED2320" w:rsidP="00ED2320">
            <w:pPr>
              <w:pStyle w:val="TAC"/>
              <w:rPr>
                <w:ins w:id="4769" w:author="Huawei-Chunying Gu" w:date="2024-01-27T17:27:00Z"/>
              </w:rPr>
            </w:pPr>
            <w:ins w:id="4770" w:author="Huawei-Chunying Gu" w:date="2024-01-27T17:27:00Z">
              <w:r w:rsidRPr="00BD5E95">
                <w:t>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CCDE6" w14:textId="29C08B4A" w:rsidR="00ED2320" w:rsidRPr="00BD5E95" w:rsidRDefault="00ED2320" w:rsidP="00ED2320">
            <w:pPr>
              <w:pStyle w:val="TAC"/>
              <w:rPr>
                <w:ins w:id="4771" w:author="Huawei-Chunying Gu" w:date="2024-01-27T17:27:00Z"/>
              </w:rPr>
            </w:pPr>
            <w:ins w:id="4772"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93E37E" w14:textId="216CBEBB" w:rsidR="00ED2320" w:rsidRPr="00BD5E95" w:rsidRDefault="00ED2320" w:rsidP="00ED2320">
            <w:pPr>
              <w:pStyle w:val="TAC"/>
              <w:rPr>
                <w:ins w:id="4773" w:author="Huawei-Chunying Gu" w:date="2024-01-27T17:27:00Z"/>
              </w:rPr>
            </w:pPr>
            <w:ins w:id="4774"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B4B0A" w14:textId="4E975EB6" w:rsidR="00ED2320" w:rsidRPr="00BD5E95" w:rsidRDefault="00ED2320" w:rsidP="00ED2320">
            <w:pPr>
              <w:pStyle w:val="TAC"/>
              <w:rPr>
                <w:ins w:id="4775" w:author="Huawei-Chunying Gu" w:date="2024-01-27T17:27:00Z"/>
              </w:rPr>
            </w:pPr>
            <w:ins w:id="4776" w:author="Huawei-Chunying Gu" w:date="2024-01-27T17:35:00Z">
              <w:r w:rsidRPr="00BD5E95">
                <w:rPr>
                  <w:rFonts w:cs="Arial"/>
                  <w:color w:val="000000"/>
                  <w:szCs w:val="18"/>
                  <w:lang w:val="en-US"/>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A988B" w14:textId="0452DD0B" w:rsidR="00ED2320" w:rsidRPr="00BD5E95" w:rsidRDefault="00ED2320" w:rsidP="00ED2320">
            <w:pPr>
              <w:pStyle w:val="TAC"/>
              <w:rPr>
                <w:ins w:id="4777" w:author="Huawei-Chunying Gu" w:date="2024-01-27T17:27:00Z"/>
              </w:rPr>
            </w:pPr>
            <w:ins w:id="4778" w:author="Huawei-Chunying Gu" w:date="2024-01-27T17:35:00Z">
              <w:r w:rsidRPr="00BD5E95">
                <w:rPr>
                  <w:rFonts w:cs="Arial"/>
                  <w:color w:val="000000"/>
                  <w:szCs w:val="18"/>
                  <w:lang w:val="en-US"/>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B0B7F" w14:textId="0481DC1E" w:rsidR="00ED2320" w:rsidRPr="00BD5E95" w:rsidRDefault="00ED2320" w:rsidP="00ED2320">
            <w:pPr>
              <w:pStyle w:val="TAC"/>
              <w:rPr>
                <w:ins w:id="4779" w:author="Huawei-Chunying Gu" w:date="2024-01-27T17:27:00Z"/>
              </w:rPr>
            </w:pPr>
            <w:ins w:id="4780"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502D8" w14:textId="0B4A9900" w:rsidR="00ED2320" w:rsidRPr="00BD5E95" w:rsidRDefault="00ED2320" w:rsidP="00ED2320">
            <w:pPr>
              <w:pStyle w:val="TAC"/>
              <w:rPr>
                <w:ins w:id="4781" w:author="Huawei-Chunying Gu" w:date="2024-01-27T17:27:00Z"/>
              </w:rPr>
            </w:pPr>
            <w:ins w:id="4782" w:author="Huawei-Chunying Gu" w:date="2024-01-27T17:35:00Z">
              <w:r w:rsidRPr="00BD5E95">
                <w:rPr>
                  <w:rFonts w:cs="Arial"/>
                  <w:color w:val="000000"/>
                  <w:szCs w:val="18"/>
                  <w:lang w:val="en-US"/>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AEE09" w14:textId="671A95E8" w:rsidR="00ED2320" w:rsidRPr="00BD5E95" w:rsidRDefault="00ED2320" w:rsidP="00ED2320">
            <w:pPr>
              <w:pStyle w:val="TAC"/>
              <w:rPr>
                <w:ins w:id="4783" w:author="Huawei-Chunying Gu" w:date="2024-01-27T17:27:00Z"/>
              </w:rPr>
            </w:pPr>
            <w:ins w:id="4784"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AB9BD" w14:textId="4EBFB6C2" w:rsidR="00ED2320" w:rsidRPr="00BD5E95" w:rsidRDefault="00ED2320" w:rsidP="00ED2320">
            <w:pPr>
              <w:pStyle w:val="TAC"/>
              <w:rPr>
                <w:ins w:id="4785" w:author="Huawei-Chunying Gu" w:date="2024-01-27T17:27:00Z"/>
              </w:rPr>
            </w:pPr>
            <w:ins w:id="4786"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48C35" w14:textId="58EC7D5C" w:rsidR="00ED2320" w:rsidRPr="00BD5E95" w:rsidRDefault="00ED2320" w:rsidP="00ED2320">
            <w:pPr>
              <w:pStyle w:val="TAC"/>
              <w:rPr>
                <w:ins w:id="4787" w:author="Huawei-Chunying Gu" w:date="2024-01-27T17:27:00Z"/>
              </w:rPr>
            </w:pPr>
            <w:ins w:id="4788"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3B388" w14:textId="1762BBB1" w:rsidR="00ED2320" w:rsidRPr="00BD5E95" w:rsidRDefault="00ED2320" w:rsidP="00ED2320">
            <w:pPr>
              <w:pStyle w:val="TAC"/>
              <w:rPr>
                <w:ins w:id="4789" w:author="Huawei-Chunying Gu" w:date="2024-01-27T17:27:00Z"/>
              </w:rPr>
            </w:pPr>
            <w:ins w:id="4790" w:author="Huawei-Chunying Gu" w:date="2024-01-27T17:35:00Z">
              <w:r w:rsidRPr="00BD5E95">
                <w:rPr>
                  <w:rFonts w:cs="Arial"/>
                  <w:color w:val="000000"/>
                  <w:szCs w:val="18"/>
                  <w:lang w:val="en-US"/>
                </w:rPr>
                <w:t>11.0-TT</w:t>
              </w:r>
            </w:ins>
          </w:p>
        </w:tc>
      </w:tr>
      <w:tr w:rsidR="00ED2320" w:rsidRPr="00BD5E95" w14:paraId="1531CCFB" w14:textId="77777777" w:rsidTr="00BF56B0">
        <w:trPr>
          <w:trHeight w:val="77"/>
          <w:ins w:id="4791"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02092" w14:textId="77777777" w:rsidR="00ED2320" w:rsidRPr="00BD5E95" w:rsidRDefault="00ED2320" w:rsidP="00ED2320">
            <w:pPr>
              <w:pStyle w:val="TAC"/>
              <w:rPr>
                <w:ins w:id="4792" w:author="Huawei-Chunying Gu" w:date="2024-01-27T17:27:00Z"/>
              </w:rPr>
            </w:pPr>
            <w:ins w:id="4793" w:author="Huawei-Chunying Gu" w:date="2024-01-27T17:27:00Z">
              <w:r w:rsidRPr="00BD5E95">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E40BB" w14:textId="131D6D51" w:rsidR="00ED2320" w:rsidRPr="00BD5E95" w:rsidRDefault="00ED2320" w:rsidP="00ED2320">
            <w:pPr>
              <w:pStyle w:val="TAC"/>
              <w:rPr>
                <w:ins w:id="4794" w:author="Huawei-Chunying Gu" w:date="2024-01-27T17:27:00Z"/>
              </w:rPr>
            </w:pPr>
            <w:ins w:id="4795"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E6088B" w14:textId="3497BF8B" w:rsidR="00ED2320" w:rsidRPr="00BD5E95" w:rsidRDefault="00ED2320" w:rsidP="00ED2320">
            <w:pPr>
              <w:pStyle w:val="TAC"/>
              <w:rPr>
                <w:ins w:id="4796" w:author="Huawei-Chunying Gu" w:date="2024-01-27T17:27:00Z"/>
              </w:rPr>
            </w:pPr>
            <w:ins w:id="4797"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2A8B2" w14:textId="499FA9EF" w:rsidR="00ED2320" w:rsidRPr="00BD5E95" w:rsidRDefault="00ED2320" w:rsidP="00ED2320">
            <w:pPr>
              <w:pStyle w:val="TAC"/>
              <w:rPr>
                <w:ins w:id="4798" w:author="Huawei-Chunying Gu" w:date="2024-01-27T17:27:00Z"/>
              </w:rPr>
            </w:pPr>
            <w:ins w:id="4799" w:author="Huawei-Chunying Gu" w:date="2024-01-27T17:35:00Z">
              <w:r w:rsidRPr="00BD5E95">
                <w:rPr>
                  <w:rFonts w:cs="Arial"/>
                  <w:color w:val="000000"/>
                  <w:szCs w:val="18"/>
                  <w:lang w:val="en-US"/>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E733B" w14:textId="782B55B5" w:rsidR="00ED2320" w:rsidRPr="00BD5E95" w:rsidRDefault="00ED2320" w:rsidP="00ED2320">
            <w:pPr>
              <w:pStyle w:val="TAC"/>
              <w:rPr>
                <w:ins w:id="4800" w:author="Huawei-Chunying Gu" w:date="2024-01-27T17:27:00Z"/>
              </w:rPr>
            </w:pPr>
            <w:ins w:id="4801" w:author="Huawei-Chunying Gu" w:date="2024-01-27T17:35:00Z">
              <w:r w:rsidRPr="00BD5E95">
                <w:rPr>
                  <w:rFonts w:cs="Arial"/>
                  <w:color w:val="000000"/>
                  <w:szCs w:val="18"/>
                  <w:lang w:val="en-US"/>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76B9C" w14:textId="2C42F580" w:rsidR="00ED2320" w:rsidRPr="00BD5E95" w:rsidRDefault="00ED2320" w:rsidP="00ED2320">
            <w:pPr>
              <w:pStyle w:val="TAC"/>
              <w:rPr>
                <w:ins w:id="4802" w:author="Huawei-Chunying Gu" w:date="2024-01-27T17:27:00Z"/>
              </w:rPr>
            </w:pPr>
            <w:ins w:id="4803"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81CF5" w14:textId="2D91AC1F" w:rsidR="00ED2320" w:rsidRPr="00BD5E95" w:rsidRDefault="00ED2320" w:rsidP="00ED2320">
            <w:pPr>
              <w:pStyle w:val="TAC"/>
              <w:rPr>
                <w:ins w:id="4804" w:author="Huawei-Chunying Gu" w:date="2024-01-27T17:27:00Z"/>
              </w:rPr>
            </w:pPr>
            <w:ins w:id="4805" w:author="Huawei-Chunying Gu" w:date="2024-01-27T17:35:00Z">
              <w:r w:rsidRPr="00BD5E95">
                <w:rPr>
                  <w:rFonts w:cs="Arial"/>
                  <w:color w:val="000000"/>
                  <w:szCs w:val="18"/>
                  <w:lang w:val="en-US"/>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BC250" w14:textId="2D352D90" w:rsidR="00ED2320" w:rsidRPr="00BD5E95" w:rsidRDefault="00ED2320" w:rsidP="00ED2320">
            <w:pPr>
              <w:pStyle w:val="TAC"/>
              <w:rPr>
                <w:ins w:id="4806" w:author="Huawei-Chunying Gu" w:date="2024-01-27T17:27:00Z"/>
              </w:rPr>
            </w:pPr>
            <w:ins w:id="4807"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A52B4" w14:textId="6574E543" w:rsidR="00ED2320" w:rsidRPr="00BD5E95" w:rsidRDefault="00ED2320" w:rsidP="00ED2320">
            <w:pPr>
              <w:pStyle w:val="TAC"/>
              <w:rPr>
                <w:ins w:id="4808" w:author="Huawei-Chunying Gu" w:date="2024-01-27T17:27:00Z"/>
              </w:rPr>
            </w:pPr>
            <w:ins w:id="4809"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37C7C" w14:textId="2CB8AD7C" w:rsidR="00ED2320" w:rsidRPr="00BD5E95" w:rsidRDefault="00ED2320" w:rsidP="00ED2320">
            <w:pPr>
              <w:pStyle w:val="TAC"/>
              <w:rPr>
                <w:ins w:id="4810" w:author="Huawei-Chunying Gu" w:date="2024-01-27T17:27:00Z"/>
              </w:rPr>
            </w:pPr>
            <w:ins w:id="4811"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B8AA0" w14:textId="22F51732" w:rsidR="00ED2320" w:rsidRPr="00BD5E95" w:rsidRDefault="00ED2320" w:rsidP="00ED2320">
            <w:pPr>
              <w:pStyle w:val="TAC"/>
              <w:rPr>
                <w:ins w:id="4812" w:author="Huawei-Chunying Gu" w:date="2024-01-27T17:27:00Z"/>
              </w:rPr>
            </w:pPr>
            <w:ins w:id="4813" w:author="Huawei-Chunying Gu" w:date="2024-01-27T17:35:00Z">
              <w:r w:rsidRPr="00BD5E95">
                <w:rPr>
                  <w:rFonts w:cs="Arial"/>
                  <w:color w:val="000000"/>
                  <w:szCs w:val="18"/>
                  <w:lang w:val="en-US"/>
                </w:rPr>
                <w:t>11.5-TT</w:t>
              </w:r>
            </w:ins>
          </w:p>
        </w:tc>
      </w:tr>
      <w:tr w:rsidR="00ED2320" w:rsidRPr="00BD5E95" w14:paraId="3B513BF2" w14:textId="77777777" w:rsidTr="00BF56B0">
        <w:trPr>
          <w:trHeight w:val="77"/>
          <w:ins w:id="4814"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17D25" w14:textId="77777777" w:rsidR="00ED2320" w:rsidRPr="00BD5E95" w:rsidRDefault="00ED2320" w:rsidP="00ED2320">
            <w:pPr>
              <w:pStyle w:val="TAC"/>
              <w:rPr>
                <w:ins w:id="4815" w:author="Huawei-Chunying Gu" w:date="2024-01-27T17:27:00Z"/>
              </w:rPr>
            </w:pPr>
            <w:ins w:id="4816" w:author="Huawei-Chunying Gu" w:date="2024-01-27T17:27:00Z">
              <w:r w:rsidRPr="00BD5E95">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AC49E" w14:textId="034A0648" w:rsidR="00ED2320" w:rsidRPr="00BD5E95" w:rsidRDefault="00ED2320" w:rsidP="00ED2320">
            <w:pPr>
              <w:pStyle w:val="TAC"/>
              <w:rPr>
                <w:ins w:id="4817" w:author="Huawei-Chunying Gu" w:date="2024-01-27T17:27:00Z"/>
              </w:rPr>
            </w:pPr>
            <w:ins w:id="4818"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D5A284" w14:textId="24CDF745" w:rsidR="00ED2320" w:rsidRPr="00BD5E95" w:rsidRDefault="00ED2320" w:rsidP="00ED2320">
            <w:pPr>
              <w:pStyle w:val="TAC"/>
              <w:rPr>
                <w:ins w:id="4819" w:author="Huawei-Chunying Gu" w:date="2024-01-27T17:27:00Z"/>
              </w:rPr>
            </w:pPr>
            <w:ins w:id="4820"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84F83" w14:textId="1E333E78" w:rsidR="00ED2320" w:rsidRPr="00BD5E95" w:rsidRDefault="00ED2320" w:rsidP="00ED2320">
            <w:pPr>
              <w:pStyle w:val="TAC"/>
              <w:rPr>
                <w:ins w:id="4821" w:author="Huawei-Chunying Gu" w:date="2024-01-27T17:27:00Z"/>
              </w:rPr>
            </w:pPr>
            <w:ins w:id="4822" w:author="Huawei-Chunying Gu" w:date="2024-01-27T17:35:00Z">
              <w:r w:rsidRPr="00BD5E95">
                <w:rPr>
                  <w:rFonts w:cs="Arial"/>
                  <w:color w:val="000000"/>
                  <w:szCs w:val="18"/>
                  <w:lang w:val="en-US"/>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F18D9" w14:textId="52E5860B" w:rsidR="00ED2320" w:rsidRPr="00BD5E95" w:rsidRDefault="00ED2320" w:rsidP="00ED2320">
            <w:pPr>
              <w:pStyle w:val="TAC"/>
              <w:rPr>
                <w:ins w:id="4823" w:author="Huawei-Chunying Gu" w:date="2024-01-27T17:27:00Z"/>
              </w:rPr>
            </w:pPr>
            <w:ins w:id="4824" w:author="Huawei-Chunying Gu" w:date="2024-01-27T17:35:00Z">
              <w:r w:rsidRPr="00BD5E95">
                <w:rPr>
                  <w:rFonts w:cs="Arial"/>
                  <w:color w:val="000000"/>
                  <w:szCs w:val="18"/>
                  <w:lang w:val="en-US"/>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928E0" w14:textId="1B01D5D2" w:rsidR="00ED2320" w:rsidRPr="00BD5E95" w:rsidRDefault="00ED2320" w:rsidP="00ED2320">
            <w:pPr>
              <w:pStyle w:val="TAC"/>
              <w:rPr>
                <w:ins w:id="4825" w:author="Huawei-Chunying Gu" w:date="2024-01-27T17:27:00Z"/>
              </w:rPr>
            </w:pPr>
            <w:ins w:id="4826"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216BB" w14:textId="05374B20" w:rsidR="00ED2320" w:rsidRPr="00BD5E95" w:rsidRDefault="00ED2320" w:rsidP="00ED2320">
            <w:pPr>
              <w:pStyle w:val="TAC"/>
              <w:rPr>
                <w:ins w:id="4827" w:author="Huawei-Chunying Gu" w:date="2024-01-27T17:27:00Z"/>
              </w:rPr>
            </w:pPr>
            <w:ins w:id="4828" w:author="Huawei-Chunying Gu" w:date="2024-01-27T17:35:00Z">
              <w:r w:rsidRPr="00BD5E95">
                <w:rPr>
                  <w:rFonts w:cs="Arial"/>
                  <w:color w:val="000000"/>
                  <w:szCs w:val="18"/>
                  <w:lang w:val="en-US"/>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ED96D" w14:textId="68C6E059" w:rsidR="00ED2320" w:rsidRPr="00BD5E95" w:rsidRDefault="00ED2320" w:rsidP="00ED2320">
            <w:pPr>
              <w:pStyle w:val="TAC"/>
              <w:rPr>
                <w:ins w:id="4829" w:author="Huawei-Chunying Gu" w:date="2024-01-27T17:27:00Z"/>
              </w:rPr>
            </w:pPr>
            <w:ins w:id="4830"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80E1B" w14:textId="121C6D0B" w:rsidR="00ED2320" w:rsidRPr="00BD5E95" w:rsidRDefault="00ED2320" w:rsidP="00ED2320">
            <w:pPr>
              <w:pStyle w:val="TAC"/>
              <w:rPr>
                <w:ins w:id="4831" w:author="Huawei-Chunying Gu" w:date="2024-01-27T17:27:00Z"/>
              </w:rPr>
            </w:pPr>
            <w:ins w:id="4832"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1DDAD" w14:textId="17EB826B" w:rsidR="00ED2320" w:rsidRPr="00BD5E95" w:rsidRDefault="00ED2320" w:rsidP="00ED2320">
            <w:pPr>
              <w:pStyle w:val="TAC"/>
              <w:rPr>
                <w:ins w:id="4833" w:author="Huawei-Chunying Gu" w:date="2024-01-27T17:27:00Z"/>
              </w:rPr>
            </w:pPr>
            <w:ins w:id="4834"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214B5" w14:textId="5D1EE876" w:rsidR="00ED2320" w:rsidRPr="00BD5E95" w:rsidRDefault="00ED2320" w:rsidP="00ED2320">
            <w:pPr>
              <w:pStyle w:val="TAC"/>
              <w:rPr>
                <w:ins w:id="4835" w:author="Huawei-Chunying Gu" w:date="2024-01-27T17:27:00Z"/>
              </w:rPr>
            </w:pPr>
            <w:ins w:id="4836" w:author="Huawei-Chunying Gu" w:date="2024-01-27T17:35:00Z">
              <w:r w:rsidRPr="00BD5E95">
                <w:rPr>
                  <w:rFonts w:cs="Arial"/>
                  <w:color w:val="000000"/>
                  <w:szCs w:val="18"/>
                  <w:lang w:val="en-US"/>
                </w:rPr>
                <w:t>16.0-TT</w:t>
              </w:r>
            </w:ins>
          </w:p>
        </w:tc>
      </w:tr>
    </w:tbl>
    <w:p w14:paraId="367584BD" w14:textId="77777777" w:rsidR="00ED2320" w:rsidRPr="00BD5E95" w:rsidRDefault="00ED2320" w:rsidP="00ED2320">
      <w:pPr>
        <w:rPr>
          <w:ins w:id="4837" w:author="Huawei-Chunying Gu" w:date="2024-01-27T17:27: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D2320" w:rsidRPr="00BD5E95" w14:paraId="0C5ACE37" w14:textId="77777777" w:rsidTr="00BF56B0">
        <w:trPr>
          <w:trHeight w:val="455"/>
          <w:ins w:id="4838"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2079F" w14:textId="77777777" w:rsidR="00ED2320" w:rsidRPr="00BD5E95" w:rsidRDefault="00ED2320" w:rsidP="00BF56B0">
            <w:pPr>
              <w:pStyle w:val="TAH"/>
              <w:rPr>
                <w:ins w:id="4839" w:author="Huawei-Chunying Gu" w:date="2024-01-27T17:27:00Z"/>
              </w:rPr>
            </w:pPr>
            <w:ins w:id="4840" w:author="Huawei-Chunying Gu" w:date="2024-01-27T17:27:00Z">
              <w:r w:rsidRPr="00BD5E95">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29B4B1C" w14:textId="77777777" w:rsidR="00ED2320" w:rsidRPr="00BD5E95" w:rsidRDefault="00ED2320" w:rsidP="00BF56B0">
            <w:pPr>
              <w:pStyle w:val="TAH"/>
              <w:rPr>
                <w:ins w:id="4841" w:author="Huawei-Chunying Gu" w:date="2024-01-27T17:27:00Z"/>
              </w:rPr>
            </w:pPr>
            <w:proofErr w:type="spellStart"/>
            <w:ins w:id="4842" w:author="Huawei-Chunying Gu" w:date="2024-01-27T17:27:00Z">
              <w:r w:rsidRPr="00BD5E95">
                <w:t>P</w:t>
              </w:r>
              <w:r w:rsidRPr="00BD5E95">
                <w:rPr>
                  <w:vertAlign w:val="subscript"/>
                </w:rPr>
                <w:t>PowerClass</w:t>
              </w:r>
              <w:proofErr w:type="spellEnd"/>
              <w:r w:rsidRPr="00BD5E95">
                <w:rPr>
                  <w:vertAlign w:val="subscript"/>
                </w:rPr>
                <w:t xml:space="preserve"> </w:t>
              </w:r>
              <w:r w:rsidRPr="00BD5E95">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6A9D3DAC" w14:textId="77777777" w:rsidR="00ED2320" w:rsidRPr="00BD5E95" w:rsidRDefault="00ED2320" w:rsidP="00BF56B0">
            <w:pPr>
              <w:pStyle w:val="TAH"/>
              <w:rPr>
                <w:ins w:id="4843" w:author="Huawei-Chunying Gu" w:date="2024-01-27T17:27:00Z"/>
              </w:rPr>
            </w:pPr>
            <w:ins w:id="4844" w:author="Huawei-Chunying Gu" w:date="2024-01-27T17:27:00Z">
              <w:r w:rsidRPr="00BD5E95">
                <w:rPr>
                  <w:rFonts w:ascii="Symbol" w:hAnsi="Symbol"/>
                </w:rPr>
                <w:t></w:t>
              </w:r>
              <w:proofErr w:type="spellStart"/>
              <w:r w:rsidRPr="00BD5E95">
                <w:t>P</w:t>
              </w:r>
              <w:r w:rsidRPr="00BD5E95">
                <w:rPr>
                  <w:vertAlign w:val="subscript"/>
                </w:rPr>
                <w:t>PowerClass</w:t>
              </w:r>
              <w:proofErr w:type="spellEnd"/>
              <w:r w:rsidRPr="00BD5E95">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3DAC8" w14:textId="77777777" w:rsidR="00ED2320" w:rsidRPr="00BD5E95" w:rsidRDefault="00ED2320" w:rsidP="00BF56B0">
            <w:pPr>
              <w:pStyle w:val="TAH"/>
              <w:rPr>
                <w:ins w:id="4845" w:author="Huawei-Chunying Gu" w:date="2024-01-27T17:27:00Z"/>
              </w:rPr>
            </w:pPr>
            <w:ins w:id="4846" w:author="Huawei-Chunying Gu" w:date="2024-01-27T17:27:00Z">
              <w:r w:rsidRPr="00BD5E95">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D08B2" w14:textId="77777777" w:rsidR="00ED2320" w:rsidRPr="00BD5E95" w:rsidRDefault="00ED2320" w:rsidP="00BF56B0">
            <w:pPr>
              <w:pStyle w:val="TAH"/>
              <w:rPr>
                <w:ins w:id="4847" w:author="Huawei-Chunying Gu" w:date="2024-01-27T17:27:00Z"/>
              </w:rPr>
            </w:pPr>
            <w:ins w:id="4848" w:author="Huawei-Chunying Gu" w:date="2024-01-27T17:27:00Z">
              <w:r w:rsidRPr="00BD5E95">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34690" w14:textId="77777777" w:rsidR="00ED2320" w:rsidRPr="00BD5E95" w:rsidRDefault="00ED2320" w:rsidP="00BF56B0">
            <w:pPr>
              <w:pStyle w:val="TAH"/>
              <w:rPr>
                <w:ins w:id="4849" w:author="Huawei-Chunying Gu" w:date="2024-01-27T17:27:00Z"/>
              </w:rPr>
            </w:pPr>
            <w:proofErr w:type="spellStart"/>
            <w:ins w:id="4850" w:author="Huawei-Chunying Gu" w:date="2024-01-27T17:27:00Z">
              <w:r w:rsidRPr="00BD5E95">
                <w:t>Δ</w:t>
              </w:r>
              <w:proofErr w:type="gramStart"/>
              <w:r w:rsidRPr="00BD5E95">
                <w:t>T</w:t>
              </w:r>
              <w:r w:rsidRPr="00BD5E95">
                <w:rPr>
                  <w:vertAlign w:val="subscript"/>
                </w:rPr>
                <w:t>C,c</w:t>
              </w:r>
              <w:proofErr w:type="spellEnd"/>
              <w:proofErr w:type="gramEnd"/>
              <w:r w:rsidRPr="00BD5E95">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70178" w14:textId="77777777" w:rsidR="00ED2320" w:rsidRPr="00BD5E95" w:rsidRDefault="00ED2320" w:rsidP="00BF56B0">
            <w:pPr>
              <w:pStyle w:val="TAH"/>
              <w:rPr>
                <w:ins w:id="4851" w:author="Huawei-Chunying Gu" w:date="2024-01-27T17:27:00Z"/>
              </w:rPr>
            </w:pPr>
            <w:proofErr w:type="spellStart"/>
            <w:ins w:id="4852" w:author="Huawei-Chunying Gu" w:date="2024-01-27T17:27:00Z">
              <w:r w:rsidRPr="00BD5E95">
                <w:t>P</w:t>
              </w:r>
              <w:r w:rsidRPr="00BD5E95">
                <w:rPr>
                  <w:vertAlign w:val="subscript"/>
                </w:rPr>
                <w:t>CMAX_</w:t>
              </w:r>
              <w:proofErr w:type="gramStart"/>
              <w:r w:rsidRPr="00BD5E95">
                <w:rPr>
                  <w:vertAlign w:val="subscript"/>
                </w:rPr>
                <w:t>L,c</w:t>
              </w:r>
              <w:proofErr w:type="spellEnd"/>
              <w:proofErr w:type="gramEnd"/>
              <w:r w:rsidRPr="00BD5E95">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001582" w14:textId="77777777" w:rsidR="00ED2320" w:rsidRPr="00BD5E95" w:rsidRDefault="00ED2320" w:rsidP="00BF56B0">
            <w:pPr>
              <w:pStyle w:val="TAH"/>
              <w:rPr>
                <w:ins w:id="4853" w:author="Huawei-Chunying Gu" w:date="2024-01-27T17:27:00Z"/>
              </w:rPr>
            </w:pPr>
            <w:ins w:id="4854" w:author="Huawei-Chunying Gu" w:date="2024-01-27T17:27:00Z">
              <w:r w:rsidRPr="00BD5E95">
                <w:t>T(</w:t>
              </w:r>
              <w:proofErr w:type="spellStart"/>
              <w:r w:rsidRPr="00BD5E95">
                <w:t>P</w:t>
              </w:r>
              <w:r w:rsidRPr="00BD5E95">
                <w:rPr>
                  <w:vertAlign w:val="subscript"/>
                </w:rPr>
                <w:t>CMAX_</w:t>
              </w:r>
              <w:proofErr w:type="gramStart"/>
              <w:r w:rsidRPr="00BD5E95">
                <w:rPr>
                  <w:vertAlign w:val="subscript"/>
                </w:rPr>
                <w:t>L,c</w:t>
              </w:r>
              <w:proofErr w:type="spellEnd"/>
              <w:proofErr w:type="gramEnd"/>
              <w:r w:rsidRPr="00BD5E95">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A460FEB" w14:textId="77777777" w:rsidR="00ED2320" w:rsidRPr="00BD5E95" w:rsidRDefault="00ED2320" w:rsidP="00BF56B0">
            <w:pPr>
              <w:pStyle w:val="TAH"/>
              <w:rPr>
                <w:ins w:id="4855" w:author="Huawei-Chunying Gu" w:date="2024-01-27T17:27:00Z"/>
              </w:rPr>
            </w:pPr>
            <w:proofErr w:type="spellStart"/>
            <w:proofErr w:type="gramStart"/>
            <w:ins w:id="4856" w:author="Huawei-Chunying Gu" w:date="2024-01-27T17:27:00Z">
              <w:r w:rsidRPr="00BD5E95">
                <w:t>T</w:t>
              </w:r>
              <w:r w:rsidRPr="00BD5E95">
                <w:rPr>
                  <w:vertAlign w:val="subscript"/>
                </w:rPr>
                <w:t>L,c</w:t>
              </w:r>
              <w:proofErr w:type="spellEnd"/>
              <w:proofErr w:type="gramEnd"/>
              <w:r w:rsidRPr="00BD5E95">
                <w:rPr>
                  <w:vertAlign w:val="subscript"/>
                </w:rPr>
                <w:t xml:space="preserve"> </w:t>
              </w:r>
              <w:r w:rsidRPr="00BD5E95">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D864F" w14:textId="77777777" w:rsidR="00ED2320" w:rsidRPr="00BD5E95" w:rsidRDefault="00ED2320" w:rsidP="00BF56B0">
            <w:pPr>
              <w:pStyle w:val="TAH"/>
              <w:rPr>
                <w:ins w:id="4857" w:author="Huawei-Chunying Gu" w:date="2024-01-27T17:27:00Z"/>
              </w:rPr>
            </w:pPr>
            <w:ins w:id="4858" w:author="Huawei-Chunying Gu" w:date="2024-01-27T17:27:00Z">
              <w:r w:rsidRPr="00BD5E95">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659AB" w14:textId="77777777" w:rsidR="00ED2320" w:rsidRPr="00BD5E95" w:rsidRDefault="00ED2320" w:rsidP="00BF56B0">
            <w:pPr>
              <w:pStyle w:val="TAH"/>
              <w:rPr>
                <w:ins w:id="4859" w:author="Huawei-Chunying Gu" w:date="2024-01-27T17:27:00Z"/>
              </w:rPr>
            </w:pPr>
            <w:ins w:id="4860" w:author="Huawei-Chunying Gu" w:date="2024-01-27T17:27:00Z">
              <w:r w:rsidRPr="00BD5E95">
                <w:t>Lower limit (dBm)</w:t>
              </w:r>
            </w:ins>
          </w:p>
        </w:tc>
      </w:tr>
      <w:tr w:rsidR="00ED2320" w:rsidRPr="00BD5E95" w14:paraId="3F4625BB" w14:textId="77777777" w:rsidTr="00BF56B0">
        <w:trPr>
          <w:trHeight w:val="77"/>
          <w:ins w:id="4861"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5C656" w14:textId="77777777" w:rsidR="00ED2320" w:rsidRPr="00BD5E95" w:rsidRDefault="00ED2320" w:rsidP="00ED2320">
            <w:pPr>
              <w:pStyle w:val="TAC"/>
              <w:rPr>
                <w:ins w:id="4862" w:author="Huawei-Chunying Gu" w:date="2024-01-27T17:27:00Z"/>
              </w:rPr>
            </w:pPr>
            <w:ins w:id="4863" w:author="Huawei-Chunying Gu" w:date="2024-01-27T17:27:00Z">
              <w:r w:rsidRPr="00BD5E95">
                <w:t>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6871D" w14:textId="67FE8344" w:rsidR="00ED2320" w:rsidRPr="00BD5E95" w:rsidRDefault="00ED2320" w:rsidP="00ED2320">
            <w:pPr>
              <w:pStyle w:val="TAC"/>
              <w:rPr>
                <w:ins w:id="4864" w:author="Huawei-Chunying Gu" w:date="2024-01-27T17:27:00Z"/>
              </w:rPr>
            </w:pPr>
            <w:ins w:id="4865"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6A5462" w14:textId="2CC99228" w:rsidR="00ED2320" w:rsidRPr="00BD5E95" w:rsidRDefault="00ED2320" w:rsidP="00ED2320">
            <w:pPr>
              <w:pStyle w:val="TAC"/>
              <w:rPr>
                <w:ins w:id="4866" w:author="Huawei-Chunying Gu" w:date="2024-01-27T17:27:00Z"/>
              </w:rPr>
            </w:pPr>
            <w:ins w:id="4867"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3D5FE" w14:textId="21E6B82A" w:rsidR="00ED2320" w:rsidRPr="00BD5E95" w:rsidRDefault="00ED2320" w:rsidP="00ED2320">
            <w:pPr>
              <w:pStyle w:val="TAC"/>
              <w:rPr>
                <w:ins w:id="4868" w:author="Huawei-Chunying Gu" w:date="2024-01-27T17:27:00Z"/>
              </w:rPr>
            </w:pPr>
            <w:ins w:id="4869" w:author="Huawei-Chunying Gu" w:date="2024-01-27T17:35:00Z">
              <w:r w:rsidRPr="00BD5E95">
                <w:rPr>
                  <w:rFonts w:cs="Arial"/>
                  <w:color w:val="000000"/>
                  <w:szCs w:val="18"/>
                  <w:lang w:val="en-US"/>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5596D" w14:textId="0398A43C" w:rsidR="00ED2320" w:rsidRPr="00BD5E95" w:rsidRDefault="00ED2320" w:rsidP="00ED2320">
            <w:pPr>
              <w:pStyle w:val="TAC"/>
              <w:rPr>
                <w:ins w:id="4870" w:author="Huawei-Chunying Gu" w:date="2024-01-27T17:27:00Z"/>
              </w:rPr>
            </w:pPr>
            <w:ins w:id="4871" w:author="Huawei-Chunying Gu" w:date="2024-01-27T17:35:00Z">
              <w:r w:rsidRPr="00BD5E95">
                <w:rPr>
                  <w:rFonts w:cs="Arial"/>
                  <w:color w:val="000000"/>
                  <w:szCs w:val="18"/>
                  <w:lang w:val="en-US"/>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47BF8" w14:textId="086254AB" w:rsidR="00ED2320" w:rsidRPr="00BD5E95" w:rsidRDefault="00ED2320" w:rsidP="00ED2320">
            <w:pPr>
              <w:pStyle w:val="TAC"/>
              <w:rPr>
                <w:ins w:id="4872" w:author="Huawei-Chunying Gu" w:date="2024-01-27T17:27:00Z"/>
              </w:rPr>
            </w:pPr>
            <w:ins w:id="4873"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4BCF9" w14:textId="01FE75BB" w:rsidR="00ED2320" w:rsidRPr="00BD5E95" w:rsidRDefault="00ED2320" w:rsidP="00ED2320">
            <w:pPr>
              <w:pStyle w:val="TAC"/>
              <w:rPr>
                <w:ins w:id="4874" w:author="Huawei-Chunying Gu" w:date="2024-01-27T17:27:00Z"/>
              </w:rPr>
            </w:pPr>
            <w:ins w:id="4875" w:author="Huawei-Chunying Gu" w:date="2024-01-27T17:35:00Z">
              <w:r w:rsidRPr="00BD5E95">
                <w:rPr>
                  <w:rFonts w:cs="Arial"/>
                  <w:color w:val="000000"/>
                  <w:szCs w:val="18"/>
                  <w:lang w:val="en-US"/>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27B2B" w14:textId="3DD8F0B0" w:rsidR="00ED2320" w:rsidRPr="00BD5E95" w:rsidRDefault="00ED2320" w:rsidP="00ED2320">
            <w:pPr>
              <w:pStyle w:val="TAC"/>
              <w:rPr>
                <w:ins w:id="4876" w:author="Huawei-Chunying Gu" w:date="2024-01-27T17:27:00Z"/>
              </w:rPr>
            </w:pPr>
            <w:ins w:id="4877"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BEAE0" w14:textId="138187AD" w:rsidR="00ED2320" w:rsidRPr="00BD5E95" w:rsidRDefault="00ED2320" w:rsidP="00ED2320">
            <w:pPr>
              <w:pStyle w:val="TAC"/>
              <w:rPr>
                <w:ins w:id="4878" w:author="Huawei-Chunying Gu" w:date="2024-01-27T17:27:00Z"/>
              </w:rPr>
            </w:pPr>
            <w:ins w:id="4879"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E6D70" w14:textId="5DC0E683" w:rsidR="00ED2320" w:rsidRPr="00BD5E95" w:rsidRDefault="00ED2320" w:rsidP="00ED2320">
            <w:pPr>
              <w:pStyle w:val="TAC"/>
              <w:rPr>
                <w:ins w:id="4880" w:author="Huawei-Chunying Gu" w:date="2024-01-27T17:27:00Z"/>
              </w:rPr>
            </w:pPr>
            <w:ins w:id="4881"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94843" w14:textId="6C90630A" w:rsidR="00ED2320" w:rsidRPr="00BD5E95" w:rsidRDefault="00ED2320" w:rsidP="00ED2320">
            <w:pPr>
              <w:pStyle w:val="TAC"/>
              <w:rPr>
                <w:ins w:id="4882" w:author="Huawei-Chunying Gu" w:date="2024-01-27T17:27:00Z"/>
              </w:rPr>
            </w:pPr>
            <w:ins w:id="4883" w:author="Huawei-Chunying Gu" w:date="2024-01-27T17:35:00Z">
              <w:r w:rsidRPr="00BD5E95">
                <w:rPr>
                  <w:rFonts w:cs="Arial"/>
                  <w:color w:val="000000"/>
                  <w:szCs w:val="18"/>
                  <w:lang w:val="en-US"/>
                </w:rPr>
                <w:t>11.5-TT</w:t>
              </w:r>
            </w:ins>
          </w:p>
        </w:tc>
      </w:tr>
      <w:tr w:rsidR="00ED2320" w:rsidRPr="00BD5E95" w14:paraId="0B0F4D0F" w14:textId="77777777" w:rsidTr="00BF56B0">
        <w:trPr>
          <w:trHeight w:val="77"/>
          <w:ins w:id="4884"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24649" w14:textId="77777777" w:rsidR="00ED2320" w:rsidRPr="00BD5E95" w:rsidRDefault="00ED2320" w:rsidP="00ED2320">
            <w:pPr>
              <w:pStyle w:val="TAC"/>
              <w:rPr>
                <w:ins w:id="4885" w:author="Huawei-Chunying Gu" w:date="2024-01-27T17:27:00Z"/>
              </w:rPr>
            </w:pPr>
            <w:ins w:id="4886" w:author="Huawei-Chunying Gu" w:date="2024-01-27T17:27:00Z">
              <w:r w:rsidRPr="00BD5E95">
                <w:t>61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F1FB6" w14:textId="46A0A571" w:rsidR="00ED2320" w:rsidRPr="00BD5E95" w:rsidRDefault="00ED2320" w:rsidP="00ED2320">
            <w:pPr>
              <w:pStyle w:val="TAC"/>
              <w:rPr>
                <w:ins w:id="4887" w:author="Huawei-Chunying Gu" w:date="2024-01-27T17:27:00Z"/>
              </w:rPr>
            </w:pPr>
            <w:ins w:id="4888"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A03DA4" w14:textId="09D6EF2D" w:rsidR="00ED2320" w:rsidRPr="00BD5E95" w:rsidRDefault="00ED2320" w:rsidP="00ED2320">
            <w:pPr>
              <w:pStyle w:val="TAC"/>
              <w:rPr>
                <w:ins w:id="4889" w:author="Huawei-Chunying Gu" w:date="2024-01-27T17:27:00Z"/>
              </w:rPr>
            </w:pPr>
            <w:ins w:id="4890"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9AE95" w14:textId="0D87A0B5" w:rsidR="00ED2320" w:rsidRPr="00BD5E95" w:rsidRDefault="00ED2320" w:rsidP="00ED2320">
            <w:pPr>
              <w:pStyle w:val="TAC"/>
              <w:rPr>
                <w:ins w:id="4891" w:author="Huawei-Chunying Gu" w:date="2024-01-27T17:27:00Z"/>
              </w:rPr>
            </w:pPr>
            <w:ins w:id="4892" w:author="Huawei-Chunying Gu" w:date="2024-01-27T17:35:00Z">
              <w:r w:rsidRPr="00BD5E95">
                <w:rPr>
                  <w:rFonts w:cs="Arial"/>
                  <w:color w:val="000000"/>
                  <w:szCs w:val="18"/>
                  <w:lang w:val="en-US"/>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B5ECC" w14:textId="025F3167" w:rsidR="00ED2320" w:rsidRPr="00BD5E95" w:rsidRDefault="00ED2320" w:rsidP="00ED2320">
            <w:pPr>
              <w:pStyle w:val="TAC"/>
              <w:rPr>
                <w:ins w:id="4893" w:author="Huawei-Chunying Gu" w:date="2024-01-27T17:27:00Z"/>
              </w:rPr>
            </w:pPr>
            <w:ins w:id="4894" w:author="Huawei-Chunying Gu" w:date="2024-01-27T17:35:00Z">
              <w:r w:rsidRPr="00BD5E95">
                <w:rPr>
                  <w:rFonts w:cs="Arial"/>
                  <w:color w:val="000000"/>
                  <w:szCs w:val="18"/>
                  <w:lang w:val="en-US"/>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09BB0" w14:textId="54B9F1BA" w:rsidR="00ED2320" w:rsidRPr="00BD5E95" w:rsidRDefault="00ED2320" w:rsidP="00ED2320">
            <w:pPr>
              <w:pStyle w:val="TAC"/>
              <w:rPr>
                <w:ins w:id="4895" w:author="Huawei-Chunying Gu" w:date="2024-01-27T17:27:00Z"/>
              </w:rPr>
            </w:pPr>
            <w:ins w:id="4896"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19824" w14:textId="212651DC" w:rsidR="00ED2320" w:rsidRPr="00BD5E95" w:rsidRDefault="00ED2320" w:rsidP="00ED2320">
            <w:pPr>
              <w:pStyle w:val="TAC"/>
              <w:rPr>
                <w:ins w:id="4897" w:author="Huawei-Chunying Gu" w:date="2024-01-27T17:27:00Z"/>
              </w:rPr>
            </w:pPr>
            <w:ins w:id="4898" w:author="Huawei-Chunying Gu" w:date="2024-01-27T17:35:00Z">
              <w:r w:rsidRPr="00BD5E95">
                <w:rPr>
                  <w:rFonts w:cs="Arial"/>
                  <w:color w:val="000000"/>
                  <w:szCs w:val="18"/>
                  <w:lang w:val="en-US"/>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65174" w14:textId="0619A323" w:rsidR="00ED2320" w:rsidRPr="00BD5E95" w:rsidRDefault="00ED2320" w:rsidP="00ED2320">
            <w:pPr>
              <w:pStyle w:val="TAC"/>
              <w:rPr>
                <w:ins w:id="4899" w:author="Huawei-Chunying Gu" w:date="2024-01-27T17:27:00Z"/>
              </w:rPr>
            </w:pPr>
            <w:ins w:id="4900"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FA7B5" w14:textId="719DB035" w:rsidR="00ED2320" w:rsidRPr="00BD5E95" w:rsidRDefault="00ED2320" w:rsidP="00ED2320">
            <w:pPr>
              <w:pStyle w:val="TAC"/>
              <w:rPr>
                <w:ins w:id="4901" w:author="Huawei-Chunying Gu" w:date="2024-01-27T17:27:00Z"/>
              </w:rPr>
            </w:pPr>
            <w:ins w:id="4902"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1990E" w14:textId="7C64A113" w:rsidR="00ED2320" w:rsidRPr="00BD5E95" w:rsidRDefault="00ED2320" w:rsidP="00ED2320">
            <w:pPr>
              <w:pStyle w:val="TAC"/>
              <w:rPr>
                <w:ins w:id="4903" w:author="Huawei-Chunying Gu" w:date="2024-01-27T17:27:00Z"/>
              </w:rPr>
            </w:pPr>
            <w:ins w:id="4904"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980CE" w14:textId="60D3A584" w:rsidR="00ED2320" w:rsidRPr="00BD5E95" w:rsidRDefault="00ED2320" w:rsidP="00ED2320">
            <w:pPr>
              <w:pStyle w:val="TAC"/>
              <w:rPr>
                <w:ins w:id="4905" w:author="Huawei-Chunying Gu" w:date="2024-01-27T17:27:00Z"/>
              </w:rPr>
            </w:pPr>
            <w:ins w:id="4906" w:author="Huawei-Chunying Gu" w:date="2024-01-27T17:35:00Z">
              <w:r w:rsidRPr="00BD5E95">
                <w:rPr>
                  <w:rFonts w:cs="Arial"/>
                  <w:color w:val="000000"/>
                  <w:szCs w:val="18"/>
                  <w:lang w:val="en-US"/>
                </w:rPr>
                <w:t>14.5-TT</w:t>
              </w:r>
            </w:ins>
          </w:p>
        </w:tc>
      </w:tr>
      <w:tr w:rsidR="00ED2320" w:rsidRPr="00BD5E95" w14:paraId="6231BA01" w14:textId="77777777" w:rsidTr="00BF56B0">
        <w:trPr>
          <w:trHeight w:val="77"/>
          <w:ins w:id="4907"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BF36A" w14:textId="77777777" w:rsidR="00ED2320" w:rsidRPr="00BD5E95" w:rsidRDefault="00ED2320" w:rsidP="00ED2320">
            <w:pPr>
              <w:pStyle w:val="TAC"/>
              <w:rPr>
                <w:ins w:id="4908" w:author="Huawei-Chunying Gu" w:date="2024-01-27T17:27:00Z"/>
              </w:rPr>
            </w:pPr>
            <w:ins w:id="4909" w:author="Huawei-Chunying Gu" w:date="2024-01-27T17:27:00Z">
              <w:r w:rsidRPr="00BD5E95">
                <w:t>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627D7" w14:textId="2FCF6895" w:rsidR="00ED2320" w:rsidRPr="00BD5E95" w:rsidRDefault="00ED2320" w:rsidP="00ED2320">
            <w:pPr>
              <w:pStyle w:val="TAC"/>
              <w:rPr>
                <w:ins w:id="4910" w:author="Huawei-Chunying Gu" w:date="2024-01-27T17:27:00Z"/>
              </w:rPr>
            </w:pPr>
            <w:ins w:id="4911"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B32006" w14:textId="7105DFBD" w:rsidR="00ED2320" w:rsidRPr="00BD5E95" w:rsidRDefault="00ED2320" w:rsidP="00ED2320">
            <w:pPr>
              <w:pStyle w:val="TAC"/>
              <w:rPr>
                <w:ins w:id="4912" w:author="Huawei-Chunying Gu" w:date="2024-01-27T17:27:00Z"/>
              </w:rPr>
            </w:pPr>
            <w:ins w:id="4913"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05381" w14:textId="0C7F94EF" w:rsidR="00ED2320" w:rsidRPr="00BD5E95" w:rsidRDefault="00ED2320" w:rsidP="00ED2320">
            <w:pPr>
              <w:pStyle w:val="TAC"/>
              <w:rPr>
                <w:ins w:id="4914" w:author="Huawei-Chunying Gu" w:date="2024-01-27T17:27:00Z"/>
              </w:rPr>
            </w:pPr>
            <w:ins w:id="4915" w:author="Huawei-Chunying Gu" w:date="2024-01-27T17:35:00Z">
              <w:r w:rsidRPr="00BD5E95">
                <w:rPr>
                  <w:rFonts w:cs="Arial"/>
                  <w:color w:val="000000"/>
                  <w:szCs w:val="18"/>
                  <w:lang w:val="en-US"/>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06716" w14:textId="1C5D9C89" w:rsidR="00ED2320" w:rsidRPr="00BD5E95" w:rsidRDefault="00ED2320" w:rsidP="00ED2320">
            <w:pPr>
              <w:pStyle w:val="TAC"/>
              <w:rPr>
                <w:ins w:id="4916" w:author="Huawei-Chunying Gu" w:date="2024-01-27T17:27:00Z"/>
              </w:rPr>
            </w:pPr>
            <w:ins w:id="4917" w:author="Huawei-Chunying Gu" w:date="2024-01-27T17:35:00Z">
              <w:r w:rsidRPr="00BD5E95">
                <w:rPr>
                  <w:rFonts w:cs="Arial"/>
                  <w:color w:val="000000"/>
                  <w:szCs w:val="18"/>
                  <w:lang w:val="en-US"/>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F8E21" w14:textId="2B0C0842" w:rsidR="00ED2320" w:rsidRPr="00BD5E95" w:rsidRDefault="00ED2320" w:rsidP="00ED2320">
            <w:pPr>
              <w:pStyle w:val="TAC"/>
              <w:rPr>
                <w:ins w:id="4918" w:author="Huawei-Chunying Gu" w:date="2024-01-27T17:27:00Z"/>
              </w:rPr>
            </w:pPr>
            <w:ins w:id="4919"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C91B5" w14:textId="7672D024" w:rsidR="00ED2320" w:rsidRPr="00BD5E95" w:rsidRDefault="00ED2320" w:rsidP="00ED2320">
            <w:pPr>
              <w:pStyle w:val="TAC"/>
              <w:rPr>
                <w:ins w:id="4920" w:author="Huawei-Chunying Gu" w:date="2024-01-27T17:27:00Z"/>
              </w:rPr>
            </w:pPr>
            <w:ins w:id="4921" w:author="Huawei-Chunying Gu" w:date="2024-01-27T17:35:00Z">
              <w:r w:rsidRPr="00BD5E95">
                <w:rPr>
                  <w:rFonts w:cs="Arial"/>
                  <w:color w:val="000000"/>
                  <w:szCs w:val="18"/>
                  <w:lang w:val="en-US"/>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EA132" w14:textId="1EB9057F" w:rsidR="00ED2320" w:rsidRPr="00BD5E95" w:rsidRDefault="00ED2320" w:rsidP="00ED2320">
            <w:pPr>
              <w:pStyle w:val="TAC"/>
              <w:rPr>
                <w:ins w:id="4922" w:author="Huawei-Chunying Gu" w:date="2024-01-27T17:27:00Z"/>
              </w:rPr>
            </w:pPr>
            <w:ins w:id="4923"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AF034" w14:textId="1F74486C" w:rsidR="00ED2320" w:rsidRPr="00BD5E95" w:rsidRDefault="00ED2320" w:rsidP="00ED2320">
            <w:pPr>
              <w:pStyle w:val="TAC"/>
              <w:rPr>
                <w:ins w:id="4924" w:author="Huawei-Chunying Gu" w:date="2024-01-27T17:27:00Z"/>
              </w:rPr>
            </w:pPr>
            <w:ins w:id="4925"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DCA3D" w14:textId="062765EF" w:rsidR="00ED2320" w:rsidRPr="00BD5E95" w:rsidRDefault="00ED2320" w:rsidP="00ED2320">
            <w:pPr>
              <w:pStyle w:val="TAC"/>
              <w:rPr>
                <w:ins w:id="4926" w:author="Huawei-Chunying Gu" w:date="2024-01-27T17:27:00Z"/>
              </w:rPr>
            </w:pPr>
            <w:ins w:id="4927"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46DB6" w14:textId="744E4276" w:rsidR="00ED2320" w:rsidRPr="00BD5E95" w:rsidRDefault="00ED2320" w:rsidP="00ED2320">
            <w:pPr>
              <w:pStyle w:val="TAC"/>
              <w:rPr>
                <w:ins w:id="4928" w:author="Huawei-Chunying Gu" w:date="2024-01-27T17:27:00Z"/>
              </w:rPr>
            </w:pPr>
            <w:ins w:id="4929" w:author="Huawei-Chunying Gu" w:date="2024-01-27T17:35:00Z">
              <w:r w:rsidRPr="00BD5E95">
                <w:rPr>
                  <w:rFonts w:cs="Arial"/>
                  <w:color w:val="000000"/>
                  <w:szCs w:val="18"/>
                  <w:lang w:val="en-US"/>
                </w:rPr>
                <w:t>14.5-TT</w:t>
              </w:r>
            </w:ins>
          </w:p>
        </w:tc>
      </w:tr>
      <w:tr w:rsidR="00ED2320" w:rsidRPr="00BD5E95" w14:paraId="4AB71EDC" w14:textId="77777777" w:rsidTr="00BF56B0">
        <w:trPr>
          <w:trHeight w:val="77"/>
          <w:ins w:id="4930"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99EDE" w14:textId="77777777" w:rsidR="00ED2320" w:rsidRPr="00BD5E95" w:rsidRDefault="00ED2320" w:rsidP="00ED2320">
            <w:pPr>
              <w:pStyle w:val="TAC"/>
              <w:rPr>
                <w:ins w:id="4931" w:author="Huawei-Chunying Gu" w:date="2024-01-27T17:27:00Z"/>
              </w:rPr>
            </w:pPr>
            <w:ins w:id="4932" w:author="Huawei-Chunying Gu" w:date="2024-01-27T17:27:00Z">
              <w:r w:rsidRPr="00BD5E95">
                <w:t>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070B4" w14:textId="585554FA" w:rsidR="00ED2320" w:rsidRPr="00BD5E95" w:rsidRDefault="00ED2320" w:rsidP="00ED2320">
            <w:pPr>
              <w:pStyle w:val="TAC"/>
              <w:rPr>
                <w:ins w:id="4933" w:author="Huawei-Chunying Gu" w:date="2024-01-27T17:27:00Z"/>
              </w:rPr>
            </w:pPr>
            <w:ins w:id="4934"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C0A33A" w14:textId="7EB6F65E" w:rsidR="00ED2320" w:rsidRPr="00BD5E95" w:rsidRDefault="00ED2320" w:rsidP="00ED2320">
            <w:pPr>
              <w:pStyle w:val="TAC"/>
              <w:rPr>
                <w:ins w:id="4935" w:author="Huawei-Chunying Gu" w:date="2024-01-27T17:27:00Z"/>
              </w:rPr>
            </w:pPr>
            <w:ins w:id="4936"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2A909" w14:textId="13C83A77" w:rsidR="00ED2320" w:rsidRPr="00BD5E95" w:rsidRDefault="00ED2320" w:rsidP="00ED2320">
            <w:pPr>
              <w:pStyle w:val="TAC"/>
              <w:rPr>
                <w:ins w:id="4937" w:author="Huawei-Chunying Gu" w:date="2024-01-27T17:27:00Z"/>
              </w:rPr>
            </w:pPr>
            <w:ins w:id="4938" w:author="Huawei-Chunying Gu" w:date="2024-01-27T17:35:00Z">
              <w:r w:rsidRPr="00BD5E95">
                <w:rPr>
                  <w:rFonts w:cs="Arial"/>
                  <w:color w:val="000000"/>
                  <w:szCs w:val="18"/>
                  <w:lang w:val="en-US"/>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B8441" w14:textId="1D7CCEAE" w:rsidR="00ED2320" w:rsidRPr="00BD5E95" w:rsidRDefault="00ED2320" w:rsidP="00ED2320">
            <w:pPr>
              <w:pStyle w:val="TAC"/>
              <w:rPr>
                <w:ins w:id="4939" w:author="Huawei-Chunying Gu" w:date="2024-01-27T17:27:00Z"/>
              </w:rPr>
            </w:pPr>
            <w:ins w:id="4940" w:author="Huawei-Chunying Gu" w:date="2024-01-27T17:35:00Z">
              <w:r w:rsidRPr="00BD5E95">
                <w:rPr>
                  <w:rFonts w:cs="Arial"/>
                  <w:color w:val="000000"/>
                  <w:szCs w:val="18"/>
                  <w:lang w:val="en-US"/>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D7E1E" w14:textId="38A0677F" w:rsidR="00ED2320" w:rsidRPr="00BD5E95" w:rsidRDefault="00ED2320" w:rsidP="00ED2320">
            <w:pPr>
              <w:pStyle w:val="TAC"/>
              <w:rPr>
                <w:ins w:id="4941" w:author="Huawei-Chunying Gu" w:date="2024-01-27T17:27:00Z"/>
              </w:rPr>
            </w:pPr>
            <w:ins w:id="4942"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C09D6" w14:textId="69F85DB5" w:rsidR="00ED2320" w:rsidRPr="00BD5E95" w:rsidRDefault="00ED2320" w:rsidP="00ED2320">
            <w:pPr>
              <w:pStyle w:val="TAC"/>
              <w:rPr>
                <w:ins w:id="4943" w:author="Huawei-Chunying Gu" w:date="2024-01-27T17:27:00Z"/>
              </w:rPr>
            </w:pPr>
            <w:ins w:id="4944" w:author="Huawei-Chunying Gu" w:date="2024-01-27T17:35:00Z">
              <w:r w:rsidRPr="00BD5E95">
                <w:rPr>
                  <w:rFonts w:cs="Arial"/>
                  <w:color w:val="000000"/>
                  <w:szCs w:val="18"/>
                  <w:lang w:val="en-US"/>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20E69" w14:textId="60ACD4D0" w:rsidR="00ED2320" w:rsidRPr="00BD5E95" w:rsidRDefault="00ED2320" w:rsidP="00ED2320">
            <w:pPr>
              <w:pStyle w:val="TAC"/>
              <w:rPr>
                <w:ins w:id="4945" w:author="Huawei-Chunying Gu" w:date="2024-01-27T17:27:00Z"/>
              </w:rPr>
            </w:pPr>
            <w:ins w:id="4946"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FD0C5" w14:textId="3186E9A4" w:rsidR="00ED2320" w:rsidRPr="00BD5E95" w:rsidRDefault="00ED2320" w:rsidP="00ED2320">
            <w:pPr>
              <w:pStyle w:val="TAC"/>
              <w:rPr>
                <w:ins w:id="4947" w:author="Huawei-Chunying Gu" w:date="2024-01-27T17:27:00Z"/>
              </w:rPr>
            </w:pPr>
            <w:ins w:id="4948"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914DE" w14:textId="5620CF38" w:rsidR="00ED2320" w:rsidRPr="00BD5E95" w:rsidRDefault="00ED2320" w:rsidP="00ED2320">
            <w:pPr>
              <w:pStyle w:val="TAC"/>
              <w:rPr>
                <w:ins w:id="4949" w:author="Huawei-Chunying Gu" w:date="2024-01-27T17:27:00Z"/>
              </w:rPr>
            </w:pPr>
            <w:ins w:id="4950"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279CB" w14:textId="6518CCC6" w:rsidR="00ED2320" w:rsidRPr="00BD5E95" w:rsidRDefault="00ED2320" w:rsidP="00ED2320">
            <w:pPr>
              <w:pStyle w:val="TAC"/>
              <w:rPr>
                <w:ins w:id="4951" w:author="Huawei-Chunying Gu" w:date="2024-01-27T17:27:00Z"/>
              </w:rPr>
            </w:pPr>
            <w:ins w:id="4952" w:author="Huawei-Chunying Gu" w:date="2024-01-27T17:35:00Z">
              <w:r w:rsidRPr="00BD5E95">
                <w:rPr>
                  <w:rFonts w:cs="Arial"/>
                  <w:color w:val="000000"/>
                  <w:szCs w:val="18"/>
                  <w:lang w:val="en-US"/>
                </w:rPr>
                <w:t>11.5-TT</w:t>
              </w:r>
            </w:ins>
          </w:p>
        </w:tc>
      </w:tr>
      <w:tr w:rsidR="00ED2320" w:rsidRPr="00BD5E95" w14:paraId="5954D7FA" w14:textId="77777777" w:rsidTr="00BF56B0">
        <w:trPr>
          <w:trHeight w:val="77"/>
          <w:ins w:id="4953"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7CE03" w14:textId="77777777" w:rsidR="00ED2320" w:rsidRPr="00BD5E95" w:rsidRDefault="00ED2320" w:rsidP="00ED2320">
            <w:pPr>
              <w:pStyle w:val="TAC"/>
              <w:rPr>
                <w:ins w:id="4954" w:author="Huawei-Chunying Gu" w:date="2024-01-27T17:27:00Z"/>
              </w:rPr>
            </w:pPr>
            <w:ins w:id="4955" w:author="Huawei-Chunying Gu" w:date="2024-01-27T17:27:00Z">
              <w:r w:rsidRPr="00BD5E95">
                <w:t>64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73F1B" w14:textId="31C156F0" w:rsidR="00ED2320" w:rsidRPr="00BD5E95" w:rsidRDefault="00ED2320" w:rsidP="00ED2320">
            <w:pPr>
              <w:pStyle w:val="TAC"/>
              <w:rPr>
                <w:ins w:id="4956" w:author="Huawei-Chunying Gu" w:date="2024-01-27T17:27:00Z"/>
              </w:rPr>
            </w:pPr>
            <w:ins w:id="4957"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DCA594" w14:textId="3281CC8F" w:rsidR="00ED2320" w:rsidRPr="00BD5E95" w:rsidRDefault="00ED2320" w:rsidP="00ED2320">
            <w:pPr>
              <w:pStyle w:val="TAC"/>
              <w:rPr>
                <w:ins w:id="4958" w:author="Huawei-Chunying Gu" w:date="2024-01-27T17:27:00Z"/>
              </w:rPr>
            </w:pPr>
            <w:ins w:id="4959"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91680" w14:textId="3D604609" w:rsidR="00ED2320" w:rsidRPr="00BD5E95" w:rsidRDefault="00ED2320" w:rsidP="00ED2320">
            <w:pPr>
              <w:pStyle w:val="TAC"/>
              <w:rPr>
                <w:ins w:id="4960" w:author="Huawei-Chunying Gu" w:date="2024-01-27T17:27:00Z"/>
              </w:rPr>
            </w:pPr>
            <w:ins w:id="4961" w:author="Huawei-Chunying Gu" w:date="2024-01-27T17:35:00Z">
              <w:r w:rsidRPr="00BD5E95">
                <w:rPr>
                  <w:rFonts w:cs="Arial"/>
                  <w:color w:val="000000"/>
                  <w:szCs w:val="18"/>
                  <w:lang w:val="en-US"/>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11087" w14:textId="0AF36B1F" w:rsidR="00ED2320" w:rsidRPr="00BD5E95" w:rsidRDefault="00ED2320" w:rsidP="00ED2320">
            <w:pPr>
              <w:pStyle w:val="TAC"/>
              <w:rPr>
                <w:ins w:id="4962" w:author="Huawei-Chunying Gu" w:date="2024-01-27T17:27:00Z"/>
              </w:rPr>
            </w:pPr>
            <w:ins w:id="4963" w:author="Huawei-Chunying Gu" w:date="2024-01-27T17:35:00Z">
              <w:r w:rsidRPr="00BD5E95">
                <w:rPr>
                  <w:rFonts w:cs="Arial"/>
                  <w:color w:val="000000"/>
                  <w:szCs w:val="18"/>
                  <w:lang w:val="en-US"/>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3F7C3" w14:textId="274DE337" w:rsidR="00ED2320" w:rsidRPr="00BD5E95" w:rsidRDefault="00ED2320" w:rsidP="00ED2320">
            <w:pPr>
              <w:pStyle w:val="TAC"/>
              <w:rPr>
                <w:ins w:id="4964" w:author="Huawei-Chunying Gu" w:date="2024-01-27T17:27:00Z"/>
              </w:rPr>
            </w:pPr>
            <w:ins w:id="4965"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4E32F" w14:textId="48749435" w:rsidR="00ED2320" w:rsidRPr="00BD5E95" w:rsidRDefault="00ED2320" w:rsidP="00ED2320">
            <w:pPr>
              <w:pStyle w:val="TAC"/>
              <w:rPr>
                <w:ins w:id="4966" w:author="Huawei-Chunying Gu" w:date="2024-01-27T17:27:00Z"/>
              </w:rPr>
            </w:pPr>
            <w:ins w:id="4967" w:author="Huawei-Chunying Gu" w:date="2024-01-27T17:35:00Z">
              <w:r w:rsidRPr="00BD5E95">
                <w:rPr>
                  <w:rFonts w:cs="Arial"/>
                  <w:color w:val="000000"/>
                  <w:szCs w:val="18"/>
                  <w:lang w:val="en-US"/>
                </w:rPr>
                <w:t>24.5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C58EB" w14:textId="6ACB4386" w:rsidR="00ED2320" w:rsidRPr="00BD5E95" w:rsidRDefault="00ED2320" w:rsidP="00ED2320">
            <w:pPr>
              <w:pStyle w:val="TAC"/>
              <w:rPr>
                <w:ins w:id="4968" w:author="Huawei-Chunying Gu" w:date="2024-01-27T17:27:00Z"/>
              </w:rPr>
            </w:pPr>
            <w:ins w:id="4969" w:author="Huawei-Chunying Gu" w:date="2024-01-27T17:35:00Z">
              <w:r w:rsidRPr="00BD5E95">
                <w:rPr>
                  <w:rFonts w:cs="Arial"/>
                  <w:color w:val="000000"/>
                  <w:szCs w:val="18"/>
                  <w:lang w:val="en-US"/>
                </w:rPr>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BF6DB" w14:textId="435F6FB2" w:rsidR="00ED2320" w:rsidRPr="00BD5E95" w:rsidRDefault="00ED2320" w:rsidP="00ED2320">
            <w:pPr>
              <w:pStyle w:val="TAC"/>
              <w:rPr>
                <w:ins w:id="4970" w:author="Huawei-Chunying Gu" w:date="2024-01-27T17:27:00Z"/>
              </w:rPr>
            </w:pPr>
            <w:ins w:id="4971"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9EDFA" w14:textId="04DEBD68" w:rsidR="00ED2320" w:rsidRPr="00BD5E95" w:rsidRDefault="00ED2320" w:rsidP="00ED2320">
            <w:pPr>
              <w:pStyle w:val="TAC"/>
              <w:rPr>
                <w:ins w:id="4972" w:author="Huawei-Chunying Gu" w:date="2024-01-27T17:27:00Z"/>
              </w:rPr>
            </w:pPr>
            <w:ins w:id="4973"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B4F10" w14:textId="6E62425D" w:rsidR="00ED2320" w:rsidRPr="00BD5E95" w:rsidRDefault="00ED2320" w:rsidP="00ED2320">
            <w:pPr>
              <w:pStyle w:val="TAC"/>
              <w:rPr>
                <w:ins w:id="4974" w:author="Huawei-Chunying Gu" w:date="2024-01-27T17:27:00Z"/>
              </w:rPr>
            </w:pPr>
            <w:ins w:id="4975" w:author="Huawei-Chunying Gu" w:date="2024-01-27T17:35:00Z">
              <w:r w:rsidRPr="00BD5E95">
                <w:rPr>
                  <w:rFonts w:cs="Arial"/>
                  <w:color w:val="000000"/>
                  <w:szCs w:val="18"/>
                  <w:lang w:val="en-US"/>
                </w:rPr>
                <w:t>21.5-TT</w:t>
              </w:r>
            </w:ins>
          </w:p>
        </w:tc>
      </w:tr>
      <w:tr w:rsidR="00ED2320" w:rsidRPr="00BD5E95" w14:paraId="53CBD46A" w14:textId="77777777" w:rsidTr="00BF56B0">
        <w:trPr>
          <w:trHeight w:val="77"/>
          <w:ins w:id="4976"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E7062" w14:textId="77777777" w:rsidR="00ED2320" w:rsidRPr="00BD5E95" w:rsidRDefault="00ED2320" w:rsidP="00ED2320">
            <w:pPr>
              <w:pStyle w:val="TAC"/>
              <w:rPr>
                <w:ins w:id="4977" w:author="Huawei-Chunying Gu" w:date="2024-01-27T17:27:00Z"/>
              </w:rPr>
            </w:pPr>
            <w:ins w:id="4978" w:author="Huawei-Chunying Gu" w:date="2024-01-27T17:27:00Z">
              <w:r w:rsidRPr="00BD5E95">
                <w:t>65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A1BEC" w14:textId="62FFD293" w:rsidR="00ED2320" w:rsidRPr="00BD5E95" w:rsidRDefault="00ED2320" w:rsidP="00ED2320">
            <w:pPr>
              <w:pStyle w:val="TAC"/>
              <w:rPr>
                <w:ins w:id="4979" w:author="Huawei-Chunying Gu" w:date="2024-01-27T17:27:00Z"/>
              </w:rPr>
            </w:pPr>
            <w:ins w:id="4980"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EDE8AE" w14:textId="6EB3F129" w:rsidR="00ED2320" w:rsidRPr="00BD5E95" w:rsidRDefault="00ED2320" w:rsidP="00ED2320">
            <w:pPr>
              <w:pStyle w:val="TAC"/>
              <w:rPr>
                <w:ins w:id="4981" w:author="Huawei-Chunying Gu" w:date="2024-01-27T17:27:00Z"/>
              </w:rPr>
            </w:pPr>
            <w:ins w:id="4982"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41AAD" w14:textId="5C2855DC" w:rsidR="00ED2320" w:rsidRPr="00BD5E95" w:rsidRDefault="00ED2320" w:rsidP="00ED2320">
            <w:pPr>
              <w:pStyle w:val="TAC"/>
              <w:rPr>
                <w:ins w:id="4983" w:author="Huawei-Chunying Gu" w:date="2024-01-27T17:27:00Z"/>
              </w:rPr>
            </w:pPr>
            <w:ins w:id="4984" w:author="Huawei-Chunying Gu" w:date="2024-01-27T17:35:00Z">
              <w:r w:rsidRPr="00BD5E95">
                <w:rPr>
                  <w:rFonts w:cs="Arial"/>
                  <w:color w:val="000000"/>
                  <w:szCs w:val="18"/>
                  <w:lang w:val="en-US"/>
                </w:rPr>
                <w:t>7.5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032EB" w14:textId="562F49C7" w:rsidR="00ED2320" w:rsidRPr="00BD5E95" w:rsidRDefault="00ED2320" w:rsidP="00ED2320">
            <w:pPr>
              <w:pStyle w:val="TAC"/>
              <w:rPr>
                <w:ins w:id="4985" w:author="Huawei-Chunying Gu" w:date="2024-01-27T17:27:00Z"/>
              </w:rPr>
            </w:pPr>
            <w:ins w:id="4986" w:author="Huawei-Chunying Gu" w:date="2024-01-27T17:35:00Z">
              <w:r w:rsidRPr="00BD5E95">
                <w:rPr>
                  <w:rFonts w:cs="Arial"/>
                  <w:color w:val="000000"/>
                  <w:szCs w:val="18"/>
                  <w:lang w:val="en-US"/>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E3391" w14:textId="5A8A123D" w:rsidR="00ED2320" w:rsidRPr="00BD5E95" w:rsidRDefault="00ED2320" w:rsidP="00ED2320">
            <w:pPr>
              <w:pStyle w:val="TAC"/>
              <w:rPr>
                <w:ins w:id="4987" w:author="Huawei-Chunying Gu" w:date="2024-01-27T17:27:00Z"/>
              </w:rPr>
            </w:pPr>
            <w:ins w:id="4988"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D257C" w14:textId="298738A4" w:rsidR="00ED2320" w:rsidRPr="00BD5E95" w:rsidRDefault="00ED2320" w:rsidP="00ED2320">
            <w:pPr>
              <w:pStyle w:val="TAC"/>
              <w:rPr>
                <w:ins w:id="4989" w:author="Huawei-Chunying Gu" w:date="2024-01-27T17:27:00Z"/>
              </w:rPr>
            </w:pPr>
            <w:ins w:id="4990" w:author="Huawei-Chunying Gu" w:date="2024-01-27T17:35:00Z">
              <w:r w:rsidRPr="00BD5E95">
                <w:rPr>
                  <w:rFonts w:cs="Arial"/>
                  <w:color w:val="000000"/>
                  <w:szCs w:val="18"/>
                  <w:lang w:val="en-US"/>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3B76C" w14:textId="386A24F7" w:rsidR="00ED2320" w:rsidRPr="00BD5E95" w:rsidRDefault="00ED2320" w:rsidP="00ED2320">
            <w:pPr>
              <w:pStyle w:val="TAC"/>
              <w:rPr>
                <w:ins w:id="4991" w:author="Huawei-Chunying Gu" w:date="2024-01-27T17:27:00Z"/>
              </w:rPr>
            </w:pPr>
            <w:ins w:id="4992"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09EF8" w14:textId="652694A9" w:rsidR="00ED2320" w:rsidRPr="00BD5E95" w:rsidRDefault="00ED2320" w:rsidP="00ED2320">
            <w:pPr>
              <w:pStyle w:val="TAC"/>
              <w:rPr>
                <w:ins w:id="4993" w:author="Huawei-Chunying Gu" w:date="2024-01-27T17:27:00Z"/>
              </w:rPr>
            </w:pPr>
            <w:ins w:id="4994"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F904D" w14:textId="776F429A" w:rsidR="00ED2320" w:rsidRPr="00BD5E95" w:rsidRDefault="00ED2320" w:rsidP="00ED2320">
            <w:pPr>
              <w:pStyle w:val="TAC"/>
              <w:rPr>
                <w:ins w:id="4995" w:author="Huawei-Chunying Gu" w:date="2024-01-27T17:27:00Z"/>
              </w:rPr>
            </w:pPr>
            <w:ins w:id="4996"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F855C" w14:textId="77607A66" w:rsidR="00ED2320" w:rsidRPr="00BD5E95" w:rsidRDefault="00ED2320" w:rsidP="00ED2320">
            <w:pPr>
              <w:pStyle w:val="TAC"/>
              <w:rPr>
                <w:ins w:id="4997" w:author="Huawei-Chunying Gu" w:date="2024-01-27T17:27:00Z"/>
              </w:rPr>
            </w:pPr>
            <w:ins w:id="4998" w:author="Huawei-Chunying Gu" w:date="2024-01-27T17:35:00Z">
              <w:r w:rsidRPr="00BD5E95">
                <w:rPr>
                  <w:rFonts w:cs="Arial"/>
                  <w:color w:val="000000"/>
                  <w:szCs w:val="18"/>
                  <w:lang w:val="en-US"/>
                </w:rPr>
                <w:t>11.0-TT</w:t>
              </w:r>
            </w:ins>
          </w:p>
        </w:tc>
      </w:tr>
      <w:tr w:rsidR="00ED2320" w:rsidRPr="00BD5E95" w14:paraId="5B3B1907" w14:textId="77777777" w:rsidTr="00BF56B0">
        <w:trPr>
          <w:trHeight w:val="77"/>
          <w:ins w:id="4999"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0D6FA" w14:textId="77777777" w:rsidR="00ED2320" w:rsidRPr="00BD5E95" w:rsidRDefault="00ED2320" w:rsidP="00ED2320">
            <w:pPr>
              <w:pStyle w:val="TAC"/>
              <w:rPr>
                <w:ins w:id="5000" w:author="Huawei-Chunying Gu" w:date="2024-01-27T17:27:00Z"/>
              </w:rPr>
            </w:pPr>
            <w:ins w:id="5001" w:author="Huawei-Chunying Gu" w:date="2024-01-27T17:27:00Z">
              <w:r w:rsidRPr="00BD5E95">
                <w:t>66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400F3" w14:textId="1EE31FD0" w:rsidR="00ED2320" w:rsidRPr="00BD5E95" w:rsidRDefault="00ED2320" w:rsidP="00ED2320">
            <w:pPr>
              <w:pStyle w:val="TAC"/>
              <w:rPr>
                <w:ins w:id="5002" w:author="Huawei-Chunying Gu" w:date="2024-01-27T17:27:00Z"/>
              </w:rPr>
            </w:pPr>
            <w:ins w:id="5003"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8532BC" w14:textId="0BC1D1A5" w:rsidR="00ED2320" w:rsidRPr="00BD5E95" w:rsidRDefault="00ED2320" w:rsidP="00ED2320">
            <w:pPr>
              <w:pStyle w:val="TAC"/>
              <w:rPr>
                <w:ins w:id="5004" w:author="Huawei-Chunying Gu" w:date="2024-01-27T17:27:00Z"/>
              </w:rPr>
            </w:pPr>
            <w:ins w:id="5005"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82294" w14:textId="48D05BDC" w:rsidR="00ED2320" w:rsidRPr="00BD5E95" w:rsidRDefault="00ED2320" w:rsidP="00ED2320">
            <w:pPr>
              <w:pStyle w:val="TAC"/>
              <w:rPr>
                <w:ins w:id="5006" w:author="Huawei-Chunying Gu" w:date="2024-01-27T17:27:00Z"/>
              </w:rPr>
            </w:pPr>
            <w:ins w:id="5007" w:author="Huawei-Chunying Gu" w:date="2024-01-27T17:35:00Z">
              <w:r w:rsidRPr="00BD5E95">
                <w:rPr>
                  <w:rFonts w:cs="Arial"/>
                  <w:color w:val="000000"/>
                  <w:szCs w:val="18"/>
                  <w:lang w:val="en-US"/>
                </w:rPr>
                <w:t>7.5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337CC" w14:textId="2C5C01D9" w:rsidR="00ED2320" w:rsidRPr="00BD5E95" w:rsidRDefault="00ED2320" w:rsidP="00ED2320">
            <w:pPr>
              <w:pStyle w:val="TAC"/>
              <w:rPr>
                <w:ins w:id="5008" w:author="Huawei-Chunying Gu" w:date="2024-01-27T17:27:00Z"/>
              </w:rPr>
            </w:pPr>
            <w:ins w:id="5009" w:author="Huawei-Chunying Gu" w:date="2024-01-27T17:35:00Z">
              <w:r w:rsidRPr="00BD5E95">
                <w:rPr>
                  <w:rFonts w:cs="Arial"/>
                  <w:color w:val="000000"/>
                  <w:szCs w:val="18"/>
                  <w:lang w:val="en-US"/>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05126" w14:textId="355ED4DE" w:rsidR="00ED2320" w:rsidRPr="00BD5E95" w:rsidRDefault="00ED2320" w:rsidP="00ED2320">
            <w:pPr>
              <w:pStyle w:val="TAC"/>
              <w:rPr>
                <w:ins w:id="5010" w:author="Huawei-Chunying Gu" w:date="2024-01-27T17:27:00Z"/>
              </w:rPr>
            </w:pPr>
            <w:ins w:id="5011"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5CF95" w14:textId="65B51077" w:rsidR="00ED2320" w:rsidRPr="00BD5E95" w:rsidRDefault="00ED2320" w:rsidP="00ED2320">
            <w:pPr>
              <w:pStyle w:val="TAC"/>
              <w:rPr>
                <w:ins w:id="5012" w:author="Huawei-Chunying Gu" w:date="2024-01-27T17:27:00Z"/>
              </w:rPr>
            </w:pPr>
            <w:ins w:id="5013" w:author="Huawei-Chunying Gu" w:date="2024-01-27T17:35:00Z">
              <w:r w:rsidRPr="00BD5E95">
                <w:rPr>
                  <w:rFonts w:cs="Arial"/>
                  <w:color w:val="000000"/>
                  <w:szCs w:val="18"/>
                  <w:lang w:val="en-US"/>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96A7C" w14:textId="7D3F4F27" w:rsidR="00ED2320" w:rsidRPr="00BD5E95" w:rsidRDefault="00ED2320" w:rsidP="00ED2320">
            <w:pPr>
              <w:pStyle w:val="TAC"/>
              <w:rPr>
                <w:ins w:id="5014" w:author="Huawei-Chunying Gu" w:date="2024-01-27T17:27:00Z"/>
              </w:rPr>
            </w:pPr>
            <w:ins w:id="5015"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6EB57" w14:textId="42170CBE" w:rsidR="00ED2320" w:rsidRPr="00BD5E95" w:rsidRDefault="00ED2320" w:rsidP="00ED2320">
            <w:pPr>
              <w:pStyle w:val="TAC"/>
              <w:rPr>
                <w:ins w:id="5016" w:author="Huawei-Chunying Gu" w:date="2024-01-27T17:27:00Z"/>
              </w:rPr>
            </w:pPr>
            <w:ins w:id="5017"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F4FB5" w14:textId="75D2E29E" w:rsidR="00ED2320" w:rsidRPr="00BD5E95" w:rsidRDefault="00ED2320" w:rsidP="00ED2320">
            <w:pPr>
              <w:pStyle w:val="TAC"/>
              <w:rPr>
                <w:ins w:id="5018" w:author="Huawei-Chunying Gu" w:date="2024-01-27T17:27:00Z"/>
              </w:rPr>
            </w:pPr>
            <w:ins w:id="5019"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1AA32" w14:textId="3AF3EC4C" w:rsidR="00ED2320" w:rsidRPr="00BD5E95" w:rsidRDefault="00ED2320" w:rsidP="00ED2320">
            <w:pPr>
              <w:pStyle w:val="TAC"/>
              <w:rPr>
                <w:ins w:id="5020" w:author="Huawei-Chunying Gu" w:date="2024-01-27T17:27:00Z"/>
              </w:rPr>
            </w:pPr>
            <w:ins w:id="5021" w:author="Huawei-Chunying Gu" w:date="2024-01-27T17:35:00Z">
              <w:r w:rsidRPr="00BD5E95">
                <w:rPr>
                  <w:rFonts w:cs="Arial"/>
                  <w:color w:val="000000"/>
                  <w:szCs w:val="18"/>
                  <w:lang w:val="en-US"/>
                </w:rPr>
                <w:t>11.5-TT</w:t>
              </w:r>
            </w:ins>
          </w:p>
        </w:tc>
      </w:tr>
      <w:tr w:rsidR="00ED2320" w:rsidRPr="00BD5E95" w14:paraId="40AD3662" w14:textId="77777777" w:rsidTr="00BF56B0">
        <w:trPr>
          <w:trHeight w:val="77"/>
          <w:ins w:id="5022"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C0BB8" w14:textId="77777777" w:rsidR="00ED2320" w:rsidRPr="00BD5E95" w:rsidRDefault="00ED2320" w:rsidP="00ED2320">
            <w:pPr>
              <w:pStyle w:val="TAC"/>
              <w:rPr>
                <w:ins w:id="5023" w:author="Huawei-Chunying Gu" w:date="2024-01-27T17:27:00Z"/>
              </w:rPr>
            </w:pPr>
            <w:ins w:id="5024" w:author="Huawei-Chunying Gu" w:date="2024-01-27T17:27:00Z">
              <w:r w:rsidRPr="00BD5E95">
                <w:t>67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A5414" w14:textId="7BF48264" w:rsidR="00ED2320" w:rsidRPr="00BD5E95" w:rsidRDefault="00ED2320" w:rsidP="00ED2320">
            <w:pPr>
              <w:pStyle w:val="TAC"/>
              <w:rPr>
                <w:ins w:id="5025" w:author="Huawei-Chunying Gu" w:date="2024-01-27T17:27:00Z"/>
              </w:rPr>
            </w:pPr>
            <w:ins w:id="5026"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9872FC" w14:textId="6DE790E9" w:rsidR="00ED2320" w:rsidRPr="00BD5E95" w:rsidRDefault="00ED2320" w:rsidP="00ED2320">
            <w:pPr>
              <w:pStyle w:val="TAC"/>
              <w:rPr>
                <w:ins w:id="5027" w:author="Huawei-Chunying Gu" w:date="2024-01-27T17:27:00Z"/>
              </w:rPr>
            </w:pPr>
            <w:ins w:id="5028"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000CA" w14:textId="468E7E4E" w:rsidR="00ED2320" w:rsidRPr="00BD5E95" w:rsidRDefault="00ED2320" w:rsidP="00ED2320">
            <w:pPr>
              <w:pStyle w:val="TAC"/>
              <w:rPr>
                <w:ins w:id="5029" w:author="Huawei-Chunying Gu" w:date="2024-01-27T17:27:00Z"/>
              </w:rPr>
            </w:pPr>
            <w:ins w:id="5030" w:author="Huawei-Chunying Gu" w:date="2024-01-27T17:35:00Z">
              <w:r w:rsidRPr="00BD5E95">
                <w:rPr>
                  <w:rFonts w:cs="Arial"/>
                  <w:color w:val="000000"/>
                  <w:szCs w:val="18"/>
                  <w:lang w:val="en-US"/>
                </w:rPr>
                <w:t>7.5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B3E04" w14:textId="339FB1AA" w:rsidR="00ED2320" w:rsidRPr="00BD5E95" w:rsidRDefault="00ED2320" w:rsidP="00ED2320">
            <w:pPr>
              <w:pStyle w:val="TAC"/>
              <w:rPr>
                <w:ins w:id="5031" w:author="Huawei-Chunying Gu" w:date="2024-01-27T17:27:00Z"/>
              </w:rPr>
            </w:pPr>
            <w:ins w:id="5032" w:author="Huawei-Chunying Gu" w:date="2024-01-27T17:35:00Z">
              <w:r w:rsidRPr="00BD5E95">
                <w:rPr>
                  <w:rFonts w:cs="Arial"/>
                  <w:color w:val="000000"/>
                  <w:szCs w:val="18"/>
                  <w:lang w:val="en-US"/>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70A3B" w14:textId="25CFBAFD" w:rsidR="00ED2320" w:rsidRPr="00BD5E95" w:rsidRDefault="00ED2320" w:rsidP="00ED2320">
            <w:pPr>
              <w:pStyle w:val="TAC"/>
              <w:rPr>
                <w:ins w:id="5033" w:author="Huawei-Chunying Gu" w:date="2024-01-27T17:27:00Z"/>
              </w:rPr>
            </w:pPr>
            <w:ins w:id="5034"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026C3" w14:textId="54C43D47" w:rsidR="00ED2320" w:rsidRPr="00BD5E95" w:rsidRDefault="00ED2320" w:rsidP="00ED2320">
            <w:pPr>
              <w:pStyle w:val="TAC"/>
              <w:rPr>
                <w:ins w:id="5035" w:author="Huawei-Chunying Gu" w:date="2024-01-27T17:27:00Z"/>
              </w:rPr>
            </w:pPr>
            <w:ins w:id="5036" w:author="Huawei-Chunying Gu" w:date="2024-01-27T17:35:00Z">
              <w:r w:rsidRPr="00BD5E95">
                <w:rPr>
                  <w:rFonts w:cs="Arial"/>
                  <w:color w:val="000000"/>
                  <w:szCs w:val="18"/>
                  <w:lang w:val="en-US"/>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C02EC" w14:textId="64D09E8F" w:rsidR="00ED2320" w:rsidRPr="00BD5E95" w:rsidRDefault="00ED2320" w:rsidP="00ED2320">
            <w:pPr>
              <w:pStyle w:val="TAC"/>
              <w:rPr>
                <w:ins w:id="5037" w:author="Huawei-Chunying Gu" w:date="2024-01-27T17:27:00Z"/>
              </w:rPr>
            </w:pPr>
            <w:ins w:id="5038"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8E9C9" w14:textId="202CDB6C" w:rsidR="00ED2320" w:rsidRPr="00BD5E95" w:rsidRDefault="00ED2320" w:rsidP="00ED2320">
            <w:pPr>
              <w:pStyle w:val="TAC"/>
              <w:rPr>
                <w:ins w:id="5039" w:author="Huawei-Chunying Gu" w:date="2024-01-27T17:27:00Z"/>
              </w:rPr>
            </w:pPr>
            <w:ins w:id="5040"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D7387" w14:textId="05A2F313" w:rsidR="00ED2320" w:rsidRPr="00BD5E95" w:rsidRDefault="00ED2320" w:rsidP="00ED2320">
            <w:pPr>
              <w:pStyle w:val="TAC"/>
              <w:rPr>
                <w:ins w:id="5041" w:author="Huawei-Chunying Gu" w:date="2024-01-27T17:27:00Z"/>
              </w:rPr>
            </w:pPr>
            <w:ins w:id="5042"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5BBA9" w14:textId="47736FCE" w:rsidR="00ED2320" w:rsidRPr="00BD5E95" w:rsidRDefault="00ED2320" w:rsidP="00ED2320">
            <w:pPr>
              <w:pStyle w:val="TAC"/>
              <w:rPr>
                <w:ins w:id="5043" w:author="Huawei-Chunying Gu" w:date="2024-01-27T17:27:00Z"/>
              </w:rPr>
            </w:pPr>
            <w:ins w:id="5044" w:author="Huawei-Chunying Gu" w:date="2024-01-27T17:35:00Z">
              <w:r w:rsidRPr="00BD5E95">
                <w:rPr>
                  <w:rFonts w:cs="Arial"/>
                  <w:color w:val="000000"/>
                  <w:szCs w:val="18"/>
                  <w:lang w:val="en-US"/>
                </w:rPr>
                <w:t>16.0-TT</w:t>
              </w:r>
            </w:ins>
          </w:p>
        </w:tc>
      </w:tr>
      <w:tr w:rsidR="00ED2320" w:rsidRPr="00BD5E95" w14:paraId="6D798CC2" w14:textId="77777777" w:rsidTr="00BF56B0">
        <w:trPr>
          <w:trHeight w:val="77"/>
          <w:ins w:id="5045"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C2E55" w14:textId="77777777" w:rsidR="00ED2320" w:rsidRPr="00BD5E95" w:rsidRDefault="00ED2320" w:rsidP="00ED2320">
            <w:pPr>
              <w:pStyle w:val="TAC"/>
              <w:rPr>
                <w:ins w:id="5046" w:author="Huawei-Chunying Gu" w:date="2024-01-27T17:27:00Z"/>
              </w:rPr>
            </w:pPr>
            <w:ins w:id="5047" w:author="Huawei-Chunying Gu" w:date="2024-01-27T17:27:00Z">
              <w:r w:rsidRPr="00BD5E95">
                <w:t>68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A5FD2" w14:textId="1AA300E2" w:rsidR="00ED2320" w:rsidRPr="00BD5E95" w:rsidRDefault="00ED2320" w:rsidP="00ED2320">
            <w:pPr>
              <w:pStyle w:val="TAC"/>
              <w:rPr>
                <w:ins w:id="5048" w:author="Huawei-Chunying Gu" w:date="2024-01-27T17:27:00Z"/>
              </w:rPr>
            </w:pPr>
            <w:ins w:id="5049"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1AFF89" w14:textId="2A0C78B5" w:rsidR="00ED2320" w:rsidRPr="00BD5E95" w:rsidRDefault="00ED2320" w:rsidP="00ED2320">
            <w:pPr>
              <w:pStyle w:val="TAC"/>
              <w:rPr>
                <w:ins w:id="5050" w:author="Huawei-Chunying Gu" w:date="2024-01-27T17:27:00Z"/>
              </w:rPr>
            </w:pPr>
            <w:ins w:id="5051"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A1B89" w14:textId="2823C457" w:rsidR="00ED2320" w:rsidRPr="00BD5E95" w:rsidRDefault="00ED2320" w:rsidP="00ED2320">
            <w:pPr>
              <w:pStyle w:val="TAC"/>
              <w:rPr>
                <w:ins w:id="5052" w:author="Huawei-Chunying Gu" w:date="2024-01-27T17:27:00Z"/>
              </w:rPr>
            </w:pPr>
            <w:ins w:id="5053" w:author="Huawei-Chunying Gu" w:date="2024-01-27T17:35:00Z">
              <w:r w:rsidRPr="00BD5E95">
                <w:rPr>
                  <w:rFonts w:cs="Arial"/>
                  <w:color w:val="000000"/>
                  <w:szCs w:val="18"/>
                  <w:lang w:val="en-US"/>
                </w:rPr>
                <w:t>7.5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F3ED7" w14:textId="71459600" w:rsidR="00ED2320" w:rsidRPr="00BD5E95" w:rsidRDefault="00ED2320" w:rsidP="00ED2320">
            <w:pPr>
              <w:pStyle w:val="TAC"/>
              <w:rPr>
                <w:ins w:id="5054" w:author="Huawei-Chunying Gu" w:date="2024-01-27T17:27:00Z"/>
              </w:rPr>
            </w:pPr>
            <w:ins w:id="5055" w:author="Huawei-Chunying Gu" w:date="2024-01-27T17:35:00Z">
              <w:r w:rsidRPr="00BD5E95">
                <w:rPr>
                  <w:rFonts w:cs="Arial"/>
                  <w:color w:val="000000"/>
                  <w:szCs w:val="18"/>
                  <w:lang w:val="en-US"/>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AC9C5" w14:textId="137C81AE" w:rsidR="00ED2320" w:rsidRPr="00BD5E95" w:rsidRDefault="00ED2320" w:rsidP="00ED2320">
            <w:pPr>
              <w:pStyle w:val="TAC"/>
              <w:rPr>
                <w:ins w:id="5056" w:author="Huawei-Chunying Gu" w:date="2024-01-27T17:27:00Z"/>
              </w:rPr>
            </w:pPr>
            <w:ins w:id="5057"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B7A96" w14:textId="30578BD8" w:rsidR="00ED2320" w:rsidRPr="00BD5E95" w:rsidRDefault="00ED2320" w:rsidP="00ED2320">
            <w:pPr>
              <w:pStyle w:val="TAC"/>
              <w:rPr>
                <w:ins w:id="5058" w:author="Huawei-Chunying Gu" w:date="2024-01-27T17:27:00Z"/>
              </w:rPr>
            </w:pPr>
            <w:ins w:id="5059" w:author="Huawei-Chunying Gu" w:date="2024-01-27T17:35:00Z">
              <w:r w:rsidRPr="00BD5E95">
                <w:rPr>
                  <w:rFonts w:cs="Arial"/>
                  <w:color w:val="000000"/>
                  <w:szCs w:val="18"/>
                  <w:lang w:val="en-US"/>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A952D" w14:textId="7A5118F7" w:rsidR="00ED2320" w:rsidRPr="00BD5E95" w:rsidRDefault="00ED2320" w:rsidP="00ED2320">
            <w:pPr>
              <w:pStyle w:val="TAC"/>
              <w:rPr>
                <w:ins w:id="5060" w:author="Huawei-Chunying Gu" w:date="2024-01-27T17:27:00Z"/>
              </w:rPr>
            </w:pPr>
            <w:ins w:id="5061"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99A2A" w14:textId="38C7366F" w:rsidR="00ED2320" w:rsidRPr="00BD5E95" w:rsidRDefault="00ED2320" w:rsidP="00ED2320">
            <w:pPr>
              <w:pStyle w:val="TAC"/>
              <w:rPr>
                <w:ins w:id="5062" w:author="Huawei-Chunying Gu" w:date="2024-01-27T17:27:00Z"/>
              </w:rPr>
            </w:pPr>
            <w:ins w:id="5063"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C2DA8" w14:textId="4298DB8C" w:rsidR="00ED2320" w:rsidRPr="00BD5E95" w:rsidRDefault="00ED2320" w:rsidP="00ED2320">
            <w:pPr>
              <w:pStyle w:val="TAC"/>
              <w:rPr>
                <w:ins w:id="5064" w:author="Huawei-Chunying Gu" w:date="2024-01-27T17:27:00Z"/>
              </w:rPr>
            </w:pPr>
            <w:ins w:id="5065"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03336" w14:textId="04E47878" w:rsidR="00ED2320" w:rsidRPr="00BD5E95" w:rsidRDefault="00ED2320" w:rsidP="00ED2320">
            <w:pPr>
              <w:pStyle w:val="TAC"/>
              <w:rPr>
                <w:ins w:id="5066" w:author="Huawei-Chunying Gu" w:date="2024-01-27T17:27:00Z"/>
              </w:rPr>
            </w:pPr>
            <w:ins w:id="5067" w:author="Huawei-Chunying Gu" w:date="2024-01-27T17:35:00Z">
              <w:r w:rsidRPr="00BD5E95">
                <w:rPr>
                  <w:rFonts w:cs="Arial"/>
                  <w:color w:val="000000"/>
                  <w:szCs w:val="18"/>
                  <w:lang w:val="en-US"/>
                </w:rPr>
                <w:t>11.5-TT</w:t>
              </w:r>
            </w:ins>
          </w:p>
        </w:tc>
      </w:tr>
      <w:tr w:rsidR="00ED2320" w:rsidRPr="00BD5E95" w14:paraId="0942E9E3" w14:textId="77777777" w:rsidTr="00BF56B0">
        <w:trPr>
          <w:trHeight w:val="77"/>
          <w:ins w:id="5068"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9EF20" w14:textId="77777777" w:rsidR="00ED2320" w:rsidRPr="00BD5E95" w:rsidRDefault="00ED2320" w:rsidP="00ED2320">
            <w:pPr>
              <w:pStyle w:val="TAC"/>
              <w:rPr>
                <w:ins w:id="5069" w:author="Huawei-Chunying Gu" w:date="2024-01-27T17:27:00Z"/>
              </w:rPr>
            </w:pPr>
            <w:ins w:id="5070" w:author="Huawei-Chunying Gu" w:date="2024-01-27T17:27:00Z">
              <w:r w:rsidRPr="00BD5E95">
                <w:t>69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79A2E" w14:textId="10E9BB0A" w:rsidR="00ED2320" w:rsidRPr="00BD5E95" w:rsidRDefault="00ED2320" w:rsidP="00ED2320">
            <w:pPr>
              <w:pStyle w:val="TAC"/>
              <w:rPr>
                <w:ins w:id="5071" w:author="Huawei-Chunying Gu" w:date="2024-01-27T17:27:00Z"/>
              </w:rPr>
            </w:pPr>
            <w:ins w:id="5072"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E2C4C8" w14:textId="67B18E95" w:rsidR="00ED2320" w:rsidRPr="00BD5E95" w:rsidRDefault="00ED2320" w:rsidP="00ED2320">
            <w:pPr>
              <w:pStyle w:val="TAC"/>
              <w:rPr>
                <w:ins w:id="5073" w:author="Huawei-Chunying Gu" w:date="2024-01-27T17:27:00Z"/>
              </w:rPr>
            </w:pPr>
            <w:ins w:id="5074"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3FFFB" w14:textId="23B1BE13" w:rsidR="00ED2320" w:rsidRPr="00BD5E95" w:rsidRDefault="00ED2320" w:rsidP="00ED2320">
            <w:pPr>
              <w:pStyle w:val="TAC"/>
              <w:rPr>
                <w:ins w:id="5075" w:author="Huawei-Chunying Gu" w:date="2024-01-27T17:27:00Z"/>
              </w:rPr>
            </w:pPr>
            <w:ins w:id="5076" w:author="Huawei-Chunying Gu" w:date="2024-01-27T17:35:00Z">
              <w:r w:rsidRPr="00BD5E95">
                <w:rPr>
                  <w:rFonts w:cs="Arial"/>
                  <w:color w:val="000000"/>
                  <w:szCs w:val="18"/>
                  <w:lang w:val="en-US"/>
                </w:rPr>
                <w:t>7.5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FF310" w14:textId="44F7EFE3" w:rsidR="00ED2320" w:rsidRPr="00BD5E95" w:rsidRDefault="00ED2320" w:rsidP="00ED2320">
            <w:pPr>
              <w:pStyle w:val="TAC"/>
              <w:rPr>
                <w:ins w:id="5077" w:author="Huawei-Chunying Gu" w:date="2024-01-27T17:27:00Z"/>
              </w:rPr>
            </w:pPr>
            <w:ins w:id="5078" w:author="Huawei-Chunying Gu" w:date="2024-01-27T17:35:00Z">
              <w:r w:rsidRPr="00BD5E95">
                <w:rPr>
                  <w:rFonts w:cs="Arial"/>
                  <w:color w:val="000000"/>
                  <w:szCs w:val="18"/>
                  <w:lang w:val="en-US"/>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C6D1A" w14:textId="72E052A0" w:rsidR="00ED2320" w:rsidRPr="00BD5E95" w:rsidRDefault="00ED2320" w:rsidP="00ED2320">
            <w:pPr>
              <w:pStyle w:val="TAC"/>
              <w:rPr>
                <w:ins w:id="5079" w:author="Huawei-Chunying Gu" w:date="2024-01-27T17:27:00Z"/>
              </w:rPr>
            </w:pPr>
            <w:ins w:id="5080"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25271" w14:textId="714E9C42" w:rsidR="00ED2320" w:rsidRPr="00BD5E95" w:rsidRDefault="00ED2320" w:rsidP="00ED2320">
            <w:pPr>
              <w:pStyle w:val="TAC"/>
              <w:rPr>
                <w:ins w:id="5081" w:author="Huawei-Chunying Gu" w:date="2024-01-27T17:27:00Z"/>
              </w:rPr>
            </w:pPr>
            <w:ins w:id="5082" w:author="Huawei-Chunying Gu" w:date="2024-01-27T17:35:00Z">
              <w:r w:rsidRPr="00BD5E95">
                <w:rPr>
                  <w:rFonts w:cs="Arial"/>
                  <w:color w:val="000000"/>
                  <w:szCs w:val="18"/>
                  <w:lang w:val="en-US"/>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18447" w14:textId="3D1B1B48" w:rsidR="00ED2320" w:rsidRPr="00BD5E95" w:rsidRDefault="00ED2320" w:rsidP="00ED2320">
            <w:pPr>
              <w:pStyle w:val="TAC"/>
              <w:rPr>
                <w:ins w:id="5083" w:author="Huawei-Chunying Gu" w:date="2024-01-27T17:27:00Z"/>
              </w:rPr>
            </w:pPr>
            <w:ins w:id="5084"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C7FB9" w14:textId="173DF1CB" w:rsidR="00ED2320" w:rsidRPr="00BD5E95" w:rsidRDefault="00ED2320" w:rsidP="00ED2320">
            <w:pPr>
              <w:pStyle w:val="TAC"/>
              <w:rPr>
                <w:ins w:id="5085" w:author="Huawei-Chunying Gu" w:date="2024-01-27T17:27:00Z"/>
              </w:rPr>
            </w:pPr>
            <w:ins w:id="5086"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C8D36" w14:textId="2D1EF365" w:rsidR="00ED2320" w:rsidRPr="00BD5E95" w:rsidRDefault="00ED2320" w:rsidP="00ED2320">
            <w:pPr>
              <w:pStyle w:val="TAC"/>
              <w:rPr>
                <w:ins w:id="5087" w:author="Huawei-Chunying Gu" w:date="2024-01-27T17:27:00Z"/>
              </w:rPr>
            </w:pPr>
            <w:ins w:id="5088"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22284" w14:textId="2B2EBAB5" w:rsidR="00ED2320" w:rsidRPr="00BD5E95" w:rsidRDefault="00ED2320" w:rsidP="00ED2320">
            <w:pPr>
              <w:pStyle w:val="TAC"/>
              <w:rPr>
                <w:ins w:id="5089" w:author="Huawei-Chunying Gu" w:date="2024-01-27T17:27:00Z"/>
              </w:rPr>
            </w:pPr>
            <w:ins w:id="5090" w:author="Huawei-Chunying Gu" w:date="2024-01-27T17:35:00Z">
              <w:r w:rsidRPr="00BD5E95">
                <w:rPr>
                  <w:rFonts w:cs="Arial"/>
                  <w:color w:val="000000"/>
                  <w:szCs w:val="18"/>
                  <w:lang w:val="en-US"/>
                </w:rPr>
                <w:t>14.5-TT</w:t>
              </w:r>
            </w:ins>
          </w:p>
        </w:tc>
      </w:tr>
      <w:tr w:rsidR="00ED2320" w:rsidRPr="00BD5E95" w14:paraId="0379F7E6" w14:textId="77777777" w:rsidTr="00BF56B0">
        <w:trPr>
          <w:trHeight w:val="77"/>
          <w:ins w:id="5091"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36B53" w14:textId="77777777" w:rsidR="00ED2320" w:rsidRPr="00BD5E95" w:rsidRDefault="00ED2320" w:rsidP="00ED2320">
            <w:pPr>
              <w:pStyle w:val="TAC"/>
              <w:rPr>
                <w:ins w:id="5092" w:author="Huawei-Chunying Gu" w:date="2024-01-27T17:27:00Z"/>
              </w:rPr>
            </w:pPr>
            <w:ins w:id="5093" w:author="Huawei-Chunying Gu" w:date="2024-01-27T17:27:00Z">
              <w:r w:rsidRPr="00BD5E95">
                <w:rPr>
                  <w:rFonts w:hint="eastAsia"/>
                </w:rPr>
                <w:t>7</w:t>
              </w:r>
              <w:r w:rsidRPr="00BD5E95">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94264" w14:textId="110F0105" w:rsidR="00ED2320" w:rsidRPr="00BD5E95" w:rsidRDefault="00ED2320" w:rsidP="00ED2320">
            <w:pPr>
              <w:pStyle w:val="TAC"/>
              <w:rPr>
                <w:ins w:id="5094" w:author="Huawei-Chunying Gu" w:date="2024-01-27T17:27:00Z"/>
              </w:rPr>
            </w:pPr>
            <w:ins w:id="5095"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44DE1A" w14:textId="266C1517" w:rsidR="00ED2320" w:rsidRPr="00BD5E95" w:rsidRDefault="00ED2320" w:rsidP="00ED2320">
            <w:pPr>
              <w:pStyle w:val="TAC"/>
              <w:rPr>
                <w:ins w:id="5096" w:author="Huawei-Chunying Gu" w:date="2024-01-27T17:27:00Z"/>
              </w:rPr>
            </w:pPr>
            <w:ins w:id="5097"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97B50" w14:textId="7BA2B479" w:rsidR="00ED2320" w:rsidRPr="00BD5E95" w:rsidRDefault="00ED2320" w:rsidP="00ED2320">
            <w:pPr>
              <w:pStyle w:val="TAC"/>
              <w:rPr>
                <w:ins w:id="5098" w:author="Huawei-Chunying Gu" w:date="2024-01-27T17:27:00Z"/>
              </w:rPr>
            </w:pPr>
            <w:ins w:id="5099" w:author="Huawei-Chunying Gu" w:date="2024-01-27T17:35:00Z">
              <w:r w:rsidRPr="00BD5E95">
                <w:rPr>
                  <w:rFonts w:cs="Arial"/>
                  <w:color w:val="000000"/>
                  <w:szCs w:val="18"/>
                  <w:lang w:val="en-US"/>
                </w:rPr>
                <w:t>7.5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C8D2C" w14:textId="1017BB68" w:rsidR="00ED2320" w:rsidRPr="00BD5E95" w:rsidRDefault="00ED2320" w:rsidP="00ED2320">
            <w:pPr>
              <w:pStyle w:val="TAC"/>
              <w:rPr>
                <w:ins w:id="5100" w:author="Huawei-Chunying Gu" w:date="2024-01-27T17:27:00Z"/>
              </w:rPr>
            </w:pPr>
            <w:ins w:id="5101" w:author="Huawei-Chunying Gu" w:date="2024-01-27T17:35:00Z">
              <w:r w:rsidRPr="00BD5E95">
                <w:rPr>
                  <w:rFonts w:cs="Arial"/>
                  <w:color w:val="000000"/>
                  <w:szCs w:val="18"/>
                  <w:lang w:val="en-US"/>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0940C" w14:textId="5454289B" w:rsidR="00ED2320" w:rsidRPr="00BD5E95" w:rsidRDefault="00ED2320" w:rsidP="00ED2320">
            <w:pPr>
              <w:pStyle w:val="TAC"/>
              <w:rPr>
                <w:ins w:id="5102" w:author="Huawei-Chunying Gu" w:date="2024-01-27T17:27:00Z"/>
              </w:rPr>
            </w:pPr>
            <w:ins w:id="5103"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C59A4" w14:textId="009BFCAC" w:rsidR="00ED2320" w:rsidRPr="00BD5E95" w:rsidRDefault="00ED2320" w:rsidP="00ED2320">
            <w:pPr>
              <w:pStyle w:val="TAC"/>
              <w:rPr>
                <w:ins w:id="5104" w:author="Huawei-Chunying Gu" w:date="2024-01-27T17:27:00Z"/>
              </w:rPr>
            </w:pPr>
            <w:ins w:id="5105" w:author="Huawei-Chunying Gu" w:date="2024-01-27T17:35:00Z">
              <w:r w:rsidRPr="00BD5E95">
                <w:rPr>
                  <w:rFonts w:cs="Arial"/>
                  <w:color w:val="000000"/>
                  <w:szCs w:val="18"/>
                  <w:lang w:val="en-US"/>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7B4C8" w14:textId="555603A9" w:rsidR="00ED2320" w:rsidRPr="00BD5E95" w:rsidRDefault="00ED2320" w:rsidP="00ED2320">
            <w:pPr>
              <w:pStyle w:val="TAC"/>
              <w:rPr>
                <w:ins w:id="5106" w:author="Huawei-Chunying Gu" w:date="2024-01-27T17:27:00Z"/>
              </w:rPr>
            </w:pPr>
            <w:ins w:id="5107"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F2C15" w14:textId="62166FCF" w:rsidR="00ED2320" w:rsidRPr="00BD5E95" w:rsidRDefault="00ED2320" w:rsidP="00ED2320">
            <w:pPr>
              <w:pStyle w:val="TAC"/>
              <w:rPr>
                <w:ins w:id="5108" w:author="Huawei-Chunying Gu" w:date="2024-01-27T17:27:00Z"/>
              </w:rPr>
            </w:pPr>
            <w:ins w:id="5109"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AE9C9" w14:textId="65740F97" w:rsidR="00ED2320" w:rsidRPr="00BD5E95" w:rsidRDefault="00ED2320" w:rsidP="00ED2320">
            <w:pPr>
              <w:pStyle w:val="TAC"/>
              <w:rPr>
                <w:ins w:id="5110" w:author="Huawei-Chunying Gu" w:date="2024-01-27T17:27:00Z"/>
              </w:rPr>
            </w:pPr>
            <w:ins w:id="5111"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79ACA" w14:textId="4741EA55" w:rsidR="00ED2320" w:rsidRPr="00BD5E95" w:rsidRDefault="00ED2320" w:rsidP="00ED2320">
            <w:pPr>
              <w:pStyle w:val="TAC"/>
              <w:rPr>
                <w:ins w:id="5112" w:author="Huawei-Chunying Gu" w:date="2024-01-27T17:27:00Z"/>
              </w:rPr>
            </w:pPr>
            <w:ins w:id="5113" w:author="Huawei-Chunying Gu" w:date="2024-01-27T17:35:00Z">
              <w:r w:rsidRPr="00BD5E95">
                <w:rPr>
                  <w:rFonts w:cs="Arial"/>
                  <w:color w:val="000000"/>
                  <w:szCs w:val="18"/>
                  <w:lang w:val="en-US"/>
                </w:rPr>
                <w:t>14.5-TT</w:t>
              </w:r>
            </w:ins>
          </w:p>
        </w:tc>
      </w:tr>
      <w:tr w:rsidR="00ED2320" w:rsidRPr="00BD5E95" w14:paraId="27B5201D" w14:textId="77777777" w:rsidTr="00BF56B0">
        <w:trPr>
          <w:trHeight w:val="77"/>
          <w:ins w:id="5114"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7F516" w14:textId="77777777" w:rsidR="00ED2320" w:rsidRPr="00BD5E95" w:rsidRDefault="00ED2320" w:rsidP="00ED2320">
            <w:pPr>
              <w:pStyle w:val="TAC"/>
              <w:rPr>
                <w:ins w:id="5115" w:author="Huawei-Chunying Gu" w:date="2024-01-27T17:27:00Z"/>
              </w:rPr>
            </w:pPr>
            <w:ins w:id="5116" w:author="Huawei-Chunying Gu" w:date="2024-01-27T17:27:00Z">
              <w:r w:rsidRPr="00BD5E95">
                <w:rPr>
                  <w:rFonts w:hint="eastAsia"/>
                </w:rPr>
                <w:t>7</w:t>
              </w:r>
              <w:r w:rsidRPr="00BD5E95">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25896" w14:textId="6FF5F6A3" w:rsidR="00ED2320" w:rsidRPr="00BD5E95" w:rsidRDefault="00ED2320" w:rsidP="00ED2320">
            <w:pPr>
              <w:pStyle w:val="TAC"/>
              <w:rPr>
                <w:ins w:id="5117" w:author="Huawei-Chunying Gu" w:date="2024-01-27T17:27:00Z"/>
              </w:rPr>
            </w:pPr>
            <w:ins w:id="5118"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3D3541" w14:textId="0CD3AE50" w:rsidR="00ED2320" w:rsidRPr="00BD5E95" w:rsidRDefault="00ED2320" w:rsidP="00ED2320">
            <w:pPr>
              <w:pStyle w:val="TAC"/>
              <w:rPr>
                <w:ins w:id="5119" w:author="Huawei-Chunying Gu" w:date="2024-01-27T17:27:00Z"/>
              </w:rPr>
            </w:pPr>
            <w:ins w:id="5120"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0D261" w14:textId="4AF11623" w:rsidR="00ED2320" w:rsidRPr="00BD5E95" w:rsidRDefault="00ED2320" w:rsidP="00ED2320">
            <w:pPr>
              <w:pStyle w:val="TAC"/>
              <w:rPr>
                <w:ins w:id="5121" w:author="Huawei-Chunying Gu" w:date="2024-01-27T17:27:00Z"/>
              </w:rPr>
            </w:pPr>
            <w:ins w:id="5122" w:author="Huawei-Chunying Gu" w:date="2024-01-27T17:35:00Z">
              <w:r w:rsidRPr="00BD5E95">
                <w:rPr>
                  <w:rFonts w:cs="Arial"/>
                  <w:color w:val="000000"/>
                  <w:szCs w:val="18"/>
                  <w:lang w:val="en-US"/>
                </w:rPr>
                <w:t>7.5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3D64A" w14:textId="60B2E166" w:rsidR="00ED2320" w:rsidRPr="00BD5E95" w:rsidRDefault="00ED2320" w:rsidP="00ED2320">
            <w:pPr>
              <w:pStyle w:val="TAC"/>
              <w:rPr>
                <w:ins w:id="5123" w:author="Huawei-Chunying Gu" w:date="2024-01-27T17:27:00Z"/>
              </w:rPr>
            </w:pPr>
            <w:ins w:id="5124" w:author="Huawei-Chunying Gu" w:date="2024-01-27T17:35:00Z">
              <w:r w:rsidRPr="00BD5E95">
                <w:rPr>
                  <w:rFonts w:cs="Arial"/>
                  <w:color w:val="000000"/>
                  <w:szCs w:val="18"/>
                  <w:lang w:val="en-US"/>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0A2E3" w14:textId="01CE8EA5" w:rsidR="00ED2320" w:rsidRPr="00BD5E95" w:rsidRDefault="00ED2320" w:rsidP="00ED2320">
            <w:pPr>
              <w:pStyle w:val="TAC"/>
              <w:rPr>
                <w:ins w:id="5125" w:author="Huawei-Chunying Gu" w:date="2024-01-27T17:27:00Z"/>
              </w:rPr>
            </w:pPr>
            <w:ins w:id="5126"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5954F" w14:textId="629649A8" w:rsidR="00ED2320" w:rsidRPr="00BD5E95" w:rsidRDefault="00ED2320" w:rsidP="00ED2320">
            <w:pPr>
              <w:pStyle w:val="TAC"/>
              <w:rPr>
                <w:ins w:id="5127" w:author="Huawei-Chunying Gu" w:date="2024-01-27T17:27:00Z"/>
              </w:rPr>
            </w:pPr>
            <w:ins w:id="5128" w:author="Huawei-Chunying Gu" w:date="2024-01-27T17:35:00Z">
              <w:r w:rsidRPr="00BD5E95">
                <w:rPr>
                  <w:rFonts w:cs="Arial"/>
                  <w:color w:val="000000"/>
                  <w:szCs w:val="18"/>
                  <w:lang w:val="en-US"/>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DF668" w14:textId="6FFA795A" w:rsidR="00ED2320" w:rsidRPr="00BD5E95" w:rsidRDefault="00ED2320" w:rsidP="00ED2320">
            <w:pPr>
              <w:pStyle w:val="TAC"/>
              <w:rPr>
                <w:ins w:id="5129" w:author="Huawei-Chunying Gu" w:date="2024-01-27T17:27:00Z"/>
              </w:rPr>
            </w:pPr>
            <w:ins w:id="5130"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2AD40" w14:textId="0084D2AF" w:rsidR="00ED2320" w:rsidRPr="00BD5E95" w:rsidRDefault="00ED2320" w:rsidP="00ED2320">
            <w:pPr>
              <w:pStyle w:val="TAC"/>
              <w:rPr>
                <w:ins w:id="5131" w:author="Huawei-Chunying Gu" w:date="2024-01-27T17:27:00Z"/>
              </w:rPr>
            </w:pPr>
            <w:ins w:id="5132"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D564E" w14:textId="65A53488" w:rsidR="00ED2320" w:rsidRPr="00BD5E95" w:rsidRDefault="00ED2320" w:rsidP="00ED2320">
            <w:pPr>
              <w:pStyle w:val="TAC"/>
              <w:rPr>
                <w:ins w:id="5133" w:author="Huawei-Chunying Gu" w:date="2024-01-27T17:27:00Z"/>
              </w:rPr>
            </w:pPr>
            <w:ins w:id="5134"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4B0F2" w14:textId="7889ED11" w:rsidR="00ED2320" w:rsidRPr="00BD5E95" w:rsidRDefault="00ED2320" w:rsidP="00ED2320">
            <w:pPr>
              <w:pStyle w:val="TAC"/>
              <w:rPr>
                <w:ins w:id="5135" w:author="Huawei-Chunying Gu" w:date="2024-01-27T17:27:00Z"/>
              </w:rPr>
            </w:pPr>
            <w:ins w:id="5136" w:author="Huawei-Chunying Gu" w:date="2024-01-27T17:35:00Z">
              <w:r w:rsidRPr="00BD5E95">
                <w:rPr>
                  <w:rFonts w:cs="Arial"/>
                  <w:color w:val="000000"/>
                  <w:szCs w:val="18"/>
                  <w:lang w:val="en-US"/>
                </w:rPr>
                <w:t>11.5-TT</w:t>
              </w:r>
            </w:ins>
          </w:p>
        </w:tc>
      </w:tr>
      <w:tr w:rsidR="00ED2320" w:rsidRPr="00BD5E95" w14:paraId="388B7BE5" w14:textId="77777777" w:rsidTr="00BF56B0">
        <w:trPr>
          <w:trHeight w:val="77"/>
          <w:ins w:id="5137" w:author="Huawei-Chunying Gu" w:date="2024-01-27T17:2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DB719" w14:textId="77777777" w:rsidR="00ED2320" w:rsidRPr="00BD5E95" w:rsidRDefault="00ED2320" w:rsidP="00ED2320">
            <w:pPr>
              <w:pStyle w:val="TAC"/>
              <w:rPr>
                <w:ins w:id="5138" w:author="Huawei-Chunying Gu" w:date="2024-01-27T17:27:00Z"/>
              </w:rPr>
            </w:pPr>
            <w:ins w:id="5139" w:author="Huawei-Chunying Gu" w:date="2024-01-27T17:27:00Z">
              <w:r w:rsidRPr="00BD5E95">
                <w:rPr>
                  <w:rFonts w:hint="eastAsia"/>
                </w:rPr>
                <w:t>7</w:t>
              </w:r>
              <w:r w:rsidRPr="00BD5E95">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62D9F" w14:textId="086BBBD2" w:rsidR="00ED2320" w:rsidRPr="00BD5E95" w:rsidRDefault="00ED2320" w:rsidP="00ED2320">
            <w:pPr>
              <w:pStyle w:val="TAC"/>
              <w:rPr>
                <w:ins w:id="5140" w:author="Huawei-Chunying Gu" w:date="2024-01-27T17:27:00Z"/>
              </w:rPr>
            </w:pPr>
            <w:ins w:id="5141" w:author="Huawei-Chunying Gu" w:date="2024-01-27T17:35:00Z">
              <w:r w:rsidRPr="00BD5E95">
                <w:rPr>
                  <w:rFonts w:cs="Arial"/>
                  <w:color w:val="000000"/>
                  <w:szCs w:val="18"/>
                  <w:lang w:val="en-US"/>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910A0D" w14:textId="3464B58E" w:rsidR="00ED2320" w:rsidRPr="00BD5E95" w:rsidRDefault="00ED2320" w:rsidP="00ED2320">
            <w:pPr>
              <w:pStyle w:val="TAC"/>
              <w:rPr>
                <w:ins w:id="5142" w:author="Huawei-Chunying Gu" w:date="2024-01-27T17:27:00Z"/>
              </w:rPr>
            </w:pPr>
            <w:ins w:id="5143" w:author="Huawei-Chunying Gu" w:date="2024-01-27T17:35:00Z">
              <w:r w:rsidRPr="00BD5E95">
                <w:rPr>
                  <w:rFonts w:cs="Arial"/>
                  <w:color w:val="000000"/>
                  <w:szCs w:val="18"/>
                  <w:lang w:val="en-US"/>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B4DAA" w14:textId="0EAC2651" w:rsidR="00ED2320" w:rsidRPr="00BD5E95" w:rsidRDefault="00ED2320" w:rsidP="00ED2320">
            <w:pPr>
              <w:pStyle w:val="TAC"/>
              <w:rPr>
                <w:ins w:id="5144" w:author="Huawei-Chunying Gu" w:date="2024-01-27T17:27:00Z"/>
              </w:rPr>
            </w:pPr>
            <w:ins w:id="5145" w:author="Huawei-Chunying Gu" w:date="2024-01-27T17:35:00Z">
              <w:r w:rsidRPr="00BD5E95">
                <w:rPr>
                  <w:rFonts w:cs="Arial"/>
                  <w:color w:val="000000"/>
                  <w:szCs w:val="18"/>
                  <w:lang w:val="en-US"/>
                </w:rPr>
                <w:t>7.5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F74C2" w14:textId="1B3697D3" w:rsidR="00ED2320" w:rsidRPr="00BD5E95" w:rsidRDefault="00ED2320" w:rsidP="00ED2320">
            <w:pPr>
              <w:pStyle w:val="TAC"/>
              <w:rPr>
                <w:ins w:id="5146" w:author="Huawei-Chunying Gu" w:date="2024-01-27T17:27:00Z"/>
              </w:rPr>
            </w:pPr>
            <w:ins w:id="5147" w:author="Huawei-Chunying Gu" w:date="2024-01-27T17:35:00Z">
              <w:r w:rsidRPr="00BD5E95">
                <w:rPr>
                  <w:rFonts w:cs="Arial"/>
                  <w:color w:val="000000"/>
                  <w:szCs w:val="18"/>
                  <w:lang w:val="en-US"/>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F1602" w14:textId="63EB4E6F" w:rsidR="00ED2320" w:rsidRPr="00BD5E95" w:rsidRDefault="00ED2320" w:rsidP="00ED2320">
            <w:pPr>
              <w:pStyle w:val="TAC"/>
              <w:rPr>
                <w:ins w:id="5148" w:author="Huawei-Chunying Gu" w:date="2024-01-27T17:27:00Z"/>
              </w:rPr>
            </w:pPr>
            <w:ins w:id="5149" w:author="Huawei-Chunying Gu" w:date="2024-01-27T17:35:00Z">
              <w:r w:rsidRPr="00BD5E95">
                <w:rPr>
                  <w:rFonts w:cs="Arial"/>
                  <w:color w:val="000000"/>
                  <w:szCs w:val="18"/>
                  <w:lang w:val="en-US"/>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C3B45" w14:textId="34845B8D" w:rsidR="00ED2320" w:rsidRPr="00BD5E95" w:rsidRDefault="00ED2320" w:rsidP="00ED2320">
            <w:pPr>
              <w:pStyle w:val="TAC"/>
              <w:rPr>
                <w:ins w:id="5150" w:author="Huawei-Chunying Gu" w:date="2024-01-27T17:27:00Z"/>
              </w:rPr>
            </w:pPr>
            <w:ins w:id="5151" w:author="Huawei-Chunying Gu" w:date="2024-01-27T17:35:00Z">
              <w:r w:rsidRPr="00BD5E95">
                <w:rPr>
                  <w:rFonts w:cs="Arial"/>
                  <w:color w:val="000000"/>
                  <w:szCs w:val="18"/>
                  <w:lang w:val="en-US"/>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A992A" w14:textId="5717B843" w:rsidR="00ED2320" w:rsidRPr="00BD5E95" w:rsidRDefault="00ED2320" w:rsidP="00ED2320">
            <w:pPr>
              <w:pStyle w:val="TAC"/>
              <w:rPr>
                <w:ins w:id="5152" w:author="Huawei-Chunying Gu" w:date="2024-01-27T17:27:00Z"/>
              </w:rPr>
            </w:pPr>
            <w:ins w:id="5153" w:author="Huawei-Chunying Gu" w:date="2024-01-27T17:35:00Z">
              <w:r w:rsidRPr="00BD5E95">
                <w:rPr>
                  <w:rFonts w:cs="Arial"/>
                  <w:color w:val="000000"/>
                  <w:szCs w:val="18"/>
                  <w:lang w:val="en-US"/>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2A498" w14:textId="07E45DA8" w:rsidR="00ED2320" w:rsidRPr="00BD5E95" w:rsidRDefault="00ED2320" w:rsidP="00ED2320">
            <w:pPr>
              <w:pStyle w:val="TAC"/>
              <w:rPr>
                <w:ins w:id="5154" w:author="Huawei-Chunying Gu" w:date="2024-01-27T17:27:00Z"/>
              </w:rPr>
            </w:pPr>
            <w:ins w:id="5155" w:author="Huawei-Chunying Gu" w:date="2024-01-27T17:35:00Z">
              <w:r w:rsidRPr="00BD5E95">
                <w:rPr>
                  <w:rFonts w:cs="Arial"/>
                  <w:color w:val="000000"/>
                  <w:szCs w:val="18"/>
                  <w:lang w:val="en-US"/>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127DF" w14:textId="47DBD216" w:rsidR="00ED2320" w:rsidRPr="00BD5E95" w:rsidRDefault="00ED2320" w:rsidP="00ED2320">
            <w:pPr>
              <w:pStyle w:val="TAC"/>
              <w:rPr>
                <w:ins w:id="5156" w:author="Huawei-Chunying Gu" w:date="2024-01-27T17:27:00Z"/>
              </w:rPr>
            </w:pPr>
            <w:ins w:id="5157" w:author="Huawei-Chunying Gu" w:date="2024-01-27T17:35:00Z">
              <w:r w:rsidRPr="00BD5E95">
                <w:rPr>
                  <w:rFonts w:cs="Arial"/>
                  <w:color w:val="000000"/>
                  <w:szCs w:val="18"/>
                  <w:lang w:val="en-US"/>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368E1" w14:textId="36A62D05" w:rsidR="00ED2320" w:rsidRPr="00BD5E95" w:rsidRDefault="00ED2320" w:rsidP="00ED2320">
            <w:pPr>
              <w:pStyle w:val="TAC"/>
              <w:rPr>
                <w:ins w:id="5158" w:author="Huawei-Chunying Gu" w:date="2024-01-27T17:27:00Z"/>
              </w:rPr>
            </w:pPr>
            <w:ins w:id="5159" w:author="Huawei-Chunying Gu" w:date="2024-01-27T17:35:00Z">
              <w:r w:rsidRPr="00BD5E95">
                <w:rPr>
                  <w:rFonts w:cs="Arial"/>
                  <w:color w:val="000000"/>
                  <w:szCs w:val="18"/>
                  <w:lang w:val="en-US"/>
                </w:rPr>
                <w:t>16.5-TT</w:t>
              </w:r>
            </w:ins>
          </w:p>
        </w:tc>
      </w:tr>
      <w:tr w:rsidR="00ED2320" w:rsidRPr="00BD5E95" w14:paraId="68AB823F" w14:textId="77777777" w:rsidTr="00BF56B0">
        <w:trPr>
          <w:trHeight w:val="77"/>
          <w:ins w:id="5160" w:author="Huawei-Chunying Gu" w:date="2024-01-27T17:27:00Z"/>
        </w:trPr>
        <w:tc>
          <w:tcPr>
            <w:tcW w:w="10348" w:type="dxa"/>
            <w:gridSpan w:val="11"/>
            <w:tcBorders>
              <w:top w:val="single" w:sz="4" w:space="0" w:color="auto"/>
              <w:left w:val="single" w:sz="4" w:space="0" w:color="auto"/>
              <w:bottom w:val="single" w:sz="4" w:space="0" w:color="auto"/>
              <w:right w:val="single" w:sz="4" w:space="0" w:color="auto"/>
            </w:tcBorders>
          </w:tcPr>
          <w:p w14:paraId="5A1CD948" w14:textId="77777777" w:rsidR="00ED2320" w:rsidRPr="00BD5E95" w:rsidRDefault="00ED2320" w:rsidP="00ED2320">
            <w:pPr>
              <w:pStyle w:val="TAN"/>
              <w:rPr>
                <w:ins w:id="5161" w:author="Huawei-Chunying Gu" w:date="2024-01-27T17:27:00Z"/>
              </w:rPr>
            </w:pPr>
            <w:ins w:id="5162" w:author="Huawei-Chunying Gu" w:date="2024-01-27T17:27:00Z">
              <w:r w:rsidRPr="00BD5E95">
                <w:t>NOTE 1:</w:t>
              </w:r>
              <w:r w:rsidRPr="00BD5E95">
                <w:tab/>
              </w:r>
              <w:proofErr w:type="spellStart"/>
              <w:r w:rsidRPr="00BD5E95">
                <w:t>P</w:t>
              </w:r>
              <w:r w:rsidRPr="00BD5E95">
                <w:rPr>
                  <w:rFonts w:cs="Arial"/>
                  <w:vertAlign w:val="subscript"/>
                </w:rPr>
                <w:t>PowerClass</w:t>
              </w:r>
              <w:proofErr w:type="spellEnd"/>
              <w:r w:rsidRPr="00BD5E95">
                <w:t xml:space="preserve"> is the maximum UE power specified without </w:t>
              </w:r>
              <w:proofErr w:type="gramStart"/>
              <w:r w:rsidRPr="00BD5E95">
                <w:t>taking into account</w:t>
              </w:r>
              <w:proofErr w:type="gramEnd"/>
              <w:r w:rsidRPr="00BD5E95">
                <w:t xml:space="preserve"> the tolerance.</w:t>
              </w:r>
            </w:ins>
          </w:p>
          <w:p w14:paraId="1FC877E0" w14:textId="77777777" w:rsidR="00ED2320" w:rsidRPr="00BD5E95" w:rsidRDefault="00ED2320" w:rsidP="00ED2320">
            <w:pPr>
              <w:pStyle w:val="TAN"/>
              <w:rPr>
                <w:ins w:id="5163" w:author="Huawei-Chunying Gu" w:date="2024-01-27T17:27:00Z"/>
                <w:sz w:val="16"/>
              </w:rPr>
            </w:pPr>
            <w:ins w:id="5164" w:author="Huawei-Chunying Gu" w:date="2024-01-27T17:27:00Z">
              <w:r w:rsidRPr="00BD5E95">
                <w:t>NOTE 2:</w:t>
              </w:r>
              <w:r w:rsidRPr="00BD5E95">
                <w:tab/>
                <w:t>TT for each frequency and channel bandwidth is specified in Table 6.2G.3.5-0.</w:t>
              </w:r>
            </w:ins>
          </w:p>
        </w:tc>
      </w:tr>
    </w:tbl>
    <w:p w14:paraId="09854CDD" w14:textId="0E77BAFF" w:rsidR="00ED2320" w:rsidRPr="00BD5E95" w:rsidRDefault="00ED2320" w:rsidP="00EB740B">
      <w:pPr>
        <w:rPr>
          <w:ins w:id="5165" w:author="Huawei-Chunying Gu" w:date="2024-01-27T17:35:00Z"/>
          <w:rFonts w:eastAsia="Malgun Gothic"/>
          <w:lang w:eastAsia="ko-KR"/>
        </w:rPr>
      </w:pPr>
      <w:bookmarkStart w:id="5166" w:name="_GoBack"/>
      <w:bookmarkEnd w:id="5166"/>
    </w:p>
    <w:p w14:paraId="52029F3B" w14:textId="77777777" w:rsidR="00750296" w:rsidRPr="005D6F6B" w:rsidRDefault="00750296" w:rsidP="00750296">
      <w:r w:rsidRPr="00BD5E95">
        <w:t xml:space="preserve">For the UE which supports inter-band NR CA configuration, inter-band NR-DC configuration, SUL configuration or inter-band EN-DC configuration, </w:t>
      </w:r>
      <w:proofErr w:type="spellStart"/>
      <w:r w:rsidRPr="00BD5E95">
        <w:t>Δ</w:t>
      </w:r>
      <w:proofErr w:type="gramStart"/>
      <w:r w:rsidRPr="00BD5E95">
        <w:t>T</w:t>
      </w:r>
      <w:r w:rsidRPr="00BD5E95">
        <w:rPr>
          <w:vertAlign w:val="subscript"/>
        </w:rPr>
        <w:t>IB,c</w:t>
      </w:r>
      <w:proofErr w:type="spellEnd"/>
      <w:proofErr w:type="gramEnd"/>
      <w:r w:rsidRPr="00BD5E95">
        <w:t xml:space="preserve"> </w:t>
      </w:r>
      <w:r w:rsidRPr="00BD5E95">
        <w:rPr>
          <w:lang w:eastAsia="en-US"/>
        </w:rPr>
        <w:t xml:space="preserve">as specified in </w:t>
      </w:r>
      <w:r w:rsidRPr="00BD5E95">
        <w:t>6.2A.4.0.2 for NR CA, 6.2B.4.0.2 for</w:t>
      </w:r>
      <w:r w:rsidRPr="005D6F6B">
        <w:t xml:space="preserve"> NR-DC, clause 6.2C.2 for SUL, or TS 38.521-3 </w:t>
      </w:r>
      <w:r w:rsidRPr="005D6F6B">
        <w:rPr>
          <w:lang w:eastAsia="en-US"/>
        </w:rPr>
        <w:t xml:space="preserve">[14] </w:t>
      </w:r>
      <w:r w:rsidRPr="005D6F6B">
        <w:t xml:space="preserve">clause 6.2B.4.2 for EN-DC applies. Unless otherwise stated, </w:t>
      </w:r>
      <w:proofErr w:type="spellStart"/>
      <w:r w:rsidRPr="005D6F6B">
        <w:t>Δ</w:t>
      </w:r>
      <w:proofErr w:type="gramStart"/>
      <w:r w:rsidRPr="005D6F6B">
        <w:t>T</w:t>
      </w:r>
      <w:r w:rsidRPr="005D6F6B">
        <w:rPr>
          <w:vertAlign w:val="subscript"/>
        </w:rPr>
        <w:t>IB,c</w:t>
      </w:r>
      <w:proofErr w:type="spellEnd"/>
      <w:proofErr w:type="gramEnd"/>
      <w:r w:rsidRPr="005D6F6B">
        <w:t xml:space="preserve"> is set to zero. In case the UE supports more than one of band combinations for CA, NR-DC, SUL or EN-DC, and an operating band belongs to more than one band combinations then</w:t>
      </w:r>
    </w:p>
    <w:p w14:paraId="49A3861B" w14:textId="77777777" w:rsidR="00750296" w:rsidRPr="005D6F6B" w:rsidRDefault="00750296" w:rsidP="00750296">
      <w:pPr>
        <w:pStyle w:val="B1"/>
      </w:pPr>
      <w:r w:rsidRPr="005D6F6B">
        <w:t>a)</w:t>
      </w:r>
      <w:r w:rsidRPr="005D6F6B">
        <w:tab/>
        <w:t xml:space="preserve">When the operating band frequency range is ≤ 1 GHz, the applicable additional </w:t>
      </w:r>
      <w:proofErr w:type="spellStart"/>
      <w:r w:rsidRPr="005D6F6B">
        <w:t>Δ</w:t>
      </w:r>
      <w:proofErr w:type="gramStart"/>
      <w:r w:rsidRPr="005D6F6B">
        <w:t>T</w:t>
      </w:r>
      <w:r w:rsidRPr="005D6F6B">
        <w:rPr>
          <w:vertAlign w:val="subscript"/>
        </w:rPr>
        <w:t>IB,c</w:t>
      </w:r>
      <w:proofErr w:type="spellEnd"/>
      <w:proofErr w:type="gramEnd"/>
      <w:r w:rsidRPr="005D6F6B">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5D6F6B">
        <w:t>Δ</w:t>
      </w:r>
      <w:proofErr w:type="gramStart"/>
      <w:r w:rsidRPr="005D6F6B">
        <w:t>T</w:t>
      </w:r>
      <w:r w:rsidRPr="005D6F6B">
        <w:rPr>
          <w:vertAlign w:val="subscript"/>
        </w:rPr>
        <w:t>IB,c</w:t>
      </w:r>
      <w:proofErr w:type="spellEnd"/>
      <w:proofErr w:type="gramEnd"/>
      <w:r w:rsidRPr="005D6F6B">
        <w:t xml:space="preserve"> among the different supported band combinations involving such band shall be applied.</w:t>
      </w:r>
    </w:p>
    <w:p w14:paraId="215C9453" w14:textId="77777777" w:rsidR="00750296" w:rsidRPr="005D6F6B" w:rsidRDefault="00750296" w:rsidP="00750296">
      <w:pPr>
        <w:pStyle w:val="B1"/>
      </w:pPr>
      <w:r w:rsidRPr="005D6F6B">
        <w:t>b)</w:t>
      </w:r>
      <w:r w:rsidRPr="005D6F6B">
        <w:tab/>
        <w:t xml:space="preserve">When the operating band frequency range is &gt; 1 GHz, the applicable additional </w:t>
      </w:r>
      <w:proofErr w:type="spellStart"/>
      <w:r w:rsidRPr="005D6F6B">
        <w:t>Δ</w:t>
      </w:r>
      <w:proofErr w:type="gramStart"/>
      <w:r w:rsidRPr="005D6F6B">
        <w:t>T</w:t>
      </w:r>
      <w:r w:rsidRPr="005D6F6B">
        <w:rPr>
          <w:vertAlign w:val="subscript"/>
        </w:rPr>
        <w:t>IB,c</w:t>
      </w:r>
      <w:proofErr w:type="spellEnd"/>
      <w:proofErr w:type="gramEnd"/>
      <w:r w:rsidRPr="005D6F6B">
        <w:t xml:space="preserve"> shall be the maximum value for all band combinations defined in clause 6.2A.4.0.2, 6.2B.4.0.2, 6.2C.2 in this specification and 6.2B.4.2 in TS 38.521-3 [14] for the applicable operating bands.</w:t>
      </w:r>
    </w:p>
    <w:p w14:paraId="2C2F2CA0" w14:textId="1320B873" w:rsidR="00750296" w:rsidRDefault="00750296">
      <w:pPr>
        <w:rPr>
          <w:noProof/>
        </w:rPr>
      </w:pPr>
    </w:p>
    <w:p w14:paraId="5A6920C0" w14:textId="340EF1B2" w:rsidR="001D065E" w:rsidRPr="005268D5" w:rsidRDefault="001D065E" w:rsidP="001D065E">
      <w:pPr>
        <w:pStyle w:val="30"/>
        <w:rPr>
          <w:noProof/>
          <w:color w:val="FF0000"/>
        </w:rPr>
      </w:pPr>
      <w:r w:rsidRPr="006A6DC8">
        <w:rPr>
          <w:noProof/>
          <w:color w:val="FF0000"/>
        </w:rPr>
        <w:t>&lt;</w:t>
      </w:r>
      <w:r>
        <w:rPr>
          <w:noProof/>
          <w:color w:val="FF0000"/>
        </w:rPr>
        <w:t>End of Changes</w:t>
      </w:r>
      <w:r w:rsidRPr="006A6DC8">
        <w:rPr>
          <w:noProof/>
          <w:color w:val="FF0000"/>
        </w:rPr>
        <w:t>&gt;</w:t>
      </w:r>
    </w:p>
    <w:p w14:paraId="6950C381" w14:textId="77777777" w:rsidR="001D065E" w:rsidRDefault="001D065E">
      <w:pPr>
        <w:rPr>
          <w:noProof/>
        </w:rPr>
      </w:pPr>
    </w:p>
    <w:sectPr w:rsidR="001D065E" w:rsidSect="001B4C7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9B370" w14:textId="77777777" w:rsidR="00583EC2" w:rsidRDefault="00583EC2">
      <w:r>
        <w:separator/>
      </w:r>
    </w:p>
  </w:endnote>
  <w:endnote w:type="continuationSeparator" w:id="0">
    <w:p w14:paraId="7B2360FD" w14:textId="77777777" w:rsidR="00583EC2" w:rsidRDefault="00583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Gulim">
    <w:altName w:val="굴림"/>
    <w:panose1 w:val="020B0600000101010101"/>
    <w:charset w:val="81"/>
    <w:family w:val="roman"/>
    <w:notTrueType/>
    <w:pitch w:val="fixed"/>
    <w:sig w:usb0="00000000" w:usb1="09060000" w:usb2="00000010" w:usb3="00000000" w:csb0="00080000" w:csb1="00000000"/>
  </w:font>
  <w:font w:name="????">
    <w:altName w:val="Microsoft JhengHei"/>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0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C64F4E" w14:textId="77777777" w:rsidR="00583EC2" w:rsidRDefault="00583EC2">
      <w:r>
        <w:separator/>
      </w:r>
    </w:p>
  </w:footnote>
  <w:footnote w:type="continuationSeparator" w:id="0">
    <w:p w14:paraId="2380E488" w14:textId="77777777" w:rsidR="00583EC2" w:rsidRDefault="00583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F56B0" w:rsidRDefault="00BF56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F56B0" w:rsidRDefault="00BF56B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F56B0" w:rsidRDefault="00BF56B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F56B0" w:rsidRDefault="00BF56B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9"/>
  </w:num>
  <w:num w:numId="2">
    <w:abstractNumId w:val="22"/>
  </w:num>
  <w:num w:numId="3">
    <w:abstractNumId w:val="23"/>
  </w:num>
  <w:num w:numId="4">
    <w:abstractNumId w:val="7"/>
  </w:num>
  <w:num w:numId="5">
    <w:abstractNumId w:val="4"/>
  </w:num>
  <w:num w:numId="6">
    <w:abstractNumId w:val="9"/>
  </w:num>
  <w:num w:numId="7">
    <w:abstractNumId w:val="11"/>
  </w:num>
  <w:num w:numId="8">
    <w:abstractNumId w:val="8"/>
  </w:num>
  <w:num w:numId="9">
    <w:abstractNumId w:val="17"/>
  </w:num>
  <w:num w:numId="10">
    <w:abstractNumId w:val="0"/>
  </w:num>
  <w:num w:numId="11">
    <w:abstractNumId w:val="2"/>
  </w:num>
  <w:num w:numId="12">
    <w:abstractNumId w:val="16"/>
  </w:num>
  <w:num w:numId="13">
    <w:abstractNumId w:val="12"/>
  </w:num>
  <w:num w:numId="14">
    <w:abstractNumId w:val="15"/>
  </w:num>
  <w:num w:numId="15">
    <w:abstractNumId w:val="20"/>
  </w:num>
  <w:num w:numId="16">
    <w:abstractNumId w:val="5"/>
  </w:num>
  <w:num w:numId="17">
    <w:abstractNumId w:val="14"/>
  </w:num>
  <w:num w:numId="18">
    <w:abstractNumId w:val="13"/>
  </w:num>
  <w:num w:numId="19">
    <w:abstractNumId w:val="21"/>
  </w:num>
  <w:num w:numId="20">
    <w:abstractNumId w:val="24"/>
  </w:num>
  <w:num w:numId="21">
    <w:abstractNumId w:val="18"/>
  </w:num>
  <w:num w:numId="22">
    <w:abstractNumId w:val="6"/>
  </w:num>
  <w:num w:numId="23">
    <w:abstractNumId w:val="3"/>
  </w:num>
  <w:num w:numId="24">
    <w:abstractNumId w:val="10"/>
  </w:num>
  <w:num w:numId="25">
    <w:abstractNumId w:val="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nichi Kihara">
    <w15:presenceInfo w15:providerId="Windows Live" w15:userId="275eccd85c50fbb2"/>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80"/>
    <w:rsid w:val="00022E4A"/>
    <w:rsid w:val="000825A0"/>
    <w:rsid w:val="000A20F9"/>
    <w:rsid w:val="000A49C0"/>
    <w:rsid w:val="000A6394"/>
    <w:rsid w:val="000B7FED"/>
    <w:rsid w:val="000C038A"/>
    <w:rsid w:val="000C6598"/>
    <w:rsid w:val="000D44B3"/>
    <w:rsid w:val="00123034"/>
    <w:rsid w:val="0013195A"/>
    <w:rsid w:val="00145D43"/>
    <w:rsid w:val="00182162"/>
    <w:rsid w:val="00192C46"/>
    <w:rsid w:val="001A08B3"/>
    <w:rsid w:val="001A7B60"/>
    <w:rsid w:val="001B4C73"/>
    <w:rsid w:val="001B52F0"/>
    <w:rsid w:val="001B7A65"/>
    <w:rsid w:val="001D065E"/>
    <w:rsid w:val="001E41F3"/>
    <w:rsid w:val="0021744B"/>
    <w:rsid w:val="0026004D"/>
    <w:rsid w:val="002640DD"/>
    <w:rsid w:val="00275D12"/>
    <w:rsid w:val="00284FEB"/>
    <w:rsid w:val="002860C4"/>
    <w:rsid w:val="002B4005"/>
    <w:rsid w:val="002B4A3B"/>
    <w:rsid w:val="002B5741"/>
    <w:rsid w:val="002E04A7"/>
    <w:rsid w:val="002E472E"/>
    <w:rsid w:val="002E63DE"/>
    <w:rsid w:val="00305409"/>
    <w:rsid w:val="00317A6A"/>
    <w:rsid w:val="00341D06"/>
    <w:rsid w:val="003609EF"/>
    <w:rsid w:val="0036231A"/>
    <w:rsid w:val="00374DD4"/>
    <w:rsid w:val="00381A5F"/>
    <w:rsid w:val="00396169"/>
    <w:rsid w:val="003E1A36"/>
    <w:rsid w:val="003E6A7B"/>
    <w:rsid w:val="00410371"/>
    <w:rsid w:val="004242F1"/>
    <w:rsid w:val="004669A1"/>
    <w:rsid w:val="004720F0"/>
    <w:rsid w:val="004B75B7"/>
    <w:rsid w:val="005141D9"/>
    <w:rsid w:val="0051580D"/>
    <w:rsid w:val="005409A7"/>
    <w:rsid w:val="00547111"/>
    <w:rsid w:val="00583EC2"/>
    <w:rsid w:val="00592D74"/>
    <w:rsid w:val="00596DE9"/>
    <w:rsid w:val="005E2C44"/>
    <w:rsid w:val="005F2932"/>
    <w:rsid w:val="00621188"/>
    <w:rsid w:val="006257ED"/>
    <w:rsid w:val="00633FF3"/>
    <w:rsid w:val="00653DE4"/>
    <w:rsid w:val="00665C47"/>
    <w:rsid w:val="00671696"/>
    <w:rsid w:val="00695808"/>
    <w:rsid w:val="006B46FB"/>
    <w:rsid w:val="006E21FB"/>
    <w:rsid w:val="0070781B"/>
    <w:rsid w:val="00714977"/>
    <w:rsid w:val="00731A57"/>
    <w:rsid w:val="00750296"/>
    <w:rsid w:val="0075190C"/>
    <w:rsid w:val="007576C4"/>
    <w:rsid w:val="00792342"/>
    <w:rsid w:val="007977A8"/>
    <w:rsid w:val="007B512A"/>
    <w:rsid w:val="007B726F"/>
    <w:rsid w:val="007B7698"/>
    <w:rsid w:val="007C2097"/>
    <w:rsid w:val="007D6A07"/>
    <w:rsid w:val="007E520F"/>
    <w:rsid w:val="007F5E9A"/>
    <w:rsid w:val="007F7259"/>
    <w:rsid w:val="008040A8"/>
    <w:rsid w:val="00825CB8"/>
    <w:rsid w:val="008279FA"/>
    <w:rsid w:val="00842021"/>
    <w:rsid w:val="00860915"/>
    <w:rsid w:val="008626E7"/>
    <w:rsid w:val="00870EE7"/>
    <w:rsid w:val="008863B9"/>
    <w:rsid w:val="008A45A6"/>
    <w:rsid w:val="008D3CCC"/>
    <w:rsid w:val="008F3789"/>
    <w:rsid w:val="008F686C"/>
    <w:rsid w:val="009148DE"/>
    <w:rsid w:val="0092460F"/>
    <w:rsid w:val="00941E30"/>
    <w:rsid w:val="009777D9"/>
    <w:rsid w:val="00987914"/>
    <w:rsid w:val="00990EEB"/>
    <w:rsid w:val="00991B88"/>
    <w:rsid w:val="009A3473"/>
    <w:rsid w:val="009A5753"/>
    <w:rsid w:val="009A579D"/>
    <w:rsid w:val="009B3D4D"/>
    <w:rsid w:val="009E0164"/>
    <w:rsid w:val="009E3297"/>
    <w:rsid w:val="009F734F"/>
    <w:rsid w:val="00A141C6"/>
    <w:rsid w:val="00A246B6"/>
    <w:rsid w:val="00A30243"/>
    <w:rsid w:val="00A47E70"/>
    <w:rsid w:val="00A50CF0"/>
    <w:rsid w:val="00A5700D"/>
    <w:rsid w:val="00A6026D"/>
    <w:rsid w:val="00A70E4F"/>
    <w:rsid w:val="00A7671C"/>
    <w:rsid w:val="00A81D72"/>
    <w:rsid w:val="00A87BD8"/>
    <w:rsid w:val="00AA03BB"/>
    <w:rsid w:val="00AA2CBC"/>
    <w:rsid w:val="00AB5AB4"/>
    <w:rsid w:val="00AC5820"/>
    <w:rsid w:val="00AD1CD8"/>
    <w:rsid w:val="00B16B66"/>
    <w:rsid w:val="00B258BB"/>
    <w:rsid w:val="00B4333E"/>
    <w:rsid w:val="00B67B97"/>
    <w:rsid w:val="00B77B26"/>
    <w:rsid w:val="00B968C8"/>
    <w:rsid w:val="00BA3EC5"/>
    <w:rsid w:val="00BA51D9"/>
    <w:rsid w:val="00BB5600"/>
    <w:rsid w:val="00BB5DFC"/>
    <w:rsid w:val="00BD279D"/>
    <w:rsid w:val="00BD5E95"/>
    <w:rsid w:val="00BD6BB8"/>
    <w:rsid w:val="00BF56B0"/>
    <w:rsid w:val="00C01FF6"/>
    <w:rsid w:val="00C34FB2"/>
    <w:rsid w:val="00C66BA2"/>
    <w:rsid w:val="00C67502"/>
    <w:rsid w:val="00C870F6"/>
    <w:rsid w:val="00C95985"/>
    <w:rsid w:val="00CB3B10"/>
    <w:rsid w:val="00CC5026"/>
    <w:rsid w:val="00CC68D0"/>
    <w:rsid w:val="00D03F9A"/>
    <w:rsid w:val="00D06460"/>
    <w:rsid w:val="00D06D51"/>
    <w:rsid w:val="00D16406"/>
    <w:rsid w:val="00D24991"/>
    <w:rsid w:val="00D32B44"/>
    <w:rsid w:val="00D35052"/>
    <w:rsid w:val="00D50255"/>
    <w:rsid w:val="00D66520"/>
    <w:rsid w:val="00D84AE9"/>
    <w:rsid w:val="00D92DF0"/>
    <w:rsid w:val="00DC0B13"/>
    <w:rsid w:val="00DC181A"/>
    <w:rsid w:val="00DE34CF"/>
    <w:rsid w:val="00DF34C6"/>
    <w:rsid w:val="00E01013"/>
    <w:rsid w:val="00E13F3D"/>
    <w:rsid w:val="00E2427A"/>
    <w:rsid w:val="00E34898"/>
    <w:rsid w:val="00EB09B7"/>
    <w:rsid w:val="00EB740B"/>
    <w:rsid w:val="00ED2320"/>
    <w:rsid w:val="00EE7D7C"/>
    <w:rsid w:val="00EF20B4"/>
    <w:rsid w:val="00F25D98"/>
    <w:rsid w:val="00F300FB"/>
    <w:rsid w:val="00F46AB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06A80"/>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06A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006A80"/>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qFormat/>
    <w:rsid w:val="00006A80"/>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06A80"/>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06A80"/>
    <w:pPr>
      <w:ind w:left="1701" w:hanging="1701"/>
      <w:outlineLvl w:val="4"/>
    </w:pPr>
    <w:rPr>
      <w:sz w:val="22"/>
    </w:rPr>
  </w:style>
  <w:style w:type="paragraph" w:styleId="6">
    <w:name w:val="heading 6"/>
    <w:aliases w:val="T1,Header 6"/>
    <w:basedOn w:val="H6"/>
    <w:next w:val="a1"/>
    <w:link w:val="62"/>
    <w:qFormat/>
    <w:rsid w:val="00006A80"/>
    <w:pPr>
      <w:outlineLvl w:val="5"/>
    </w:pPr>
  </w:style>
  <w:style w:type="paragraph" w:styleId="7">
    <w:name w:val="heading 7"/>
    <w:aliases w:val="L7,Header 7"/>
    <w:basedOn w:val="H6"/>
    <w:next w:val="a1"/>
    <w:link w:val="72"/>
    <w:qFormat/>
    <w:rsid w:val="00006A80"/>
    <w:pPr>
      <w:outlineLvl w:val="6"/>
    </w:pPr>
  </w:style>
  <w:style w:type="paragraph" w:styleId="8">
    <w:name w:val="heading 8"/>
    <w:basedOn w:val="10"/>
    <w:next w:val="a1"/>
    <w:link w:val="82"/>
    <w:qFormat/>
    <w:rsid w:val="00006A80"/>
    <w:pPr>
      <w:ind w:left="0" w:firstLine="0"/>
      <w:outlineLvl w:val="7"/>
    </w:pPr>
  </w:style>
  <w:style w:type="paragraph" w:styleId="9">
    <w:name w:val="heading 9"/>
    <w:aliases w:val="Figure Heading,FH"/>
    <w:basedOn w:val="8"/>
    <w:next w:val="a1"/>
    <w:link w:val="92"/>
    <w:qFormat/>
    <w:rsid w:val="00006A80"/>
    <w:pPr>
      <w:outlineLvl w:val="8"/>
    </w:pPr>
  </w:style>
  <w:style w:type="character" w:default="1" w:styleId="a2">
    <w:name w:val="Default Paragraph Font"/>
    <w:semiHidden/>
    <w:rsid w:val="00006A8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06A80"/>
  </w:style>
  <w:style w:type="paragraph" w:styleId="TOC8">
    <w:name w:val="toc 8"/>
    <w:basedOn w:val="TOC1"/>
    <w:rsid w:val="00006A80"/>
    <w:pPr>
      <w:spacing w:before="180"/>
      <w:ind w:left="2693" w:hanging="2693"/>
    </w:pPr>
    <w:rPr>
      <w:b/>
    </w:rPr>
  </w:style>
  <w:style w:type="paragraph" w:styleId="TOC1">
    <w:name w:val="toc 1"/>
    <w:rsid w:val="00006A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006A8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006A80"/>
    <w:pPr>
      <w:ind w:left="1701" w:hanging="1701"/>
    </w:pPr>
  </w:style>
  <w:style w:type="paragraph" w:styleId="TOC4">
    <w:name w:val="toc 4"/>
    <w:basedOn w:val="TOC3"/>
    <w:rsid w:val="00006A80"/>
    <w:pPr>
      <w:ind w:left="1418" w:hanging="1418"/>
    </w:pPr>
  </w:style>
  <w:style w:type="paragraph" w:styleId="TOC3">
    <w:name w:val="toc 3"/>
    <w:basedOn w:val="TOC2"/>
    <w:rsid w:val="00006A80"/>
    <w:pPr>
      <w:ind w:left="1134" w:hanging="1134"/>
    </w:pPr>
  </w:style>
  <w:style w:type="paragraph" w:styleId="TOC2">
    <w:name w:val="toc 2"/>
    <w:basedOn w:val="TOC1"/>
    <w:rsid w:val="00006A80"/>
    <w:pPr>
      <w:keepNext w:val="0"/>
      <w:spacing w:before="0"/>
      <w:ind w:left="851" w:hanging="851"/>
    </w:pPr>
    <w:rPr>
      <w:sz w:val="20"/>
    </w:rPr>
  </w:style>
  <w:style w:type="paragraph" w:styleId="20">
    <w:name w:val="index 2"/>
    <w:basedOn w:val="11"/>
    <w:rsid w:val="00006A80"/>
    <w:pPr>
      <w:ind w:left="284"/>
    </w:pPr>
  </w:style>
  <w:style w:type="paragraph" w:styleId="11">
    <w:name w:val="index 1"/>
    <w:basedOn w:val="a1"/>
    <w:rsid w:val="00006A80"/>
    <w:pPr>
      <w:keepLines/>
      <w:spacing w:after="0"/>
    </w:pPr>
  </w:style>
  <w:style w:type="paragraph" w:customStyle="1" w:styleId="ZH">
    <w:name w:val="ZH"/>
    <w:rsid w:val="00006A80"/>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006A80"/>
    <w:pPr>
      <w:outlineLvl w:val="9"/>
    </w:pPr>
  </w:style>
  <w:style w:type="paragraph" w:styleId="22">
    <w:name w:val="List Number 2"/>
    <w:basedOn w:val="a5"/>
    <w:rsid w:val="00006A80"/>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006A80"/>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006A8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06A80"/>
    <w:pPr>
      <w:keepLines/>
      <w:spacing w:after="0"/>
      <w:ind w:left="454" w:hanging="454"/>
    </w:pPr>
    <w:rPr>
      <w:sz w:val="16"/>
    </w:rPr>
  </w:style>
  <w:style w:type="paragraph" w:customStyle="1" w:styleId="TAH">
    <w:name w:val="TAH"/>
    <w:basedOn w:val="TAC"/>
    <w:link w:val="TAHCar"/>
    <w:rsid w:val="00006A80"/>
    <w:rPr>
      <w:b/>
    </w:rPr>
  </w:style>
  <w:style w:type="paragraph" w:customStyle="1" w:styleId="TAC">
    <w:name w:val="TAC"/>
    <w:basedOn w:val="TAL"/>
    <w:link w:val="TACChar"/>
    <w:rsid w:val="00006A80"/>
    <w:pPr>
      <w:jc w:val="center"/>
    </w:pPr>
  </w:style>
  <w:style w:type="paragraph" w:customStyle="1" w:styleId="TF">
    <w:name w:val="TF"/>
    <w:aliases w:val="left"/>
    <w:basedOn w:val="TH"/>
    <w:link w:val="TF0"/>
    <w:rsid w:val="00006A80"/>
    <w:pPr>
      <w:keepNext w:val="0"/>
      <w:spacing w:before="0" w:after="240"/>
    </w:pPr>
  </w:style>
  <w:style w:type="paragraph" w:customStyle="1" w:styleId="NO">
    <w:name w:val="NO"/>
    <w:basedOn w:val="a1"/>
    <w:link w:val="NOChar"/>
    <w:rsid w:val="00006A80"/>
    <w:pPr>
      <w:keepLines/>
      <w:ind w:left="1135" w:hanging="851"/>
    </w:pPr>
  </w:style>
  <w:style w:type="paragraph" w:styleId="TOC9">
    <w:name w:val="toc 9"/>
    <w:basedOn w:val="TOC8"/>
    <w:rsid w:val="00006A80"/>
    <w:pPr>
      <w:ind w:left="1418" w:hanging="1418"/>
    </w:pPr>
  </w:style>
  <w:style w:type="paragraph" w:customStyle="1" w:styleId="EX">
    <w:name w:val="EX"/>
    <w:basedOn w:val="a1"/>
    <w:link w:val="EXChar"/>
    <w:rsid w:val="00006A80"/>
    <w:pPr>
      <w:keepLines/>
      <w:ind w:left="1702" w:hanging="1418"/>
    </w:pPr>
  </w:style>
  <w:style w:type="paragraph" w:customStyle="1" w:styleId="FP">
    <w:name w:val="FP"/>
    <w:basedOn w:val="a1"/>
    <w:rsid w:val="00006A80"/>
    <w:pPr>
      <w:spacing w:after="0"/>
    </w:pPr>
  </w:style>
  <w:style w:type="paragraph" w:customStyle="1" w:styleId="LD">
    <w:name w:val="LD"/>
    <w:rsid w:val="00006A80"/>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006A80"/>
    <w:pPr>
      <w:spacing w:after="0"/>
    </w:pPr>
  </w:style>
  <w:style w:type="paragraph" w:customStyle="1" w:styleId="EW">
    <w:name w:val="EW"/>
    <w:basedOn w:val="EX"/>
    <w:rsid w:val="00006A80"/>
    <w:pPr>
      <w:spacing w:after="0"/>
    </w:pPr>
  </w:style>
  <w:style w:type="paragraph" w:styleId="TOC6">
    <w:name w:val="toc 6"/>
    <w:basedOn w:val="TOC5"/>
    <w:next w:val="a1"/>
    <w:rsid w:val="00006A80"/>
    <w:pPr>
      <w:ind w:left="1985" w:hanging="1985"/>
    </w:pPr>
  </w:style>
  <w:style w:type="paragraph" w:styleId="TOC7">
    <w:name w:val="toc 7"/>
    <w:basedOn w:val="TOC6"/>
    <w:next w:val="a1"/>
    <w:rsid w:val="00006A80"/>
    <w:pPr>
      <w:ind w:left="2268" w:hanging="2268"/>
    </w:pPr>
  </w:style>
  <w:style w:type="paragraph" w:styleId="24">
    <w:name w:val="List Bullet 2"/>
    <w:aliases w:val="lb2"/>
    <w:basedOn w:val="a9"/>
    <w:link w:val="25"/>
    <w:rsid w:val="00006A80"/>
    <w:pPr>
      <w:ind w:left="851"/>
    </w:pPr>
  </w:style>
  <w:style w:type="paragraph" w:styleId="34">
    <w:name w:val="List Bullet 3"/>
    <w:basedOn w:val="24"/>
    <w:link w:val="35"/>
    <w:rsid w:val="00006A80"/>
    <w:pPr>
      <w:ind w:left="1135"/>
    </w:pPr>
  </w:style>
  <w:style w:type="paragraph" w:styleId="a5">
    <w:name w:val="List Number"/>
    <w:basedOn w:val="aa"/>
    <w:rsid w:val="00006A80"/>
  </w:style>
  <w:style w:type="paragraph" w:customStyle="1" w:styleId="EQ">
    <w:name w:val="EQ"/>
    <w:basedOn w:val="a1"/>
    <w:next w:val="a1"/>
    <w:link w:val="EQChar"/>
    <w:rsid w:val="00006A80"/>
    <w:pPr>
      <w:keepLines/>
      <w:tabs>
        <w:tab w:val="center" w:pos="4536"/>
        <w:tab w:val="right" w:pos="9072"/>
      </w:tabs>
    </w:pPr>
  </w:style>
  <w:style w:type="paragraph" w:customStyle="1" w:styleId="TH">
    <w:name w:val="TH"/>
    <w:basedOn w:val="a1"/>
    <w:link w:val="THChar"/>
    <w:rsid w:val="00006A80"/>
    <w:pPr>
      <w:keepNext/>
      <w:keepLines/>
      <w:spacing w:before="60"/>
      <w:jc w:val="center"/>
    </w:pPr>
    <w:rPr>
      <w:rFonts w:ascii="Arial" w:hAnsi="Arial"/>
      <w:b/>
    </w:rPr>
  </w:style>
  <w:style w:type="paragraph" w:customStyle="1" w:styleId="NF">
    <w:name w:val="NF"/>
    <w:basedOn w:val="NO"/>
    <w:rsid w:val="00006A80"/>
    <w:pPr>
      <w:keepNext/>
      <w:spacing w:after="0"/>
    </w:pPr>
    <w:rPr>
      <w:rFonts w:ascii="Arial" w:hAnsi="Arial"/>
      <w:sz w:val="18"/>
    </w:rPr>
  </w:style>
  <w:style w:type="paragraph" w:customStyle="1" w:styleId="PL">
    <w:name w:val="PL"/>
    <w:link w:val="PLChar"/>
    <w:rsid w:val="00006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006A80"/>
    <w:pPr>
      <w:jc w:val="right"/>
    </w:pPr>
  </w:style>
  <w:style w:type="paragraph" w:customStyle="1" w:styleId="H6">
    <w:name w:val="H6"/>
    <w:basedOn w:val="5"/>
    <w:next w:val="a1"/>
    <w:link w:val="H6Char"/>
    <w:rsid w:val="00006A80"/>
    <w:pPr>
      <w:ind w:left="1985" w:hanging="1985"/>
      <w:outlineLvl w:val="9"/>
    </w:pPr>
    <w:rPr>
      <w:sz w:val="20"/>
    </w:rPr>
  </w:style>
  <w:style w:type="paragraph" w:customStyle="1" w:styleId="TAN">
    <w:name w:val="TAN"/>
    <w:basedOn w:val="TAL"/>
    <w:link w:val="TANChar"/>
    <w:rsid w:val="00006A80"/>
    <w:pPr>
      <w:ind w:left="851" w:hanging="851"/>
    </w:pPr>
  </w:style>
  <w:style w:type="paragraph" w:customStyle="1" w:styleId="TAL">
    <w:name w:val="TAL"/>
    <w:basedOn w:val="a1"/>
    <w:link w:val="TALCar"/>
    <w:rsid w:val="00006A80"/>
    <w:pPr>
      <w:keepNext/>
      <w:keepLines/>
      <w:spacing w:after="0"/>
    </w:pPr>
    <w:rPr>
      <w:rFonts w:ascii="Arial" w:hAnsi="Arial"/>
      <w:sz w:val="18"/>
    </w:rPr>
  </w:style>
  <w:style w:type="paragraph" w:customStyle="1" w:styleId="ZA">
    <w:name w:val="ZA"/>
    <w:rsid w:val="00006A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006A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006A80"/>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006A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006A80"/>
    <w:pPr>
      <w:framePr w:wrap="notBeside" w:y="16161"/>
    </w:pPr>
  </w:style>
  <w:style w:type="character" w:customStyle="1" w:styleId="ZGSM">
    <w:name w:val="ZGSM"/>
    <w:rsid w:val="00006A80"/>
  </w:style>
  <w:style w:type="paragraph" w:styleId="26">
    <w:name w:val="List 2"/>
    <w:basedOn w:val="aa"/>
    <w:link w:val="27"/>
    <w:rsid w:val="00006A80"/>
    <w:pPr>
      <w:ind w:left="851"/>
    </w:pPr>
  </w:style>
  <w:style w:type="paragraph" w:customStyle="1" w:styleId="ZG">
    <w:name w:val="ZG"/>
    <w:rsid w:val="00006A8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6">
    <w:name w:val="List 3"/>
    <w:basedOn w:val="26"/>
    <w:link w:val="37"/>
    <w:rsid w:val="00006A80"/>
    <w:pPr>
      <w:ind w:left="1135"/>
    </w:pPr>
  </w:style>
  <w:style w:type="paragraph" w:styleId="41">
    <w:name w:val="List 4"/>
    <w:basedOn w:val="36"/>
    <w:rsid w:val="00006A80"/>
    <w:pPr>
      <w:ind w:left="1418"/>
    </w:pPr>
  </w:style>
  <w:style w:type="paragraph" w:styleId="50">
    <w:name w:val="List 5"/>
    <w:basedOn w:val="41"/>
    <w:rsid w:val="00006A80"/>
    <w:pPr>
      <w:ind w:left="1702"/>
    </w:pPr>
  </w:style>
  <w:style w:type="paragraph" w:customStyle="1" w:styleId="EditorsNote">
    <w:name w:val="Editor's Note"/>
    <w:aliases w:val="EN,Editor's Noteormal"/>
    <w:basedOn w:val="NO"/>
    <w:link w:val="EditorsNoteCarCar"/>
    <w:rsid w:val="00006A80"/>
    <w:rPr>
      <w:color w:val="FF0000"/>
    </w:rPr>
  </w:style>
  <w:style w:type="paragraph" w:styleId="aa">
    <w:name w:val="List"/>
    <w:basedOn w:val="a1"/>
    <w:link w:val="ab"/>
    <w:rsid w:val="00006A80"/>
    <w:pPr>
      <w:ind w:left="568" w:hanging="284"/>
    </w:pPr>
  </w:style>
  <w:style w:type="paragraph" w:styleId="a9">
    <w:name w:val="List Bullet"/>
    <w:aliases w:val="UL"/>
    <w:basedOn w:val="aa"/>
    <w:link w:val="ac"/>
    <w:rsid w:val="00006A80"/>
  </w:style>
  <w:style w:type="paragraph" w:styleId="42">
    <w:name w:val="List Bullet 4"/>
    <w:basedOn w:val="34"/>
    <w:rsid w:val="00006A80"/>
    <w:pPr>
      <w:ind w:left="1418"/>
    </w:pPr>
  </w:style>
  <w:style w:type="paragraph" w:styleId="51">
    <w:name w:val="List Bullet 5"/>
    <w:basedOn w:val="42"/>
    <w:rsid w:val="00006A80"/>
    <w:pPr>
      <w:ind w:left="1702"/>
    </w:pPr>
  </w:style>
  <w:style w:type="paragraph" w:customStyle="1" w:styleId="B1">
    <w:name w:val="B1"/>
    <w:basedOn w:val="aa"/>
    <w:link w:val="B1Char"/>
    <w:rsid w:val="00006A80"/>
  </w:style>
  <w:style w:type="paragraph" w:customStyle="1" w:styleId="B2">
    <w:name w:val="B2"/>
    <w:basedOn w:val="26"/>
    <w:link w:val="B2Char"/>
    <w:rsid w:val="00006A80"/>
  </w:style>
  <w:style w:type="paragraph" w:customStyle="1" w:styleId="B3">
    <w:name w:val="B3"/>
    <w:basedOn w:val="36"/>
    <w:link w:val="B3Char"/>
    <w:rsid w:val="00006A80"/>
  </w:style>
  <w:style w:type="paragraph" w:customStyle="1" w:styleId="B4">
    <w:name w:val="B4"/>
    <w:basedOn w:val="41"/>
    <w:link w:val="B4Char"/>
    <w:rsid w:val="00006A80"/>
  </w:style>
  <w:style w:type="paragraph" w:customStyle="1" w:styleId="B5">
    <w:name w:val="B5"/>
    <w:basedOn w:val="50"/>
    <w:link w:val="B5Char"/>
    <w:rsid w:val="00006A80"/>
  </w:style>
  <w:style w:type="paragraph" w:styleId="ad">
    <w:name w:val="footer"/>
    <w:aliases w:val="footer odd,footer,fo,pie de página"/>
    <w:basedOn w:val="a6"/>
    <w:link w:val="38"/>
    <w:rsid w:val="00006A80"/>
    <w:pPr>
      <w:jc w:val="center"/>
    </w:pPr>
    <w:rPr>
      <w:i/>
    </w:rPr>
  </w:style>
  <w:style w:type="paragraph" w:customStyle="1" w:styleId="ZTD">
    <w:name w:val="ZTD"/>
    <w:basedOn w:val="ZB"/>
    <w:rsid w:val="00006A8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THChar">
    <w:name w:val="TH Char"/>
    <w:link w:val="TH"/>
    <w:qFormat/>
    <w:rsid w:val="007B7698"/>
    <w:rPr>
      <w:rFonts w:ascii="Arial" w:eastAsia="宋体" w:hAnsi="Arial"/>
      <w:b/>
      <w:lang w:val="en-GB" w:eastAsia="zh-CN"/>
    </w:rPr>
  </w:style>
  <w:style w:type="character" w:customStyle="1" w:styleId="H6Char">
    <w:name w:val="H6 Char"/>
    <w:link w:val="H6"/>
    <w:qFormat/>
    <w:rsid w:val="007B7698"/>
    <w:rPr>
      <w:rFonts w:ascii="Arial" w:eastAsia="宋体" w:hAnsi="Arial"/>
      <w:lang w:val="en-GB" w:eastAsia="zh-CN"/>
    </w:rPr>
  </w:style>
  <w:style w:type="character" w:customStyle="1" w:styleId="TACChar">
    <w:name w:val="TAC Char"/>
    <w:link w:val="TAC"/>
    <w:qFormat/>
    <w:rsid w:val="007B7698"/>
    <w:rPr>
      <w:rFonts w:ascii="Arial" w:eastAsia="宋体" w:hAnsi="Arial"/>
      <w:sz w:val="18"/>
      <w:lang w:val="en-GB" w:eastAsia="zh-CN"/>
    </w:rPr>
  </w:style>
  <w:style w:type="character" w:customStyle="1" w:styleId="TAHCar">
    <w:name w:val="TAH Car"/>
    <w:link w:val="TAH"/>
    <w:qFormat/>
    <w:rsid w:val="007B7698"/>
    <w:rPr>
      <w:rFonts w:ascii="Arial" w:eastAsia="宋体" w:hAnsi="Arial"/>
      <w:b/>
      <w:sz w:val="18"/>
      <w:lang w:val="en-GB" w:eastAsia="zh-CN"/>
    </w:rPr>
  </w:style>
  <w:style w:type="character" w:customStyle="1" w:styleId="TANChar">
    <w:name w:val="TAN Char"/>
    <w:link w:val="TAN"/>
    <w:qFormat/>
    <w:rsid w:val="007B7698"/>
    <w:rPr>
      <w:rFonts w:ascii="Arial" w:eastAsia="宋体" w:hAnsi="Arial"/>
      <w:sz w:val="18"/>
      <w:lang w:val="en-GB" w:eastAsia="zh-CN"/>
    </w:rPr>
  </w:style>
  <w:style w:type="paragraph" w:styleId="af5">
    <w:name w:val="Revision"/>
    <w:hidden/>
    <w:uiPriority w:val="99"/>
    <w:qFormat/>
    <w:rsid w:val="00317A6A"/>
    <w:rPr>
      <w:rFonts w:ascii="Times New Roman" w:hAnsi="Times New Roman"/>
      <w:lang w:val="en-GB" w:eastAsia="en-US"/>
    </w:rPr>
  </w:style>
  <w:style w:type="character" w:customStyle="1" w:styleId="B1Char">
    <w:name w:val="B1 Char"/>
    <w:link w:val="B1"/>
    <w:qFormat/>
    <w:locked/>
    <w:rsid w:val="002B4005"/>
    <w:rPr>
      <w:rFonts w:ascii="Times New Roman" w:eastAsia="宋体" w:hAnsi="Times New Roman"/>
      <w:lang w:val="en-GB" w:eastAsia="zh-CN"/>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2B4005"/>
    <w:rPr>
      <w:rFonts w:ascii="Arial" w:eastAsia="宋体" w:hAnsi="Arial"/>
      <w:sz w:val="36"/>
      <w:lang w:val="en-GB" w:eastAsia="zh-CN"/>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2B4005"/>
    <w:rPr>
      <w:rFonts w:ascii="Arial" w:eastAsia="宋体" w:hAnsi="Arial"/>
      <w:sz w:val="32"/>
      <w:lang w:val="en-GB" w:eastAsia="zh-CN"/>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2B4005"/>
    <w:rPr>
      <w:rFonts w:ascii="Arial" w:eastAsia="宋体" w:hAnsi="Arial"/>
      <w:sz w:val="28"/>
      <w:lang w:val="en-GB" w:eastAsia="zh-CN"/>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2B4005"/>
    <w:rPr>
      <w:rFonts w:ascii="Arial" w:eastAsia="宋体" w:hAnsi="Arial"/>
      <w:sz w:val="24"/>
      <w:lang w:val="en-GB" w:eastAsia="zh-CN"/>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2B4005"/>
    <w:rPr>
      <w:rFonts w:ascii="Arial" w:eastAsia="宋体" w:hAnsi="Arial"/>
      <w:sz w:val="22"/>
      <w:lang w:val="en-GB" w:eastAsia="zh-CN"/>
    </w:rPr>
  </w:style>
  <w:style w:type="character" w:customStyle="1" w:styleId="62">
    <w:name w:val="标题 6 字符2"/>
    <w:aliases w:val="T1 字符2,Header 6 字符2"/>
    <w:basedOn w:val="a2"/>
    <w:link w:val="6"/>
    <w:qFormat/>
    <w:rsid w:val="002B4005"/>
    <w:rPr>
      <w:rFonts w:ascii="Arial" w:eastAsia="宋体" w:hAnsi="Arial"/>
      <w:lang w:val="en-GB" w:eastAsia="zh-CN"/>
    </w:rPr>
  </w:style>
  <w:style w:type="character" w:customStyle="1" w:styleId="72">
    <w:name w:val="标题 7 字符2"/>
    <w:aliases w:val="L7 字符2,Header 7 字符2"/>
    <w:basedOn w:val="a2"/>
    <w:link w:val="7"/>
    <w:qFormat/>
    <w:rsid w:val="002B4005"/>
    <w:rPr>
      <w:rFonts w:ascii="Arial" w:eastAsia="宋体" w:hAnsi="Arial"/>
      <w:lang w:val="en-GB" w:eastAsia="zh-CN"/>
    </w:rPr>
  </w:style>
  <w:style w:type="character" w:customStyle="1" w:styleId="82">
    <w:name w:val="标题 8 字符2"/>
    <w:basedOn w:val="a2"/>
    <w:link w:val="8"/>
    <w:qFormat/>
    <w:rsid w:val="002B4005"/>
    <w:rPr>
      <w:rFonts w:ascii="Arial" w:eastAsia="宋体" w:hAnsi="Arial"/>
      <w:sz w:val="36"/>
      <w:lang w:val="en-GB" w:eastAsia="zh-CN"/>
    </w:rPr>
  </w:style>
  <w:style w:type="character" w:customStyle="1" w:styleId="92">
    <w:name w:val="标题 9 字符2"/>
    <w:aliases w:val="Figure Heading 字符1,FH 字符1"/>
    <w:basedOn w:val="a2"/>
    <w:link w:val="9"/>
    <w:qFormat/>
    <w:rsid w:val="002B4005"/>
    <w:rPr>
      <w:rFonts w:ascii="Arial" w:eastAsia="宋体" w:hAnsi="Arial"/>
      <w:sz w:val="36"/>
      <w:lang w:val="en-GB" w:eastAsia="zh-CN"/>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2B4005"/>
    <w:rPr>
      <w:rFonts w:ascii="Arial" w:eastAsia="宋体" w:hAnsi="Arial"/>
      <w:b/>
      <w:noProof/>
      <w:sz w:val="18"/>
      <w:lang w:val="en-US" w:eastAsia="zh-CN"/>
    </w:rPr>
  </w:style>
  <w:style w:type="character" w:customStyle="1" w:styleId="38">
    <w:name w:val="页脚 字符3"/>
    <w:aliases w:val="footer odd 字符3,footer 字符3,fo 字符3,pie de página 字符3"/>
    <w:basedOn w:val="a2"/>
    <w:link w:val="ad"/>
    <w:qFormat/>
    <w:rsid w:val="002B4005"/>
    <w:rPr>
      <w:rFonts w:ascii="Arial" w:eastAsia="宋体" w:hAnsi="Arial"/>
      <w:b/>
      <w:i/>
      <w:noProof/>
      <w:sz w:val="18"/>
      <w:lang w:val="en-US" w:eastAsia="zh-CN"/>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2B4005"/>
    <w:rPr>
      <w:rFonts w:ascii="Times New Roman" w:eastAsia="宋体" w:hAnsi="Times New Roman"/>
      <w:sz w:val="16"/>
      <w:lang w:val="en-GB" w:eastAsia="zh-CN"/>
    </w:rPr>
  </w:style>
  <w:style w:type="character" w:customStyle="1" w:styleId="FooterChar">
    <w:name w:val="Footer Char"/>
    <w:aliases w:val="footer odd Char,footer Char,fo Char,pie de página Char"/>
    <w:basedOn w:val="a2"/>
    <w:qFormat/>
    <w:rsid w:val="002B4005"/>
    <w:rPr>
      <w:rFonts w:ascii="Arial" w:eastAsia="Times New Roman" w:hAnsi="Arial" w:cs="Times New Roman"/>
      <w:b/>
      <w:i/>
      <w:noProof/>
      <w:sz w:val="18"/>
      <w:szCs w:val="20"/>
      <w:lang w:eastAsia="ja-JP"/>
    </w:rPr>
  </w:style>
  <w:style w:type="character" w:styleId="af6">
    <w:name w:val="page number"/>
    <w:basedOn w:val="a2"/>
    <w:qFormat/>
    <w:rsid w:val="002B4005"/>
  </w:style>
  <w:style w:type="paragraph" w:customStyle="1" w:styleId="TAJ">
    <w:name w:val="TAJ"/>
    <w:basedOn w:val="TH"/>
    <w:qFormat/>
    <w:rsid w:val="002B4005"/>
    <w:rPr>
      <w:rFonts w:eastAsia="Times New Roman"/>
      <w:lang w:eastAsia="en-GB"/>
    </w:rPr>
  </w:style>
  <w:style w:type="paragraph" w:customStyle="1" w:styleId="Guidance">
    <w:name w:val="Guidance"/>
    <w:basedOn w:val="a1"/>
    <w:link w:val="GuidanceChar"/>
    <w:qFormat/>
    <w:rsid w:val="002B4005"/>
    <w:rPr>
      <w:rFonts w:eastAsia="Times New Roman"/>
      <w:i/>
      <w:color w:val="0000FF"/>
      <w:lang w:eastAsia="en-GB"/>
    </w:rPr>
  </w:style>
  <w:style w:type="character" w:customStyle="1" w:styleId="2b">
    <w:name w:val="文档结构图 字符2"/>
    <w:basedOn w:val="a2"/>
    <w:link w:val="af4"/>
    <w:qFormat/>
    <w:rsid w:val="002B4005"/>
    <w:rPr>
      <w:rFonts w:ascii="Tahoma" w:hAnsi="Tahoma" w:cs="Tahoma"/>
      <w:shd w:val="clear" w:color="auto" w:fill="000080"/>
      <w:lang w:val="en-GB" w:eastAsia="en-US"/>
    </w:rPr>
  </w:style>
  <w:style w:type="character" w:customStyle="1" w:styleId="25">
    <w:name w:val="列表项目符号 2 字符"/>
    <w:aliases w:val="lb2 字符"/>
    <w:link w:val="24"/>
    <w:qFormat/>
    <w:rsid w:val="002B4005"/>
    <w:rPr>
      <w:rFonts w:ascii="Times New Roman" w:eastAsia="宋体" w:hAnsi="Times New Roman"/>
      <w:lang w:val="en-GB" w:eastAsia="zh-CN"/>
    </w:rPr>
  </w:style>
  <w:style w:type="character" w:customStyle="1" w:styleId="EXChar">
    <w:name w:val="EX Char"/>
    <w:link w:val="EX"/>
    <w:qFormat/>
    <w:rsid w:val="002B4005"/>
    <w:rPr>
      <w:rFonts w:ascii="Times New Roman" w:eastAsia="宋体" w:hAnsi="Times New Roman"/>
      <w:lang w:val="en-GB" w:eastAsia="zh-CN"/>
    </w:rPr>
  </w:style>
  <w:style w:type="character" w:customStyle="1" w:styleId="EditorsNoteCarCar">
    <w:name w:val="Editor's Note Car Car"/>
    <w:link w:val="EditorsNote"/>
    <w:qFormat/>
    <w:rsid w:val="002B4005"/>
    <w:rPr>
      <w:rFonts w:ascii="Times New Roman" w:eastAsia="宋体" w:hAnsi="Times New Roman"/>
      <w:color w:val="FF0000"/>
      <w:lang w:val="en-GB" w:eastAsia="zh-CN"/>
    </w:rPr>
  </w:style>
  <w:style w:type="character" w:customStyle="1" w:styleId="NOChar">
    <w:name w:val="NO Char"/>
    <w:link w:val="NO"/>
    <w:qFormat/>
    <w:rsid w:val="002B4005"/>
    <w:rPr>
      <w:rFonts w:ascii="Times New Roman" w:eastAsia="宋体" w:hAnsi="Times New Roman"/>
      <w:lang w:val="en-GB" w:eastAsia="zh-CN"/>
    </w:rPr>
  </w:style>
  <w:style w:type="character" w:customStyle="1" w:styleId="TALCar">
    <w:name w:val="TAL Car"/>
    <w:link w:val="TAL"/>
    <w:qFormat/>
    <w:rsid w:val="002B4005"/>
    <w:rPr>
      <w:rFonts w:ascii="Arial" w:eastAsia="宋体" w:hAnsi="Arial"/>
      <w:sz w:val="18"/>
      <w:lang w:val="en-GB" w:eastAsia="zh-CN"/>
    </w:rPr>
  </w:style>
  <w:style w:type="character" w:customStyle="1" w:styleId="29">
    <w:name w:val="批注框文本 字符2"/>
    <w:basedOn w:val="a2"/>
    <w:link w:val="af2"/>
    <w:qFormat/>
    <w:rsid w:val="002B4005"/>
    <w:rPr>
      <w:rFonts w:ascii="Tahoma" w:hAnsi="Tahoma" w:cs="Tahoma"/>
      <w:sz w:val="16"/>
      <w:szCs w:val="16"/>
      <w:lang w:val="en-GB" w:eastAsia="en-US"/>
    </w:rPr>
  </w:style>
  <w:style w:type="character" w:customStyle="1" w:styleId="B1Zchn">
    <w:name w:val="B1 Zchn"/>
    <w:qFormat/>
    <w:rsid w:val="002B4005"/>
    <w:rPr>
      <w:noProof/>
      <w:lang w:val="x-none" w:eastAsia="en-US"/>
    </w:rPr>
  </w:style>
  <w:style w:type="character" w:customStyle="1" w:styleId="EditorsNoteChar">
    <w:name w:val="Editor's Note Char"/>
    <w:qFormat/>
    <w:rsid w:val="002B4005"/>
    <w:rPr>
      <w:color w:val="FF0000"/>
      <w:lang w:val="en-GB" w:eastAsia="en-US"/>
    </w:rPr>
  </w:style>
  <w:style w:type="character" w:customStyle="1" w:styleId="TALChar">
    <w:name w:val="TAL Char"/>
    <w:qFormat/>
    <w:rsid w:val="002B4005"/>
    <w:rPr>
      <w:rFonts w:ascii="Arial" w:hAnsi="Arial"/>
      <w:sz w:val="18"/>
      <w:lang w:val="en-GB" w:eastAsia="en-US"/>
    </w:rPr>
  </w:style>
  <w:style w:type="character" w:customStyle="1" w:styleId="TACCar">
    <w:name w:val="TAC Car"/>
    <w:qFormat/>
    <w:rsid w:val="002B4005"/>
    <w:rPr>
      <w:rFonts w:ascii="Arial" w:hAnsi="Arial"/>
      <w:sz w:val="18"/>
      <w:lang w:val="en-GB" w:eastAsia="en-US"/>
    </w:rPr>
  </w:style>
  <w:style w:type="character" w:customStyle="1" w:styleId="B2Char">
    <w:name w:val="B2 Char"/>
    <w:link w:val="B2"/>
    <w:qFormat/>
    <w:rsid w:val="002B4005"/>
    <w:rPr>
      <w:rFonts w:ascii="Times New Roman" w:eastAsia="宋体" w:hAnsi="Times New Roman"/>
      <w:lang w:val="en-GB" w:eastAsia="zh-CN"/>
    </w:rPr>
  </w:style>
  <w:style w:type="character" w:customStyle="1" w:styleId="B2Car">
    <w:name w:val="B2 Car"/>
    <w:qFormat/>
    <w:rsid w:val="002B4005"/>
    <w:rPr>
      <w:lang w:val="en-GB" w:eastAsia="en-US"/>
    </w:rPr>
  </w:style>
  <w:style w:type="character" w:customStyle="1" w:styleId="28">
    <w:name w:val="批注文字 字符2"/>
    <w:basedOn w:val="a2"/>
    <w:link w:val="af0"/>
    <w:qFormat/>
    <w:rsid w:val="002B4005"/>
    <w:rPr>
      <w:rFonts w:ascii="Times New Roman" w:hAnsi="Times New Roman"/>
      <w:lang w:val="en-GB" w:eastAsia="en-US"/>
    </w:rPr>
  </w:style>
  <w:style w:type="character" w:customStyle="1" w:styleId="2a">
    <w:name w:val="批注主题 字符2"/>
    <w:basedOn w:val="28"/>
    <w:link w:val="af3"/>
    <w:qFormat/>
    <w:rsid w:val="002B4005"/>
    <w:rPr>
      <w:rFonts w:ascii="Times New Roman" w:hAnsi="Times New Roman"/>
      <w:b/>
      <w:bCs/>
      <w:lang w:val="en-GB" w:eastAsia="en-US"/>
    </w:rPr>
  </w:style>
  <w:style w:type="paragraph" w:customStyle="1" w:styleId="-31">
    <w:name w:val="深色列表 - 着色 31"/>
    <w:hidden/>
    <w:uiPriority w:val="99"/>
    <w:semiHidden/>
    <w:qFormat/>
    <w:rsid w:val="002B4005"/>
    <w:rPr>
      <w:rFonts w:ascii="Times New Roman" w:eastAsia="MS Mincho" w:hAnsi="Times New Roman"/>
      <w:lang w:val="en-GB" w:eastAsia="en-US"/>
    </w:rPr>
  </w:style>
  <w:style w:type="character" w:customStyle="1" w:styleId="TAL0">
    <w:name w:val="TAL (文字)"/>
    <w:qFormat/>
    <w:rsid w:val="002B4005"/>
    <w:rPr>
      <w:rFonts w:ascii="Arial" w:hAnsi="Arial"/>
      <w:sz w:val="18"/>
      <w:lang w:val="en-GB" w:eastAsia="en-US"/>
    </w:rPr>
  </w:style>
  <w:style w:type="character" w:customStyle="1" w:styleId="B2Char1">
    <w:name w:val="B2 Char1"/>
    <w:qFormat/>
    <w:rsid w:val="002B4005"/>
    <w:rPr>
      <w:rFonts w:ascii="Times New Roman" w:hAnsi="Times New Roman"/>
      <w:lang w:val="en-GB" w:eastAsia="en-US"/>
    </w:rPr>
  </w:style>
  <w:style w:type="character" w:customStyle="1" w:styleId="msoins0">
    <w:name w:val="msoins0"/>
    <w:qFormat/>
    <w:rsid w:val="002B4005"/>
  </w:style>
  <w:style w:type="character" w:customStyle="1" w:styleId="Heading6Char3">
    <w:name w:val="Heading 6 Char3"/>
    <w:aliases w:val="T1 Char10,Header 6 Char1,T1 Char11,Header 6 Char2"/>
    <w:rsid w:val="002B4005"/>
    <w:rPr>
      <w:rFonts w:ascii="Arial" w:hAnsi="Arial"/>
      <w:lang w:val="en-GB"/>
    </w:rPr>
  </w:style>
  <w:style w:type="character" w:customStyle="1" w:styleId="TF0">
    <w:name w:val="TF字符"/>
    <w:aliases w:val="left字符"/>
    <w:link w:val="TF"/>
    <w:rsid w:val="002B4005"/>
    <w:rPr>
      <w:rFonts w:ascii="Arial" w:eastAsia="宋体" w:hAnsi="Arial"/>
      <w:b/>
      <w:lang w:val="en-GB" w:eastAsia="zh-CN"/>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2B4005"/>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2B4005"/>
    <w:rPr>
      <w:rFonts w:ascii="Times New Roman" w:eastAsia="Times New Roman" w:hAnsi="Times New Roman" w:cs="Times New Roman"/>
      <w:sz w:val="20"/>
      <w:szCs w:val="20"/>
      <w:lang w:eastAsia="en-GB"/>
    </w:rPr>
  </w:style>
  <w:style w:type="paragraph" w:customStyle="1" w:styleId="TableText">
    <w:name w:val="TableText"/>
    <w:basedOn w:val="af7"/>
    <w:qFormat/>
    <w:rsid w:val="002B4005"/>
    <w:pPr>
      <w:keepNext/>
      <w:keepLines/>
      <w:snapToGrid w:val="0"/>
      <w:spacing w:after="180"/>
      <w:ind w:leftChars="0" w:left="0"/>
      <w:jc w:val="center"/>
    </w:pPr>
    <w:rPr>
      <w:kern w:val="2"/>
    </w:rPr>
  </w:style>
  <w:style w:type="paragraph" w:styleId="af7">
    <w:name w:val="Body Text Indent"/>
    <w:basedOn w:val="a1"/>
    <w:link w:val="2c"/>
    <w:qFormat/>
    <w:rsid w:val="002B4005"/>
    <w:pPr>
      <w:spacing w:after="120"/>
      <w:ind w:leftChars="200" w:left="420"/>
    </w:pPr>
    <w:rPr>
      <w:lang w:eastAsia="en-GB"/>
    </w:rPr>
  </w:style>
  <w:style w:type="character" w:customStyle="1" w:styleId="2c">
    <w:name w:val="正文文本缩进 字符2"/>
    <w:basedOn w:val="a2"/>
    <w:link w:val="af7"/>
    <w:qFormat/>
    <w:rsid w:val="002B4005"/>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2B4005"/>
    <w:rPr>
      <w:rFonts w:ascii="Arial" w:hAnsi="Arial"/>
      <w:sz w:val="36"/>
      <w:lang w:val="en-GB" w:eastAsia="en-US"/>
    </w:rPr>
  </w:style>
  <w:style w:type="character" w:customStyle="1" w:styleId="1-11">
    <w:name w:val="网格表 1 浅色 - 着色 11"/>
    <w:uiPriority w:val="31"/>
    <w:qFormat/>
    <w:rsid w:val="002B4005"/>
    <w:rPr>
      <w:smallCaps/>
      <w:color w:val="5A5A5A"/>
    </w:rPr>
  </w:style>
  <w:style w:type="paragraph" w:customStyle="1" w:styleId="B10">
    <w:name w:val="B1+"/>
    <w:basedOn w:val="B1"/>
    <w:link w:val="B1Car"/>
    <w:qFormat/>
    <w:rsid w:val="002B4005"/>
    <w:pPr>
      <w:tabs>
        <w:tab w:val="num" w:pos="737"/>
      </w:tabs>
      <w:ind w:left="737" w:hanging="453"/>
    </w:pPr>
  </w:style>
  <w:style w:type="paragraph" w:customStyle="1" w:styleId="B20">
    <w:name w:val="B2+"/>
    <w:basedOn w:val="B2"/>
    <w:qFormat/>
    <w:rsid w:val="002B4005"/>
    <w:pPr>
      <w:tabs>
        <w:tab w:val="num" w:pos="1191"/>
      </w:tabs>
      <w:ind w:left="1191" w:hanging="454"/>
    </w:pPr>
  </w:style>
  <w:style w:type="paragraph" w:customStyle="1" w:styleId="B30">
    <w:name w:val="B3+"/>
    <w:basedOn w:val="B3"/>
    <w:qFormat/>
    <w:rsid w:val="002B4005"/>
    <w:pPr>
      <w:tabs>
        <w:tab w:val="left" w:pos="1134"/>
        <w:tab w:val="num" w:pos="1644"/>
      </w:tabs>
      <w:ind w:left="1644" w:hanging="453"/>
    </w:pPr>
  </w:style>
  <w:style w:type="paragraph" w:customStyle="1" w:styleId="BL">
    <w:name w:val="BL"/>
    <w:basedOn w:val="a1"/>
    <w:qFormat/>
    <w:rsid w:val="002B4005"/>
    <w:pPr>
      <w:tabs>
        <w:tab w:val="num" w:pos="737"/>
        <w:tab w:val="left" w:pos="851"/>
      </w:tabs>
      <w:ind w:left="737" w:hanging="453"/>
    </w:pPr>
  </w:style>
  <w:style w:type="paragraph" w:customStyle="1" w:styleId="BN">
    <w:name w:val="BN"/>
    <w:basedOn w:val="a1"/>
    <w:qFormat/>
    <w:rsid w:val="002B4005"/>
    <w:pPr>
      <w:tabs>
        <w:tab w:val="num" w:pos="737"/>
      </w:tabs>
      <w:ind w:left="737" w:hanging="453"/>
    </w:pPr>
  </w:style>
  <w:style w:type="paragraph" w:customStyle="1" w:styleId="TB1">
    <w:name w:val="TB1"/>
    <w:basedOn w:val="a1"/>
    <w:qFormat/>
    <w:rsid w:val="002B4005"/>
    <w:pPr>
      <w:keepNext/>
      <w:keepLines/>
      <w:numPr>
        <w:numId w:val="1"/>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2B4005"/>
    <w:pPr>
      <w:keepNext/>
      <w:keepLines/>
      <w:numPr>
        <w:numId w:val="2"/>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2B4005"/>
    <w:rPr>
      <w:color w:val="808080"/>
      <w:shd w:val="clear" w:color="auto" w:fill="E6E6E6"/>
    </w:rPr>
  </w:style>
  <w:style w:type="character" w:customStyle="1" w:styleId="TFChar">
    <w:name w:val="TF Char"/>
    <w:qFormat/>
    <w:rsid w:val="002B4005"/>
    <w:rPr>
      <w:rFonts w:ascii="Arial" w:hAnsi="Arial"/>
      <w:b/>
      <w:lang w:val="en-GB" w:eastAsia="en-US"/>
    </w:rPr>
  </w:style>
  <w:style w:type="table" w:styleId="af8">
    <w:name w:val="Table Grid"/>
    <w:aliases w:val="SGS Table Basic 1"/>
    <w:basedOn w:val="a3"/>
    <w:qFormat/>
    <w:rsid w:val="002B4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2B4005"/>
    <w:rPr>
      <w:rFonts w:eastAsia="Arial"/>
      <w:bCs/>
      <w:sz w:val="22"/>
    </w:rPr>
  </w:style>
  <w:style w:type="character" w:customStyle="1" w:styleId="Char">
    <w:name w:val="样式 页眉 Char"/>
    <w:link w:val="af9"/>
    <w:qFormat/>
    <w:rsid w:val="002B4005"/>
    <w:rPr>
      <w:rFonts w:ascii="Arial" w:eastAsia="Arial" w:hAnsi="Arial"/>
      <w:b/>
      <w:bCs/>
      <w:noProof/>
      <w:sz w:val="22"/>
      <w:lang w:val="en-GB" w:eastAsia="en-US"/>
    </w:rPr>
  </w:style>
  <w:style w:type="character" w:customStyle="1" w:styleId="CRCoverPageChar">
    <w:name w:val="CR Cover Page Char"/>
    <w:link w:val="CRCoverPage"/>
    <w:qFormat/>
    <w:rsid w:val="002B4005"/>
    <w:rPr>
      <w:rFonts w:ascii="Arial" w:hAnsi="Arial"/>
      <w:lang w:val="en-GB" w:eastAsia="en-US"/>
    </w:rPr>
  </w:style>
  <w:style w:type="character" w:customStyle="1" w:styleId="B1Char1">
    <w:name w:val="B1 Char1"/>
    <w:qFormat/>
    <w:rsid w:val="002B4005"/>
    <w:rPr>
      <w:lang w:val="en-GB"/>
    </w:rPr>
  </w:style>
  <w:style w:type="paragraph" w:styleId="afa">
    <w:name w:val="index heading"/>
    <w:basedOn w:val="a1"/>
    <w:next w:val="a1"/>
    <w:qFormat/>
    <w:rsid w:val="002B4005"/>
    <w:pPr>
      <w:pBdr>
        <w:top w:val="single" w:sz="12" w:space="0" w:color="auto"/>
      </w:pBdr>
      <w:spacing w:before="360" w:after="240"/>
    </w:pPr>
    <w:rPr>
      <w:b/>
      <w:i/>
      <w:sz w:val="26"/>
      <w:lang w:eastAsia="en-GB"/>
    </w:rPr>
  </w:style>
  <w:style w:type="paragraph" w:styleId="afb">
    <w:name w:val="Plain Text"/>
    <w:basedOn w:val="a1"/>
    <w:link w:val="2d"/>
    <w:qFormat/>
    <w:rsid w:val="002B4005"/>
    <w:rPr>
      <w:rFonts w:ascii="Courier New" w:eastAsia="Times New Roman" w:hAnsi="Courier New"/>
      <w:lang w:val="nb-NO" w:eastAsia="en-GB"/>
    </w:rPr>
  </w:style>
  <w:style w:type="character" w:customStyle="1" w:styleId="2d">
    <w:name w:val="纯文本 字符2"/>
    <w:basedOn w:val="a2"/>
    <w:link w:val="afb"/>
    <w:qFormat/>
    <w:rsid w:val="002B4005"/>
    <w:rPr>
      <w:rFonts w:ascii="Courier New" w:eastAsia="Times New Roman" w:hAnsi="Courier New"/>
      <w:lang w:val="nb-NO"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2B4005"/>
    <w:rPr>
      <w:rFonts w:eastAsia="Times New Roman"/>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c"/>
    <w:qFormat/>
    <w:rsid w:val="002B4005"/>
    <w:rPr>
      <w:rFonts w:ascii="Times New Roman" w:eastAsia="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2B4005"/>
    <w:rPr>
      <w:rFonts w:ascii="Times New Roman" w:eastAsia="Times New Roman" w:hAnsi="Times New Roman" w:cs="Times New Roman"/>
      <w:color w:val="000000"/>
      <w:sz w:val="20"/>
      <w:szCs w:val="20"/>
      <w:lang w:eastAsia="ja-JP"/>
    </w:rPr>
  </w:style>
  <w:style w:type="paragraph" w:styleId="2e">
    <w:name w:val="Body Text 2"/>
    <w:basedOn w:val="a1"/>
    <w:link w:val="220"/>
    <w:qFormat/>
    <w:rsid w:val="002B4005"/>
    <w:rPr>
      <w:rFonts w:eastAsia="Times New Roman"/>
      <w:i/>
      <w:lang w:eastAsia="x-none"/>
    </w:rPr>
  </w:style>
  <w:style w:type="character" w:customStyle="1" w:styleId="220">
    <w:name w:val="正文文本 2 字符2"/>
    <w:basedOn w:val="a2"/>
    <w:link w:val="2e"/>
    <w:qFormat/>
    <w:rsid w:val="002B4005"/>
    <w:rPr>
      <w:rFonts w:ascii="Times New Roman" w:eastAsia="Times New Roman" w:hAnsi="Times New Roman"/>
      <w:i/>
      <w:lang w:val="en-GB" w:eastAsia="x-none"/>
    </w:rPr>
  </w:style>
  <w:style w:type="paragraph" w:styleId="3a">
    <w:name w:val="Body Text 3"/>
    <w:basedOn w:val="a1"/>
    <w:link w:val="320"/>
    <w:qFormat/>
    <w:rsid w:val="002B4005"/>
    <w:pPr>
      <w:keepNext/>
      <w:keepLines/>
    </w:pPr>
    <w:rPr>
      <w:rFonts w:eastAsia="Osaka"/>
      <w:lang w:eastAsia="x-none"/>
    </w:rPr>
  </w:style>
  <w:style w:type="character" w:customStyle="1" w:styleId="320">
    <w:name w:val="正文文本 3 字符2"/>
    <w:basedOn w:val="a2"/>
    <w:link w:val="3a"/>
    <w:qFormat/>
    <w:rsid w:val="002B4005"/>
    <w:rPr>
      <w:rFonts w:ascii="Times New Roman" w:eastAsia="Osaka" w:hAnsi="Times New Roman"/>
      <w:lang w:val="en-GB" w:eastAsia="x-none"/>
    </w:rPr>
  </w:style>
  <w:style w:type="table" w:customStyle="1" w:styleId="TableGrid1">
    <w:name w:val="Table Grid1"/>
    <w:basedOn w:val="a3"/>
    <w:next w:val="af8"/>
    <w:qFormat/>
    <w:rsid w:val="002B40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B4005"/>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2B4005"/>
  </w:style>
  <w:style w:type="paragraph" w:customStyle="1" w:styleId="CharChar">
    <w:name w:val="Char Char"/>
    <w:semiHidden/>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B4005"/>
    <w:rPr>
      <w:lang w:val="en-GB" w:eastAsia="ja-JP" w:bidi="ar-SA"/>
    </w:rPr>
  </w:style>
  <w:style w:type="paragraph" w:customStyle="1" w:styleId="1Char">
    <w:name w:val="(文字) (文字)1 Char (文字) (文字)"/>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B4005"/>
    <w:rPr>
      <w:rFonts w:eastAsia="MS Mincho"/>
      <w:lang w:val="en-GB" w:eastAsia="en-US" w:bidi="ar-SA"/>
    </w:rPr>
  </w:style>
  <w:style w:type="paragraph" w:customStyle="1" w:styleId="1CharChar">
    <w:name w:val="(文字) (文字)1 Char (文字) (文字) Char"/>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2B400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B4005"/>
    <w:rPr>
      <w:lang w:val="en-GB" w:eastAsia="ja-JP" w:bidi="ar-SA"/>
    </w:rPr>
  </w:style>
  <w:style w:type="paragraph" w:customStyle="1" w:styleId="-310">
    <w:name w:val="彩色底纹 - 着色 31"/>
    <w:basedOn w:val="a1"/>
    <w:uiPriority w:val="34"/>
    <w:qFormat/>
    <w:rsid w:val="002B4005"/>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2B400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400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4005"/>
    <w:rPr>
      <w:rFonts w:ascii="Arial" w:hAnsi="Arial"/>
      <w:sz w:val="32"/>
      <w:lang w:val="en-GB" w:eastAsia="ja-JP" w:bidi="ar-SA"/>
    </w:rPr>
  </w:style>
  <w:style w:type="character" w:customStyle="1" w:styleId="CharChar4">
    <w:name w:val="Char Char4"/>
    <w:qFormat/>
    <w:rsid w:val="002B4005"/>
    <w:rPr>
      <w:rFonts w:ascii="Courier New" w:hAnsi="Courier New"/>
      <w:lang w:val="nb-NO" w:eastAsia="ja-JP" w:bidi="ar-SA"/>
    </w:rPr>
  </w:style>
  <w:style w:type="paragraph" w:customStyle="1" w:styleId="FL">
    <w:name w:val="FL"/>
    <w:basedOn w:val="a1"/>
    <w:qFormat/>
    <w:rsid w:val="002B4005"/>
    <w:pPr>
      <w:keepNext/>
      <w:keepLines/>
      <w:spacing w:before="60"/>
      <w:jc w:val="center"/>
    </w:pPr>
    <w:rPr>
      <w:rFonts w:ascii="Arial" w:hAnsi="Arial"/>
      <w:b/>
    </w:rPr>
  </w:style>
  <w:style w:type="character" w:customStyle="1" w:styleId="NOCharChar">
    <w:name w:val="NO Char Char"/>
    <w:qFormat/>
    <w:rsid w:val="002B4005"/>
    <w:rPr>
      <w:lang w:val="en-GB" w:eastAsia="en-US" w:bidi="ar-SA"/>
    </w:rPr>
  </w:style>
  <w:style w:type="paragraph" w:styleId="afd">
    <w:name w:val="Normal (Web)"/>
    <w:basedOn w:val="a1"/>
    <w:qFormat/>
    <w:rsid w:val="002B4005"/>
    <w:pPr>
      <w:spacing w:before="100" w:beforeAutospacing="1" w:after="100" w:afterAutospacing="1"/>
    </w:pPr>
    <w:rPr>
      <w:rFonts w:eastAsia="Arial Unicode MS"/>
      <w:sz w:val="24"/>
      <w:szCs w:val="24"/>
      <w:lang w:eastAsia="en-GB"/>
    </w:rPr>
  </w:style>
  <w:style w:type="character" w:customStyle="1" w:styleId="NOZchn">
    <w:name w:val="NO Zchn"/>
    <w:qFormat/>
    <w:rsid w:val="002B4005"/>
    <w:rPr>
      <w:lang w:val="en-GB" w:eastAsia="en-US" w:bidi="ar-SA"/>
    </w:rPr>
  </w:style>
  <w:style w:type="paragraph" w:customStyle="1" w:styleId="CharCharCharCharCharChar">
    <w:name w:val="Char Char Char Char Char Char"/>
    <w:semiHidden/>
    <w:qFormat/>
    <w:rsid w:val="002B40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ntstyle01">
    <w:name w:val="fontstyle01"/>
    <w:qFormat/>
    <w:rsid w:val="002B4005"/>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rsid w:val="002B4005"/>
    <w:rPr>
      <w:rFonts w:ascii="Arial" w:hAnsi="Arial" w:cs="Arial"/>
      <w:lang w:val="en-GB" w:eastAsia="en-US"/>
    </w:rPr>
  </w:style>
  <w:style w:type="character" w:customStyle="1" w:styleId="T1Char1">
    <w:name w:val="T1 Char1"/>
    <w:aliases w:val="Header 6 Char Char1,Heading 6 Char1"/>
    <w:qFormat/>
    <w:rsid w:val="002B400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B4005"/>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2B400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2B4005"/>
    <w:rPr>
      <w:rFonts w:ascii="Arial" w:eastAsia="MS Mincho" w:hAnsi="Arial"/>
      <w:sz w:val="22"/>
      <w:lang w:val="en-GB" w:eastAsia="en-US" w:bidi="ar-SA"/>
    </w:rPr>
  </w:style>
  <w:style w:type="paragraph" w:customStyle="1" w:styleId="CarCar">
    <w:name w:val="Car Car"/>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4005"/>
    <w:rPr>
      <w:rFonts w:ascii="Arial" w:hAnsi="Arial"/>
      <w:sz w:val="32"/>
      <w:lang w:val="en-GB" w:eastAsia="en-US" w:bidi="ar-SA"/>
    </w:rPr>
  </w:style>
  <w:style w:type="character" w:customStyle="1" w:styleId="NMPHeading1Char">
    <w:name w:val="NMP Heading 1 Char"/>
    <w:aliases w:val="Huvudrubrik Char,heading 1 Char,1 Char"/>
    <w:rsid w:val="002B4005"/>
    <w:rPr>
      <w:rFonts w:ascii="Arial" w:hAnsi="Arial"/>
      <w:sz w:val="36"/>
      <w:lang w:val="en-GB" w:eastAsia="en-US" w:bidi="ar-SA"/>
    </w:rPr>
  </w:style>
  <w:style w:type="paragraph" w:customStyle="1" w:styleId="ZchnZchn1">
    <w:name w:val="Zchn Zchn1"/>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400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4005"/>
    <w:rPr>
      <w:rFonts w:ascii="Arial" w:hAnsi="Arial"/>
      <w:sz w:val="32"/>
      <w:lang w:val="en-GB" w:eastAsia="en-US" w:bidi="ar-SA"/>
    </w:rPr>
  </w:style>
  <w:style w:type="paragraph" w:customStyle="1" w:styleId="Default">
    <w:name w:val="Default"/>
    <w:qFormat/>
    <w:rsid w:val="002B4005"/>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400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400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2B400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4005"/>
    <w:rPr>
      <w:rFonts w:ascii="Arial" w:eastAsia="Batang" w:hAnsi="Arial" w:cs="Times New Roman"/>
      <w:b/>
      <w:bCs/>
      <w:i/>
      <w:iCs/>
      <w:sz w:val="28"/>
      <w:szCs w:val="28"/>
      <w:lang w:val="en-GB" w:eastAsia="en-US" w:bidi="ar-SA"/>
    </w:rPr>
  </w:style>
  <w:style w:type="paragraph" w:customStyle="1" w:styleId="Char2">
    <w:name w:val="Char2"/>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2B4005"/>
    <w:rPr>
      <w:rFonts w:ascii="Arial" w:hAnsi="Arial" w:cs="Arial"/>
      <w:color w:val="auto"/>
      <w:sz w:val="20"/>
      <w:szCs w:val="20"/>
    </w:rPr>
  </w:style>
  <w:style w:type="character" w:customStyle="1" w:styleId="T1Char2">
    <w:name w:val="T1 Char2"/>
    <w:aliases w:val="Header 6 Char Char2"/>
    <w:qFormat/>
    <w:rsid w:val="002B4005"/>
    <w:rPr>
      <w:rFonts w:ascii="Arial" w:hAnsi="Arial" w:cs="Arial"/>
      <w:lang w:val="en-GB" w:eastAsia="en-US"/>
    </w:rPr>
  </w:style>
  <w:style w:type="paragraph" w:customStyle="1" w:styleId="afe">
    <w:name w:val="(文字) (文字)"/>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
    <w:name w:val="Body Text Indent 2"/>
    <w:basedOn w:val="a1"/>
    <w:link w:val="221"/>
    <w:qFormat/>
    <w:rsid w:val="002B4005"/>
    <w:pPr>
      <w:ind w:leftChars="100" w:left="400" w:hangingChars="100" w:hanging="200"/>
    </w:pPr>
    <w:rPr>
      <w:lang w:eastAsia="en-GB"/>
    </w:rPr>
  </w:style>
  <w:style w:type="character" w:customStyle="1" w:styleId="221">
    <w:name w:val="正文文本缩进 2 字符2"/>
    <w:basedOn w:val="a2"/>
    <w:link w:val="2f"/>
    <w:qFormat/>
    <w:rsid w:val="002B4005"/>
    <w:rPr>
      <w:rFonts w:ascii="Times New Roman" w:eastAsia="MS Mincho" w:hAnsi="Times New Roman"/>
      <w:lang w:val="en-GB" w:eastAsia="en-GB"/>
    </w:rPr>
  </w:style>
  <w:style w:type="paragraph" w:styleId="aff">
    <w:name w:val="Normal Indent"/>
    <w:aliases w:val="d"/>
    <w:basedOn w:val="a1"/>
    <w:qFormat/>
    <w:rsid w:val="002B4005"/>
    <w:pPr>
      <w:spacing w:after="0"/>
      <w:ind w:left="851"/>
    </w:pPr>
    <w:rPr>
      <w:lang w:val="it-IT" w:eastAsia="en-GB"/>
    </w:rPr>
  </w:style>
  <w:style w:type="paragraph" w:styleId="52">
    <w:name w:val="List Number 5"/>
    <w:basedOn w:val="a1"/>
    <w:qFormat/>
    <w:rsid w:val="002B4005"/>
    <w:pPr>
      <w:tabs>
        <w:tab w:val="num" w:pos="851"/>
        <w:tab w:val="num" w:pos="1800"/>
      </w:tabs>
      <w:ind w:left="1800" w:hanging="851"/>
    </w:pPr>
    <w:rPr>
      <w:lang w:eastAsia="en-GB"/>
    </w:rPr>
  </w:style>
  <w:style w:type="paragraph" w:styleId="3">
    <w:name w:val="List Number 3"/>
    <w:basedOn w:val="a1"/>
    <w:qFormat/>
    <w:rsid w:val="002B4005"/>
    <w:pPr>
      <w:numPr>
        <w:numId w:val="5"/>
      </w:numPr>
      <w:tabs>
        <w:tab w:val="num" w:pos="926"/>
      </w:tabs>
      <w:ind w:left="926"/>
    </w:pPr>
    <w:rPr>
      <w:lang w:eastAsia="en-GB"/>
    </w:rPr>
  </w:style>
  <w:style w:type="paragraph" w:styleId="4">
    <w:name w:val="List Number 4"/>
    <w:basedOn w:val="a1"/>
    <w:qFormat/>
    <w:rsid w:val="002B4005"/>
    <w:pPr>
      <w:numPr>
        <w:numId w:val="4"/>
      </w:numPr>
      <w:tabs>
        <w:tab w:val="num" w:pos="1209"/>
      </w:tabs>
      <w:ind w:left="1209"/>
    </w:pPr>
    <w:rPr>
      <w:lang w:eastAsia="en-GB"/>
    </w:rPr>
  </w:style>
  <w:style w:type="character" w:styleId="aff0">
    <w:name w:val="Strong"/>
    <w:aliases w:val="Level 2"/>
    <w:qFormat/>
    <w:rsid w:val="002B4005"/>
    <w:rPr>
      <w:b/>
      <w:bCs/>
    </w:rPr>
  </w:style>
  <w:style w:type="character" w:customStyle="1" w:styleId="CharChar7">
    <w:name w:val="Char Char7"/>
    <w:qFormat/>
    <w:rsid w:val="002B4005"/>
    <w:rPr>
      <w:rFonts w:ascii="Tahoma" w:hAnsi="Tahoma" w:cs="Tahoma"/>
      <w:shd w:val="clear" w:color="auto" w:fill="000080"/>
      <w:lang w:val="en-GB" w:eastAsia="en-US"/>
    </w:rPr>
  </w:style>
  <w:style w:type="character" w:customStyle="1" w:styleId="ZchnZchn5">
    <w:name w:val="Zchn Zchn5"/>
    <w:qFormat/>
    <w:rsid w:val="002B4005"/>
    <w:rPr>
      <w:rFonts w:ascii="Courier New" w:eastAsia="Batang" w:hAnsi="Courier New"/>
      <w:lang w:val="nb-NO" w:eastAsia="en-US" w:bidi="ar-SA"/>
    </w:rPr>
  </w:style>
  <w:style w:type="character" w:customStyle="1" w:styleId="CharChar10">
    <w:name w:val="Char Char10"/>
    <w:qFormat/>
    <w:rsid w:val="002B4005"/>
    <w:rPr>
      <w:rFonts w:ascii="Times New Roman" w:hAnsi="Times New Roman"/>
      <w:lang w:val="en-GB" w:eastAsia="en-US"/>
    </w:rPr>
  </w:style>
  <w:style w:type="character" w:customStyle="1" w:styleId="CharChar9">
    <w:name w:val="Char Char9"/>
    <w:qFormat/>
    <w:rsid w:val="002B4005"/>
    <w:rPr>
      <w:rFonts w:ascii="Tahoma" w:hAnsi="Tahoma" w:cs="Tahoma"/>
      <w:sz w:val="16"/>
      <w:szCs w:val="16"/>
      <w:lang w:val="en-GB" w:eastAsia="en-US"/>
    </w:rPr>
  </w:style>
  <w:style w:type="character" w:customStyle="1" w:styleId="CharChar8">
    <w:name w:val="Char Char8"/>
    <w:semiHidden/>
    <w:qFormat/>
    <w:rsid w:val="002B4005"/>
    <w:rPr>
      <w:rFonts w:ascii="Times New Roman" w:hAnsi="Times New Roman"/>
      <w:b/>
      <w:bCs/>
      <w:lang w:val="en-GB" w:eastAsia="en-US"/>
    </w:rPr>
  </w:style>
  <w:style w:type="paragraph" w:customStyle="1" w:styleId="12">
    <w:name w:val="修订1"/>
    <w:hidden/>
    <w:semiHidden/>
    <w:qFormat/>
    <w:rsid w:val="002B4005"/>
    <w:rPr>
      <w:rFonts w:ascii="Times New Roman" w:eastAsia="Batang" w:hAnsi="Times New Roman"/>
      <w:lang w:val="en-GB" w:eastAsia="en-US"/>
    </w:rPr>
  </w:style>
  <w:style w:type="paragraph" w:customStyle="1" w:styleId="2f0">
    <w:name w:val="(文字) (文字)2"/>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f1">
    <w:name w:val="尾注文本 字符2"/>
    <w:basedOn w:val="a2"/>
    <w:link w:val="aff1"/>
    <w:qFormat/>
    <w:rsid w:val="002B4005"/>
    <w:rPr>
      <w:rFonts w:ascii="Times New Roman" w:eastAsia="Times New Roman" w:hAnsi="Times New Roman"/>
      <w:color w:val="000000"/>
      <w:lang w:eastAsia="x-none"/>
    </w:rPr>
  </w:style>
  <w:style w:type="paragraph" w:customStyle="1" w:styleId="3b">
    <w:name w:val="(文字) (文字)3"/>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3">
    <w:name w:val="bt Char3"/>
    <w:aliases w:val="bt Car Char Char3"/>
    <w:qFormat/>
    <w:rsid w:val="002B4005"/>
    <w:rPr>
      <w:lang w:val="en-GB" w:eastAsia="ja-JP" w:bidi="ar-SA"/>
    </w:rPr>
  </w:style>
  <w:style w:type="paragraph" w:styleId="aff2">
    <w:name w:val="Title"/>
    <w:aliases w:val="Section Header"/>
    <w:basedOn w:val="a1"/>
    <w:next w:val="a1"/>
    <w:link w:val="aff3"/>
    <w:qFormat/>
    <w:rsid w:val="002B4005"/>
    <w:pPr>
      <w:spacing w:before="240" w:after="60"/>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2B4005"/>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2B4005"/>
    <w:rPr>
      <w:rFonts w:ascii="Arial" w:hAnsi="Arial"/>
      <w:sz w:val="22"/>
      <w:lang w:val="en-GB" w:eastAsia="ja-JP" w:bidi="ar-SA"/>
    </w:rPr>
  </w:style>
  <w:style w:type="paragraph" w:styleId="aff4">
    <w:name w:val="Date"/>
    <w:basedOn w:val="a1"/>
    <w:next w:val="a1"/>
    <w:link w:val="aff5"/>
    <w:qFormat/>
    <w:rsid w:val="002B4005"/>
    <w:rPr>
      <w:rFonts w:eastAsia="Times New Roman"/>
      <w:lang w:eastAsia="x-none"/>
    </w:rPr>
  </w:style>
  <w:style w:type="character" w:customStyle="1" w:styleId="aff5">
    <w:name w:val="日期 字符"/>
    <w:basedOn w:val="a2"/>
    <w:link w:val="aff4"/>
    <w:qFormat/>
    <w:rsid w:val="002B4005"/>
    <w:rPr>
      <w:rFonts w:ascii="Times New Roman" w:eastAsia="Times New Roman" w:hAnsi="Times New Roman"/>
      <w:lang w:val="en-GB" w:eastAsia="x-none"/>
    </w:rPr>
  </w:style>
  <w:style w:type="paragraph" w:styleId="aff6">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2"/>
    <w:qFormat/>
    <w:rsid w:val="002B4005"/>
    <w:pPr>
      <w:spacing w:before="120" w:after="120"/>
    </w:pPr>
    <w:rPr>
      <w:b/>
      <w:lang w:eastAsia="en-GB"/>
    </w:rPr>
  </w:style>
  <w:style w:type="character" w:customStyle="1" w:styleId="2f2">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6"/>
    <w:qFormat/>
    <w:rsid w:val="002B4005"/>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4005"/>
    <w:rPr>
      <w:rFonts w:ascii="Arial" w:hAnsi="Arial"/>
      <w:sz w:val="24"/>
      <w:lang w:val="en-GB"/>
    </w:rPr>
  </w:style>
  <w:style w:type="paragraph" w:customStyle="1" w:styleId="44">
    <w:name w:val="(文字) (文字)4"/>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XofY">
    <w:name w:val="Page X of Y"/>
    <w:qFormat/>
    <w:rsid w:val="002B4005"/>
    <w:rPr>
      <w:rFonts w:ascii="Times New Roman" w:eastAsia="宋体" w:hAnsi="Times New Roman"/>
      <w:sz w:val="24"/>
      <w:szCs w:val="24"/>
      <w:lang w:val="en-GB" w:eastAsia="ko-KR"/>
    </w:rPr>
  </w:style>
  <w:style w:type="paragraph" w:styleId="aff1">
    <w:name w:val="endnote text"/>
    <w:basedOn w:val="a1"/>
    <w:link w:val="2f1"/>
    <w:qFormat/>
    <w:rsid w:val="002B4005"/>
    <w:pPr>
      <w:snapToGrid w:val="0"/>
    </w:pPr>
    <w:rPr>
      <w:rFonts w:eastAsia="Times New Roman"/>
      <w:color w:val="000000"/>
      <w:lang w:val="fr-FR" w:eastAsia="x-none"/>
    </w:rPr>
  </w:style>
  <w:style w:type="character" w:customStyle="1" w:styleId="15">
    <w:name w:val="文末脚注文字列 (文字)1"/>
    <w:basedOn w:val="a2"/>
    <w:rsid w:val="002B4005"/>
    <w:rPr>
      <w:rFonts w:ascii="Times New Roman" w:hAnsi="Times New Roman"/>
      <w:lang w:val="en-GB" w:eastAsia="en-US"/>
    </w:rPr>
  </w:style>
  <w:style w:type="character" w:customStyle="1" w:styleId="EndnoteTextChar2">
    <w:name w:val="Endnote Text Char2"/>
    <w:basedOn w:val="a2"/>
    <w:semiHidden/>
    <w:rsid w:val="002B4005"/>
    <w:rPr>
      <w:rFonts w:ascii="Times New Roman" w:eastAsia="Times New Roman" w:hAnsi="Times New Roman" w:cs="Times New Roman"/>
      <w:sz w:val="20"/>
      <w:szCs w:val="20"/>
      <w:lang w:eastAsia="en-GB"/>
    </w:rPr>
  </w:style>
  <w:style w:type="paragraph" w:customStyle="1" w:styleId="Lastprinted">
    <w:name w:val="Last printed"/>
    <w:qFormat/>
    <w:rsid w:val="002B4005"/>
    <w:rPr>
      <w:rFonts w:ascii="Times New Roman" w:eastAsia="宋体" w:hAnsi="Times New Roman"/>
      <w:sz w:val="24"/>
      <w:szCs w:val="24"/>
      <w:lang w:val="en-GB" w:eastAsia="ko-KR"/>
    </w:rPr>
  </w:style>
  <w:style w:type="paragraph" w:customStyle="1" w:styleId="Lastsavedby">
    <w:name w:val="Last saved by"/>
    <w:qFormat/>
    <w:rsid w:val="002B4005"/>
    <w:rPr>
      <w:rFonts w:ascii="Times New Roman" w:eastAsia="宋体" w:hAnsi="Times New Roman"/>
      <w:sz w:val="24"/>
      <w:szCs w:val="24"/>
      <w:lang w:val="en-GB" w:eastAsia="ko-KR"/>
    </w:rPr>
  </w:style>
  <w:style w:type="character" w:styleId="aff7">
    <w:name w:val="endnote reference"/>
    <w:qFormat/>
    <w:rsid w:val="002B4005"/>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2B4005"/>
    <w:rPr>
      <w:rFonts w:ascii="Times New Roman" w:eastAsia="Yu Mincho" w:hAnsi="Times New Roman"/>
      <w:b/>
      <w:bCs/>
      <w:lang w:val="en-GB" w:eastAsia="en-US"/>
    </w:rPr>
  </w:style>
  <w:style w:type="paragraph" w:customStyle="1" w:styleId="AutoCorrect">
    <w:name w:val="AutoCorrect"/>
    <w:qFormat/>
    <w:rsid w:val="002B4005"/>
    <w:rPr>
      <w:rFonts w:ascii="Times New Roman" w:eastAsia="MS Mincho" w:hAnsi="Times New Roman"/>
      <w:sz w:val="24"/>
      <w:szCs w:val="24"/>
      <w:lang w:val="en-GB" w:eastAsia="ko-KR"/>
    </w:rPr>
  </w:style>
  <w:style w:type="paragraph" w:customStyle="1" w:styleId="-PAGE-">
    <w:name w:val="- PAGE -"/>
    <w:qFormat/>
    <w:rsid w:val="002B4005"/>
    <w:rPr>
      <w:rFonts w:ascii="Times New Roman" w:eastAsia="MS Mincho" w:hAnsi="Times New Roman"/>
      <w:sz w:val="24"/>
      <w:szCs w:val="24"/>
      <w:lang w:val="en-GB" w:eastAsia="ko-KR"/>
    </w:rPr>
  </w:style>
  <w:style w:type="paragraph" w:customStyle="1" w:styleId="INDENT1">
    <w:name w:val="INDENT1"/>
    <w:basedOn w:val="a1"/>
    <w:qFormat/>
    <w:rsid w:val="002B4005"/>
    <w:pPr>
      <w:ind w:left="851"/>
    </w:pPr>
    <w:rPr>
      <w:lang w:eastAsia="en-GB"/>
    </w:rPr>
  </w:style>
  <w:style w:type="paragraph" w:customStyle="1" w:styleId="INDENT2">
    <w:name w:val="INDENT2"/>
    <w:basedOn w:val="a1"/>
    <w:qFormat/>
    <w:rsid w:val="002B4005"/>
    <w:pPr>
      <w:ind w:left="1135" w:hanging="284"/>
    </w:pPr>
    <w:rPr>
      <w:lang w:eastAsia="en-GB"/>
    </w:rPr>
  </w:style>
  <w:style w:type="paragraph" w:customStyle="1" w:styleId="INDENT3">
    <w:name w:val="INDENT3"/>
    <w:basedOn w:val="a1"/>
    <w:qFormat/>
    <w:rsid w:val="002B4005"/>
    <w:pPr>
      <w:ind w:left="1701" w:hanging="567"/>
    </w:pPr>
    <w:rPr>
      <w:lang w:eastAsia="en-GB"/>
    </w:rPr>
  </w:style>
  <w:style w:type="paragraph" w:customStyle="1" w:styleId="Createdby">
    <w:name w:val="Created by"/>
    <w:qFormat/>
    <w:rsid w:val="002B4005"/>
    <w:rPr>
      <w:rFonts w:ascii="Times New Roman" w:eastAsia="MS Mincho" w:hAnsi="Times New Roman"/>
      <w:sz w:val="24"/>
      <w:szCs w:val="24"/>
      <w:lang w:val="en-GB" w:eastAsia="ko-KR"/>
    </w:rPr>
  </w:style>
  <w:style w:type="paragraph" w:customStyle="1" w:styleId="RecCCITT">
    <w:name w:val="Rec_CCITT_#"/>
    <w:basedOn w:val="a1"/>
    <w:qFormat/>
    <w:rsid w:val="002B4005"/>
    <w:pPr>
      <w:keepNext/>
      <w:keepLines/>
    </w:pPr>
    <w:rPr>
      <w:b/>
      <w:lang w:eastAsia="en-GB"/>
    </w:rPr>
  </w:style>
  <w:style w:type="paragraph" w:customStyle="1" w:styleId="Createdon">
    <w:name w:val="Created on"/>
    <w:qFormat/>
    <w:rsid w:val="002B4005"/>
    <w:rPr>
      <w:rFonts w:ascii="Times New Roman" w:eastAsia="MS Mincho" w:hAnsi="Times New Roman"/>
      <w:sz w:val="24"/>
      <w:szCs w:val="24"/>
      <w:lang w:val="en-GB" w:eastAsia="ko-KR"/>
    </w:rPr>
  </w:style>
  <w:style w:type="paragraph" w:customStyle="1" w:styleId="Filename">
    <w:name w:val="Filename"/>
    <w:qFormat/>
    <w:rsid w:val="002B4005"/>
    <w:rPr>
      <w:rFonts w:ascii="Times New Roman" w:eastAsia="MS Mincho" w:hAnsi="Times New Roman"/>
      <w:sz w:val="24"/>
      <w:szCs w:val="24"/>
      <w:lang w:val="en-GB" w:eastAsia="ko-KR"/>
    </w:rPr>
  </w:style>
  <w:style w:type="paragraph" w:customStyle="1" w:styleId="Filenameandpath">
    <w:name w:val="Filename and path"/>
    <w:qFormat/>
    <w:rsid w:val="002B4005"/>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2B4005"/>
    <w:pPr>
      <w:tabs>
        <w:tab w:val="center" w:pos="4820"/>
        <w:tab w:val="right" w:pos="9640"/>
      </w:tabs>
    </w:pPr>
    <w:rPr>
      <w:rFonts w:eastAsia="Times New Roman"/>
      <w:lang w:val="x-none" w:eastAsia="en-GB"/>
    </w:rPr>
  </w:style>
  <w:style w:type="table" w:customStyle="1" w:styleId="TableGrid11">
    <w:name w:val="Table Grid11"/>
    <w:basedOn w:val="a3"/>
    <w:next w:val="af8"/>
    <w:qFormat/>
    <w:rsid w:val="002B400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2B4005"/>
    <w:rPr>
      <w:rFonts w:ascii="Times New Roman" w:eastAsia="MS Mincho" w:hAnsi="Times New Roman"/>
      <w:sz w:val="24"/>
      <w:szCs w:val="24"/>
      <w:lang w:val="en-GB" w:eastAsia="ko-KR"/>
    </w:rPr>
  </w:style>
  <w:style w:type="paragraph" w:customStyle="1" w:styleId="p20">
    <w:name w:val="p20"/>
    <w:basedOn w:val="a1"/>
    <w:qFormat/>
    <w:rsid w:val="002B4005"/>
    <w:pPr>
      <w:snapToGrid w:val="0"/>
      <w:spacing w:after="0"/>
    </w:pPr>
    <w:rPr>
      <w:rFonts w:ascii="Arial" w:hAnsi="Arial" w:cs="Arial"/>
      <w:sz w:val="18"/>
      <w:szCs w:val="18"/>
      <w:lang w:val="en-US"/>
    </w:rPr>
  </w:style>
  <w:style w:type="paragraph" w:customStyle="1" w:styleId="ConfidentialPageDate">
    <w:name w:val="Confidential  Page #  Date"/>
    <w:qFormat/>
    <w:rsid w:val="002B4005"/>
    <w:rPr>
      <w:rFonts w:ascii="Times New Roman" w:eastAsia="MS Mincho" w:hAnsi="Times New Roman"/>
      <w:sz w:val="24"/>
      <w:szCs w:val="24"/>
      <w:lang w:val="en-GB" w:eastAsia="ko-KR"/>
    </w:rPr>
  </w:style>
  <w:style w:type="paragraph" w:customStyle="1" w:styleId="TaOC">
    <w:name w:val="TaOC"/>
    <w:basedOn w:val="TAC"/>
    <w:qFormat/>
    <w:rsid w:val="002B4005"/>
    <w:rPr>
      <w:szCs w:val="18"/>
      <w:lang w:eastAsia="en-GB"/>
    </w:rPr>
  </w:style>
  <w:style w:type="paragraph" w:customStyle="1" w:styleId="1CharChar1Char">
    <w:name w:val="(文字) (文字)1 Char (文字) (文字) Char (文字) (文字)1 Char (文字) (文字)"/>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B4005"/>
    <w:rPr>
      <w:rFonts w:ascii="Arial" w:hAnsi="Arial"/>
      <w:sz w:val="32"/>
      <w:lang w:val="en-GB" w:eastAsia="en-US" w:bidi="ar-SA"/>
    </w:rPr>
  </w:style>
  <w:style w:type="paragraph" w:customStyle="1" w:styleId="xl40">
    <w:name w:val="xl40"/>
    <w:basedOn w:val="a1"/>
    <w:qFormat/>
    <w:rsid w:val="002B4005"/>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0"/>
    <w:next w:val="a1"/>
    <w:qFormat/>
    <w:rsid w:val="002B4005"/>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400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4005"/>
    <w:rPr>
      <w:rFonts w:ascii="Arial" w:hAnsi="Arial"/>
      <w:sz w:val="28"/>
      <w:lang w:val="en-GB" w:eastAsia="en-US" w:bidi="ar-SA"/>
    </w:rPr>
  </w:style>
  <w:style w:type="character" w:customStyle="1" w:styleId="T1Char3">
    <w:name w:val="T1 Char3"/>
    <w:aliases w:val="Header 6 Char Char3"/>
    <w:qFormat/>
    <w:rsid w:val="002B4005"/>
    <w:rPr>
      <w:rFonts w:ascii="Arial" w:hAnsi="Arial"/>
      <w:lang w:val="en-GB" w:eastAsia="en-US" w:bidi="ar-SA"/>
    </w:rPr>
  </w:style>
  <w:style w:type="table" w:customStyle="1" w:styleId="Tabellengitternetz1">
    <w:name w:val="Tabellengitternetz1"/>
    <w:basedOn w:val="a3"/>
    <w:next w:val="af8"/>
    <w:qFormat/>
    <w:rsid w:val="002B40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2B40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2B40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2B40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2B40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2B40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2B40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2B40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2B40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2B4005"/>
    <w:pPr>
      <w:keepLines/>
      <w:tabs>
        <w:tab w:val="left" w:pos="794"/>
        <w:tab w:val="left" w:pos="1191"/>
        <w:tab w:val="left" w:pos="1588"/>
        <w:tab w:val="left" w:pos="1985"/>
      </w:tabs>
      <w:spacing w:before="120" w:after="480"/>
      <w:jc w:val="center"/>
    </w:pPr>
    <w:rPr>
      <w:b/>
      <w:sz w:val="24"/>
    </w:rPr>
  </w:style>
  <w:style w:type="table" w:customStyle="1" w:styleId="TableGrid2">
    <w:name w:val="Table Grid2"/>
    <w:basedOn w:val="a3"/>
    <w:next w:val="af8"/>
    <w:qFormat/>
    <w:rsid w:val="002B40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B4005"/>
    <w:pPr>
      <w:keepNext w:val="0"/>
      <w:keepLines w:val="0"/>
      <w:spacing w:before="240"/>
      <w:ind w:left="1980" w:hanging="1980"/>
    </w:pPr>
    <w:rPr>
      <w:bCs/>
      <w:lang w:eastAsia="x-none"/>
    </w:rPr>
  </w:style>
  <w:style w:type="paragraph" w:customStyle="1" w:styleId="StyleHeading6After9pt">
    <w:name w:val="Style Heading 6 + After:  9 pt"/>
    <w:basedOn w:val="6"/>
    <w:qFormat/>
    <w:rsid w:val="002B4005"/>
    <w:pPr>
      <w:keepNext w:val="0"/>
      <w:keepLines w:val="0"/>
      <w:spacing w:before="240"/>
      <w:ind w:left="0" w:firstLine="0"/>
    </w:pPr>
    <w:rPr>
      <w:bCs/>
      <w:lang w:eastAsia="x-none"/>
    </w:rPr>
  </w:style>
  <w:style w:type="table" w:customStyle="1" w:styleId="TableGrid3">
    <w:name w:val="Table Grid3"/>
    <w:basedOn w:val="a3"/>
    <w:next w:val="af8"/>
    <w:qFormat/>
    <w:rsid w:val="002B400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qFormat/>
    <w:rsid w:val="002B4005"/>
    <w:rPr>
      <w:rFonts w:ascii="Tahoma" w:hAnsi="Tahoma" w:cs="Tahoma"/>
      <w:sz w:val="16"/>
      <w:szCs w:val="16"/>
      <w:lang w:eastAsia="en-GB"/>
    </w:rPr>
  </w:style>
  <w:style w:type="paragraph" w:customStyle="1" w:styleId="JK-text-simpledoc">
    <w:name w:val="JK - text - simple doc"/>
    <w:basedOn w:val="afc"/>
    <w:autoRedefine/>
    <w:qFormat/>
    <w:rsid w:val="002B4005"/>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2B4005"/>
    <w:pPr>
      <w:tabs>
        <w:tab w:val="left" w:pos="794"/>
        <w:tab w:val="left" w:pos="1191"/>
        <w:tab w:val="left" w:pos="1588"/>
        <w:tab w:val="left" w:pos="1985"/>
      </w:tabs>
      <w:spacing w:before="86"/>
      <w:ind w:left="1588" w:hanging="397"/>
      <w:jc w:val="both"/>
    </w:pPr>
    <w:rPr>
      <w:lang w:val="en-US"/>
    </w:rPr>
  </w:style>
  <w:style w:type="paragraph" w:customStyle="1" w:styleId="ZchnZchn">
    <w:name w:val="Zchn Zchn"/>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B4005"/>
    <w:rPr>
      <w:rFonts w:ascii="Arial" w:hAnsi="Arial"/>
      <w:b/>
      <w:noProof/>
      <w:sz w:val="18"/>
      <w:lang w:val="en-GB" w:eastAsia="en-US" w:bidi="ar-SA"/>
    </w:rPr>
  </w:style>
  <w:style w:type="paragraph" w:customStyle="1" w:styleId="2f3">
    <w:name w:val="吹き出し2"/>
    <w:basedOn w:val="a1"/>
    <w:semiHidden/>
    <w:qFormat/>
    <w:rsid w:val="002B4005"/>
    <w:rPr>
      <w:rFonts w:ascii="Tahoma" w:hAnsi="Tahoma" w:cs="Tahoma"/>
      <w:sz w:val="16"/>
      <w:szCs w:val="16"/>
      <w:lang w:eastAsia="en-GB"/>
    </w:rPr>
  </w:style>
  <w:style w:type="paragraph" w:customStyle="1" w:styleId="Note">
    <w:name w:val="Note"/>
    <w:basedOn w:val="B1"/>
    <w:qFormat/>
    <w:rsid w:val="002B4005"/>
    <w:rPr>
      <w:lang w:eastAsia="en-GB"/>
    </w:rPr>
  </w:style>
  <w:style w:type="paragraph" w:customStyle="1" w:styleId="tabletext0">
    <w:name w:val="table text"/>
    <w:basedOn w:val="a1"/>
    <w:next w:val="a1"/>
    <w:qFormat/>
    <w:rsid w:val="002B4005"/>
    <w:rPr>
      <w:i/>
      <w:lang w:eastAsia="en-GB"/>
    </w:rPr>
  </w:style>
  <w:style w:type="paragraph" w:customStyle="1" w:styleId="TOC91">
    <w:name w:val="TOC 91"/>
    <w:basedOn w:val="TOC8"/>
    <w:qFormat/>
    <w:rsid w:val="002B4005"/>
    <w:pPr>
      <w:ind w:left="1418" w:hanging="1418"/>
    </w:pPr>
    <w:rPr>
      <w:bCs/>
      <w:szCs w:val="22"/>
    </w:rPr>
  </w:style>
  <w:style w:type="paragraph" w:customStyle="1" w:styleId="Caption1">
    <w:name w:val="Caption1"/>
    <w:basedOn w:val="a1"/>
    <w:next w:val="a1"/>
    <w:qFormat/>
    <w:rsid w:val="002B4005"/>
    <w:pPr>
      <w:spacing w:before="120" w:after="120"/>
    </w:pPr>
    <w:rPr>
      <w:b/>
      <w:lang w:eastAsia="en-GB"/>
    </w:rPr>
  </w:style>
  <w:style w:type="paragraph" w:customStyle="1" w:styleId="HE">
    <w:name w:val="HE"/>
    <w:basedOn w:val="a1"/>
    <w:qFormat/>
    <w:rsid w:val="002B4005"/>
    <w:pPr>
      <w:spacing w:after="0"/>
    </w:pPr>
    <w:rPr>
      <w:b/>
      <w:lang w:eastAsia="en-GB"/>
    </w:rPr>
  </w:style>
  <w:style w:type="paragraph" w:customStyle="1" w:styleId="HO">
    <w:name w:val="HO"/>
    <w:basedOn w:val="a1"/>
    <w:qFormat/>
    <w:rsid w:val="002B4005"/>
    <w:pPr>
      <w:spacing w:after="0"/>
      <w:jc w:val="right"/>
    </w:pPr>
    <w:rPr>
      <w:b/>
      <w:lang w:eastAsia="en-GB"/>
    </w:rPr>
  </w:style>
  <w:style w:type="paragraph" w:customStyle="1" w:styleId="WP">
    <w:name w:val="WP"/>
    <w:basedOn w:val="a1"/>
    <w:qFormat/>
    <w:rsid w:val="002B4005"/>
    <w:pPr>
      <w:spacing w:after="0"/>
      <w:jc w:val="both"/>
    </w:pPr>
    <w:rPr>
      <w:lang w:eastAsia="en-GB"/>
    </w:rPr>
  </w:style>
  <w:style w:type="paragraph" w:customStyle="1" w:styleId="ZK">
    <w:name w:val="ZK"/>
    <w:qFormat/>
    <w:rsid w:val="002B40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4005"/>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2B4005"/>
    <w:pPr>
      <w:keepNext/>
      <w:keepLines/>
      <w:spacing w:before="240"/>
      <w:ind w:left="1418"/>
    </w:pPr>
    <w:rPr>
      <w:rFonts w:ascii="Arial" w:hAnsi="Arial"/>
      <w:b/>
      <w:sz w:val="36"/>
      <w:lang w:val="en-US"/>
    </w:rPr>
  </w:style>
  <w:style w:type="paragraph" w:customStyle="1" w:styleId="Figure">
    <w:name w:val="Figure"/>
    <w:basedOn w:val="a1"/>
    <w:qFormat/>
    <w:rsid w:val="002B4005"/>
    <w:pPr>
      <w:tabs>
        <w:tab w:val="num" w:pos="1440"/>
      </w:tabs>
      <w:spacing w:before="180" w:after="240" w:line="280" w:lineRule="atLeast"/>
      <w:ind w:left="720" w:hanging="360"/>
      <w:jc w:val="center"/>
    </w:pPr>
    <w:rPr>
      <w:rFonts w:ascii="Arial" w:hAnsi="Arial"/>
      <w:b/>
      <w:lang w:val="en-US"/>
    </w:rPr>
  </w:style>
  <w:style w:type="paragraph" w:customStyle="1" w:styleId="NumberedList">
    <w:name w:val="Numbered List"/>
    <w:basedOn w:val="Para1"/>
    <w:qFormat/>
    <w:rsid w:val="002B4005"/>
    <w:pPr>
      <w:tabs>
        <w:tab w:val="left" w:pos="360"/>
      </w:tabs>
      <w:ind w:left="360" w:hanging="360"/>
    </w:pPr>
  </w:style>
  <w:style w:type="paragraph" w:customStyle="1" w:styleId="Para1">
    <w:name w:val="Para1"/>
    <w:basedOn w:val="a1"/>
    <w:qFormat/>
    <w:rsid w:val="002B4005"/>
    <w:pPr>
      <w:spacing w:before="120" w:after="120"/>
    </w:pPr>
    <w:rPr>
      <w:lang w:val="en-US" w:eastAsia="en-GB"/>
    </w:rPr>
  </w:style>
  <w:style w:type="paragraph" w:customStyle="1" w:styleId="Teststep">
    <w:name w:val="Test step"/>
    <w:basedOn w:val="a1"/>
    <w:qFormat/>
    <w:rsid w:val="002B4005"/>
    <w:pPr>
      <w:tabs>
        <w:tab w:val="left" w:pos="720"/>
      </w:tabs>
      <w:spacing w:after="0"/>
      <w:ind w:left="720" w:hanging="720"/>
    </w:pPr>
    <w:rPr>
      <w:lang w:eastAsia="en-GB"/>
    </w:rPr>
  </w:style>
  <w:style w:type="paragraph" w:customStyle="1" w:styleId="TableTitle">
    <w:name w:val="TableTitle"/>
    <w:basedOn w:val="2e"/>
    <w:next w:val="2e"/>
    <w:qFormat/>
    <w:rsid w:val="002B4005"/>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B4005"/>
    <w:pPr>
      <w:ind w:left="400" w:hanging="400"/>
      <w:jc w:val="center"/>
    </w:pPr>
    <w:rPr>
      <w:b/>
      <w:lang w:eastAsia="en-GB"/>
    </w:rPr>
  </w:style>
  <w:style w:type="paragraph" w:customStyle="1" w:styleId="table">
    <w:name w:val="table"/>
    <w:basedOn w:val="a1"/>
    <w:next w:val="a1"/>
    <w:qFormat/>
    <w:rsid w:val="002B4005"/>
    <w:pPr>
      <w:spacing w:after="0"/>
      <w:jc w:val="center"/>
    </w:pPr>
    <w:rPr>
      <w:lang w:val="en-US" w:eastAsia="en-GB"/>
    </w:rPr>
  </w:style>
  <w:style w:type="paragraph" w:customStyle="1" w:styleId="t2">
    <w:name w:val="t2"/>
    <w:basedOn w:val="a1"/>
    <w:qFormat/>
    <w:rsid w:val="002B4005"/>
    <w:pPr>
      <w:spacing w:after="0"/>
    </w:pPr>
    <w:rPr>
      <w:lang w:eastAsia="en-GB"/>
    </w:rPr>
  </w:style>
  <w:style w:type="paragraph" w:customStyle="1" w:styleId="Data">
    <w:name w:val="Data"/>
    <w:basedOn w:val="a1"/>
    <w:qFormat/>
    <w:rsid w:val="002B4005"/>
    <w:pPr>
      <w:tabs>
        <w:tab w:val="left" w:pos="1418"/>
      </w:tabs>
      <w:spacing w:after="120"/>
    </w:pPr>
    <w:rPr>
      <w:rFonts w:ascii="Arial" w:hAnsi="Arial"/>
      <w:sz w:val="24"/>
      <w:lang w:val="fr-FR"/>
    </w:rPr>
  </w:style>
  <w:style w:type="paragraph" w:customStyle="1" w:styleId="ATC">
    <w:name w:val="ATC"/>
    <w:basedOn w:val="a1"/>
    <w:qFormat/>
    <w:rsid w:val="002B4005"/>
  </w:style>
  <w:style w:type="paragraph" w:customStyle="1" w:styleId="Tdoctable">
    <w:name w:val="Tdoc_table"/>
    <w:qFormat/>
    <w:rsid w:val="002B400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B4005"/>
    <w:pPr>
      <w:spacing w:before="120"/>
      <w:outlineLvl w:val="2"/>
    </w:pPr>
    <w:rPr>
      <w:sz w:val="28"/>
    </w:rPr>
  </w:style>
  <w:style w:type="paragraph" w:customStyle="1" w:styleId="Heading2Head2A2">
    <w:name w:val="Heading 2.Head2A.2"/>
    <w:basedOn w:val="10"/>
    <w:next w:val="a1"/>
    <w:qFormat/>
    <w:rsid w:val="002B4005"/>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2B4005"/>
    <w:pPr>
      <w:spacing w:after="220"/>
    </w:pPr>
    <w:rPr>
      <w:b/>
      <w:lang w:val="en-US" w:eastAsia="en-GB"/>
    </w:rPr>
  </w:style>
  <w:style w:type="paragraph" w:customStyle="1" w:styleId="berschrift2Head2A2">
    <w:name w:val="Überschrift 2.Head2A.2"/>
    <w:basedOn w:val="10"/>
    <w:next w:val="a1"/>
    <w:qFormat/>
    <w:rsid w:val="002B4005"/>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1"/>
    <w:qFormat/>
    <w:rsid w:val="002B4005"/>
    <w:pPr>
      <w:spacing w:before="120"/>
      <w:outlineLvl w:val="2"/>
    </w:pPr>
    <w:rPr>
      <w:sz w:val="28"/>
      <w:szCs w:val="32"/>
      <w:lang w:eastAsia="de-DE"/>
    </w:rPr>
  </w:style>
  <w:style w:type="paragraph" w:customStyle="1" w:styleId="Reference">
    <w:name w:val="Reference"/>
    <w:basedOn w:val="a1"/>
    <w:qFormat/>
    <w:rsid w:val="002B4005"/>
    <w:pPr>
      <w:spacing w:after="0"/>
      <w:ind w:left="567" w:hanging="283"/>
    </w:pPr>
    <w:rPr>
      <w:lang w:eastAsia="en-GB"/>
    </w:rPr>
  </w:style>
  <w:style w:type="paragraph" w:customStyle="1" w:styleId="Bullet">
    <w:name w:val="Bullet"/>
    <w:basedOn w:val="a1"/>
    <w:qFormat/>
    <w:rsid w:val="002B4005"/>
    <w:pPr>
      <w:tabs>
        <w:tab w:val="num" w:pos="928"/>
      </w:tabs>
      <w:ind w:left="928" w:hanging="360"/>
    </w:pPr>
    <w:rPr>
      <w:rFonts w:eastAsia="Batang"/>
    </w:rPr>
  </w:style>
  <w:style w:type="paragraph" w:customStyle="1" w:styleId="b11">
    <w:name w:val="b1"/>
    <w:basedOn w:val="a1"/>
    <w:qFormat/>
    <w:rsid w:val="002B4005"/>
    <w:pPr>
      <w:spacing w:before="100" w:beforeAutospacing="1" w:after="100" w:afterAutospacing="1"/>
    </w:pPr>
    <w:rPr>
      <w:sz w:val="24"/>
      <w:szCs w:val="24"/>
      <w:lang w:val="en-US"/>
    </w:rPr>
  </w:style>
  <w:style w:type="numbering" w:customStyle="1" w:styleId="17">
    <w:name w:val="无列表1"/>
    <w:next w:val="a4"/>
    <w:semiHidden/>
    <w:rsid w:val="002B4005"/>
  </w:style>
  <w:style w:type="paragraph" w:customStyle="1" w:styleId="1030302">
    <w:name w:val="样式 样式 标题 1 + 两端对齐 段前: 0.3 行 段后: 0.3 行 行距: 单倍行距 + 段前: 0.2 行 段后: ..."/>
    <w:basedOn w:val="a1"/>
    <w:autoRedefine/>
    <w:qFormat/>
    <w:rsid w:val="002B4005"/>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c">
    <w:name w:val="网格型3"/>
    <w:basedOn w:val="a3"/>
    <w:next w:val="af8"/>
    <w:qFormat/>
    <w:rsid w:val="002B40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2B40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B4005"/>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2B4005"/>
    <w:rPr>
      <w:rFonts w:eastAsia="Times New Roman"/>
      <w:kern w:val="2"/>
      <w:lang w:eastAsia="x-none"/>
    </w:rPr>
  </w:style>
  <w:style w:type="character" w:customStyle="1" w:styleId="StyleTACChar">
    <w:name w:val="Style TAC + Char"/>
    <w:link w:val="StyleTAC"/>
    <w:qFormat/>
    <w:rsid w:val="002B4005"/>
    <w:rPr>
      <w:rFonts w:ascii="Arial" w:eastAsia="Times New Roman" w:hAnsi="Arial"/>
      <w:kern w:val="2"/>
      <w:sz w:val="18"/>
      <w:lang w:val="en-GB" w:eastAsia="x-none"/>
    </w:rPr>
  </w:style>
  <w:style w:type="character" w:customStyle="1" w:styleId="CharChar29">
    <w:name w:val="Char Char29"/>
    <w:qFormat/>
    <w:rsid w:val="002B4005"/>
    <w:rPr>
      <w:rFonts w:ascii="Arial" w:hAnsi="Arial"/>
      <w:sz w:val="36"/>
      <w:lang w:val="en-GB" w:eastAsia="en-US" w:bidi="ar-SA"/>
    </w:rPr>
  </w:style>
  <w:style w:type="character" w:customStyle="1" w:styleId="CharChar28">
    <w:name w:val="Char Char28"/>
    <w:qFormat/>
    <w:rsid w:val="002B40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40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2B4005"/>
    <w:rPr>
      <w:rFonts w:ascii="Arial" w:hAnsi="Arial"/>
      <w:sz w:val="22"/>
      <w:lang w:val="en-GB" w:eastAsia="en-GB" w:bidi="ar-SA"/>
    </w:rPr>
  </w:style>
  <w:style w:type="character" w:customStyle="1" w:styleId="B3Char">
    <w:name w:val="B3 Char"/>
    <w:link w:val="B3"/>
    <w:qFormat/>
    <w:rsid w:val="002B4005"/>
    <w:rPr>
      <w:rFonts w:ascii="Times New Roman" w:eastAsia="宋体" w:hAnsi="Times New Roman"/>
      <w:lang w:val="en-GB" w:eastAsia="zh-CN"/>
    </w:rPr>
  </w:style>
  <w:style w:type="paragraph" w:customStyle="1" w:styleId="CharChar24">
    <w:name w:val="Char Char24"/>
    <w:basedOn w:val="a1"/>
    <w:semiHidden/>
    <w:qFormat/>
    <w:rsid w:val="002B400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FooterCentred">
    <w:name w:val="FooterCentred"/>
    <w:basedOn w:val="ad"/>
    <w:qFormat/>
    <w:rsid w:val="002B4005"/>
    <w:pPr>
      <w:tabs>
        <w:tab w:val="center" w:pos="4678"/>
        <w:tab w:val="right" w:pos="9356"/>
      </w:tabs>
      <w:jc w:val="both"/>
    </w:pPr>
    <w:rPr>
      <w:rFonts w:ascii="Times New Roman" w:hAnsi="Times New Roman"/>
      <w:b w:val="0"/>
      <w:bCs/>
      <w:i w:val="0"/>
      <w:iCs/>
      <w:noProof w:val="0"/>
      <w:sz w:val="20"/>
      <w:szCs w:val="18"/>
    </w:rPr>
  </w:style>
  <w:style w:type="paragraph" w:styleId="aff8">
    <w:name w:val="table of figures"/>
    <w:basedOn w:val="a1"/>
    <w:next w:val="a1"/>
    <w:qFormat/>
    <w:rsid w:val="002B4005"/>
    <w:pPr>
      <w:ind w:left="400" w:hanging="400"/>
      <w:jc w:val="center"/>
    </w:pPr>
    <w:rPr>
      <w:rFonts w:eastAsia="Times New Roman"/>
      <w:b/>
      <w:lang w:eastAsia="en-GB"/>
    </w:rPr>
  </w:style>
  <w:style w:type="paragraph" w:styleId="3d">
    <w:name w:val="Body Text Indent 3"/>
    <w:basedOn w:val="a1"/>
    <w:link w:val="3e"/>
    <w:qFormat/>
    <w:rsid w:val="002B4005"/>
    <w:pPr>
      <w:ind w:left="1080"/>
    </w:pPr>
    <w:rPr>
      <w:rFonts w:eastAsia="Times New Roman"/>
      <w:lang w:eastAsia="en-GB"/>
    </w:rPr>
  </w:style>
  <w:style w:type="character" w:customStyle="1" w:styleId="3e">
    <w:name w:val="正文文本缩进 3 字符"/>
    <w:basedOn w:val="a2"/>
    <w:link w:val="3d"/>
    <w:qFormat/>
    <w:rsid w:val="002B4005"/>
    <w:rPr>
      <w:rFonts w:ascii="Times New Roman" w:eastAsia="Times New Roman" w:hAnsi="Times New Roman"/>
      <w:lang w:val="en-GB" w:eastAsia="en-GB"/>
    </w:rPr>
  </w:style>
  <w:style w:type="paragraph" w:customStyle="1" w:styleId="MotorolaResponse1">
    <w:name w:val="Motorola Response1"/>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2B4005"/>
    <w:rPr>
      <w:rFonts w:ascii="Times New Roman" w:eastAsia="Times New Roman" w:hAnsi="Times New Roman"/>
      <w:i/>
      <w:color w:val="0000FF"/>
      <w:lang w:val="en-GB" w:eastAsia="en-GB"/>
    </w:rPr>
  </w:style>
  <w:style w:type="paragraph" w:customStyle="1" w:styleId="Char0">
    <w:name w:val="(文字) (文字) Char"/>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Rfront">
    <w:name w:val="CR_front"/>
    <w:basedOn w:val="a1"/>
    <w:qFormat/>
    <w:rsid w:val="002B4005"/>
  </w:style>
  <w:style w:type="character" w:customStyle="1" w:styleId="enumlev1Char">
    <w:name w:val="enumlev1 Char"/>
    <w:link w:val="enumlev1"/>
    <w:qFormat/>
    <w:rsid w:val="002B4005"/>
    <w:rPr>
      <w:rFonts w:ascii="Times New Roman" w:eastAsia="Batang" w:hAnsi="Times New Roman"/>
      <w:color w:val="000000"/>
      <w:sz w:val="24"/>
      <w:lang w:eastAsia="ja-JP"/>
    </w:rPr>
  </w:style>
  <w:style w:type="paragraph" w:customStyle="1" w:styleId="FBCharCharCharChar1">
    <w:name w:val="FB Char Char Char Char1"/>
    <w:next w:val="a1"/>
    <w:semiHidden/>
    <w:qFormat/>
    <w:rsid w:val="002B40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B40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B40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B400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2B4005"/>
    <w:rPr>
      <w:rFonts w:ascii="Arial" w:eastAsia="Arial" w:hAnsi="Arial"/>
      <w:sz w:val="28"/>
      <w:lang w:val="en-GB" w:eastAsia="en-GB"/>
    </w:rPr>
  </w:style>
  <w:style w:type="paragraph" w:customStyle="1" w:styleId="a">
    <w:name w:val="表格题注"/>
    <w:next w:val="a1"/>
    <w:qFormat/>
    <w:rsid w:val="002B4005"/>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B4005"/>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2B400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B400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2B4005"/>
    <w:rPr>
      <w:vanish w:val="0"/>
      <w:color w:val="FF0000"/>
      <w:lang w:eastAsia="en-US"/>
    </w:rPr>
  </w:style>
  <w:style w:type="character" w:customStyle="1" w:styleId="ab">
    <w:name w:val="列表 字符"/>
    <w:link w:val="aa"/>
    <w:qFormat/>
    <w:rsid w:val="002B4005"/>
    <w:rPr>
      <w:rFonts w:ascii="Times New Roman" w:eastAsia="宋体" w:hAnsi="Times New Roman"/>
      <w:lang w:val="en-GB" w:eastAsia="zh-CN"/>
    </w:rPr>
  </w:style>
  <w:style w:type="character" w:customStyle="1" w:styleId="27">
    <w:name w:val="列表 2 字符"/>
    <w:link w:val="26"/>
    <w:qFormat/>
    <w:rsid w:val="002B4005"/>
    <w:rPr>
      <w:rFonts w:ascii="Times New Roman" w:eastAsia="宋体" w:hAnsi="Times New Roman"/>
      <w:lang w:val="en-GB" w:eastAsia="zh-CN"/>
    </w:rPr>
  </w:style>
  <w:style w:type="character" w:customStyle="1" w:styleId="35">
    <w:name w:val="列表项目符号 3 字符"/>
    <w:link w:val="34"/>
    <w:qFormat/>
    <w:rsid w:val="002B4005"/>
    <w:rPr>
      <w:rFonts w:ascii="Times New Roman" w:eastAsia="宋体" w:hAnsi="Times New Roman"/>
      <w:lang w:val="en-GB" w:eastAsia="zh-CN"/>
    </w:rPr>
  </w:style>
  <w:style w:type="character" w:customStyle="1" w:styleId="ac">
    <w:name w:val="列表项目符号 字符"/>
    <w:aliases w:val="UL 字符"/>
    <w:link w:val="a9"/>
    <w:qFormat/>
    <w:rsid w:val="002B4005"/>
    <w:rPr>
      <w:rFonts w:ascii="Times New Roman" w:eastAsia="宋体" w:hAnsi="Times New Roman"/>
      <w:lang w:val="en-GB" w:eastAsia="zh-CN"/>
    </w:rPr>
  </w:style>
  <w:style w:type="character" w:customStyle="1" w:styleId="1Char0">
    <w:name w:val="样式1 Char"/>
    <w:link w:val="1"/>
    <w:qFormat/>
    <w:rsid w:val="002B4005"/>
    <w:rPr>
      <w:rFonts w:ascii="Arial" w:eastAsia="Times New Roman" w:hAnsi="Arial"/>
      <w:sz w:val="18"/>
      <w:lang w:val="x-none" w:eastAsia="en-GB"/>
    </w:rPr>
  </w:style>
  <w:style w:type="character" w:customStyle="1" w:styleId="superscript">
    <w:name w:val="superscript"/>
    <w:aliases w:val="+"/>
    <w:qFormat/>
    <w:rsid w:val="002B4005"/>
    <w:rPr>
      <w:rFonts w:ascii="Bookman" w:hAnsi="Bookman"/>
      <w:position w:val="6"/>
      <w:sz w:val="18"/>
    </w:rPr>
  </w:style>
  <w:style w:type="character" w:customStyle="1" w:styleId="NOChar1">
    <w:name w:val="NO Char1"/>
    <w:qFormat/>
    <w:rsid w:val="002B4005"/>
    <w:rPr>
      <w:rFonts w:eastAsia="MS Mincho"/>
      <w:lang w:val="en-GB" w:eastAsia="en-US" w:bidi="ar-SA"/>
    </w:rPr>
  </w:style>
  <w:style w:type="paragraph" w:customStyle="1" w:styleId="textintend1">
    <w:name w:val="text intend 1"/>
    <w:basedOn w:val="text"/>
    <w:qFormat/>
    <w:rsid w:val="002B4005"/>
    <w:pPr>
      <w:widowControl/>
      <w:tabs>
        <w:tab w:val="left" w:pos="992"/>
      </w:tabs>
      <w:spacing w:after="120"/>
      <w:ind w:left="992" w:hanging="425"/>
    </w:pPr>
    <w:rPr>
      <w:rFonts w:eastAsia="MS Mincho"/>
      <w:lang w:val="en-US"/>
    </w:rPr>
  </w:style>
  <w:style w:type="paragraph" w:customStyle="1" w:styleId="TabList">
    <w:name w:val="TabList"/>
    <w:basedOn w:val="a1"/>
    <w:qFormat/>
    <w:rsid w:val="002B4005"/>
    <w:pPr>
      <w:tabs>
        <w:tab w:val="left" w:pos="1134"/>
      </w:tabs>
      <w:spacing w:after="0"/>
    </w:pPr>
    <w:rPr>
      <w:lang w:eastAsia="en-GB"/>
    </w:rPr>
  </w:style>
  <w:style w:type="character" w:customStyle="1" w:styleId="BodyText2Char1">
    <w:name w:val="Body Text 2 Char1"/>
    <w:qFormat/>
    <w:rsid w:val="002B4005"/>
    <w:rPr>
      <w:lang w:val="en-GB"/>
    </w:rPr>
  </w:style>
  <w:style w:type="character" w:customStyle="1" w:styleId="EndnoteTextChar1">
    <w:name w:val="Endnote Text Char1"/>
    <w:uiPriority w:val="99"/>
    <w:qFormat/>
    <w:rsid w:val="002B4005"/>
    <w:rPr>
      <w:lang w:val="en-GB"/>
    </w:rPr>
  </w:style>
  <w:style w:type="character" w:customStyle="1" w:styleId="TitleChar1">
    <w:name w:val="Title Char1"/>
    <w:qFormat/>
    <w:rsid w:val="002B4005"/>
    <w:rPr>
      <w:rFonts w:ascii="Cambria" w:eastAsia="Times New Roman" w:hAnsi="Cambria" w:cs="Times New Roman"/>
      <w:b/>
      <w:bCs/>
      <w:kern w:val="28"/>
      <w:sz w:val="32"/>
      <w:szCs w:val="32"/>
      <w:lang w:val="en-GB"/>
    </w:rPr>
  </w:style>
  <w:style w:type="paragraph" w:customStyle="1" w:styleId="textintend2">
    <w:name w:val="text intend 2"/>
    <w:basedOn w:val="text"/>
    <w:qFormat/>
    <w:rsid w:val="002B400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4005"/>
    <w:rPr>
      <w:lang w:val="en-GB"/>
    </w:rPr>
  </w:style>
  <w:style w:type="character" w:customStyle="1" w:styleId="BodyTextIndentChar1">
    <w:name w:val="Body Text Indent Char1"/>
    <w:qFormat/>
    <w:rsid w:val="002B4005"/>
    <w:rPr>
      <w:lang w:val="en-GB"/>
    </w:rPr>
  </w:style>
  <w:style w:type="character" w:customStyle="1" w:styleId="BodyText3Char1">
    <w:name w:val="Body Text 3 Char1"/>
    <w:qFormat/>
    <w:rsid w:val="002B4005"/>
    <w:rPr>
      <w:sz w:val="16"/>
      <w:szCs w:val="16"/>
      <w:lang w:val="en-GB"/>
    </w:rPr>
  </w:style>
  <w:style w:type="paragraph" w:customStyle="1" w:styleId="text">
    <w:name w:val="text"/>
    <w:basedOn w:val="a1"/>
    <w:qFormat/>
    <w:rsid w:val="002B4005"/>
    <w:pPr>
      <w:widowControl w:val="0"/>
      <w:spacing w:after="240"/>
      <w:jc w:val="both"/>
    </w:pPr>
    <w:rPr>
      <w:sz w:val="24"/>
      <w:lang w:val="en-AU" w:eastAsia="en-GB"/>
    </w:rPr>
  </w:style>
  <w:style w:type="paragraph" w:customStyle="1" w:styleId="berschrift1H1">
    <w:name w:val="Überschrift 1.H1"/>
    <w:basedOn w:val="a1"/>
    <w:next w:val="a1"/>
    <w:qFormat/>
    <w:rsid w:val="002B400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2B4005"/>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B4005"/>
    <w:pPr>
      <w:widowControl w:val="0"/>
      <w:tabs>
        <w:tab w:val="left" w:pos="360"/>
      </w:tabs>
      <w:spacing w:before="60" w:after="60"/>
      <w:ind w:left="360" w:hanging="360"/>
      <w:jc w:val="both"/>
    </w:pPr>
    <w:rPr>
      <w:lang w:eastAsia="en-GB"/>
    </w:rPr>
  </w:style>
  <w:style w:type="paragraph" w:customStyle="1" w:styleId="para">
    <w:name w:val="para"/>
    <w:basedOn w:val="a1"/>
    <w:qFormat/>
    <w:rsid w:val="002B4005"/>
    <w:pPr>
      <w:spacing w:after="240"/>
      <w:jc w:val="both"/>
    </w:pPr>
    <w:rPr>
      <w:rFonts w:ascii="Helvetica" w:hAnsi="Helvetica"/>
      <w:lang w:eastAsia="en-GB"/>
    </w:rPr>
  </w:style>
  <w:style w:type="paragraph" w:customStyle="1" w:styleId="List10">
    <w:name w:val="List1"/>
    <w:basedOn w:val="a1"/>
    <w:qFormat/>
    <w:rsid w:val="002B4005"/>
    <w:pPr>
      <w:spacing w:before="120" w:after="0" w:line="280" w:lineRule="atLeast"/>
      <w:ind w:left="360" w:hanging="360"/>
      <w:jc w:val="both"/>
    </w:pPr>
    <w:rPr>
      <w:rFonts w:ascii="Bookman" w:hAnsi="Bookman"/>
      <w:lang w:val="en-US" w:eastAsia="en-GB"/>
    </w:rPr>
  </w:style>
  <w:style w:type="paragraph" w:customStyle="1" w:styleId="1">
    <w:name w:val="样式1"/>
    <w:basedOn w:val="TAN"/>
    <w:link w:val="1Char0"/>
    <w:qFormat/>
    <w:rsid w:val="002B4005"/>
    <w:pPr>
      <w:numPr>
        <w:numId w:val="8"/>
      </w:numPr>
    </w:pPr>
    <w:rPr>
      <w:rFonts w:eastAsia="Times New Roman"/>
      <w:lang w:val="x-none" w:eastAsia="en-GB"/>
    </w:rPr>
  </w:style>
  <w:style w:type="paragraph" w:customStyle="1" w:styleId="TdocText">
    <w:name w:val="Tdoc_Text"/>
    <w:basedOn w:val="a1"/>
    <w:qFormat/>
    <w:rsid w:val="002B4005"/>
    <w:pPr>
      <w:spacing w:before="120" w:after="0"/>
      <w:jc w:val="both"/>
    </w:pPr>
    <w:rPr>
      <w:lang w:val="en-US" w:eastAsia="en-GB"/>
    </w:rPr>
  </w:style>
  <w:style w:type="paragraph" w:customStyle="1" w:styleId="CommentNokia">
    <w:name w:val="Comment Nokia"/>
    <w:basedOn w:val="a1"/>
    <w:qFormat/>
    <w:rsid w:val="002B4005"/>
    <w:pPr>
      <w:tabs>
        <w:tab w:val="left" w:pos="360"/>
      </w:tabs>
      <w:ind w:left="360" w:hanging="360"/>
    </w:pPr>
    <w:rPr>
      <w:sz w:val="22"/>
      <w:lang w:val="en-US"/>
    </w:rPr>
  </w:style>
  <w:style w:type="paragraph" w:customStyle="1" w:styleId="References">
    <w:name w:val="References"/>
    <w:basedOn w:val="a1"/>
    <w:qFormat/>
    <w:rsid w:val="002B4005"/>
    <w:pPr>
      <w:numPr>
        <w:numId w:val="9"/>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2B4005"/>
    <w:pPr>
      <w:ind w:left="720"/>
      <w:contextualSpacing/>
    </w:pPr>
    <w:rPr>
      <w:lang w:eastAsia="en-GB"/>
    </w:rPr>
  </w:style>
  <w:style w:type="paragraph" w:customStyle="1" w:styleId="LightList-Accent31">
    <w:name w:val="Light List - Accent 31"/>
    <w:semiHidden/>
    <w:qFormat/>
    <w:rsid w:val="002B4005"/>
    <w:rPr>
      <w:rFonts w:ascii="Times New Roman" w:eastAsia="Batang" w:hAnsi="Times New Roman"/>
      <w:lang w:val="en-GB" w:eastAsia="en-US"/>
    </w:rPr>
  </w:style>
  <w:style w:type="numbering" w:customStyle="1" w:styleId="18">
    <w:name w:val="リストなし1"/>
    <w:next w:val="a4"/>
    <w:uiPriority w:val="99"/>
    <w:semiHidden/>
    <w:unhideWhenUsed/>
    <w:rsid w:val="002B4005"/>
  </w:style>
  <w:style w:type="paragraph" w:customStyle="1" w:styleId="81">
    <w:name w:val="表 (赤)  81"/>
    <w:basedOn w:val="a1"/>
    <w:uiPriority w:val="34"/>
    <w:qFormat/>
    <w:rsid w:val="002B4005"/>
    <w:pPr>
      <w:ind w:left="720"/>
      <w:contextualSpacing/>
    </w:pPr>
    <w:rPr>
      <w:lang w:eastAsia="en-GB"/>
    </w:rPr>
  </w:style>
  <w:style w:type="paragraph" w:customStyle="1" w:styleId="note0">
    <w:name w:val="note"/>
    <w:basedOn w:val="a1"/>
    <w:qFormat/>
    <w:rsid w:val="002B4005"/>
    <w:pPr>
      <w:spacing w:before="100" w:beforeAutospacing="1" w:after="100" w:afterAutospacing="1"/>
    </w:pPr>
    <w:rPr>
      <w:sz w:val="24"/>
      <w:szCs w:val="24"/>
      <w:lang w:val="en-US"/>
    </w:rPr>
  </w:style>
  <w:style w:type="table" w:styleId="2f4">
    <w:name w:val="Table Classic 2"/>
    <w:basedOn w:val="a3"/>
    <w:qFormat/>
    <w:rsid w:val="002B400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4005"/>
    <w:rPr>
      <w:rFonts w:ascii="Times New Roman" w:eastAsia="宋体" w:hAnsi="Times New Roman"/>
      <w:lang w:val="en-GB" w:eastAsia="en-US"/>
    </w:rPr>
  </w:style>
  <w:style w:type="character" w:customStyle="1" w:styleId="-21">
    <w:name w:val="浅色网格 - 着色 21"/>
    <w:uiPriority w:val="99"/>
    <w:unhideWhenUsed/>
    <w:rsid w:val="002B4005"/>
    <w:rPr>
      <w:color w:val="808080"/>
    </w:rPr>
  </w:style>
  <w:style w:type="paragraph" w:customStyle="1" w:styleId="LGTdoc">
    <w:name w:val="LGTdoc_본문"/>
    <w:basedOn w:val="a1"/>
    <w:qFormat/>
    <w:rsid w:val="002B4005"/>
    <w:pPr>
      <w:widowControl w:val="0"/>
      <w:snapToGrid w:val="0"/>
      <w:spacing w:afterLines="50" w:after="0" w:line="264" w:lineRule="auto"/>
      <w:jc w:val="both"/>
    </w:pPr>
    <w:rPr>
      <w:rFonts w:eastAsia="Batang"/>
      <w:kern w:val="2"/>
      <w:sz w:val="22"/>
      <w:szCs w:val="24"/>
      <w:lang w:eastAsia="en-GB"/>
    </w:rPr>
  </w:style>
  <w:style w:type="paragraph" w:customStyle="1" w:styleId="Copyright">
    <w:name w:val="Copyright"/>
    <w:basedOn w:val="a1"/>
    <w:qFormat/>
    <w:rsid w:val="002B4005"/>
    <w:pPr>
      <w:spacing w:after="0"/>
      <w:jc w:val="center"/>
    </w:pPr>
    <w:rPr>
      <w:rFonts w:ascii="Arial" w:hAnsi="Arial"/>
      <w:b/>
      <w:sz w:val="16"/>
    </w:rPr>
  </w:style>
  <w:style w:type="paragraph" w:customStyle="1" w:styleId="Bullets">
    <w:name w:val="Bullets"/>
    <w:basedOn w:val="afc"/>
    <w:qFormat/>
    <w:rsid w:val="002B4005"/>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2B4005"/>
    <w:rPr>
      <w:rFonts w:ascii="Arial" w:eastAsia="Times New Roman" w:hAnsi="Arial"/>
      <w:color w:val="000000"/>
      <w:szCs w:val="24"/>
      <w:lang w:eastAsia="ja-JP"/>
    </w:rPr>
  </w:style>
  <w:style w:type="paragraph" w:customStyle="1" w:styleId="Text1">
    <w:name w:val="Text 1"/>
    <w:basedOn w:val="a1"/>
    <w:qFormat/>
    <w:rsid w:val="002B4005"/>
    <w:pPr>
      <w:spacing w:after="240"/>
      <w:ind w:left="482"/>
      <w:jc w:val="both"/>
    </w:pPr>
    <w:rPr>
      <w:sz w:val="24"/>
      <w:lang w:eastAsia="fr-BE"/>
    </w:rPr>
  </w:style>
  <w:style w:type="paragraph" w:customStyle="1" w:styleId="NumPar4">
    <w:name w:val="NumPar 4"/>
    <w:basedOn w:val="40"/>
    <w:next w:val="a1"/>
    <w:uiPriority w:val="99"/>
    <w:qFormat/>
    <w:rsid w:val="002B4005"/>
    <w:pPr>
      <w:keepNext w:val="0"/>
      <w:keepLines w:val="0"/>
      <w:numPr>
        <w:numId w:val="10"/>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2B4005"/>
  </w:style>
  <w:style w:type="paragraph" w:customStyle="1" w:styleId="11BodyText">
    <w:name w:val="11 BodyText"/>
    <w:basedOn w:val="a1"/>
    <w:link w:val="11BodyTextChar"/>
    <w:qFormat/>
    <w:rsid w:val="002B4005"/>
    <w:pPr>
      <w:spacing w:after="220"/>
      <w:ind w:left="1298"/>
    </w:pPr>
    <w:rPr>
      <w:rFonts w:ascii="Arial" w:eastAsia="Times New Roman" w:hAnsi="Arial"/>
      <w:color w:val="000000"/>
      <w:lang w:val="x-none"/>
    </w:rPr>
  </w:style>
  <w:style w:type="paragraph" w:customStyle="1" w:styleId="60">
    <w:name w:val="(文字) (文字)6"/>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
    <w:name w:val="Norma"/>
    <w:basedOn w:val="10"/>
    <w:qFormat/>
    <w:rsid w:val="002B4005"/>
    <w:rPr>
      <w:szCs w:val="36"/>
    </w:rPr>
  </w:style>
  <w:style w:type="paragraph" w:customStyle="1" w:styleId="222">
    <w:name w:val="(文字) (文字)22"/>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B4005"/>
    <w:pPr>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1"/>
    <w:qFormat/>
    <w:rsid w:val="002B4005"/>
    <w:pPr>
      <w:snapToGrid w:val="0"/>
      <w:spacing w:before="100" w:beforeAutospacing="1" w:after="100" w:afterAutospacing="1"/>
      <w:jc w:val="center"/>
    </w:pPr>
    <w:rPr>
      <w:rFonts w:ascii="Arial" w:hAnsi="Arial" w:cs="Arial"/>
      <w:b/>
      <w:bCs/>
      <w:sz w:val="18"/>
      <w:szCs w:val="18"/>
      <w:lang w:eastAsia="en-GB"/>
    </w:rPr>
  </w:style>
  <w:style w:type="paragraph" w:customStyle="1" w:styleId="TdocHeading1">
    <w:name w:val="Tdoc_Heading_1"/>
    <w:basedOn w:val="10"/>
    <w:next w:val="a1"/>
    <w:autoRedefine/>
    <w:qFormat/>
    <w:rsid w:val="002B4005"/>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2B4005"/>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2B4005"/>
    <w:rPr>
      <w:vanish w:val="0"/>
      <w:webHidden w:val="0"/>
      <w:color w:val="000000"/>
      <w:specVanish w:val="0"/>
    </w:rPr>
  </w:style>
  <w:style w:type="paragraph" w:customStyle="1" w:styleId="321">
    <w:name w:val="(文字) (文字)32"/>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quationChar">
    <w:name w:val="Equation Char"/>
    <w:link w:val="Equation"/>
    <w:qFormat/>
    <w:rsid w:val="002B4005"/>
    <w:rPr>
      <w:rFonts w:ascii="Times New Roman" w:eastAsia="Times New Roman" w:hAnsi="Times New Roman"/>
      <w:color w:val="000000"/>
      <w:lang w:val="x-none" w:eastAsia="x-none"/>
    </w:rPr>
  </w:style>
  <w:style w:type="character" w:customStyle="1" w:styleId="shorttext">
    <w:name w:val="short_text"/>
    <w:qFormat/>
    <w:rsid w:val="002B4005"/>
  </w:style>
  <w:style w:type="character" w:customStyle="1" w:styleId="Char1">
    <w:name w:val="脚注文本 Char1"/>
    <w:aliases w:val="footnote text41 Char1"/>
    <w:uiPriority w:val="99"/>
    <w:qFormat/>
    <w:rsid w:val="002B4005"/>
    <w:rPr>
      <w:sz w:val="18"/>
      <w:szCs w:val="18"/>
      <w:lang w:val="en-GB" w:eastAsia="en-US"/>
    </w:rPr>
  </w:style>
  <w:style w:type="character" w:customStyle="1" w:styleId="Char10">
    <w:name w:val="页脚 Char1"/>
    <w:uiPriority w:val="99"/>
    <w:rsid w:val="002B4005"/>
    <w:rPr>
      <w:sz w:val="18"/>
      <w:szCs w:val="18"/>
      <w:lang w:val="en-GB" w:eastAsia="en-US"/>
    </w:rPr>
  </w:style>
  <w:style w:type="paragraph" w:customStyle="1" w:styleId="2-21">
    <w:name w:val="中等深浅列表 2 - 着色 21"/>
    <w:uiPriority w:val="99"/>
    <w:semiHidden/>
    <w:qFormat/>
    <w:rsid w:val="002B4005"/>
    <w:rPr>
      <w:rFonts w:ascii="Times New Roman" w:eastAsia="宋体" w:hAnsi="Times New Roman"/>
      <w:lang w:val="en-GB" w:eastAsia="en-US"/>
    </w:rPr>
  </w:style>
  <w:style w:type="paragraph" w:customStyle="1" w:styleId="1-21">
    <w:name w:val="中等深浅网格 1 - 着色 21"/>
    <w:basedOn w:val="a1"/>
    <w:uiPriority w:val="34"/>
    <w:qFormat/>
    <w:rsid w:val="002B4005"/>
    <w:pPr>
      <w:ind w:left="720"/>
      <w:contextualSpacing/>
    </w:pPr>
    <w:rPr>
      <w:rFonts w:eastAsia="Times New Roman"/>
      <w:lang w:eastAsia="en-GB"/>
    </w:rPr>
  </w:style>
  <w:style w:type="character" w:customStyle="1" w:styleId="-11">
    <w:name w:val="浅色网格 - 着色 11"/>
    <w:uiPriority w:val="99"/>
    <w:rsid w:val="002B4005"/>
    <w:rPr>
      <w:color w:val="808080"/>
    </w:rPr>
  </w:style>
  <w:style w:type="character" w:customStyle="1" w:styleId="UnresolvedMention2">
    <w:name w:val="Unresolved Mention2"/>
    <w:uiPriority w:val="99"/>
    <w:qFormat/>
    <w:rsid w:val="002B4005"/>
    <w:rPr>
      <w:color w:val="808080"/>
      <w:shd w:val="clear" w:color="auto" w:fill="E6E6E6"/>
    </w:rPr>
  </w:style>
  <w:style w:type="paragraph" w:customStyle="1" w:styleId="-110">
    <w:name w:val="彩色底纹 - 着色 11"/>
    <w:hidden/>
    <w:uiPriority w:val="99"/>
    <w:semiHidden/>
    <w:qFormat/>
    <w:rsid w:val="002B4005"/>
    <w:rPr>
      <w:rFonts w:ascii="Times New Roman" w:eastAsia="宋体" w:hAnsi="Times New Roman"/>
      <w:lang w:val="en-GB" w:eastAsia="en-US"/>
    </w:rPr>
  </w:style>
  <w:style w:type="character" w:customStyle="1" w:styleId="EQChar">
    <w:name w:val="EQ Char"/>
    <w:link w:val="EQ"/>
    <w:qFormat/>
    <w:rsid w:val="002B4005"/>
    <w:rPr>
      <w:rFonts w:ascii="Times New Roman" w:eastAsia="宋体" w:hAnsi="Times New Roman"/>
      <w:lang w:val="en-GB" w:eastAsia="zh-CN"/>
    </w:rPr>
  </w:style>
  <w:style w:type="character" w:styleId="HTML">
    <w:name w:val="HTML Acronym"/>
    <w:uiPriority w:val="99"/>
    <w:unhideWhenUsed/>
    <w:rsid w:val="002B4005"/>
  </w:style>
  <w:style w:type="character" w:customStyle="1" w:styleId="UnresolvedMention3">
    <w:name w:val="Unresolved Mention3"/>
    <w:uiPriority w:val="99"/>
    <w:unhideWhenUsed/>
    <w:rsid w:val="002B4005"/>
    <w:rPr>
      <w:color w:val="808080"/>
      <w:shd w:val="clear" w:color="auto" w:fill="E6E6E6"/>
    </w:rPr>
  </w:style>
  <w:style w:type="paragraph" w:customStyle="1" w:styleId="LightShading-Accent51">
    <w:name w:val="Light Shading - Accent 51"/>
    <w:hidden/>
    <w:uiPriority w:val="99"/>
    <w:semiHidden/>
    <w:qFormat/>
    <w:rsid w:val="002B4005"/>
    <w:rPr>
      <w:rFonts w:ascii="Times New Roman" w:eastAsia="宋体" w:hAnsi="Times New Roman"/>
      <w:lang w:val="en-GB" w:eastAsia="en-US"/>
    </w:rPr>
  </w:style>
  <w:style w:type="character" w:customStyle="1" w:styleId="EXCar">
    <w:name w:val="EX Car"/>
    <w:qFormat/>
    <w:rsid w:val="002B4005"/>
    <w:rPr>
      <w:rFonts w:ascii="Times New Roman" w:hAnsi="Times New Roman"/>
      <w:lang w:val="en-GB" w:eastAsia="en-US"/>
    </w:rPr>
  </w:style>
  <w:style w:type="paragraph" w:customStyle="1" w:styleId="LightList-Accent51">
    <w:name w:val="Light List - Accent 51"/>
    <w:basedOn w:val="a1"/>
    <w:uiPriority w:val="34"/>
    <w:qFormat/>
    <w:rsid w:val="002B4005"/>
    <w:pPr>
      <w:ind w:left="720"/>
    </w:pPr>
    <w:rPr>
      <w:rFonts w:eastAsia="等线"/>
      <w:lang w:eastAsia="en-GB"/>
    </w:rPr>
  </w:style>
  <w:style w:type="character" w:customStyle="1" w:styleId="19">
    <w:name w:val="未处理的提及1"/>
    <w:uiPriority w:val="52"/>
    <w:rsid w:val="002B4005"/>
    <w:rPr>
      <w:color w:val="808080"/>
      <w:shd w:val="clear" w:color="auto" w:fill="E6E6E6"/>
    </w:rPr>
  </w:style>
  <w:style w:type="paragraph" w:customStyle="1" w:styleId="MediumList1-Accent41">
    <w:name w:val="Medium List 1 - Accent 41"/>
    <w:hidden/>
    <w:uiPriority w:val="99"/>
    <w:semiHidden/>
    <w:qFormat/>
    <w:rsid w:val="002B4005"/>
    <w:rPr>
      <w:rFonts w:ascii="Times New Roman" w:eastAsia="宋体" w:hAnsi="Times New Roman"/>
      <w:lang w:val="en-GB" w:eastAsia="en-US"/>
    </w:rPr>
  </w:style>
  <w:style w:type="character" w:customStyle="1" w:styleId="61">
    <w:name w:val="未处理的提及6"/>
    <w:uiPriority w:val="52"/>
    <w:rsid w:val="002B4005"/>
    <w:rPr>
      <w:color w:val="808080"/>
      <w:shd w:val="clear" w:color="auto" w:fill="E6E6E6"/>
    </w:rPr>
  </w:style>
  <w:style w:type="paragraph" w:customStyle="1" w:styleId="LightList-Accent32">
    <w:name w:val="Light List - Accent 32"/>
    <w:hidden/>
    <w:uiPriority w:val="99"/>
    <w:semiHidden/>
    <w:qFormat/>
    <w:rsid w:val="002B400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2B4005"/>
    <w:rPr>
      <w:rFonts w:ascii="Times New Roman" w:eastAsia="宋体" w:hAnsi="Times New Roman"/>
      <w:lang w:val="en-GB" w:eastAsia="en-US"/>
    </w:rPr>
  </w:style>
  <w:style w:type="paragraph" w:customStyle="1" w:styleId="420">
    <w:name w:val="(文字) (文字)42"/>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ubtle Reference"/>
    <w:uiPriority w:val="31"/>
    <w:qFormat/>
    <w:rsid w:val="002B4005"/>
    <w:rPr>
      <w:smallCaps/>
      <w:color w:val="5A5A5A"/>
    </w:rPr>
  </w:style>
  <w:style w:type="paragraph" w:styleId="affa">
    <w:name w:val="List Paragraph"/>
    <w:aliases w:val="- Bullets,목록 단락,?? ??,?????,????,Lista1,?? ?목록 단락 Char,¥ê¥¹¥È¶ÎÂä Char,清單段落1,¥¨º¥¹¥È¶ÎÂä Char,リスト段落"/>
    <w:basedOn w:val="a1"/>
    <w:link w:val="affb"/>
    <w:uiPriority w:val="34"/>
    <w:qFormat/>
    <w:rsid w:val="002B4005"/>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2B4005"/>
    <w:rPr>
      <w:rFonts w:ascii="Courier New" w:eastAsia="宋体" w:hAnsi="Courier New"/>
      <w:noProof/>
      <w:sz w:val="16"/>
      <w:lang w:val="en-US" w:eastAsia="zh-CN"/>
    </w:rPr>
  </w:style>
  <w:style w:type="paragraph" w:customStyle="1" w:styleId="2f5">
    <w:name w:val="修订2"/>
    <w:hidden/>
    <w:semiHidden/>
    <w:qFormat/>
    <w:rsid w:val="002B4005"/>
    <w:rPr>
      <w:rFonts w:ascii="Times New Roman" w:eastAsia="Batang" w:hAnsi="Times New Roman"/>
      <w:lang w:val="en-GB" w:eastAsia="en-US"/>
    </w:rPr>
  </w:style>
  <w:style w:type="character" w:customStyle="1" w:styleId="CharChar44">
    <w:name w:val="Char Char44"/>
    <w:rsid w:val="002B4005"/>
    <w:rPr>
      <w:rFonts w:ascii="Arial" w:hAnsi="Arial"/>
      <w:sz w:val="24"/>
      <w:lang w:val="en-GB" w:eastAsia="en-US" w:bidi="ar-SA"/>
    </w:rPr>
  </w:style>
  <w:style w:type="character" w:customStyle="1" w:styleId="CharChar3">
    <w:name w:val="Char Char3"/>
    <w:rsid w:val="002B4005"/>
    <w:rPr>
      <w:rFonts w:ascii="Arial" w:hAnsi="Arial"/>
      <w:sz w:val="22"/>
      <w:lang w:val="en-GB" w:eastAsia="en-US" w:bidi="ar-SA"/>
    </w:rPr>
  </w:style>
  <w:style w:type="character" w:customStyle="1" w:styleId="CharChar2">
    <w:name w:val="Char Char2"/>
    <w:qFormat/>
    <w:rsid w:val="002B4005"/>
    <w:rPr>
      <w:rFonts w:ascii="Arial" w:hAnsi="Arial"/>
      <w:lang w:val="en-GB" w:eastAsia="en-US" w:bidi="ar-SA"/>
    </w:rPr>
  </w:style>
  <w:style w:type="character" w:customStyle="1" w:styleId="CharChar5">
    <w:name w:val="Char Char5"/>
    <w:rsid w:val="002B4005"/>
    <w:rPr>
      <w:rFonts w:ascii="Arial" w:hAnsi="Arial"/>
      <w:sz w:val="28"/>
      <w:lang w:val="en-GB" w:eastAsia="en-US" w:bidi="ar-SA"/>
    </w:rPr>
  </w:style>
  <w:style w:type="paragraph" w:customStyle="1" w:styleId="120">
    <w:name w:val="(文字) (文字)12"/>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semiHidden/>
    <w:qFormat/>
    <w:rsid w:val="002B4005"/>
    <w:pPr>
      <w:tabs>
        <w:tab w:val="num" w:pos="45"/>
      </w:tabs>
      <w:ind w:left="405" w:hanging="405"/>
    </w:pPr>
    <w:rPr>
      <w:rFonts w:eastAsia="Arial"/>
    </w:rPr>
  </w:style>
  <w:style w:type="paragraph" w:customStyle="1" w:styleId="CharCharChar3">
    <w:name w:val="Char Char Char3"/>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2B4005"/>
    <w:rPr>
      <w:lang w:val="en-GB" w:eastAsia="ja-JP" w:bidi="ar-SA"/>
    </w:rPr>
  </w:style>
  <w:style w:type="paragraph" w:customStyle="1" w:styleId="1Char4">
    <w:name w:val="(文字) (文字)1 Char (文字) (文字)4"/>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2B400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2B40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2B4005"/>
    <w:pPr>
      <w:tabs>
        <w:tab w:val="left" w:pos="794"/>
        <w:tab w:val="left" w:pos="1191"/>
        <w:tab w:val="left" w:pos="1588"/>
        <w:tab w:val="left" w:pos="1985"/>
      </w:tabs>
      <w:spacing w:before="80" w:after="0"/>
      <w:ind w:left="794" w:hanging="794"/>
      <w:jc w:val="both"/>
    </w:pPr>
    <w:rPr>
      <w:rFonts w:eastAsia="Batang"/>
      <w:color w:val="000000"/>
      <w:sz w:val="24"/>
      <w:lang w:val="fr-FR"/>
    </w:rPr>
  </w:style>
  <w:style w:type="paragraph" w:customStyle="1" w:styleId="CarCar12">
    <w:name w:val="Car Car12"/>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entered">
    <w:name w:val="centered"/>
    <w:basedOn w:val="a1"/>
    <w:qFormat/>
    <w:rsid w:val="002B4005"/>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2B4005"/>
    <w:pPr>
      <w:spacing w:after="240"/>
      <w:jc w:val="both"/>
    </w:pPr>
    <w:rPr>
      <w:rFonts w:ascii="Arial" w:eastAsia="Times New Roman" w:hAnsi="Arial"/>
      <w:color w:val="000000"/>
      <w:szCs w:val="24"/>
      <w:lang w:val="fr-FR"/>
    </w:rPr>
  </w:style>
  <w:style w:type="paragraph" w:customStyle="1" w:styleId="ZchnZchn24">
    <w:name w:val="Zchn Zchn24"/>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CCFootnote">
    <w:name w:val="ECC Footnote"/>
    <w:basedOn w:val="a1"/>
    <w:autoRedefine/>
    <w:uiPriority w:val="99"/>
    <w:qFormat/>
    <w:rsid w:val="002B4005"/>
    <w:pPr>
      <w:spacing w:after="0"/>
      <w:ind w:left="454" w:hanging="454"/>
    </w:pPr>
    <w:rPr>
      <w:rFonts w:ascii="Arial" w:hAnsi="Arial"/>
      <w:sz w:val="16"/>
      <w:szCs w:val="24"/>
      <w:lang w:val="en-US"/>
    </w:rPr>
  </w:style>
  <w:style w:type="character" w:customStyle="1" w:styleId="CharChar74">
    <w:name w:val="Char Char74"/>
    <w:rsid w:val="002B4005"/>
    <w:rPr>
      <w:rFonts w:ascii="Tahoma" w:hAnsi="Tahoma" w:cs="Tahoma"/>
      <w:shd w:val="clear" w:color="auto" w:fill="000080"/>
      <w:lang w:val="en-GB" w:eastAsia="en-US"/>
    </w:rPr>
  </w:style>
  <w:style w:type="character" w:customStyle="1" w:styleId="ZchnZchn54">
    <w:name w:val="Zchn Zchn54"/>
    <w:rsid w:val="002B4005"/>
    <w:rPr>
      <w:rFonts w:ascii="Courier New" w:eastAsia="Batang" w:hAnsi="Courier New"/>
      <w:lang w:val="nb-NO" w:eastAsia="en-US" w:bidi="ar-SA"/>
    </w:rPr>
  </w:style>
  <w:style w:type="character" w:customStyle="1" w:styleId="CharChar104">
    <w:name w:val="Char Char104"/>
    <w:semiHidden/>
    <w:rsid w:val="002B4005"/>
    <w:rPr>
      <w:rFonts w:ascii="Times New Roman" w:hAnsi="Times New Roman"/>
      <w:lang w:val="en-GB" w:eastAsia="en-US"/>
    </w:rPr>
  </w:style>
  <w:style w:type="character" w:customStyle="1" w:styleId="CharChar94">
    <w:name w:val="Char Char94"/>
    <w:rsid w:val="002B4005"/>
    <w:rPr>
      <w:rFonts w:ascii="Tahoma" w:hAnsi="Tahoma" w:cs="Tahoma"/>
      <w:sz w:val="16"/>
      <w:szCs w:val="16"/>
      <w:lang w:val="en-GB" w:eastAsia="en-US"/>
    </w:rPr>
  </w:style>
  <w:style w:type="character" w:customStyle="1" w:styleId="CharChar84">
    <w:name w:val="Char Char84"/>
    <w:semiHidden/>
    <w:rsid w:val="002B400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2B4005"/>
    <w:pPr>
      <w:ind w:left="1418" w:hanging="1418"/>
    </w:pPr>
    <w:rPr>
      <w:bCs/>
      <w:szCs w:val="22"/>
    </w:rPr>
  </w:style>
  <w:style w:type="paragraph" w:customStyle="1" w:styleId="Caption2">
    <w:name w:val="Caption2"/>
    <w:basedOn w:val="a1"/>
    <w:next w:val="a1"/>
    <w:qFormat/>
    <w:rsid w:val="002B4005"/>
    <w:pPr>
      <w:spacing w:before="120" w:after="120"/>
    </w:pPr>
    <w:rPr>
      <w:b/>
      <w:lang w:eastAsia="en-GB"/>
    </w:rPr>
  </w:style>
  <w:style w:type="paragraph" w:customStyle="1" w:styleId="TableofFigures2">
    <w:name w:val="Table of Figures2"/>
    <w:basedOn w:val="a1"/>
    <w:next w:val="a1"/>
    <w:qFormat/>
    <w:rsid w:val="002B4005"/>
    <w:pPr>
      <w:ind w:left="400" w:hanging="400"/>
      <w:jc w:val="center"/>
    </w:pPr>
    <w:rPr>
      <w:b/>
      <w:lang w:eastAsia="en-GB"/>
    </w:rPr>
  </w:style>
  <w:style w:type="character" w:customStyle="1" w:styleId="CharChar294">
    <w:name w:val="Char Char294"/>
    <w:rsid w:val="002B4005"/>
    <w:rPr>
      <w:rFonts w:ascii="Arial" w:hAnsi="Arial"/>
      <w:sz w:val="36"/>
      <w:lang w:val="en-GB" w:eastAsia="en-US" w:bidi="ar-SA"/>
    </w:rPr>
  </w:style>
  <w:style w:type="character" w:customStyle="1" w:styleId="CharChar284">
    <w:name w:val="Char Char284"/>
    <w:rsid w:val="002B4005"/>
    <w:rPr>
      <w:rFonts w:ascii="Arial" w:hAnsi="Arial"/>
      <w:sz w:val="32"/>
      <w:lang w:val="en-GB"/>
    </w:rPr>
  </w:style>
  <w:style w:type="character" w:customStyle="1" w:styleId="B4Char">
    <w:name w:val="B4 Char"/>
    <w:link w:val="B4"/>
    <w:qFormat/>
    <w:rsid w:val="002B4005"/>
    <w:rPr>
      <w:rFonts w:ascii="Times New Roman" w:eastAsia="宋体" w:hAnsi="Times New Roman"/>
      <w:lang w:val="en-GB" w:eastAsia="zh-CN"/>
    </w:rPr>
  </w:style>
  <w:style w:type="character" w:customStyle="1" w:styleId="B5Char">
    <w:name w:val="B5 Char"/>
    <w:link w:val="B5"/>
    <w:qFormat/>
    <w:rsid w:val="002B4005"/>
    <w:rPr>
      <w:rFonts w:ascii="Times New Roman" w:eastAsia="宋体" w:hAnsi="Times New Roman"/>
      <w:lang w:val="en-GB" w:eastAsia="zh-CN"/>
    </w:rPr>
  </w:style>
  <w:style w:type="character" w:customStyle="1" w:styleId="CharChar21">
    <w:name w:val="Char Char21"/>
    <w:rsid w:val="002B4005"/>
    <w:rPr>
      <w:rFonts w:ascii="Times New Roman" w:hAnsi="Times New Roman"/>
      <w:lang w:val="en-GB" w:eastAsia="en-US"/>
    </w:rPr>
  </w:style>
  <w:style w:type="character" w:customStyle="1" w:styleId="HeadingChar">
    <w:name w:val="Heading Char"/>
    <w:link w:val="Heading"/>
    <w:qFormat/>
    <w:rsid w:val="002B4005"/>
    <w:rPr>
      <w:rFonts w:ascii="Arial" w:hAnsi="Arial"/>
      <w:b/>
      <w:lang w:val="en-US"/>
    </w:rPr>
  </w:style>
  <w:style w:type="paragraph" w:customStyle="1" w:styleId="cita">
    <w:name w:val="cita"/>
    <w:basedOn w:val="a1"/>
    <w:qFormat/>
    <w:rsid w:val="002B4005"/>
    <w:pPr>
      <w:spacing w:before="200" w:after="100" w:afterAutospacing="1"/>
    </w:pPr>
    <w:rPr>
      <w:rFonts w:ascii="宋体" w:hAnsi="宋体" w:cs="宋体"/>
      <w:sz w:val="15"/>
      <w:szCs w:val="15"/>
      <w:lang w:val="en-US"/>
    </w:rPr>
  </w:style>
  <w:style w:type="character" w:customStyle="1" w:styleId="B6Char">
    <w:name w:val="B6 Char"/>
    <w:link w:val="B6"/>
    <w:qFormat/>
    <w:rsid w:val="002B4005"/>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B4005"/>
    <w:rPr>
      <w:rFonts w:ascii="Arial" w:eastAsia="宋体" w:hAnsi="Arial"/>
      <w:sz w:val="32"/>
      <w:lang w:val="en-GB" w:eastAsia="en-US" w:bidi="ar-SA"/>
    </w:rPr>
  </w:style>
  <w:style w:type="character" w:customStyle="1" w:styleId="CharChar16">
    <w:name w:val="Char Char16"/>
    <w:rsid w:val="002B4005"/>
    <w:rPr>
      <w:rFonts w:ascii="Arial" w:eastAsia="宋体" w:hAnsi="Arial"/>
      <w:lang w:val="en-GB" w:eastAsia="en-US" w:bidi="ar-SA"/>
    </w:rPr>
  </w:style>
  <w:style w:type="character" w:customStyle="1" w:styleId="CharChar14">
    <w:name w:val="Char Char14"/>
    <w:rsid w:val="002B4005"/>
    <w:rPr>
      <w:rFonts w:ascii="Arial" w:eastAsia="宋体" w:hAnsi="Arial"/>
      <w:sz w:val="36"/>
      <w:lang w:val="en-GB" w:eastAsia="en-US" w:bidi="ar-SA"/>
    </w:rPr>
  </w:style>
  <w:style w:type="paragraph" w:customStyle="1" w:styleId="1a">
    <w:name w:val="変更箇所1"/>
    <w:hidden/>
    <w:semiHidden/>
    <w:qFormat/>
    <w:rsid w:val="002B4005"/>
    <w:rPr>
      <w:rFonts w:ascii="Times New Roman" w:eastAsia="MS Mincho" w:hAnsi="Times New Roman"/>
      <w:lang w:val="en-GB" w:eastAsia="en-US"/>
    </w:rPr>
  </w:style>
  <w:style w:type="paragraph" w:customStyle="1" w:styleId="CarCar1CharCharCarCar">
    <w:name w:val="Car Car1 Char Char Car Car"/>
    <w:semiHidden/>
    <w:qFormat/>
    <w:rsid w:val="002B40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potblnote">
    <w:name w:val="gpotbl_note"/>
    <w:basedOn w:val="a1"/>
    <w:qFormat/>
    <w:rsid w:val="002B4005"/>
    <w:pPr>
      <w:spacing w:before="100" w:beforeAutospacing="1" w:after="100" w:afterAutospacing="1"/>
      <w:ind w:firstLine="480"/>
    </w:pPr>
    <w:rPr>
      <w:rFonts w:ascii="宋体" w:hAnsi="宋体" w:cs="宋体"/>
      <w:sz w:val="24"/>
      <w:szCs w:val="24"/>
      <w:lang w:val="en-US"/>
    </w:rPr>
  </w:style>
  <w:style w:type="paragraph" w:customStyle="1" w:styleId="Atl">
    <w:name w:val="Atl"/>
    <w:basedOn w:val="a1"/>
    <w:qFormat/>
    <w:rsid w:val="002B4005"/>
    <w:rPr>
      <w:rFonts w:cs="v4.2.0"/>
    </w:rPr>
  </w:style>
  <w:style w:type="paragraph" w:styleId="affc">
    <w:name w:val="Note Heading"/>
    <w:basedOn w:val="a1"/>
    <w:next w:val="a1"/>
    <w:link w:val="2f6"/>
    <w:qFormat/>
    <w:rsid w:val="002B4005"/>
    <w:rPr>
      <w:lang w:val="x-none" w:eastAsia="en-GB"/>
    </w:rPr>
  </w:style>
  <w:style w:type="character" w:customStyle="1" w:styleId="2f6">
    <w:name w:val="注释标题 字符2"/>
    <w:basedOn w:val="a2"/>
    <w:link w:val="affc"/>
    <w:qFormat/>
    <w:rsid w:val="002B4005"/>
    <w:rPr>
      <w:rFonts w:ascii="Times New Roman" w:eastAsia="MS Mincho" w:hAnsi="Times New Roman"/>
      <w:lang w:val="x-none" w:eastAsia="en-GB"/>
    </w:rPr>
  </w:style>
  <w:style w:type="character" w:customStyle="1" w:styleId="CharChar25">
    <w:name w:val="Char Char25"/>
    <w:rsid w:val="002B4005"/>
    <w:rPr>
      <w:rFonts w:ascii="Arial" w:hAnsi="Arial"/>
      <w:lang w:val="en-GB" w:eastAsia="en-US"/>
    </w:rPr>
  </w:style>
  <w:style w:type="character" w:customStyle="1" w:styleId="CharChar243">
    <w:name w:val="Char Char243"/>
    <w:rsid w:val="002B4005"/>
    <w:rPr>
      <w:rFonts w:ascii="Arial" w:hAnsi="Arial"/>
      <w:sz w:val="36"/>
      <w:lang w:val="en-GB" w:eastAsia="en-US"/>
    </w:rPr>
  </w:style>
  <w:style w:type="character" w:customStyle="1" w:styleId="CharChar17">
    <w:name w:val="Char Char17"/>
    <w:rsid w:val="002B4005"/>
    <w:rPr>
      <w:rFonts w:ascii="Tahoma" w:hAnsi="Tahoma" w:cs="Tahoma"/>
      <w:shd w:val="clear" w:color="auto" w:fill="000080"/>
      <w:lang w:val="en-GB" w:eastAsia="en-US"/>
    </w:rPr>
  </w:style>
  <w:style w:type="character" w:customStyle="1" w:styleId="CharChar19">
    <w:name w:val="Char Char19"/>
    <w:rsid w:val="002B4005"/>
    <w:rPr>
      <w:rFonts w:ascii="Times New Roman" w:hAnsi="Times New Roman"/>
      <w:lang w:val="en-GB"/>
    </w:rPr>
  </w:style>
  <w:style w:type="character" w:customStyle="1" w:styleId="CharChar20">
    <w:name w:val="Char Char20"/>
    <w:rsid w:val="002B4005"/>
    <w:rPr>
      <w:rFonts w:ascii="Tahoma" w:hAnsi="Tahoma" w:cs="Tahoma"/>
      <w:sz w:val="16"/>
      <w:szCs w:val="16"/>
      <w:lang w:val="en-GB" w:eastAsia="en-US"/>
    </w:rPr>
  </w:style>
  <w:style w:type="paragraph" w:customStyle="1" w:styleId="affd">
    <w:name w:val="수정"/>
    <w:hidden/>
    <w:semiHidden/>
    <w:qFormat/>
    <w:rsid w:val="002B4005"/>
    <w:rPr>
      <w:rFonts w:ascii="Times New Roman" w:eastAsia="Batang" w:hAnsi="Times New Roman"/>
      <w:lang w:val="en-GB" w:eastAsia="en-US"/>
    </w:rPr>
  </w:style>
  <w:style w:type="character" w:customStyle="1" w:styleId="CharChar30">
    <w:name w:val="Char Char30"/>
    <w:rsid w:val="002B4005"/>
    <w:rPr>
      <w:rFonts w:ascii="Arial" w:hAnsi="Arial"/>
      <w:lang w:val="en-GB" w:eastAsia="en-US"/>
    </w:rPr>
  </w:style>
  <w:style w:type="character" w:customStyle="1" w:styleId="CharChar26">
    <w:name w:val="Char Char26"/>
    <w:rsid w:val="002B4005"/>
    <w:rPr>
      <w:rFonts w:ascii="Times New Roman" w:hAnsi="Times New Roman"/>
      <w:lang w:val="en-GB" w:eastAsia="en-US"/>
    </w:rPr>
  </w:style>
  <w:style w:type="character" w:customStyle="1" w:styleId="CharChar27">
    <w:name w:val="Char Char27"/>
    <w:rsid w:val="002B4005"/>
    <w:rPr>
      <w:rFonts w:ascii="Arial" w:hAnsi="Arial"/>
      <w:b/>
      <w:i/>
      <w:noProof/>
      <w:sz w:val="18"/>
      <w:lang w:val="en-GB" w:eastAsia="en-US"/>
    </w:rPr>
  </w:style>
  <w:style w:type="paragraph" w:customStyle="1" w:styleId="Objetducommentaire">
    <w:name w:val="Objet du commentaire"/>
    <w:basedOn w:val="af0"/>
    <w:next w:val="af0"/>
    <w:semiHidden/>
    <w:qFormat/>
    <w:rsid w:val="002B4005"/>
    <w:rPr>
      <w:rFonts w:eastAsia="PMingLiU"/>
      <w:b/>
      <w:bCs/>
      <w:lang w:eastAsia="x-none"/>
    </w:rPr>
  </w:style>
  <w:style w:type="paragraph" w:customStyle="1" w:styleId="Textedebulles">
    <w:name w:val="Texte de bulles"/>
    <w:basedOn w:val="a1"/>
    <w:semiHidden/>
    <w:qFormat/>
    <w:rsid w:val="002B4005"/>
    <w:rPr>
      <w:rFonts w:ascii="Tahoma" w:eastAsia="PMingLiU" w:hAnsi="Tahoma" w:cs="Tahoma"/>
      <w:sz w:val="16"/>
      <w:szCs w:val="16"/>
      <w:lang w:eastAsia="en-GB"/>
    </w:rPr>
  </w:style>
  <w:style w:type="character" w:customStyle="1" w:styleId="salin1c">
    <w:name w:val="salin1c"/>
    <w:semiHidden/>
    <w:rsid w:val="002B4005"/>
    <w:rPr>
      <w:rFonts w:ascii="Arial" w:hAnsi="Arial" w:cs="Arial"/>
      <w:color w:val="auto"/>
      <w:sz w:val="20"/>
      <w:szCs w:val="20"/>
    </w:rPr>
  </w:style>
  <w:style w:type="paragraph" w:customStyle="1" w:styleId="TALCharChar">
    <w:name w:val="TAL Char Char"/>
    <w:basedOn w:val="a1"/>
    <w:link w:val="TALCharCharChar"/>
    <w:qFormat/>
    <w:rsid w:val="002B4005"/>
    <w:pPr>
      <w:keepNext/>
      <w:keepLines/>
      <w:spacing w:after="0"/>
    </w:pPr>
    <w:rPr>
      <w:rFonts w:ascii="Arial" w:hAnsi="Arial"/>
      <w:sz w:val="18"/>
      <w:lang w:val="x-none" w:eastAsia="x-none"/>
    </w:rPr>
  </w:style>
  <w:style w:type="character" w:customStyle="1" w:styleId="TALCharCharChar">
    <w:name w:val="TAL Char Char Char"/>
    <w:link w:val="TALCharChar"/>
    <w:qFormat/>
    <w:rsid w:val="002B4005"/>
    <w:rPr>
      <w:rFonts w:ascii="Arial" w:eastAsia="MS Mincho" w:hAnsi="Arial"/>
      <w:sz w:val="18"/>
      <w:lang w:val="x-none" w:eastAsia="x-none"/>
    </w:rPr>
  </w:style>
  <w:style w:type="paragraph" w:customStyle="1" w:styleId="Arial">
    <w:name w:val="正文 + Arial"/>
    <w:aliases w:val="8 磅,加粗,段后: 0 磅"/>
    <w:basedOn w:val="TAL"/>
    <w:qFormat/>
    <w:rsid w:val="002B4005"/>
    <w:rPr>
      <w:rFonts w:eastAsia="Times New Roman"/>
      <w:sz w:val="16"/>
      <w:szCs w:val="16"/>
      <w:lang w:eastAsia="x-none"/>
    </w:rPr>
  </w:style>
  <w:style w:type="numbering" w:customStyle="1" w:styleId="NoList1">
    <w:name w:val="No List1"/>
    <w:next w:val="a4"/>
    <w:semiHidden/>
    <w:rsid w:val="002B4005"/>
  </w:style>
  <w:style w:type="paragraph" w:customStyle="1" w:styleId="xl22">
    <w:name w:val="xl22"/>
    <w:basedOn w:val="a1"/>
    <w:qFormat/>
    <w:rsid w:val="002B400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2B400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2B400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2B400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2B40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2B400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2B40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2B400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2B40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2B40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2B4005"/>
    <w:rPr>
      <w:rFonts w:ascii="Times New Roman" w:eastAsia="PMingLiU" w:hAnsi="Times New Roman"/>
      <w:lang w:val="en-GB" w:eastAsia="en-GB"/>
    </w:rPr>
    <w:tblPr/>
  </w:style>
  <w:style w:type="character" w:customStyle="1" w:styleId="MTDisplayEquationZchn">
    <w:name w:val="MTDisplayEquation Zchn"/>
    <w:link w:val="MTDisplayEquation"/>
    <w:rsid w:val="002B4005"/>
    <w:rPr>
      <w:rFonts w:ascii="Times New Roman" w:eastAsia="Times New Roman" w:hAnsi="Times New Roman"/>
      <w:lang w:val="x-none" w:eastAsia="en-GB"/>
    </w:rPr>
  </w:style>
  <w:style w:type="character" w:customStyle="1" w:styleId="ENChar">
    <w:name w:val="EN Char"/>
    <w:rsid w:val="002B4005"/>
    <w:rPr>
      <w:rFonts w:ascii="Times New Roman" w:hAnsi="Times New Roman"/>
      <w:color w:val="FF0000"/>
      <w:lang w:val="en-US" w:eastAsia="en-US"/>
    </w:rPr>
  </w:style>
  <w:style w:type="character" w:customStyle="1" w:styleId="ListChar3">
    <w:name w:val="List Char3"/>
    <w:rsid w:val="002B4005"/>
    <w:rPr>
      <w:rFonts w:ascii="Times New Roman" w:hAnsi="Times New Roman"/>
      <w:lang w:val="en-GB" w:eastAsia="en-US"/>
    </w:rPr>
  </w:style>
  <w:style w:type="paragraph" w:customStyle="1" w:styleId="Revision1">
    <w:name w:val="Revision1"/>
    <w:hidden/>
    <w:semiHidden/>
    <w:qFormat/>
    <w:rsid w:val="002B4005"/>
    <w:rPr>
      <w:rFonts w:ascii="Times New Roman" w:eastAsia="Batang" w:hAnsi="Times New Roman"/>
      <w:lang w:val="en-GB" w:eastAsia="en-US"/>
    </w:rPr>
  </w:style>
  <w:style w:type="paragraph" w:customStyle="1" w:styleId="70">
    <w:name w:val="修订7"/>
    <w:hidden/>
    <w:semiHidden/>
    <w:qFormat/>
    <w:rsid w:val="002B4005"/>
    <w:rPr>
      <w:rFonts w:ascii="Times New Roman" w:eastAsia="Batang" w:hAnsi="Times New Roman"/>
      <w:lang w:val="en-GB" w:eastAsia="en-US"/>
    </w:rPr>
  </w:style>
  <w:style w:type="character" w:customStyle="1" w:styleId="Heading1Char2">
    <w:name w:val="Heading 1 Char2"/>
    <w:rsid w:val="002B4005"/>
    <w:rPr>
      <w:rFonts w:ascii="Arial" w:hAnsi="Arial"/>
      <w:sz w:val="36"/>
      <w:lang w:val="en-GB" w:eastAsia="en-US"/>
    </w:rPr>
  </w:style>
  <w:style w:type="character" w:customStyle="1" w:styleId="Char11">
    <w:name w:val="批注主题 Char1"/>
    <w:rsid w:val="002B4005"/>
    <w:rPr>
      <w:rFonts w:eastAsia="MS Mincho"/>
      <w:b/>
      <w:bCs/>
      <w:lang w:val="en-GB"/>
    </w:rPr>
  </w:style>
  <w:style w:type="character" w:customStyle="1" w:styleId="EditorsNoteChar1">
    <w:name w:val="Editor's Note Char1"/>
    <w:rsid w:val="002B4005"/>
    <w:rPr>
      <w:rFonts w:ascii="Times New Roman" w:hAnsi="Times New Roman"/>
      <w:color w:val="FF0000"/>
      <w:lang w:val="en-GB" w:eastAsia="en-US"/>
    </w:rPr>
  </w:style>
  <w:style w:type="character" w:customStyle="1" w:styleId="Char12">
    <w:name w:val="日期 Char1"/>
    <w:rsid w:val="002B4005"/>
    <w:rPr>
      <w:rFonts w:eastAsia="MS Mincho"/>
      <w:lang w:val="en-GB" w:eastAsia="x-none"/>
    </w:rPr>
  </w:style>
  <w:style w:type="paragraph" w:customStyle="1" w:styleId="3f">
    <w:name w:val="吹き出し3"/>
    <w:basedOn w:val="a1"/>
    <w:semiHidden/>
    <w:qFormat/>
    <w:rsid w:val="002B4005"/>
    <w:rPr>
      <w:rFonts w:ascii="Tahoma" w:hAnsi="Tahoma" w:cs="Tahoma"/>
      <w:sz w:val="16"/>
      <w:szCs w:val="16"/>
      <w:lang w:eastAsia="en-GB"/>
    </w:rPr>
  </w:style>
  <w:style w:type="paragraph" w:customStyle="1" w:styleId="1b">
    <w:name w:val="无间隔1"/>
    <w:qFormat/>
    <w:rsid w:val="002B4005"/>
    <w:rPr>
      <w:rFonts w:ascii="Times New Roman" w:eastAsia="宋体" w:hAnsi="Times New Roman"/>
      <w:lang w:val="en-GB" w:eastAsia="en-US"/>
    </w:rPr>
  </w:style>
  <w:style w:type="paragraph" w:customStyle="1" w:styleId="Equation">
    <w:name w:val="Equation"/>
    <w:basedOn w:val="a1"/>
    <w:next w:val="a1"/>
    <w:link w:val="EquationChar"/>
    <w:qFormat/>
    <w:rsid w:val="002B4005"/>
    <w:pPr>
      <w:tabs>
        <w:tab w:val="center" w:pos="4620"/>
        <w:tab w:val="right" w:pos="9240"/>
      </w:tabs>
      <w:snapToGrid w:val="0"/>
      <w:spacing w:after="120"/>
      <w:jc w:val="both"/>
    </w:pPr>
    <w:rPr>
      <w:rFonts w:eastAsia="Times New Roman"/>
      <w:color w:val="000000"/>
      <w:lang w:val="x-none" w:eastAsia="x-none"/>
    </w:rPr>
  </w:style>
  <w:style w:type="paragraph" w:customStyle="1" w:styleId="63">
    <w:name w:val="无间隔6"/>
    <w:qFormat/>
    <w:rsid w:val="002B4005"/>
    <w:rPr>
      <w:rFonts w:ascii="Times New Roman" w:eastAsia="宋体" w:hAnsi="Times New Roman"/>
      <w:lang w:val="en-GB" w:eastAsia="en-US"/>
    </w:rPr>
  </w:style>
  <w:style w:type="character" w:customStyle="1" w:styleId="CharChar36">
    <w:name w:val="Char Char36"/>
    <w:rsid w:val="002B4005"/>
    <w:rPr>
      <w:rFonts w:ascii="Arial" w:hAnsi="Arial" w:cs="Arial" w:hint="default"/>
      <w:sz w:val="22"/>
      <w:lang w:val="en-GB" w:eastAsia="en-US" w:bidi="ar-SA"/>
    </w:rPr>
  </w:style>
  <w:style w:type="paragraph" w:customStyle="1" w:styleId="MO">
    <w:name w:val="MO"/>
    <w:basedOn w:val="a1"/>
    <w:qFormat/>
    <w:rsid w:val="002B4005"/>
    <w:rPr>
      <w:rFonts w:eastAsia="Times New Roman"/>
      <w:lang w:eastAsia="en-GB"/>
    </w:rPr>
  </w:style>
  <w:style w:type="character" w:customStyle="1" w:styleId="FooterChar2">
    <w:name w:val="Footer Char2"/>
    <w:rsid w:val="002B4005"/>
    <w:rPr>
      <w:sz w:val="18"/>
      <w:szCs w:val="18"/>
    </w:rPr>
  </w:style>
  <w:style w:type="character" w:customStyle="1" w:styleId="Heading7Char3">
    <w:name w:val="Heading 7 Char3"/>
    <w:rsid w:val="002B4005"/>
    <w:rPr>
      <w:rFonts w:ascii="Arial" w:eastAsia="宋体" w:hAnsi="Arial" w:cs="Times New Roman"/>
      <w:kern w:val="0"/>
      <w:sz w:val="20"/>
      <w:szCs w:val="20"/>
      <w:lang w:val="en-GB" w:eastAsia="en-US"/>
    </w:rPr>
  </w:style>
  <w:style w:type="character" w:customStyle="1" w:styleId="Heading8Char3">
    <w:name w:val="Heading 8 Char3"/>
    <w:rsid w:val="002B4005"/>
    <w:rPr>
      <w:rFonts w:ascii="Arial" w:eastAsia="宋体" w:hAnsi="Arial" w:cs="Times New Roman"/>
      <w:kern w:val="0"/>
      <w:sz w:val="36"/>
      <w:szCs w:val="20"/>
      <w:lang w:val="en-GB" w:eastAsia="en-US"/>
    </w:rPr>
  </w:style>
  <w:style w:type="character" w:customStyle="1" w:styleId="Heading9Char2">
    <w:name w:val="Heading 9 Char2"/>
    <w:rsid w:val="002B4005"/>
    <w:rPr>
      <w:rFonts w:ascii="Arial" w:eastAsia="宋体" w:hAnsi="Arial" w:cs="Times New Roman"/>
      <w:kern w:val="0"/>
      <w:sz w:val="36"/>
      <w:szCs w:val="20"/>
      <w:lang w:val="en-GB" w:eastAsia="en-US"/>
    </w:rPr>
  </w:style>
  <w:style w:type="character" w:customStyle="1" w:styleId="BalloonTextChar1">
    <w:name w:val="Balloon Text Char1"/>
    <w:uiPriority w:val="99"/>
    <w:rsid w:val="002B400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B4005"/>
    <w:rPr>
      <w:rFonts w:ascii="Times New Roman" w:eastAsia="MS Mincho" w:hAnsi="Times New Roman"/>
      <w:lang w:val="en-GB" w:eastAsia="en-US"/>
    </w:rPr>
  </w:style>
  <w:style w:type="character" w:customStyle="1" w:styleId="CharChar215">
    <w:name w:val="Char Char215"/>
    <w:rsid w:val="002B4005"/>
    <w:rPr>
      <w:rFonts w:ascii="Times New Roman" w:hAnsi="Times New Roman"/>
      <w:lang w:val="en-GB" w:eastAsia="en-US"/>
    </w:rPr>
  </w:style>
  <w:style w:type="character" w:customStyle="1" w:styleId="DocumentMapChar1">
    <w:name w:val="Document Map Char1"/>
    <w:uiPriority w:val="99"/>
    <w:semiHidden/>
    <w:rsid w:val="002B4005"/>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B4005"/>
    <w:pPr>
      <w:spacing w:before="360"/>
      <w:ind w:left="2552"/>
    </w:pPr>
    <w:rPr>
      <w:rFonts w:ascii="Arial" w:hAnsi="Arial"/>
      <w:b/>
      <w:lang w:val="en-US"/>
    </w:rPr>
  </w:style>
  <w:style w:type="character" w:customStyle="1" w:styleId="CharChar63">
    <w:name w:val="Char Char63"/>
    <w:rsid w:val="002B4005"/>
    <w:rPr>
      <w:rFonts w:ascii="Arial" w:eastAsia="宋体" w:hAnsi="Arial"/>
      <w:sz w:val="32"/>
      <w:lang w:val="en-GB" w:eastAsia="en-US" w:bidi="ar-SA"/>
    </w:rPr>
  </w:style>
  <w:style w:type="character" w:customStyle="1" w:styleId="CharChar53">
    <w:name w:val="Char Char53"/>
    <w:rsid w:val="002B4005"/>
    <w:rPr>
      <w:rFonts w:ascii="Arial" w:eastAsia="宋体" w:hAnsi="Arial"/>
      <w:sz w:val="28"/>
      <w:lang w:val="en-GB" w:eastAsia="en-US" w:bidi="ar-SA"/>
    </w:rPr>
  </w:style>
  <w:style w:type="character" w:customStyle="1" w:styleId="CharChar163">
    <w:name w:val="Char Char163"/>
    <w:rsid w:val="002B4005"/>
    <w:rPr>
      <w:rFonts w:ascii="Arial" w:eastAsia="宋体" w:hAnsi="Arial"/>
      <w:lang w:val="en-GB" w:eastAsia="en-US" w:bidi="ar-SA"/>
    </w:rPr>
  </w:style>
  <w:style w:type="character" w:customStyle="1" w:styleId="CharChar143">
    <w:name w:val="Char Char143"/>
    <w:rsid w:val="002B4005"/>
    <w:rPr>
      <w:rFonts w:ascii="Arial" w:eastAsia="宋体" w:hAnsi="Arial"/>
      <w:sz w:val="36"/>
      <w:lang w:val="en-GB" w:eastAsia="en-US" w:bidi="ar-SA"/>
    </w:rPr>
  </w:style>
  <w:style w:type="paragraph" w:customStyle="1" w:styleId="CarCar1CharCharCarCar3">
    <w:name w:val="Car Car1 Char Char Car Car3"/>
    <w:semiHidden/>
    <w:qFormat/>
    <w:rsid w:val="002B40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2B4005"/>
    <w:rPr>
      <w:rFonts w:ascii="Courier New" w:eastAsia="宋体" w:hAnsi="Courier New" w:cs="Times New Roman"/>
      <w:kern w:val="0"/>
      <w:sz w:val="20"/>
      <w:szCs w:val="20"/>
      <w:lang w:val="nb-NO" w:eastAsia="ja-JP"/>
    </w:rPr>
  </w:style>
  <w:style w:type="character" w:customStyle="1" w:styleId="CharChar253">
    <w:name w:val="Char Char253"/>
    <w:rsid w:val="002B4005"/>
    <w:rPr>
      <w:rFonts w:ascii="Arial" w:hAnsi="Arial"/>
      <w:lang w:val="en-GB" w:eastAsia="en-US"/>
    </w:rPr>
  </w:style>
  <w:style w:type="character" w:customStyle="1" w:styleId="CharChar173">
    <w:name w:val="Char Char173"/>
    <w:rsid w:val="002B4005"/>
    <w:rPr>
      <w:rFonts w:ascii="Tahoma" w:hAnsi="Tahoma" w:cs="Tahoma"/>
      <w:shd w:val="clear" w:color="auto" w:fill="000080"/>
      <w:lang w:val="en-GB" w:eastAsia="en-US"/>
    </w:rPr>
  </w:style>
  <w:style w:type="character" w:customStyle="1" w:styleId="CharChar193">
    <w:name w:val="Char Char193"/>
    <w:rsid w:val="002B4005"/>
    <w:rPr>
      <w:rFonts w:ascii="Times New Roman" w:hAnsi="Times New Roman"/>
      <w:lang w:val="en-GB"/>
    </w:rPr>
  </w:style>
  <w:style w:type="character" w:customStyle="1" w:styleId="CharChar203">
    <w:name w:val="Char Char203"/>
    <w:rsid w:val="002B4005"/>
    <w:rPr>
      <w:rFonts w:ascii="Tahoma" w:hAnsi="Tahoma" w:cs="Tahoma"/>
      <w:sz w:val="16"/>
      <w:szCs w:val="16"/>
      <w:lang w:val="en-GB" w:eastAsia="en-US"/>
    </w:rPr>
  </w:style>
  <w:style w:type="paragraph" w:customStyle="1" w:styleId="1c">
    <w:name w:val="수정1"/>
    <w:hidden/>
    <w:semiHidden/>
    <w:qFormat/>
    <w:rsid w:val="002B4005"/>
    <w:rPr>
      <w:rFonts w:ascii="Times New Roman" w:eastAsia="Batang" w:hAnsi="Times New Roman"/>
      <w:lang w:val="en-GB" w:eastAsia="en-US"/>
    </w:rPr>
  </w:style>
  <w:style w:type="character" w:customStyle="1" w:styleId="CharChar303">
    <w:name w:val="Char Char303"/>
    <w:rsid w:val="002B4005"/>
    <w:rPr>
      <w:rFonts w:ascii="Arial" w:hAnsi="Arial"/>
      <w:lang w:val="en-GB" w:eastAsia="en-US"/>
    </w:rPr>
  </w:style>
  <w:style w:type="character" w:customStyle="1" w:styleId="CharChar263">
    <w:name w:val="Char Char263"/>
    <w:rsid w:val="002B4005"/>
    <w:rPr>
      <w:rFonts w:ascii="Times New Roman" w:hAnsi="Times New Roman"/>
      <w:lang w:val="en-GB" w:eastAsia="en-US"/>
    </w:rPr>
  </w:style>
  <w:style w:type="character" w:customStyle="1" w:styleId="CharChar273">
    <w:name w:val="Char Char273"/>
    <w:rsid w:val="002B4005"/>
    <w:rPr>
      <w:rFonts w:ascii="Arial" w:hAnsi="Arial"/>
      <w:b/>
      <w:i/>
      <w:noProof/>
      <w:sz w:val="18"/>
      <w:lang w:val="en-GB" w:eastAsia="en-US"/>
    </w:rPr>
  </w:style>
  <w:style w:type="character" w:customStyle="1" w:styleId="Titre3Car">
    <w:name w:val="Titre 3 Car"/>
    <w:rsid w:val="002B4005"/>
    <w:rPr>
      <w:rFonts w:ascii="Arial" w:hAnsi="Arial"/>
      <w:sz w:val="28"/>
      <w:szCs w:val="28"/>
      <w:lang w:val="en-GB" w:eastAsia="en-GB"/>
    </w:rPr>
  </w:style>
  <w:style w:type="character" w:styleId="affe">
    <w:name w:val="Emphasis"/>
    <w:qFormat/>
    <w:rsid w:val="002B4005"/>
    <w:rPr>
      <w:i/>
      <w:iCs/>
    </w:rPr>
  </w:style>
  <w:style w:type="paragraph" w:customStyle="1" w:styleId="IBN">
    <w:name w:val="IBN"/>
    <w:basedOn w:val="a1"/>
    <w:qFormat/>
    <w:rsid w:val="002B4005"/>
    <w:pPr>
      <w:tabs>
        <w:tab w:val="left" w:pos="567"/>
      </w:tabs>
    </w:pPr>
    <w:rPr>
      <w:rFonts w:eastAsia="Times New Roman"/>
      <w:lang w:eastAsia="en-GB"/>
    </w:rPr>
  </w:style>
  <w:style w:type="character" w:customStyle="1" w:styleId="apple-converted-space">
    <w:name w:val="apple-converted-space"/>
    <w:qFormat/>
    <w:rsid w:val="002B4005"/>
  </w:style>
  <w:style w:type="character" w:customStyle="1" w:styleId="1e9ptCar">
    <w:name w:val="1e) 9 pt Car"/>
    <w:link w:val="1e9pt"/>
    <w:rsid w:val="002B4005"/>
    <w:rPr>
      <w:rFonts w:ascii="Times New Roman" w:eastAsia="Times New Roman" w:hAnsi="Times New Roman"/>
      <w:noProof/>
      <w:szCs w:val="18"/>
      <w:lang w:eastAsia="x-none"/>
    </w:rPr>
  </w:style>
  <w:style w:type="paragraph" w:customStyle="1" w:styleId="Npr">
    <w:name w:val="Npr"/>
    <w:basedOn w:val="a1"/>
    <w:qFormat/>
    <w:rsid w:val="002B4005"/>
    <w:pPr>
      <w:ind w:firstLine="284"/>
    </w:pPr>
    <w:rPr>
      <w:lang w:eastAsia="en-GB"/>
    </w:rPr>
  </w:style>
  <w:style w:type="paragraph" w:customStyle="1" w:styleId="StyleFPArialLatin9ptCentrGauche5cmDroite5">
    <w:name w:val="Style FP + Arial (Latin) 9 pt Centré Gauche :  5 cm Droite :  5..."/>
    <w:basedOn w:val="FP"/>
    <w:qFormat/>
    <w:rsid w:val="002B4005"/>
    <w:pPr>
      <w:spacing w:after="20"/>
      <w:ind w:left="2835" w:right="2835"/>
      <w:jc w:val="center"/>
    </w:pPr>
    <w:rPr>
      <w:rFonts w:ascii="Arial" w:eastAsia="Times New Roman" w:hAnsi="Arial" w:cs="Arial"/>
      <w:sz w:val="18"/>
      <w:lang w:eastAsia="en-GB"/>
    </w:rPr>
  </w:style>
  <w:style w:type="character" w:customStyle="1" w:styleId="B3Char2">
    <w:name w:val="B3 Char2"/>
    <w:qFormat/>
    <w:rsid w:val="002B4005"/>
    <w:rPr>
      <w:lang w:val="en-GB" w:eastAsia="en-GB"/>
    </w:rPr>
  </w:style>
  <w:style w:type="paragraph" w:customStyle="1" w:styleId="NormalLatinItalique">
    <w:name w:val="Normal + (Latin) Italique"/>
    <w:basedOn w:val="a1"/>
    <w:link w:val="NormalLatinItaliqueCar"/>
    <w:qFormat/>
    <w:rsid w:val="002B4005"/>
    <w:rPr>
      <w:rFonts w:eastAsia="Times New Roman"/>
      <w:lang w:eastAsia="x-none"/>
    </w:rPr>
  </w:style>
  <w:style w:type="character" w:customStyle="1" w:styleId="NormalLatinItaliqueCar">
    <w:name w:val="Normal + (Latin) Italique Car"/>
    <w:link w:val="NormalLatinItalique"/>
    <w:rsid w:val="002B4005"/>
    <w:rPr>
      <w:rFonts w:ascii="Times New Roman" w:eastAsia="Times New Roman" w:hAnsi="Times New Roman"/>
      <w:lang w:val="en-GB" w:eastAsia="x-none"/>
    </w:rPr>
  </w:style>
  <w:style w:type="character" w:customStyle="1" w:styleId="H6Car">
    <w:name w:val="H6 Car"/>
    <w:rsid w:val="002B4005"/>
    <w:rPr>
      <w:rFonts w:ascii="Arial" w:hAnsi="Arial"/>
      <w:sz w:val="22"/>
      <w:lang w:val="en-GB"/>
    </w:rPr>
  </w:style>
  <w:style w:type="paragraph" w:customStyle="1" w:styleId="Char13">
    <w:name w:val="Char1"/>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qFormat/>
    <w:rsid w:val="002B4005"/>
    <w:pPr>
      <w:framePr w:wrap="notBeside"/>
    </w:pPr>
    <w:rPr>
      <w:rFonts w:eastAsia="Times New Roman"/>
      <w:lang w:eastAsia="en-GB"/>
    </w:rPr>
  </w:style>
  <w:style w:type="character" w:customStyle="1" w:styleId="TALZchn">
    <w:name w:val="TAL Zchn"/>
    <w:rsid w:val="002B400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B4005"/>
    <w:rPr>
      <w:rFonts w:ascii="Arial" w:eastAsia="宋体" w:hAnsi="Arial" w:cs="Arial"/>
      <w:color w:val="0000FF"/>
      <w:kern w:val="2"/>
      <w:sz w:val="24"/>
      <w:szCs w:val="28"/>
      <w:lang w:val="en-GB" w:eastAsia="en-GB"/>
    </w:rPr>
  </w:style>
  <w:style w:type="character" w:customStyle="1" w:styleId="BodyText2Char3">
    <w:name w:val="Body Text 2 Char3"/>
    <w:rsid w:val="002B4005"/>
    <w:rPr>
      <w:rFonts w:ascii="Times New Roman" w:eastAsia="宋体" w:hAnsi="Times New Roman" w:cs="Times New Roman"/>
      <w:kern w:val="0"/>
      <w:sz w:val="20"/>
      <w:szCs w:val="20"/>
      <w:lang w:val="en-GB" w:eastAsia="ja-JP"/>
    </w:rPr>
  </w:style>
  <w:style w:type="character" w:customStyle="1" w:styleId="BodyText3Char3">
    <w:name w:val="Body Text 3 Char3"/>
    <w:rsid w:val="002B4005"/>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B4005"/>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4005"/>
    <w:rPr>
      <w:rFonts w:ascii="Arial" w:hAnsi="Arial"/>
      <w:sz w:val="28"/>
      <w:lang w:val="en-GB"/>
    </w:rPr>
  </w:style>
  <w:style w:type="paragraph" w:customStyle="1" w:styleId="H60">
    <w:name w:val="样式 H6"/>
    <w:basedOn w:val="H6"/>
    <w:qFormat/>
    <w:rsid w:val="002B4005"/>
    <w:rPr>
      <w:rFonts w:eastAsia="Times New Roman"/>
    </w:rPr>
  </w:style>
  <w:style w:type="paragraph" w:customStyle="1" w:styleId="TH0">
    <w:name w:val="样式 TH"/>
    <w:basedOn w:val="TH"/>
    <w:qFormat/>
    <w:rsid w:val="002B400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B4005"/>
    <w:rPr>
      <w:rFonts w:ascii="Arial" w:hAnsi="Arial"/>
      <w:sz w:val="28"/>
      <w:lang w:val="en-GB" w:eastAsia="en-US" w:bidi="ar-SA"/>
    </w:rPr>
  </w:style>
  <w:style w:type="paragraph" w:customStyle="1" w:styleId="54">
    <w:name w:val="(文字) (文字)5"/>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B4005"/>
    <w:rPr>
      <w:sz w:val="28"/>
      <w:lang w:val="en-GB" w:eastAsia="en-US"/>
    </w:rPr>
  </w:style>
  <w:style w:type="paragraph" w:customStyle="1" w:styleId="310">
    <w:name w:val="(文字) (文字)31"/>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2B4005"/>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2B4005"/>
    <w:rPr>
      <w:rFonts w:ascii="Times New Roman" w:eastAsia="宋体" w:hAnsi="Times New Roman" w:cs="Times New Roman"/>
      <w:kern w:val="0"/>
      <w:sz w:val="20"/>
      <w:szCs w:val="20"/>
      <w:lang w:val="en-GB" w:eastAsia="ja-JP"/>
    </w:rPr>
  </w:style>
  <w:style w:type="paragraph" w:customStyle="1" w:styleId="tac0">
    <w:name w:val="tac0"/>
    <w:basedOn w:val="a1"/>
    <w:qFormat/>
    <w:rsid w:val="002B4005"/>
    <w:pPr>
      <w:keepNext/>
      <w:spacing w:after="0"/>
      <w:jc w:val="center"/>
    </w:pPr>
    <w:rPr>
      <w:rFonts w:ascii="Arial" w:eastAsia="Times New Roman" w:hAnsi="Arial" w:cs="Arial"/>
      <w:sz w:val="18"/>
      <w:szCs w:val="18"/>
      <w:lang w:val="en-US"/>
    </w:rPr>
  </w:style>
  <w:style w:type="paragraph" w:customStyle="1" w:styleId="tal00">
    <w:name w:val="tal0"/>
    <w:basedOn w:val="a1"/>
    <w:qFormat/>
    <w:rsid w:val="002B4005"/>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2B4005"/>
    <w:rPr>
      <w:lang w:val="en-GB" w:eastAsia="en-US" w:bidi="ar-SA"/>
    </w:rPr>
  </w:style>
  <w:style w:type="paragraph" w:customStyle="1" w:styleId="91">
    <w:name w:val="目录 91"/>
    <w:basedOn w:val="TOC8"/>
    <w:qFormat/>
    <w:rsid w:val="002B4005"/>
    <w:pPr>
      <w:keepNext w:val="0"/>
      <w:ind w:left="1418" w:hanging="1418"/>
    </w:pPr>
  </w:style>
  <w:style w:type="character" w:customStyle="1" w:styleId="BodyTextIndent2Char3">
    <w:name w:val="Body Text Indent 2 Char3"/>
    <w:rsid w:val="002B4005"/>
    <w:rPr>
      <w:rFonts w:ascii="Arial" w:eastAsia="MS Mincho" w:hAnsi="Arial" w:cs="Times New Roman"/>
      <w:kern w:val="0"/>
      <w:sz w:val="20"/>
      <w:szCs w:val="20"/>
      <w:lang w:val="en-GB" w:eastAsia="ja-JP"/>
    </w:rPr>
  </w:style>
  <w:style w:type="character" w:customStyle="1" w:styleId="EditorsNoteCharCharChar">
    <w:name w:val="Editor's Note Char Char Char"/>
    <w:rsid w:val="002B4005"/>
    <w:rPr>
      <w:color w:val="FF0000"/>
      <w:lang w:val="en-GB" w:eastAsia="en-US" w:bidi="ar-SA"/>
    </w:rPr>
  </w:style>
  <w:style w:type="paragraph" w:styleId="HTML0">
    <w:name w:val="HTML Preformatted"/>
    <w:basedOn w:val="a1"/>
    <w:link w:val="HTML2"/>
    <w:rsid w:val="002B4005"/>
    <w:rPr>
      <w:rFonts w:ascii="Courier New" w:hAnsi="Courier New"/>
      <w:lang w:eastAsia="en-GB"/>
    </w:rPr>
  </w:style>
  <w:style w:type="character" w:customStyle="1" w:styleId="HTML2">
    <w:name w:val="HTML 预设格式 字符2"/>
    <w:basedOn w:val="a2"/>
    <w:link w:val="HTML0"/>
    <w:rsid w:val="002B4005"/>
    <w:rPr>
      <w:rFonts w:ascii="Courier New" w:eastAsia="MS Mincho" w:hAnsi="Courier New"/>
      <w:lang w:val="en-GB" w:eastAsia="en-GB"/>
    </w:rPr>
  </w:style>
  <w:style w:type="paragraph" w:customStyle="1" w:styleId="msolistparagraph0">
    <w:name w:val="msolistparagraph"/>
    <w:basedOn w:val="a1"/>
    <w:qFormat/>
    <w:rsid w:val="002B4005"/>
    <w:pPr>
      <w:spacing w:after="0"/>
      <w:ind w:leftChars="400" w:left="400"/>
    </w:pPr>
    <w:rPr>
      <w:rFonts w:eastAsia="Times New Roman"/>
      <w:sz w:val="24"/>
      <w:szCs w:val="24"/>
      <w:lang w:val="en-US" w:eastAsia="en-GB"/>
    </w:rPr>
  </w:style>
  <w:style w:type="paragraph" w:customStyle="1" w:styleId="no0">
    <w:name w:val="no"/>
    <w:basedOn w:val="a1"/>
    <w:qFormat/>
    <w:rsid w:val="002B4005"/>
    <w:pPr>
      <w:ind w:left="1135" w:hanging="851"/>
    </w:pPr>
    <w:rPr>
      <w:rFonts w:eastAsia="Times New Roman"/>
      <w:lang w:val="en-US" w:eastAsia="en-GB"/>
    </w:rPr>
  </w:style>
  <w:style w:type="paragraph" w:customStyle="1" w:styleId="talcharchar0">
    <w:name w:val="talcharchar"/>
    <w:basedOn w:val="a1"/>
    <w:qFormat/>
    <w:rsid w:val="002B4005"/>
    <w:pPr>
      <w:spacing w:before="100" w:beforeAutospacing="1" w:after="100" w:afterAutospacing="1"/>
    </w:pPr>
    <w:rPr>
      <w:rFonts w:eastAsia="Calibri"/>
      <w:sz w:val="24"/>
      <w:szCs w:val="24"/>
      <w:lang w:eastAsia="en-GB"/>
    </w:rPr>
  </w:style>
  <w:style w:type="paragraph" w:customStyle="1" w:styleId="tal1">
    <w:name w:val="tal"/>
    <w:basedOn w:val="a1"/>
    <w:qFormat/>
    <w:rsid w:val="002B400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B4005"/>
    <w:rPr>
      <w:rFonts w:ascii="Arial" w:hAnsi="Arial"/>
      <w:sz w:val="24"/>
      <w:lang w:val="en-GB" w:eastAsia="en-US" w:bidi="ar-SA"/>
    </w:rPr>
  </w:style>
  <w:style w:type="character" w:customStyle="1" w:styleId="CharChar15">
    <w:name w:val="Char Char15"/>
    <w:rsid w:val="002B4005"/>
    <w:rPr>
      <w:rFonts w:ascii="Arial" w:hAnsi="Arial"/>
      <w:sz w:val="36"/>
      <w:lang w:val="en-GB" w:eastAsia="en-US" w:bidi="ar-SA"/>
    </w:rPr>
  </w:style>
  <w:style w:type="paragraph" w:customStyle="1" w:styleId="410">
    <w:name w:val="(文字) (文字)41"/>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6">
    <w:name w:val="B6"/>
    <w:basedOn w:val="B5"/>
    <w:link w:val="B6Char"/>
    <w:qFormat/>
    <w:rsid w:val="002B4005"/>
    <w:pPr>
      <w:ind w:left="1985"/>
    </w:pPr>
    <w:rPr>
      <w:rFonts w:eastAsia="Times New Roman"/>
      <w:lang w:val="fr-FR" w:eastAsia="x-none"/>
    </w:rPr>
  </w:style>
  <w:style w:type="paragraph" w:customStyle="1" w:styleId="B1LatinItalique">
    <w:name w:val="B1 + (Latin) Italique"/>
    <w:basedOn w:val="B1"/>
    <w:link w:val="B1LatinItaliqueCar"/>
    <w:qFormat/>
    <w:rsid w:val="002B4005"/>
    <w:rPr>
      <w:rFonts w:ascii="CG Times (WN)" w:hAnsi="CG Times (WN)"/>
      <w:i/>
      <w:iCs/>
      <w:lang w:eastAsia="x-none"/>
    </w:rPr>
  </w:style>
  <w:style w:type="character" w:customStyle="1" w:styleId="mediumtext1">
    <w:name w:val="medium_text1"/>
    <w:rsid w:val="002B4005"/>
    <w:rPr>
      <w:sz w:val="18"/>
      <w:szCs w:val="18"/>
    </w:rPr>
  </w:style>
  <w:style w:type="character" w:customStyle="1" w:styleId="shorttext1">
    <w:name w:val="short_text1"/>
    <w:rsid w:val="002B400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B400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4005"/>
    <w:rPr>
      <w:rFonts w:ascii="Arial" w:hAnsi="Arial"/>
      <w:sz w:val="24"/>
      <w:szCs w:val="28"/>
      <w:lang w:val="en-GB" w:eastAsia="en-US"/>
    </w:rPr>
  </w:style>
  <w:style w:type="character" w:customStyle="1" w:styleId="CharChar18">
    <w:name w:val="Char Char18"/>
    <w:rsid w:val="002B400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4005"/>
    <w:rPr>
      <w:rFonts w:eastAsia="MS Mincho"/>
      <w:sz w:val="32"/>
      <w:lang w:val="en-GB" w:eastAsia="en-US"/>
    </w:rPr>
  </w:style>
  <w:style w:type="numbering" w:customStyle="1" w:styleId="NoList2">
    <w:name w:val="No List2"/>
    <w:next w:val="a4"/>
    <w:semiHidden/>
    <w:rsid w:val="002B4005"/>
  </w:style>
  <w:style w:type="character" w:customStyle="1" w:styleId="B1LatinItaliqueCar">
    <w:name w:val="B1 + (Latin) Italique Car"/>
    <w:link w:val="B1LatinItalique"/>
    <w:rsid w:val="002B4005"/>
    <w:rPr>
      <w:rFonts w:eastAsia="宋体"/>
      <w:i/>
      <w:iCs/>
      <w:lang w:val="en-GB" w:eastAsia="x-none"/>
    </w:rPr>
  </w:style>
  <w:style w:type="paragraph" w:customStyle="1" w:styleId="CarCar2">
    <w:name w:val="Car Car2"/>
    <w:semiHidden/>
    <w:qFormat/>
    <w:rsid w:val="002B400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2B4005"/>
  </w:style>
  <w:style w:type="numbering" w:customStyle="1" w:styleId="NoList4">
    <w:name w:val="No List4"/>
    <w:next w:val="a4"/>
    <w:semiHidden/>
    <w:rsid w:val="002B4005"/>
  </w:style>
  <w:style w:type="numbering" w:customStyle="1" w:styleId="NoList5">
    <w:name w:val="No List5"/>
    <w:next w:val="a4"/>
    <w:semiHidden/>
    <w:rsid w:val="002B4005"/>
  </w:style>
  <w:style w:type="numbering" w:customStyle="1" w:styleId="NoList6">
    <w:name w:val="No List6"/>
    <w:next w:val="a4"/>
    <w:semiHidden/>
    <w:rsid w:val="002B4005"/>
  </w:style>
  <w:style w:type="numbering" w:customStyle="1" w:styleId="NoList7">
    <w:name w:val="No List7"/>
    <w:next w:val="a4"/>
    <w:semiHidden/>
    <w:rsid w:val="002B400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B400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B4005"/>
    <w:rPr>
      <w:rFonts w:ascii="Arial" w:hAnsi="Arial"/>
      <w:sz w:val="24"/>
      <w:szCs w:val="28"/>
      <w:lang w:val="en-GB" w:eastAsia="en-GB" w:bidi="ar-SA"/>
    </w:rPr>
  </w:style>
  <w:style w:type="character" w:customStyle="1" w:styleId="Heading7Char2">
    <w:name w:val="Heading 7 Char2"/>
    <w:rsid w:val="002B4005"/>
    <w:rPr>
      <w:rFonts w:ascii="Arial" w:hAnsi="Arial"/>
      <w:lang w:val="en-GB" w:eastAsia="en-GB" w:bidi="ar-SA"/>
    </w:rPr>
  </w:style>
  <w:style w:type="character" w:customStyle="1" w:styleId="Heading8Char2">
    <w:name w:val="Heading 8 Char2"/>
    <w:rsid w:val="002B4005"/>
    <w:rPr>
      <w:rFonts w:ascii="Arial" w:hAnsi="Arial"/>
      <w:sz w:val="36"/>
      <w:lang w:val="en-GB" w:eastAsia="en-GB" w:bidi="ar-SA"/>
    </w:rPr>
  </w:style>
  <w:style w:type="character" w:customStyle="1" w:styleId="ListChar2">
    <w:name w:val="List Char2"/>
    <w:rsid w:val="002B4005"/>
    <w:rPr>
      <w:lang w:val="en-GB" w:eastAsia="en-GB" w:bidi="ar-SA"/>
    </w:rPr>
  </w:style>
  <w:style w:type="character" w:customStyle="1" w:styleId="PlainTextChar2">
    <w:name w:val="Plain Text Char2"/>
    <w:rsid w:val="002B4005"/>
    <w:rPr>
      <w:rFonts w:ascii="Courier New" w:hAnsi="Courier New"/>
      <w:lang w:val="nb-NO" w:eastAsia="en-US" w:bidi="ar-SA"/>
    </w:rPr>
  </w:style>
  <w:style w:type="character" w:customStyle="1" w:styleId="CommentTextChar2">
    <w:name w:val="Comment Text Char2"/>
    <w:semiHidden/>
    <w:rsid w:val="002B4005"/>
    <w:rPr>
      <w:lang w:val="en-GB" w:eastAsia="en-US" w:bidi="ar-SA"/>
    </w:rPr>
  </w:style>
  <w:style w:type="character" w:customStyle="1" w:styleId="BodyText2Char2">
    <w:name w:val="Body Text 2 Char2"/>
    <w:rsid w:val="002B4005"/>
    <w:rPr>
      <w:lang w:val="en-GB" w:eastAsia="ja-JP" w:bidi="ar-SA"/>
    </w:rPr>
  </w:style>
  <w:style w:type="character" w:customStyle="1" w:styleId="BodyText3Char2">
    <w:name w:val="Body Text 3 Char2"/>
    <w:rsid w:val="002B400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4005"/>
    <w:rPr>
      <w:rFonts w:ascii="Arial" w:eastAsia="宋体" w:hAnsi="Arial"/>
      <w:sz w:val="32"/>
      <w:lang w:val="en-GB" w:eastAsia="en-US" w:bidi="ar-SA"/>
    </w:rPr>
  </w:style>
  <w:style w:type="character" w:customStyle="1" w:styleId="BodyTextIndentChar2">
    <w:name w:val="Body Text Indent Char2"/>
    <w:rsid w:val="002B4005"/>
    <w:rPr>
      <w:lang w:val="en-GB" w:eastAsia="en-US" w:bidi="ar-SA"/>
    </w:rPr>
  </w:style>
  <w:style w:type="character" w:customStyle="1" w:styleId="BodyTextIndent2Char2">
    <w:name w:val="Body Text Indent 2 Char2"/>
    <w:rsid w:val="002B400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400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B4005"/>
    <w:rPr>
      <w:rFonts w:ascii="Arial" w:hAnsi="Arial"/>
      <w:sz w:val="28"/>
      <w:lang w:val="en-GB" w:eastAsia="en-GB" w:bidi="ar-SA"/>
    </w:rPr>
  </w:style>
  <w:style w:type="character" w:customStyle="1" w:styleId="CarCar9">
    <w:name w:val="Car Car9"/>
    <w:rsid w:val="002B4005"/>
    <w:rPr>
      <w:rFonts w:ascii="Arial" w:hAnsi="Arial"/>
      <w:lang w:val="en-GB" w:eastAsia="ja-JP" w:bidi="ar-SA"/>
    </w:rPr>
  </w:style>
  <w:style w:type="numbering" w:customStyle="1" w:styleId="NoList11">
    <w:name w:val="No List11"/>
    <w:next w:val="a4"/>
    <w:semiHidden/>
    <w:rsid w:val="002B4005"/>
  </w:style>
  <w:style w:type="numbering" w:customStyle="1" w:styleId="NoList21">
    <w:name w:val="No List21"/>
    <w:next w:val="a4"/>
    <w:semiHidden/>
    <w:rsid w:val="002B4005"/>
  </w:style>
  <w:style w:type="character" w:customStyle="1" w:styleId="Heading9Char1">
    <w:name w:val="Heading 9 Char1"/>
    <w:aliases w:val="Figure Heading Char,FH Char"/>
    <w:qFormat/>
    <w:rsid w:val="002B4005"/>
    <w:rPr>
      <w:rFonts w:ascii="Arial" w:hAnsi="Arial"/>
      <w:sz w:val="36"/>
      <w:lang w:val="en-GB" w:eastAsia="en-GB" w:bidi="ar-SA"/>
    </w:rPr>
  </w:style>
  <w:style w:type="character" w:customStyle="1" w:styleId="FooterChar1">
    <w:name w:val="Footer Char1"/>
    <w:aliases w:val="footer odd Char1,footer Char1,fo Char1,pie de página Char1"/>
    <w:rsid w:val="002B400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B400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B4005"/>
    <w:rPr>
      <w:rFonts w:ascii="Arial" w:hAnsi="Arial"/>
      <w:sz w:val="28"/>
      <w:lang w:val="en-GB" w:eastAsia="ja-JP" w:bidi="ar-SA"/>
    </w:rPr>
  </w:style>
  <w:style w:type="character" w:customStyle="1" w:styleId="Heading7Char1">
    <w:name w:val="Heading 7 Char1"/>
    <w:rsid w:val="002B4005"/>
    <w:rPr>
      <w:rFonts w:ascii="Arial" w:hAnsi="Arial"/>
      <w:lang w:val="en-GB" w:eastAsia="ja-JP" w:bidi="ar-SA"/>
    </w:rPr>
  </w:style>
  <w:style w:type="character" w:customStyle="1" w:styleId="Heading8Char1">
    <w:name w:val="Heading 8 Char1"/>
    <w:rsid w:val="002B4005"/>
    <w:rPr>
      <w:rFonts w:ascii="Arial" w:hAnsi="Arial"/>
      <w:sz w:val="36"/>
      <w:lang w:val="en-GB" w:eastAsia="ja-JP" w:bidi="ar-SA"/>
    </w:rPr>
  </w:style>
  <w:style w:type="character" w:customStyle="1" w:styleId="ListChar1">
    <w:name w:val="List Char1"/>
    <w:rsid w:val="002B4005"/>
    <w:rPr>
      <w:lang w:val="en-GB" w:eastAsia="ja-JP" w:bidi="ar-SA"/>
    </w:rPr>
  </w:style>
  <w:style w:type="character" w:customStyle="1" w:styleId="PlainTextChar1">
    <w:name w:val="Plain Text Char1"/>
    <w:rsid w:val="002B4005"/>
    <w:rPr>
      <w:rFonts w:ascii="Courier New" w:hAnsi="Courier New"/>
      <w:lang w:val="nb-NO" w:eastAsia="en-US" w:bidi="ar-SA"/>
    </w:rPr>
  </w:style>
  <w:style w:type="character" w:customStyle="1" w:styleId="CommentTextChar1">
    <w:name w:val="Comment Text Char1"/>
    <w:rsid w:val="002B4005"/>
    <w:rPr>
      <w:lang w:val="en-GB" w:eastAsia="en-US" w:bidi="ar-SA"/>
    </w:rPr>
  </w:style>
  <w:style w:type="paragraph" w:customStyle="1" w:styleId="30mm">
    <w:name w:val="段落フォント + 左 :  30 mm"/>
    <w:aliases w:val="ぶら下げインデント :  2.81 字"/>
    <w:basedOn w:val="B2"/>
    <w:qFormat/>
    <w:rsid w:val="002B4005"/>
    <w:pPr>
      <w:ind w:left="1984" w:hanging="281"/>
    </w:pPr>
    <w:rPr>
      <w:rFonts w:eastAsia="Times New Roman"/>
      <w:lang w:eastAsia="en-GB"/>
    </w:rPr>
  </w:style>
  <w:style w:type="character" w:customStyle="1" w:styleId="TFZchn">
    <w:name w:val="TF Zchn"/>
    <w:link w:val="TF1"/>
    <w:rsid w:val="002B4005"/>
    <w:rPr>
      <w:rFonts w:ascii="Arial" w:eastAsia="MS Mincho" w:hAnsi="Arial"/>
      <w:b/>
      <w:bCs/>
      <w:lang w:eastAsia="en-GB"/>
    </w:rPr>
  </w:style>
  <w:style w:type="paragraph" w:customStyle="1" w:styleId="afff">
    <w:name w:val="標準番号"/>
    <w:basedOn w:val="a1"/>
    <w:qFormat/>
    <w:rsid w:val="002B400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2B4005"/>
    <w:rPr>
      <w:rFonts w:ascii="Arial" w:hAnsi="Arial"/>
      <w:noProof/>
      <w:lang w:eastAsia="en-GB"/>
    </w:rPr>
  </w:style>
  <w:style w:type="paragraph" w:customStyle="1" w:styleId="TAH8pt">
    <w:name w:val="TAH + 8 pt"/>
    <w:basedOn w:val="TAH"/>
    <w:qFormat/>
    <w:rsid w:val="002B4005"/>
    <w:rPr>
      <w:bCs/>
      <w:noProof/>
      <w:sz w:val="16"/>
      <w:szCs w:val="16"/>
    </w:rPr>
  </w:style>
  <w:style w:type="paragraph" w:customStyle="1" w:styleId="2f7">
    <w:name w:val="列出段落2"/>
    <w:basedOn w:val="a1"/>
    <w:qFormat/>
    <w:rsid w:val="002B4005"/>
    <w:pPr>
      <w:ind w:firstLineChars="200" w:firstLine="420"/>
    </w:pPr>
    <w:rPr>
      <w:rFonts w:eastAsia="Times New Roman"/>
      <w:lang w:eastAsia="en-GB"/>
    </w:rPr>
  </w:style>
  <w:style w:type="paragraph" w:customStyle="1" w:styleId="1d">
    <w:name w:val="列出段落1"/>
    <w:basedOn w:val="a1"/>
    <w:qFormat/>
    <w:rsid w:val="002B4005"/>
    <w:pPr>
      <w:ind w:firstLineChars="200" w:firstLine="420"/>
    </w:pPr>
    <w:rPr>
      <w:rFonts w:eastAsia="Times New Roman"/>
      <w:lang w:eastAsia="en-GB"/>
    </w:rPr>
  </w:style>
  <w:style w:type="paragraph" w:customStyle="1" w:styleId="CarCar5">
    <w:name w:val="Car Car5"/>
    <w:semiHidden/>
    <w:qFormat/>
    <w:rsid w:val="002B40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B4005"/>
    <w:rPr>
      <w:rFonts w:ascii="Courier New" w:eastAsia="Times New Roman" w:hAnsi="Courier New" w:cs="Courier New"/>
      <w:sz w:val="20"/>
      <w:szCs w:val="20"/>
    </w:rPr>
  </w:style>
  <w:style w:type="paragraph" w:customStyle="1" w:styleId="Arial1">
    <w:name w:val="Arial"/>
    <w:basedOn w:val="a1"/>
    <w:qFormat/>
    <w:rsid w:val="002B4005"/>
    <w:pPr>
      <w:tabs>
        <w:tab w:val="right" w:pos="9639"/>
      </w:tabs>
    </w:pPr>
    <w:rPr>
      <w:rFonts w:eastAsia="Batang"/>
      <w:b/>
      <w:bCs/>
      <w:lang w:val="fr-FR"/>
    </w:rPr>
  </w:style>
  <w:style w:type="paragraph" w:customStyle="1" w:styleId="PLBold">
    <w:name w:val="PL Bold"/>
    <w:basedOn w:val="PL"/>
    <w:link w:val="PLBoldChar"/>
    <w:qFormat/>
    <w:rsid w:val="002B4005"/>
    <w:rPr>
      <w:rFonts w:eastAsia="MS Gothic"/>
      <w:b/>
      <w:bCs/>
    </w:rPr>
  </w:style>
  <w:style w:type="character" w:customStyle="1" w:styleId="PLBoldChar">
    <w:name w:val="PL Bold Char"/>
    <w:link w:val="PLBold"/>
    <w:rsid w:val="002B4005"/>
    <w:rPr>
      <w:rFonts w:ascii="Courier New" w:eastAsia="MS Gothic" w:hAnsi="Courier New"/>
      <w:b/>
      <w:bCs/>
      <w:noProof/>
      <w:sz w:val="16"/>
      <w:lang w:val="en-US" w:eastAsia="ja-JP"/>
    </w:rPr>
  </w:style>
  <w:style w:type="paragraph" w:customStyle="1" w:styleId="PLBold0">
    <w:name w:val="PL + Bold"/>
    <w:basedOn w:val="PL"/>
    <w:link w:val="PLBoldChar0"/>
    <w:qFormat/>
    <w:rsid w:val="002B4005"/>
  </w:style>
  <w:style w:type="character" w:customStyle="1" w:styleId="WW-Absatz-Standardschriftart">
    <w:name w:val="WW-Absatz-Standardschriftart"/>
    <w:rsid w:val="002B4005"/>
  </w:style>
  <w:style w:type="character" w:customStyle="1" w:styleId="WW8Num1z0">
    <w:name w:val="WW8Num1z0"/>
    <w:rsid w:val="002B4005"/>
    <w:rPr>
      <w:rFonts w:ascii="Symbol" w:hAnsi="Symbol"/>
    </w:rPr>
  </w:style>
  <w:style w:type="character" w:customStyle="1" w:styleId="WW8Num5z0">
    <w:name w:val="WW8Num5z0"/>
    <w:rsid w:val="002B4005"/>
    <w:rPr>
      <w:rFonts w:ascii="Times New Roman" w:eastAsia="MS Mincho" w:hAnsi="Times New Roman" w:cs="Times New Roman"/>
    </w:rPr>
  </w:style>
  <w:style w:type="character" w:customStyle="1" w:styleId="WW8Num5z1">
    <w:name w:val="WW8Num5z1"/>
    <w:rsid w:val="002B4005"/>
    <w:rPr>
      <w:rFonts w:ascii="Courier New" w:hAnsi="Courier New" w:cs="Courier New"/>
    </w:rPr>
  </w:style>
  <w:style w:type="character" w:customStyle="1" w:styleId="WW8Num5z2">
    <w:name w:val="WW8Num5z2"/>
    <w:rsid w:val="002B4005"/>
    <w:rPr>
      <w:rFonts w:ascii="Wingdings" w:hAnsi="Wingdings"/>
    </w:rPr>
  </w:style>
  <w:style w:type="character" w:customStyle="1" w:styleId="WW8Num5z3">
    <w:name w:val="WW8Num5z3"/>
    <w:rsid w:val="002B4005"/>
    <w:rPr>
      <w:rFonts w:ascii="Symbol" w:hAnsi="Symbol"/>
    </w:rPr>
  </w:style>
  <w:style w:type="character" w:customStyle="1" w:styleId="WW8Num6z0">
    <w:name w:val="WW8Num6z0"/>
    <w:rsid w:val="002B4005"/>
    <w:rPr>
      <w:rFonts w:ascii="Arial" w:eastAsia="MS Mincho" w:hAnsi="Arial" w:cs="Arial"/>
    </w:rPr>
  </w:style>
  <w:style w:type="character" w:customStyle="1" w:styleId="WW8Num6z1">
    <w:name w:val="WW8Num6z1"/>
    <w:rsid w:val="002B4005"/>
    <w:rPr>
      <w:rFonts w:ascii="Courier New" w:hAnsi="Courier New" w:cs="Courier New"/>
    </w:rPr>
  </w:style>
  <w:style w:type="character" w:customStyle="1" w:styleId="WW8Num6z2">
    <w:name w:val="WW8Num6z2"/>
    <w:rsid w:val="002B4005"/>
    <w:rPr>
      <w:rFonts w:ascii="Wingdings" w:hAnsi="Wingdings"/>
    </w:rPr>
  </w:style>
  <w:style w:type="character" w:customStyle="1" w:styleId="WW8Num6z3">
    <w:name w:val="WW8Num6z3"/>
    <w:rsid w:val="002B4005"/>
    <w:rPr>
      <w:rFonts w:ascii="Symbol" w:hAnsi="Symbol"/>
    </w:rPr>
  </w:style>
  <w:style w:type="character" w:customStyle="1" w:styleId="WW8Num9z0">
    <w:name w:val="WW8Num9z0"/>
    <w:rsid w:val="002B4005"/>
    <w:rPr>
      <w:rFonts w:ascii="Times New Roman" w:eastAsia="MS Mincho" w:hAnsi="Times New Roman" w:cs="Times New Roman"/>
    </w:rPr>
  </w:style>
  <w:style w:type="character" w:customStyle="1" w:styleId="WW8Num9z1">
    <w:name w:val="WW8Num9z1"/>
    <w:rsid w:val="002B4005"/>
    <w:rPr>
      <w:rFonts w:ascii="Courier New" w:hAnsi="Courier New" w:cs="Courier New"/>
    </w:rPr>
  </w:style>
  <w:style w:type="character" w:customStyle="1" w:styleId="WW8Num9z2">
    <w:name w:val="WW8Num9z2"/>
    <w:rsid w:val="002B4005"/>
    <w:rPr>
      <w:rFonts w:ascii="Wingdings" w:hAnsi="Wingdings"/>
    </w:rPr>
  </w:style>
  <w:style w:type="character" w:customStyle="1" w:styleId="WW8Num9z3">
    <w:name w:val="WW8Num9z3"/>
    <w:rsid w:val="002B4005"/>
    <w:rPr>
      <w:rFonts w:ascii="Symbol" w:hAnsi="Symbol"/>
    </w:rPr>
  </w:style>
  <w:style w:type="character" w:customStyle="1" w:styleId="WW8Num11z0">
    <w:name w:val="WW8Num11z0"/>
    <w:rsid w:val="002B4005"/>
    <w:rPr>
      <w:rFonts w:ascii="Times New Roman" w:eastAsia="MS Mincho" w:hAnsi="Times New Roman" w:cs="Times New Roman"/>
    </w:rPr>
  </w:style>
  <w:style w:type="character" w:customStyle="1" w:styleId="WW8Num11z1">
    <w:name w:val="WW8Num11z1"/>
    <w:rsid w:val="002B4005"/>
    <w:rPr>
      <w:rFonts w:ascii="Courier New" w:hAnsi="Courier New" w:cs="Courier New"/>
    </w:rPr>
  </w:style>
  <w:style w:type="character" w:customStyle="1" w:styleId="WW8Num11z2">
    <w:name w:val="WW8Num11z2"/>
    <w:rsid w:val="002B4005"/>
    <w:rPr>
      <w:rFonts w:ascii="Wingdings" w:hAnsi="Wingdings"/>
    </w:rPr>
  </w:style>
  <w:style w:type="character" w:customStyle="1" w:styleId="WW8Num11z3">
    <w:name w:val="WW8Num11z3"/>
    <w:rsid w:val="002B4005"/>
    <w:rPr>
      <w:rFonts w:ascii="Symbol" w:hAnsi="Symbol"/>
    </w:rPr>
  </w:style>
  <w:style w:type="character" w:customStyle="1" w:styleId="WW8Num15z0">
    <w:name w:val="WW8Num15z0"/>
    <w:rsid w:val="002B4005"/>
    <w:rPr>
      <w:rFonts w:ascii="Times New Roman" w:eastAsia="Times New Roman" w:hAnsi="Times New Roman" w:cs="Times New Roman"/>
    </w:rPr>
  </w:style>
  <w:style w:type="character" w:customStyle="1" w:styleId="WW8Num15z1">
    <w:name w:val="WW8Num15z1"/>
    <w:rsid w:val="002B4005"/>
    <w:rPr>
      <w:rFonts w:ascii="Courier New" w:hAnsi="Courier New" w:cs="Courier New"/>
    </w:rPr>
  </w:style>
  <w:style w:type="character" w:customStyle="1" w:styleId="WW8Num15z2">
    <w:name w:val="WW8Num15z2"/>
    <w:rsid w:val="002B4005"/>
    <w:rPr>
      <w:rFonts w:ascii="Wingdings" w:hAnsi="Wingdings"/>
    </w:rPr>
  </w:style>
  <w:style w:type="character" w:customStyle="1" w:styleId="WW8Num15z3">
    <w:name w:val="WW8Num15z3"/>
    <w:rsid w:val="002B4005"/>
    <w:rPr>
      <w:rFonts w:ascii="Symbol" w:hAnsi="Symbol"/>
    </w:rPr>
  </w:style>
  <w:style w:type="character" w:customStyle="1" w:styleId="WW8Num16z0">
    <w:name w:val="WW8Num16z0"/>
    <w:rsid w:val="002B4005"/>
    <w:rPr>
      <w:rFonts w:ascii="Times New Roman" w:eastAsia="MS Mincho" w:hAnsi="Times New Roman" w:cs="Times New Roman"/>
    </w:rPr>
  </w:style>
  <w:style w:type="character" w:customStyle="1" w:styleId="WW8Num16z1">
    <w:name w:val="WW8Num16z1"/>
    <w:rsid w:val="002B4005"/>
    <w:rPr>
      <w:rFonts w:ascii="Courier New" w:hAnsi="Courier New" w:cs="Courier New"/>
    </w:rPr>
  </w:style>
  <w:style w:type="character" w:customStyle="1" w:styleId="WW8Num16z2">
    <w:name w:val="WW8Num16z2"/>
    <w:rsid w:val="002B4005"/>
    <w:rPr>
      <w:rFonts w:ascii="Wingdings" w:hAnsi="Wingdings"/>
    </w:rPr>
  </w:style>
  <w:style w:type="character" w:customStyle="1" w:styleId="WW8Num16z3">
    <w:name w:val="WW8Num16z3"/>
    <w:rsid w:val="002B4005"/>
    <w:rPr>
      <w:rFonts w:ascii="Symbol" w:hAnsi="Symbol"/>
    </w:rPr>
  </w:style>
  <w:style w:type="character" w:customStyle="1" w:styleId="WW8Num18z0">
    <w:name w:val="WW8Num18z0"/>
    <w:rsid w:val="002B4005"/>
    <w:rPr>
      <w:rFonts w:ascii="Times New Roman" w:eastAsia="Times New Roman" w:hAnsi="Times New Roman" w:cs="Times New Roman"/>
    </w:rPr>
  </w:style>
  <w:style w:type="character" w:customStyle="1" w:styleId="WW8Num18z1">
    <w:name w:val="WW8Num18z1"/>
    <w:rsid w:val="002B4005"/>
    <w:rPr>
      <w:rFonts w:ascii="Courier New" w:hAnsi="Courier New" w:cs="Courier New"/>
    </w:rPr>
  </w:style>
  <w:style w:type="character" w:customStyle="1" w:styleId="WW8Num18z2">
    <w:name w:val="WW8Num18z2"/>
    <w:rsid w:val="002B4005"/>
    <w:rPr>
      <w:rFonts w:ascii="Wingdings" w:hAnsi="Wingdings"/>
    </w:rPr>
  </w:style>
  <w:style w:type="character" w:customStyle="1" w:styleId="WW8Num18z3">
    <w:name w:val="WW8Num18z3"/>
    <w:rsid w:val="002B4005"/>
    <w:rPr>
      <w:rFonts w:ascii="Symbol" w:hAnsi="Symbol"/>
    </w:rPr>
  </w:style>
  <w:style w:type="character" w:customStyle="1" w:styleId="WW8Num19z0">
    <w:name w:val="WW8Num19z0"/>
    <w:rsid w:val="002B4005"/>
    <w:rPr>
      <w:rFonts w:ascii="Times New Roman" w:eastAsia="MS Mincho" w:hAnsi="Times New Roman" w:cs="Times New Roman"/>
    </w:rPr>
  </w:style>
  <w:style w:type="character" w:customStyle="1" w:styleId="WW8Num19z1">
    <w:name w:val="WW8Num19z1"/>
    <w:rsid w:val="002B4005"/>
    <w:rPr>
      <w:rFonts w:ascii="Wingdings" w:hAnsi="Wingdings"/>
    </w:rPr>
  </w:style>
  <w:style w:type="character" w:customStyle="1" w:styleId="WW8Num25z0">
    <w:name w:val="WW8Num25z0"/>
    <w:rsid w:val="002B4005"/>
    <w:rPr>
      <w:rFonts w:ascii="Arial" w:eastAsia="宋体" w:hAnsi="Arial" w:cs="Arial"/>
    </w:rPr>
  </w:style>
  <w:style w:type="character" w:customStyle="1" w:styleId="WW8Num25z1">
    <w:name w:val="WW8Num25z1"/>
    <w:rsid w:val="002B4005"/>
    <w:rPr>
      <w:rFonts w:ascii="Wingdings" w:hAnsi="Wingdings"/>
    </w:rPr>
  </w:style>
  <w:style w:type="character" w:customStyle="1" w:styleId="WW8Num28z0">
    <w:name w:val="WW8Num28z0"/>
    <w:rsid w:val="002B4005"/>
    <w:rPr>
      <w:rFonts w:ascii="Times New Roman" w:eastAsia="MS Mincho" w:hAnsi="Times New Roman" w:cs="Times New Roman"/>
    </w:rPr>
  </w:style>
  <w:style w:type="character" w:customStyle="1" w:styleId="WW8Num28z1">
    <w:name w:val="WW8Num28z1"/>
    <w:rsid w:val="002B4005"/>
    <w:rPr>
      <w:rFonts w:ascii="Courier New" w:hAnsi="Courier New" w:cs="Courier New"/>
    </w:rPr>
  </w:style>
  <w:style w:type="character" w:customStyle="1" w:styleId="WW8Num28z2">
    <w:name w:val="WW8Num28z2"/>
    <w:rsid w:val="002B4005"/>
    <w:rPr>
      <w:rFonts w:ascii="Wingdings" w:hAnsi="Wingdings"/>
    </w:rPr>
  </w:style>
  <w:style w:type="character" w:customStyle="1" w:styleId="WW8Num28z3">
    <w:name w:val="WW8Num28z3"/>
    <w:rsid w:val="002B4005"/>
    <w:rPr>
      <w:rFonts w:ascii="Symbol" w:hAnsi="Symbol"/>
    </w:rPr>
  </w:style>
  <w:style w:type="character" w:customStyle="1" w:styleId="WW8Num32z0">
    <w:name w:val="WW8Num32z0"/>
    <w:rsid w:val="002B4005"/>
    <w:rPr>
      <w:rFonts w:ascii="Times New Roman" w:eastAsia="Times New Roman" w:hAnsi="Times New Roman" w:cs="Times New Roman"/>
    </w:rPr>
  </w:style>
  <w:style w:type="character" w:customStyle="1" w:styleId="WW8Num32z1">
    <w:name w:val="WW8Num32z1"/>
    <w:rsid w:val="002B4005"/>
    <w:rPr>
      <w:rFonts w:ascii="Courier New" w:hAnsi="Courier New" w:cs="Courier New"/>
    </w:rPr>
  </w:style>
  <w:style w:type="character" w:customStyle="1" w:styleId="WW8Num32z2">
    <w:name w:val="WW8Num32z2"/>
    <w:rsid w:val="002B4005"/>
    <w:rPr>
      <w:rFonts w:ascii="Wingdings" w:hAnsi="Wingdings"/>
    </w:rPr>
  </w:style>
  <w:style w:type="character" w:customStyle="1" w:styleId="WW8Num32z3">
    <w:name w:val="WW8Num32z3"/>
    <w:rsid w:val="002B4005"/>
    <w:rPr>
      <w:rFonts w:ascii="Symbol" w:hAnsi="Symbol"/>
    </w:rPr>
  </w:style>
  <w:style w:type="character" w:customStyle="1" w:styleId="WW8Num34z0">
    <w:name w:val="WW8Num34z0"/>
    <w:rsid w:val="002B4005"/>
    <w:rPr>
      <w:rFonts w:ascii="Times New Roman" w:eastAsia="宋体" w:hAnsi="Times New Roman" w:cs="Times New Roman"/>
    </w:rPr>
  </w:style>
  <w:style w:type="character" w:customStyle="1" w:styleId="WW8Num34z1">
    <w:name w:val="WW8Num34z1"/>
    <w:rsid w:val="002B4005"/>
    <w:rPr>
      <w:rFonts w:ascii="Wingdings" w:hAnsi="Wingdings"/>
    </w:rPr>
  </w:style>
  <w:style w:type="character" w:customStyle="1" w:styleId="WW8Num35z0">
    <w:name w:val="WW8Num35z0"/>
    <w:rsid w:val="002B4005"/>
    <w:rPr>
      <w:rFonts w:ascii="Times New Roman" w:eastAsia="宋体" w:hAnsi="Times New Roman" w:cs="Times New Roman"/>
    </w:rPr>
  </w:style>
  <w:style w:type="character" w:customStyle="1" w:styleId="WW8Num35z1">
    <w:name w:val="WW8Num35z1"/>
    <w:rsid w:val="002B4005"/>
    <w:rPr>
      <w:rFonts w:ascii="Wingdings" w:hAnsi="Wingdings"/>
    </w:rPr>
  </w:style>
  <w:style w:type="character" w:customStyle="1" w:styleId="WW8Num36z0">
    <w:name w:val="WW8Num36z0"/>
    <w:rsid w:val="002B4005"/>
    <w:rPr>
      <w:rFonts w:ascii="Times New Roman" w:eastAsia="宋体" w:hAnsi="Times New Roman" w:cs="Times New Roman"/>
    </w:rPr>
  </w:style>
  <w:style w:type="character" w:customStyle="1" w:styleId="WW8Num36z1">
    <w:name w:val="WW8Num36z1"/>
    <w:rsid w:val="002B4005"/>
    <w:rPr>
      <w:rFonts w:ascii="Wingdings" w:hAnsi="Wingdings"/>
    </w:rPr>
  </w:style>
  <w:style w:type="character" w:customStyle="1" w:styleId="WW8Num39z0">
    <w:name w:val="WW8Num39z0"/>
    <w:rsid w:val="002B4005"/>
    <w:rPr>
      <w:rFonts w:ascii="Times New Roman" w:eastAsia="宋体" w:hAnsi="Times New Roman" w:cs="Times New Roman"/>
    </w:rPr>
  </w:style>
  <w:style w:type="character" w:customStyle="1" w:styleId="WW8Num39z1">
    <w:name w:val="WW8Num39z1"/>
    <w:rsid w:val="002B4005"/>
    <w:rPr>
      <w:rFonts w:ascii="Wingdings" w:hAnsi="Wingdings"/>
    </w:rPr>
  </w:style>
  <w:style w:type="character" w:customStyle="1" w:styleId="WW8NumSt1z0">
    <w:name w:val="WW8NumSt1z0"/>
    <w:rsid w:val="002B4005"/>
    <w:rPr>
      <w:rFonts w:ascii="Symbol" w:hAnsi="Symbol"/>
    </w:rPr>
  </w:style>
  <w:style w:type="character" w:customStyle="1" w:styleId="WW8NumSt18z0">
    <w:name w:val="WW8NumSt18z0"/>
    <w:rsid w:val="002B4005"/>
    <w:rPr>
      <w:rFonts w:ascii="Geneva" w:hAnsi="Geneva"/>
    </w:rPr>
  </w:style>
  <w:style w:type="character" w:customStyle="1" w:styleId="1e">
    <w:name w:val="段落フォント1"/>
    <w:rsid w:val="002B4005"/>
  </w:style>
  <w:style w:type="character" w:customStyle="1" w:styleId="afff0">
    <w:name w:val="脚注番号"/>
    <w:rsid w:val="002B4005"/>
    <w:rPr>
      <w:b/>
      <w:position w:val="3"/>
      <w:sz w:val="16"/>
    </w:rPr>
  </w:style>
  <w:style w:type="character" w:customStyle="1" w:styleId="1f">
    <w:name w:val="コメント参照1"/>
    <w:rsid w:val="002B4005"/>
    <w:rPr>
      <w:sz w:val="16"/>
    </w:rPr>
  </w:style>
  <w:style w:type="character" w:customStyle="1" w:styleId="H1">
    <w:name w:val="H1 (文字)"/>
    <w:rsid w:val="002B4005"/>
    <w:rPr>
      <w:rFonts w:ascii="Arial" w:eastAsia="MS Mincho" w:hAnsi="Arial"/>
      <w:sz w:val="36"/>
      <w:lang w:val="en-GB" w:eastAsia="ar-SA" w:bidi="ar-SA"/>
    </w:rPr>
  </w:style>
  <w:style w:type="character" w:customStyle="1" w:styleId="Head2A">
    <w:name w:val="Head2A (文字)"/>
    <w:rsid w:val="002B4005"/>
    <w:rPr>
      <w:rFonts w:ascii="Arial" w:eastAsia="MS Mincho" w:hAnsi="Arial"/>
      <w:sz w:val="32"/>
      <w:lang w:val="en-GB" w:eastAsia="ar-SA" w:bidi="ar-SA"/>
    </w:rPr>
  </w:style>
  <w:style w:type="character" w:customStyle="1" w:styleId="Underrubrik2">
    <w:name w:val="Underrubrik2 (文字)"/>
    <w:rsid w:val="002B4005"/>
    <w:rPr>
      <w:rFonts w:ascii="Arial" w:eastAsia="MS Mincho" w:hAnsi="Arial"/>
      <w:sz w:val="28"/>
      <w:lang w:val="en-GB" w:eastAsia="ar-SA" w:bidi="ar-SA"/>
    </w:rPr>
  </w:style>
  <w:style w:type="character" w:customStyle="1" w:styleId="h4">
    <w:name w:val="h4 (文字)"/>
    <w:rsid w:val="002B4005"/>
    <w:rPr>
      <w:rFonts w:ascii="Arial" w:eastAsia="MS Mincho" w:hAnsi="Arial" w:cs="Arial"/>
      <w:color w:val="0000FF"/>
      <w:kern w:val="2"/>
      <w:sz w:val="24"/>
      <w:szCs w:val="28"/>
      <w:lang w:val="en-GB" w:eastAsia="ar-SA" w:bidi="ar-SA"/>
    </w:rPr>
  </w:style>
  <w:style w:type="character" w:customStyle="1" w:styleId="M5">
    <w:name w:val="M5 (文字)"/>
    <w:rsid w:val="002B4005"/>
    <w:rPr>
      <w:rFonts w:ascii="Arial" w:eastAsia="MS Mincho" w:hAnsi="Arial"/>
      <w:sz w:val="22"/>
      <w:lang w:val="en-GB" w:eastAsia="ar-SA" w:bidi="ar-SA"/>
    </w:rPr>
  </w:style>
  <w:style w:type="character" w:customStyle="1" w:styleId="T1">
    <w:name w:val="T1 (文字)"/>
    <w:rsid w:val="002B4005"/>
    <w:rPr>
      <w:rFonts w:ascii="Arial" w:eastAsia="MS Mincho" w:hAnsi="Arial"/>
      <w:lang w:val="en-GB" w:eastAsia="ar-SA" w:bidi="ar-SA"/>
    </w:rPr>
  </w:style>
  <w:style w:type="character" w:customStyle="1" w:styleId="PLBoldChar0">
    <w:name w:val="PL + Bold Char"/>
    <w:link w:val="PLBold0"/>
    <w:rsid w:val="002B4005"/>
    <w:rPr>
      <w:rFonts w:ascii="Courier New" w:eastAsia="宋体" w:hAnsi="Courier New"/>
      <w:noProof/>
      <w:sz w:val="16"/>
      <w:lang w:val="en-US" w:eastAsia="ja-JP"/>
    </w:rPr>
  </w:style>
  <w:style w:type="paragraph" w:customStyle="1" w:styleId="1e9pt">
    <w:name w:val="1e) 9 pt"/>
    <w:basedOn w:val="B1"/>
    <w:link w:val="1e9ptCar"/>
    <w:qFormat/>
    <w:rsid w:val="002B4005"/>
    <w:rPr>
      <w:rFonts w:eastAsia="Times New Roman"/>
      <w:noProof/>
      <w:szCs w:val="18"/>
      <w:lang w:val="fr-FR" w:eastAsia="x-none"/>
    </w:rPr>
  </w:style>
  <w:style w:type="character" w:customStyle="1" w:styleId="headerodd">
    <w:name w:val="header odd (文字)"/>
    <w:rsid w:val="002B4005"/>
    <w:rPr>
      <w:rFonts w:ascii="Arial" w:eastAsia="MS Mincho" w:hAnsi="Arial"/>
      <w:b/>
      <w:sz w:val="18"/>
      <w:lang w:val="en-GB" w:eastAsia="ar-SA" w:bidi="ar-SA"/>
    </w:rPr>
  </w:style>
  <w:style w:type="paragraph" w:customStyle="1" w:styleId="B3H6">
    <w:name w:val="B3H6"/>
    <w:basedOn w:val="B3"/>
    <w:qFormat/>
    <w:rsid w:val="002B4005"/>
    <w:rPr>
      <w:lang w:eastAsia="x-none"/>
    </w:rPr>
  </w:style>
  <w:style w:type="character" w:customStyle="1" w:styleId="apple-style-span">
    <w:name w:val="apple-style-span"/>
    <w:rsid w:val="002B4005"/>
  </w:style>
  <w:style w:type="paragraph" w:customStyle="1" w:styleId="LD1">
    <w:name w:val="LD 1"/>
    <w:basedOn w:val="a1"/>
    <w:qFormat/>
    <w:rsid w:val="002B4005"/>
    <w:pPr>
      <w:keepNext/>
      <w:keepLines/>
      <w:spacing w:before="60" w:after="60"/>
      <w:jc w:val="center"/>
    </w:pPr>
    <w:rPr>
      <w:rFonts w:ascii="Courier New" w:hAnsi="Courier New"/>
    </w:rPr>
  </w:style>
  <w:style w:type="character" w:customStyle="1" w:styleId="footnotetext1">
    <w:name w:val="footnote text1 (文字)"/>
    <w:rsid w:val="002B4005"/>
    <w:rPr>
      <w:rFonts w:eastAsia="MS Mincho"/>
      <w:sz w:val="16"/>
      <w:lang w:val="en-GB" w:eastAsia="ar-SA" w:bidi="ar-SA"/>
    </w:rPr>
  </w:style>
  <w:style w:type="character" w:customStyle="1" w:styleId="cap">
    <w:name w:val="cap (文字)"/>
    <w:rsid w:val="002B4005"/>
    <w:rPr>
      <w:rFonts w:eastAsia="MS Mincho"/>
      <w:b/>
      <w:lang w:val="en-GB" w:eastAsia="ar-SA" w:bidi="ar-SA"/>
    </w:rPr>
  </w:style>
  <w:style w:type="character" w:customStyle="1" w:styleId="afff1">
    <w:name w:val="番号付け記号"/>
    <w:rsid w:val="002B4005"/>
  </w:style>
  <w:style w:type="paragraph" w:customStyle="1" w:styleId="afff2">
    <w:name w:val="見出し"/>
    <w:basedOn w:val="a1"/>
    <w:next w:val="afc"/>
    <w:qFormat/>
    <w:rsid w:val="002B4005"/>
    <w:pPr>
      <w:keepNext/>
      <w:suppressAutoHyphens/>
      <w:spacing w:before="240" w:after="120"/>
    </w:pPr>
    <w:rPr>
      <w:rFonts w:ascii="Arial" w:eastAsia="MS PGothic" w:hAnsi="Arial" w:cs="Mangal"/>
      <w:sz w:val="28"/>
      <w:szCs w:val="28"/>
      <w:lang w:eastAsia="ar-SA"/>
    </w:rPr>
  </w:style>
  <w:style w:type="paragraph" w:customStyle="1" w:styleId="1f0">
    <w:name w:val="図表番号1"/>
    <w:basedOn w:val="a1"/>
    <w:qFormat/>
    <w:rsid w:val="002B4005"/>
    <w:pPr>
      <w:suppressLineNumbers/>
      <w:suppressAutoHyphens/>
      <w:spacing w:before="120" w:after="120"/>
    </w:pPr>
    <w:rPr>
      <w:rFonts w:cs="Mangal"/>
      <w:i/>
      <w:iCs/>
      <w:sz w:val="24"/>
      <w:szCs w:val="24"/>
      <w:lang w:eastAsia="ar-SA"/>
    </w:rPr>
  </w:style>
  <w:style w:type="paragraph" w:customStyle="1" w:styleId="afff3">
    <w:name w:val="索引"/>
    <w:basedOn w:val="a1"/>
    <w:qFormat/>
    <w:rsid w:val="002B4005"/>
    <w:pPr>
      <w:suppressLineNumbers/>
      <w:suppressAutoHyphens/>
    </w:pPr>
    <w:rPr>
      <w:rFonts w:cs="Mangal"/>
      <w:lang w:eastAsia="ar-SA"/>
    </w:rPr>
  </w:style>
  <w:style w:type="paragraph" w:customStyle="1" w:styleId="1f1">
    <w:name w:val="段落番号1"/>
    <w:basedOn w:val="aa"/>
    <w:qFormat/>
    <w:rsid w:val="002B4005"/>
    <w:pPr>
      <w:tabs>
        <w:tab w:val="num" w:pos="644"/>
      </w:tabs>
      <w:suppressAutoHyphens/>
      <w:ind w:left="644" w:hanging="360"/>
    </w:pPr>
    <w:rPr>
      <w:rFonts w:eastAsia="Times New Roman" w:cs="CG Times (WN)"/>
      <w:lang w:eastAsia="ar-SA"/>
    </w:rPr>
  </w:style>
  <w:style w:type="paragraph" w:customStyle="1" w:styleId="211">
    <w:name w:val="段落番号 21"/>
    <w:basedOn w:val="1f1"/>
    <w:qFormat/>
    <w:rsid w:val="002B4005"/>
    <w:pPr>
      <w:ind w:left="851" w:hanging="284"/>
    </w:pPr>
  </w:style>
  <w:style w:type="paragraph" w:customStyle="1" w:styleId="1f2">
    <w:name w:val="箇条書き1"/>
    <w:basedOn w:val="aa"/>
    <w:qFormat/>
    <w:rsid w:val="002B4005"/>
    <w:pPr>
      <w:tabs>
        <w:tab w:val="num" w:pos="644"/>
      </w:tabs>
      <w:suppressAutoHyphens/>
      <w:ind w:left="644" w:hanging="360"/>
    </w:pPr>
    <w:rPr>
      <w:rFonts w:eastAsia="Times New Roman" w:cs="CG Times (WN)"/>
      <w:lang w:eastAsia="ar-SA"/>
    </w:rPr>
  </w:style>
  <w:style w:type="paragraph" w:customStyle="1" w:styleId="212">
    <w:name w:val="箇条書き 21"/>
    <w:basedOn w:val="1f2"/>
    <w:qFormat/>
    <w:rsid w:val="002B4005"/>
    <w:pPr>
      <w:tabs>
        <w:tab w:val="clear" w:pos="644"/>
        <w:tab w:val="num" w:pos="1494"/>
      </w:tabs>
      <w:ind w:left="851" w:hanging="284"/>
    </w:pPr>
  </w:style>
  <w:style w:type="paragraph" w:customStyle="1" w:styleId="311">
    <w:name w:val="箇条書き 31"/>
    <w:basedOn w:val="212"/>
    <w:qFormat/>
    <w:rsid w:val="002B4005"/>
    <w:pPr>
      <w:ind w:left="1135"/>
    </w:pPr>
  </w:style>
  <w:style w:type="paragraph" w:customStyle="1" w:styleId="213">
    <w:name w:val="一覧 21"/>
    <w:basedOn w:val="aa"/>
    <w:qFormat/>
    <w:rsid w:val="002B4005"/>
    <w:pPr>
      <w:suppressAutoHyphens/>
      <w:ind w:left="851"/>
    </w:pPr>
    <w:rPr>
      <w:rFonts w:eastAsia="Times New Roman" w:cs="CG Times (WN)"/>
      <w:lang w:eastAsia="ar-SA"/>
    </w:rPr>
  </w:style>
  <w:style w:type="paragraph" w:customStyle="1" w:styleId="312">
    <w:name w:val="一覧 31"/>
    <w:basedOn w:val="213"/>
    <w:qFormat/>
    <w:rsid w:val="002B4005"/>
    <w:pPr>
      <w:ind w:left="1135"/>
    </w:pPr>
  </w:style>
  <w:style w:type="paragraph" w:customStyle="1" w:styleId="411">
    <w:name w:val="一覧 41"/>
    <w:basedOn w:val="312"/>
    <w:qFormat/>
    <w:rsid w:val="002B4005"/>
    <w:pPr>
      <w:ind w:left="1418"/>
    </w:pPr>
  </w:style>
  <w:style w:type="paragraph" w:customStyle="1" w:styleId="510">
    <w:name w:val="一覧 51"/>
    <w:basedOn w:val="411"/>
    <w:qFormat/>
    <w:rsid w:val="002B4005"/>
    <w:pPr>
      <w:ind w:left="1702"/>
    </w:pPr>
  </w:style>
  <w:style w:type="paragraph" w:customStyle="1" w:styleId="412">
    <w:name w:val="箇条書き 41"/>
    <w:basedOn w:val="311"/>
    <w:qFormat/>
    <w:rsid w:val="002B4005"/>
    <w:pPr>
      <w:ind w:left="1418"/>
    </w:pPr>
  </w:style>
  <w:style w:type="paragraph" w:customStyle="1" w:styleId="511">
    <w:name w:val="箇条書き 51"/>
    <w:basedOn w:val="412"/>
    <w:qFormat/>
    <w:rsid w:val="002B4005"/>
    <w:pPr>
      <w:ind w:left="1702"/>
    </w:pPr>
  </w:style>
  <w:style w:type="paragraph" w:customStyle="1" w:styleId="1f3">
    <w:name w:val="コメント文字列1"/>
    <w:basedOn w:val="a1"/>
    <w:qFormat/>
    <w:rsid w:val="002B4005"/>
    <w:pPr>
      <w:suppressAutoHyphens/>
    </w:pPr>
    <w:rPr>
      <w:rFonts w:cs="CG Times (WN)"/>
      <w:lang w:eastAsia="ar-SA"/>
    </w:rPr>
  </w:style>
  <w:style w:type="paragraph" w:customStyle="1" w:styleId="1f4">
    <w:name w:val="コメント内容1"/>
    <w:basedOn w:val="1f3"/>
    <w:next w:val="1f3"/>
    <w:qFormat/>
    <w:rsid w:val="002B4005"/>
    <w:rPr>
      <w:b/>
      <w:bCs/>
    </w:rPr>
  </w:style>
  <w:style w:type="paragraph" w:customStyle="1" w:styleId="1f5">
    <w:name w:val="見出しマップ1"/>
    <w:basedOn w:val="a1"/>
    <w:qFormat/>
    <w:rsid w:val="002B4005"/>
    <w:pPr>
      <w:shd w:val="clear" w:color="auto" w:fill="000080"/>
      <w:suppressAutoHyphens/>
    </w:pPr>
    <w:rPr>
      <w:rFonts w:ascii="Tahoma" w:hAnsi="Tahoma" w:cs="Tahoma"/>
      <w:lang w:eastAsia="ar-SA"/>
    </w:rPr>
  </w:style>
  <w:style w:type="paragraph" w:customStyle="1" w:styleId="WW-">
    <w:name w:val="WW-図表番号"/>
    <w:basedOn w:val="a1"/>
    <w:next w:val="a1"/>
    <w:qFormat/>
    <w:rsid w:val="002B4005"/>
    <w:pPr>
      <w:suppressAutoHyphens/>
      <w:spacing w:before="120" w:after="120"/>
    </w:pPr>
    <w:rPr>
      <w:rFonts w:cs="CG Times (WN)"/>
      <w:b/>
      <w:lang w:eastAsia="ar-SA"/>
    </w:rPr>
  </w:style>
  <w:style w:type="paragraph" w:customStyle="1" w:styleId="1f6">
    <w:name w:val="書式なし1"/>
    <w:basedOn w:val="a1"/>
    <w:qFormat/>
    <w:rsid w:val="002B4005"/>
    <w:pPr>
      <w:suppressAutoHyphens/>
    </w:pPr>
    <w:rPr>
      <w:rFonts w:ascii="Courier New" w:hAnsi="Courier New" w:cs="CG Times (WN)"/>
      <w:lang w:val="nb-NO" w:eastAsia="ar-SA"/>
    </w:rPr>
  </w:style>
  <w:style w:type="paragraph" w:customStyle="1" w:styleId="214">
    <w:name w:val="本文 21"/>
    <w:basedOn w:val="a1"/>
    <w:qFormat/>
    <w:rsid w:val="002B4005"/>
    <w:pPr>
      <w:suppressAutoHyphens/>
      <w:spacing w:after="120"/>
    </w:pPr>
    <w:rPr>
      <w:rFonts w:cs="CG Times (WN)"/>
      <w:lang w:eastAsia="ar-SA"/>
    </w:rPr>
  </w:style>
  <w:style w:type="paragraph" w:customStyle="1" w:styleId="313">
    <w:name w:val="本文 31"/>
    <w:basedOn w:val="a1"/>
    <w:qFormat/>
    <w:rsid w:val="002B4005"/>
    <w:pPr>
      <w:suppressAutoHyphens/>
      <w:spacing w:after="120"/>
    </w:pPr>
    <w:rPr>
      <w:rFonts w:cs="CG Times (WN)"/>
      <w:lang w:eastAsia="ar-SA"/>
    </w:rPr>
  </w:style>
  <w:style w:type="paragraph" w:customStyle="1" w:styleId="Web1">
    <w:name w:val="標準 (Web)1"/>
    <w:basedOn w:val="a1"/>
    <w:qFormat/>
    <w:rsid w:val="002B4005"/>
    <w:pPr>
      <w:suppressAutoHyphens/>
      <w:spacing w:before="100" w:after="100"/>
    </w:pPr>
    <w:rPr>
      <w:rFonts w:eastAsia="Arial Unicode MS" w:cs="CG Times (WN)"/>
      <w:sz w:val="24"/>
      <w:szCs w:val="24"/>
      <w:lang w:eastAsia="en-GB"/>
    </w:rPr>
  </w:style>
  <w:style w:type="paragraph" w:customStyle="1" w:styleId="215">
    <w:name w:val="本文インデント 21"/>
    <w:basedOn w:val="a1"/>
    <w:qFormat/>
    <w:rsid w:val="002B4005"/>
    <w:pPr>
      <w:suppressAutoHyphens/>
      <w:ind w:left="567"/>
    </w:pPr>
    <w:rPr>
      <w:rFonts w:ascii="Arial" w:hAnsi="Arial" w:cs="Arial"/>
      <w:lang w:eastAsia="ar-SA"/>
    </w:rPr>
  </w:style>
  <w:style w:type="paragraph" w:customStyle="1" w:styleId="1f7">
    <w:name w:val="標準インデント1"/>
    <w:basedOn w:val="a1"/>
    <w:qFormat/>
    <w:rsid w:val="002B4005"/>
    <w:pPr>
      <w:suppressAutoHyphens/>
      <w:ind w:left="708"/>
    </w:pPr>
    <w:rPr>
      <w:rFonts w:cs="CG Times (WN)"/>
      <w:lang w:eastAsia="ar-SA"/>
    </w:rPr>
  </w:style>
  <w:style w:type="paragraph" w:customStyle="1" w:styleId="1f8">
    <w:name w:val="記1"/>
    <w:basedOn w:val="a1"/>
    <w:next w:val="a1"/>
    <w:qFormat/>
    <w:rsid w:val="002B4005"/>
    <w:pPr>
      <w:suppressAutoHyphens/>
    </w:pPr>
    <w:rPr>
      <w:rFonts w:cs="CG Times (WN)"/>
      <w:lang w:eastAsia="ar-SA"/>
    </w:rPr>
  </w:style>
  <w:style w:type="paragraph" w:customStyle="1" w:styleId="HTML10">
    <w:name w:val="HTML 書式付き1"/>
    <w:basedOn w:val="a1"/>
    <w:qFormat/>
    <w:rsid w:val="002B4005"/>
    <w:pPr>
      <w:suppressAutoHyphens/>
    </w:pPr>
    <w:rPr>
      <w:rFonts w:ascii="Courier New" w:hAnsi="Courier New" w:cs="Courier New"/>
      <w:lang w:eastAsia="ar-SA"/>
    </w:rPr>
  </w:style>
  <w:style w:type="paragraph" w:customStyle="1" w:styleId="afff4">
    <w:name w:val="表の内容"/>
    <w:basedOn w:val="a1"/>
    <w:qFormat/>
    <w:rsid w:val="002B4005"/>
    <w:pPr>
      <w:suppressLineNumbers/>
      <w:suppressAutoHyphens/>
    </w:pPr>
    <w:rPr>
      <w:rFonts w:cs="CG Times (WN)"/>
      <w:lang w:eastAsia="ar-SA"/>
    </w:rPr>
  </w:style>
  <w:style w:type="paragraph" w:customStyle="1" w:styleId="afff5">
    <w:name w:val="表の見出し"/>
    <w:basedOn w:val="afff4"/>
    <w:qFormat/>
    <w:rsid w:val="002B4005"/>
    <w:pPr>
      <w:jc w:val="center"/>
    </w:pPr>
    <w:rPr>
      <w:b/>
      <w:bCs/>
    </w:rPr>
  </w:style>
  <w:style w:type="character" w:customStyle="1" w:styleId="WW8Num27z0">
    <w:name w:val="WW8Num27z0"/>
    <w:rsid w:val="002B4005"/>
    <w:rPr>
      <w:rFonts w:ascii="Arial" w:eastAsia="Times New Roman" w:hAnsi="Arial" w:cs="Arial"/>
    </w:rPr>
  </w:style>
  <w:style w:type="character" w:customStyle="1" w:styleId="WW8Num27z1">
    <w:name w:val="WW8Num27z1"/>
    <w:rsid w:val="002B4005"/>
    <w:rPr>
      <w:rFonts w:ascii="Courier New" w:hAnsi="Courier New" w:cs="Courier New"/>
    </w:rPr>
  </w:style>
  <w:style w:type="character" w:customStyle="1" w:styleId="WW8Num27z2">
    <w:name w:val="WW8Num27z2"/>
    <w:rsid w:val="002B4005"/>
    <w:rPr>
      <w:rFonts w:ascii="Wingdings" w:hAnsi="Wingdings"/>
    </w:rPr>
  </w:style>
  <w:style w:type="character" w:customStyle="1" w:styleId="WW8Num27z3">
    <w:name w:val="WW8Num27z3"/>
    <w:rsid w:val="002B4005"/>
    <w:rPr>
      <w:rFonts w:ascii="Symbol" w:hAnsi="Symbol"/>
    </w:rPr>
  </w:style>
  <w:style w:type="character" w:customStyle="1" w:styleId="WW8Num29z0">
    <w:name w:val="WW8Num29z0"/>
    <w:rsid w:val="002B4005"/>
    <w:rPr>
      <w:rFonts w:ascii="Times New Roman" w:eastAsia="MS Mincho" w:hAnsi="Times New Roman" w:cs="Times New Roman"/>
    </w:rPr>
  </w:style>
  <w:style w:type="character" w:customStyle="1" w:styleId="WW8Num29z1">
    <w:name w:val="WW8Num29z1"/>
    <w:rsid w:val="002B4005"/>
    <w:rPr>
      <w:rFonts w:ascii="Courier New" w:hAnsi="Courier New" w:cs="Courier New"/>
    </w:rPr>
  </w:style>
  <w:style w:type="character" w:customStyle="1" w:styleId="WW8Num29z2">
    <w:name w:val="WW8Num29z2"/>
    <w:rsid w:val="002B4005"/>
    <w:rPr>
      <w:rFonts w:ascii="Wingdings" w:hAnsi="Wingdings"/>
    </w:rPr>
  </w:style>
  <w:style w:type="character" w:customStyle="1" w:styleId="WW8Num29z3">
    <w:name w:val="WW8Num29z3"/>
    <w:rsid w:val="002B4005"/>
    <w:rPr>
      <w:rFonts w:ascii="Symbol" w:hAnsi="Symbol"/>
    </w:rPr>
  </w:style>
  <w:style w:type="character" w:customStyle="1" w:styleId="WW8Num31z0">
    <w:name w:val="WW8Num31z0"/>
    <w:rsid w:val="002B4005"/>
    <w:rPr>
      <w:rFonts w:ascii="Symbol" w:hAnsi="Symbol"/>
    </w:rPr>
  </w:style>
  <w:style w:type="character" w:customStyle="1" w:styleId="WW8Num31z1">
    <w:name w:val="WW8Num31z1"/>
    <w:rsid w:val="002B4005"/>
    <w:rPr>
      <w:rFonts w:ascii="Courier New" w:hAnsi="Courier New" w:cs="Courier New"/>
    </w:rPr>
  </w:style>
  <w:style w:type="character" w:customStyle="1" w:styleId="WW8Num31z2">
    <w:name w:val="WW8Num31z2"/>
    <w:rsid w:val="002B4005"/>
    <w:rPr>
      <w:rFonts w:ascii="Wingdings" w:hAnsi="Wingdings"/>
    </w:rPr>
  </w:style>
  <w:style w:type="character" w:customStyle="1" w:styleId="WW8Num34z2">
    <w:name w:val="WW8Num34z2"/>
    <w:rsid w:val="002B4005"/>
    <w:rPr>
      <w:rFonts w:ascii="Wingdings" w:hAnsi="Wingdings"/>
    </w:rPr>
  </w:style>
  <w:style w:type="character" w:customStyle="1" w:styleId="WW8Num34z3">
    <w:name w:val="WW8Num34z3"/>
    <w:rsid w:val="002B4005"/>
    <w:rPr>
      <w:rFonts w:ascii="Symbol" w:hAnsi="Symbol"/>
    </w:rPr>
  </w:style>
  <w:style w:type="character" w:customStyle="1" w:styleId="WW8Num37z0">
    <w:name w:val="WW8Num37z0"/>
    <w:rsid w:val="002B4005"/>
    <w:rPr>
      <w:rFonts w:ascii="Times New Roman" w:eastAsia="宋体" w:hAnsi="Times New Roman" w:cs="Times New Roman"/>
    </w:rPr>
  </w:style>
  <w:style w:type="character" w:customStyle="1" w:styleId="WW8Num37z1">
    <w:name w:val="WW8Num37z1"/>
    <w:rsid w:val="002B4005"/>
    <w:rPr>
      <w:rFonts w:ascii="Wingdings" w:hAnsi="Wingdings"/>
    </w:rPr>
  </w:style>
  <w:style w:type="character" w:customStyle="1" w:styleId="WW8Num38z0">
    <w:name w:val="WW8Num38z0"/>
    <w:rsid w:val="002B4005"/>
    <w:rPr>
      <w:rFonts w:ascii="Times New Roman" w:eastAsia="宋体" w:hAnsi="Times New Roman" w:cs="Times New Roman"/>
    </w:rPr>
  </w:style>
  <w:style w:type="character" w:customStyle="1" w:styleId="WW8Num38z1">
    <w:name w:val="WW8Num38z1"/>
    <w:rsid w:val="002B4005"/>
    <w:rPr>
      <w:rFonts w:ascii="Wingdings" w:hAnsi="Wingdings"/>
    </w:rPr>
  </w:style>
  <w:style w:type="character" w:customStyle="1" w:styleId="WW8Num41z0">
    <w:name w:val="WW8Num41z0"/>
    <w:rsid w:val="002B4005"/>
    <w:rPr>
      <w:rFonts w:ascii="Times New Roman" w:eastAsia="宋体" w:hAnsi="Times New Roman" w:cs="Times New Roman"/>
    </w:rPr>
  </w:style>
  <w:style w:type="character" w:customStyle="1" w:styleId="WW8Num41z1">
    <w:name w:val="WW8Num41z1"/>
    <w:rsid w:val="002B4005"/>
    <w:rPr>
      <w:rFonts w:ascii="Wingdings" w:hAnsi="Wingdings"/>
    </w:rPr>
  </w:style>
  <w:style w:type="character" w:customStyle="1" w:styleId="WW8NumSt20z0">
    <w:name w:val="WW8NumSt20z0"/>
    <w:rsid w:val="002B4005"/>
    <w:rPr>
      <w:rFonts w:ascii="Geneva" w:hAnsi="Geneva"/>
    </w:rPr>
  </w:style>
  <w:style w:type="character" w:customStyle="1" w:styleId="DefaultParagraphFont1">
    <w:name w:val="Default Paragraph Font1"/>
    <w:rsid w:val="002B4005"/>
  </w:style>
  <w:style w:type="character" w:customStyle="1" w:styleId="CommentReference1">
    <w:name w:val="Comment Reference1"/>
    <w:rsid w:val="002B4005"/>
    <w:rPr>
      <w:sz w:val="16"/>
    </w:rPr>
  </w:style>
  <w:style w:type="paragraph" w:customStyle="1" w:styleId="ListBullet1">
    <w:name w:val="List Bullet1"/>
    <w:basedOn w:val="a1"/>
    <w:qFormat/>
    <w:rsid w:val="002B4005"/>
    <w:pPr>
      <w:tabs>
        <w:tab w:val="num" w:pos="644"/>
      </w:tabs>
      <w:suppressAutoHyphens/>
      <w:ind w:left="568" w:hanging="284"/>
    </w:pPr>
    <w:rPr>
      <w:lang w:eastAsia="ar-SA"/>
    </w:rPr>
  </w:style>
  <w:style w:type="paragraph" w:customStyle="1" w:styleId="ListBullet21">
    <w:name w:val="List Bullet 21"/>
    <w:basedOn w:val="ListBullet1"/>
    <w:qFormat/>
    <w:rsid w:val="002B4005"/>
    <w:pPr>
      <w:tabs>
        <w:tab w:val="clear" w:pos="644"/>
        <w:tab w:val="num" w:pos="1494"/>
      </w:tabs>
      <w:ind w:left="851"/>
    </w:pPr>
  </w:style>
  <w:style w:type="paragraph" w:customStyle="1" w:styleId="ListBullet31">
    <w:name w:val="List Bullet 31"/>
    <w:basedOn w:val="ListBullet21"/>
    <w:qFormat/>
    <w:rsid w:val="002B4005"/>
    <w:pPr>
      <w:ind w:left="1135"/>
    </w:pPr>
  </w:style>
  <w:style w:type="paragraph" w:customStyle="1" w:styleId="ListBullet41">
    <w:name w:val="List Bullet 41"/>
    <w:basedOn w:val="ListBullet31"/>
    <w:qFormat/>
    <w:rsid w:val="002B4005"/>
    <w:pPr>
      <w:ind w:left="1418"/>
    </w:pPr>
  </w:style>
  <w:style w:type="paragraph" w:customStyle="1" w:styleId="ListBullet51">
    <w:name w:val="List Bullet 51"/>
    <w:basedOn w:val="ListBullet41"/>
    <w:qFormat/>
    <w:rsid w:val="002B4005"/>
    <w:pPr>
      <w:ind w:left="1702"/>
    </w:pPr>
  </w:style>
  <w:style w:type="paragraph" w:customStyle="1" w:styleId="DocumentMap1">
    <w:name w:val="Document Map1"/>
    <w:basedOn w:val="a1"/>
    <w:qFormat/>
    <w:rsid w:val="002B4005"/>
    <w:pPr>
      <w:shd w:val="clear" w:color="auto" w:fill="000080"/>
      <w:suppressAutoHyphens/>
    </w:pPr>
    <w:rPr>
      <w:rFonts w:ascii="Tahoma" w:hAnsi="Tahoma"/>
      <w:lang w:eastAsia="ar-SA"/>
    </w:rPr>
  </w:style>
  <w:style w:type="paragraph" w:customStyle="1" w:styleId="PlainText1">
    <w:name w:val="Plain Text1"/>
    <w:basedOn w:val="a1"/>
    <w:qFormat/>
    <w:rsid w:val="002B4005"/>
    <w:pPr>
      <w:suppressAutoHyphens/>
    </w:pPr>
    <w:rPr>
      <w:rFonts w:ascii="Courier New" w:hAnsi="Courier New"/>
      <w:lang w:val="nb-NO" w:eastAsia="ar-SA"/>
    </w:rPr>
  </w:style>
  <w:style w:type="paragraph" w:customStyle="1" w:styleId="CommentText1">
    <w:name w:val="Comment Text1"/>
    <w:basedOn w:val="a1"/>
    <w:qFormat/>
    <w:rsid w:val="002B4005"/>
    <w:pPr>
      <w:suppressAutoHyphens/>
    </w:pPr>
    <w:rPr>
      <w:lang w:eastAsia="ar-SA"/>
    </w:rPr>
  </w:style>
  <w:style w:type="paragraph" w:customStyle="1" w:styleId="List31">
    <w:name w:val="List 31"/>
    <w:basedOn w:val="a1"/>
    <w:qFormat/>
    <w:rsid w:val="002B4005"/>
    <w:pPr>
      <w:suppressAutoHyphens/>
      <w:ind w:left="849" w:hanging="283"/>
    </w:pPr>
    <w:rPr>
      <w:lang w:eastAsia="ar-SA"/>
    </w:rPr>
  </w:style>
  <w:style w:type="paragraph" w:customStyle="1" w:styleId="List41">
    <w:name w:val="List 41"/>
    <w:basedOn w:val="List31"/>
    <w:qFormat/>
    <w:rsid w:val="002B4005"/>
    <w:pPr>
      <w:ind w:left="1418" w:hanging="284"/>
    </w:pPr>
  </w:style>
  <w:style w:type="paragraph" w:customStyle="1" w:styleId="ListNumber1">
    <w:name w:val="List Number1"/>
    <w:basedOn w:val="aa"/>
    <w:qFormat/>
    <w:rsid w:val="002B4005"/>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2B4005"/>
    <w:pPr>
      <w:ind w:left="851" w:hanging="284"/>
    </w:pPr>
  </w:style>
  <w:style w:type="paragraph" w:customStyle="1" w:styleId="List21">
    <w:name w:val="List 21"/>
    <w:basedOn w:val="aa"/>
    <w:qFormat/>
    <w:rsid w:val="002B4005"/>
    <w:pPr>
      <w:suppressAutoHyphens/>
      <w:ind w:left="851"/>
    </w:pPr>
    <w:rPr>
      <w:rFonts w:eastAsia="Times New Roman"/>
      <w:lang w:eastAsia="ar-SA"/>
    </w:rPr>
  </w:style>
  <w:style w:type="paragraph" w:customStyle="1" w:styleId="List51">
    <w:name w:val="List 51"/>
    <w:basedOn w:val="List41"/>
    <w:qFormat/>
    <w:rsid w:val="002B4005"/>
    <w:pPr>
      <w:ind w:left="1702"/>
    </w:pPr>
  </w:style>
  <w:style w:type="paragraph" w:customStyle="1" w:styleId="BodyText21">
    <w:name w:val="Body Text 21"/>
    <w:basedOn w:val="a1"/>
    <w:qFormat/>
    <w:rsid w:val="002B4005"/>
    <w:pPr>
      <w:suppressAutoHyphens/>
      <w:spacing w:after="120"/>
    </w:pPr>
    <w:rPr>
      <w:lang w:eastAsia="ar-SA"/>
    </w:rPr>
  </w:style>
  <w:style w:type="paragraph" w:customStyle="1" w:styleId="BodyText31">
    <w:name w:val="Body Text 31"/>
    <w:basedOn w:val="a1"/>
    <w:qFormat/>
    <w:rsid w:val="002B4005"/>
    <w:pPr>
      <w:suppressAutoHyphens/>
      <w:spacing w:after="120"/>
    </w:pPr>
    <w:rPr>
      <w:lang w:eastAsia="ar-SA"/>
    </w:rPr>
  </w:style>
  <w:style w:type="paragraph" w:customStyle="1" w:styleId="BodyTextIndent21">
    <w:name w:val="Body Text Indent 21"/>
    <w:basedOn w:val="a1"/>
    <w:qFormat/>
    <w:rsid w:val="002B4005"/>
    <w:pPr>
      <w:suppressAutoHyphens/>
      <w:ind w:left="567"/>
    </w:pPr>
    <w:rPr>
      <w:rFonts w:ascii="Arial" w:hAnsi="Arial" w:cs="Arial"/>
      <w:lang w:eastAsia="ar-SA"/>
    </w:rPr>
  </w:style>
  <w:style w:type="paragraph" w:customStyle="1" w:styleId="NormalIndent1">
    <w:name w:val="Normal Indent1"/>
    <w:basedOn w:val="a1"/>
    <w:qFormat/>
    <w:rsid w:val="002B4005"/>
    <w:pPr>
      <w:suppressAutoHyphens/>
      <w:ind w:left="708"/>
    </w:pPr>
    <w:rPr>
      <w:lang w:eastAsia="ar-SA"/>
    </w:rPr>
  </w:style>
  <w:style w:type="paragraph" w:customStyle="1" w:styleId="NoteHeading1">
    <w:name w:val="Note Heading1"/>
    <w:basedOn w:val="a1"/>
    <w:next w:val="a1"/>
    <w:qFormat/>
    <w:rsid w:val="002B4005"/>
    <w:pPr>
      <w:suppressAutoHyphens/>
    </w:pPr>
    <w:rPr>
      <w:lang w:eastAsia="ar-SA"/>
    </w:rPr>
  </w:style>
  <w:style w:type="paragraph" w:customStyle="1" w:styleId="afff6">
    <w:name w:val="枠の内容"/>
    <w:basedOn w:val="afc"/>
    <w:qFormat/>
    <w:rsid w:val="002B4005"/>
  </w:style>
  <w:style w:type="character" w:customStyle="1" w:styleId="CharChar22">
    <w:name w:val="Char Char22"/>
    <w:rsid w:val="002B4005"/>
    <w:rPr>
      <w:rFonts w:ascii="Arial" w:hAnsi="Arial"/>
      <w:lang w:val="en-GB"/>
    </w:rPr>
  </w:style>
  <w:style w:type="paragraph" w:customStyle="1" w:styleId="numberedlist0">
    <w:name w:val="numbered list"/>
    <w:basedOn w:val="a9"/>
    <w:qFormat/>
    <w:rsid w:val="002B400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2B400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H600">
    <w:name w:val="H6 + 左侧:  0 厘米"/>
    <w:aliases w:val="首行缩进:  0 厘H6米"/>
    <w:basedOn w:val="H6"/>
    <w:qFormat/>
    <w:rsid w:val="002B4005"/>
    <w:pPr>
      <w:ind w:left="0" w:firstLine="0"/>
    </w:pPr>
  </w:style>
  <w:style w:type="paragraph" w:customStyle="1" w:styleId="h61">
    <w:name w:val="h6"/>
    <w:basedOn w:val="a1"/>
    <w:qFormat/>
    <w:rsid w:val="002B4005"/>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2B400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B4005"/>
    <w:rPr>
      <w:rFonts w:ascii="Arial" w:hAnsi="Arial"/>
      <w:sz w:val="24"/>
      <w:lang w:val="en-GB" w:eastAsia="ja-JP" w:bidi="ar-SA"/>
    </w:rPr>
  </w:style>
  <w:style w:type="paragraph" w:customStyle="1" w:styleId="NormalAfter3pt">
    <w:name w:val="Normal + After:  3 pt"/>
    <w:basedOn w:val="a1"/>
    <w:qFormat/>
    <w:rsid w:val="002B4005"/>
    <w:pPr>
      <w:tabs>
        <w:tab w:val="num" w:pos="2560"/>
      </w:tabs>
      <w:ind w:left="2560" w:hanging="357"/>
    </w:pPr>
    <w:rPr>
      <w:rFonts w:eastAsia="Times New Roman"/>
      <w:lang w:val="en-AU" w:eastAsia="en-GB"/>
    </w:rPr>
  </w:style>
  <w:style w:type="paragraph" w:customStyle="1" w:styleId="b31">
    <w:name w:val="b3"/>
    <w:basedOn w:val="a1"/>
    <w:qFormat/>
    <w:rsid w:val="002B4005"/>
    <w:pPr>
      <w:ind w:left="1135" w:hanging="284"/>
    </w:pPr>
    <w:rPr>
      <w:rFonts w:ascii="Calibri" w:eastAsia="MS PGothic" w:hAnsi="Calibri" w:cs="Calibri"/>
      <w:sz w:val="22"/>
      <w:szCs w:val="22"/>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400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B400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4005"/>
    <w:rPr>
      <w:lang w:val="en-GB" w:eastAsia="ja-JP" w:bidi="ar-SA"/>
    </w:rPr>
  </w:style>
  <w:style w:type="character" w:customStyle="1" w:styleId="CarCar10">
    <w:name w:val="Car Car10"/>
    <w:rsid w:val="002B4005"/>
    <w:rPr>
      <w:rFonts w:ascii="Arial" w:hAnsi="Arial"/>
      <w:lang w:val="en-GB" w:eastAsia="ja-JP" w:bidi="ar-SA"/>
    </w:rPr>
  </w:style>
  <w:style w:type="paragraph" w:customStyle="1" w:styleId="Revision2">
    <w:name w:val="Revision2"/>
    <w:hidden/>
    <w:semiHidden/>
    <w:qFormat/>
    <w:rsid w:val="002B4005"/>
    <w:rPr>
      <w:rFonts w:ascii="Times New Roman" w:eastAsia="MS Mincho" w:hAnsi="Times New Roman"/>
      <w:lang w:val="en-GB" w:eastAsia="en-US"/>
    </w:rPr>
  </w:style>
  <w:style w:type="paragraph" w:customStyle="1" w:styleId="ListParagraph1">
    <w:name w:val="List Paragraph1"/>
    <w:basedOn w:val="a1"/>
    <w:qFormat/>
    <w:rsid w:val="002B4005"/>
    <w:pPr>
      <w:ind w:left="720"/>
      <w:contextualSpacing/>
    </w:pPr>
    <w:rPr>
      <w:rFonts w:eastAsia="Times New Roman"/>
      <w:lang w:eastAsia="en-GB"/>
    </w:rPr>
  </w:style>
  <w:style w:type="numbering" w:customStyle="1" w:styleId="NoList8">
    <w:name w:val="No List8"/>
    <w:next w:val="a4"/>
    <w:semiHidden/>
    <w:rsid w:val="002B4005"/>
  </w:style>
  <w:style w:type="numbering" w:customStyle="1" w:styleId="NoList12">
    <w:name w:val="No List12"/>
    <w:next w:val="a4"/>
    <w:semiHidden/>
    <w:rsid w:val="002B4005"/>
  </w:style>
  <w:style w:type="numbering" w:customStyle="1" w:styleId="NoList22">
    <w:name w:val="No List22"/>
    <w:next w:val="a4"/>
    <w:semiHidden/>
    <w:rsid w:val="002B4005"/>
  </w:style>
  <w:style w:type="numbering" w:customStyle="1" w:styleId="NoList9">
    <w:name w:val="No List9"/>
    <w:next w:val="a4"/>
    <w:semiHidden/>
    <w:rsid w:val="002B4005"/>
  </w:style>
  <w:style w:type="numbering" w:customStyle="1" w:styleId="NoList13">
    <w:name w:val="No List13"/>
    <w:next w:val="a4"/>
    <w:semiHidden/>
    <w:rsid w:val="002B4005"/>
  </w:style>
  <w:style w:type="numbering" w:customStyle="1" w:styleId="NoList23">
    <w:name w:val="No List23"/>
    <w:next w:val="a4"/>
    <w:semiHidden/>
    <w:rsid w:val="002B4005"/>
  </w:style>
  <w:style w:type="numbering" w:customStyle="1" w:styleId="NoList10">
    <w:name w:val="No List10"/>
    <w:next w:val="a4"/>
    <w:semiHidden/>
    <w:rsid w:val="002B4005"/>
  </w:style>
  <w:style w:type="numbering" w:customStyle="1" w:styleId="NoList14">
    <w:name w:val="No List14"/>
    <w:next w:val="a4"/>
    <w:semiHidden/>
    <w:rsid w:val="002B4005"/>
  </w:style>
  <w:style w:type="character" w:customStyle="1" w:styleId="CharChar23">
    <w:name w:val="Char Char23"/>
    <w:rsid w:val="002B4005"/>
    <w:rPr>
      <w:rFonts w:ascii="Arial" w:hAnsi="Arial"/>
      <w:lang w:val="en-GB" w:eastAsia="en-US"/>
    </w:rPr>
  </w:style>
  <w:style w:type="numbering" w:customStyle="1" w:styleId="NoList24">
    <w:name w:val="No List24"/>
    <w:next w:val="a4"/>
    <w:semiHidden/>
    <w:rsid w:val="002B4005"/>
  </w:style>
  <w:style w:type="numbering" w:customStyle="1" w:styleId="NoList31">
    <w:name w:val="No List31"/>
    <w:next w:val="a4"/>
    <w:semiHidden/>
    <w:rsid w:val="002B4005"/>
  </w:style>
  <w:style w:type="numbering" w:customStyle="1" w:styleId="NoList41">
    <w:name w:val="No List41"/>
    <w:next w:val="a4"/>
    <w:semiHidden/>
    <w:rsid w:val="002B4005"/>
  </w:style>
  <w:style w:type="numbering" w:customStyle="1" w:styleId="NoList51">
    <w:name w:val="No List51"/>
    <w:next w:val="a4"/>
    <w:semiHidden/>
    <w:rsid w:val="002B4005"/>
  </w:style>
  <w:style w:type="paragraph" w:customStyle="1" w:styleId="Cell">
    <w:name w:val="Cell"/>
    <w:basedOn w:val="a1"/>
    <w:qFormat/>
    <w:rsid w:val="002B4005"/>
    <w:pPr>
      <w:spacing w:after="0" w:line="240" w:lineRule="exact"/>
      <w:jc w:val="center"/>
    </w:pPr>
    <w:rPr>
      <w:sz w:val="16"/>
      <w:lang w:val="en-US"/>
    </w:rPr>
  </w:style>
  <w:style w:type="character" w:customStyle="1" w:styleId="THC">
    <w:name w:val="TH C"/>
    <w:rsid w:val="002B4005"/>
    <w:rPr>
      <w:rFonts w:ascii="Arial" w:eastAsia="MS Mincho" w:hAnsi="Arial" w:cs="Arial"/>
      <w:b/>
      <w:bCs/>
      <w:lang w:val="en-GB" w:eastAsia="ja-JP"/>
    </w:rPr>
  </w:style>
  <w:style w:type="character" w:customStyle="1" w:styleId="B1C">
    <w:name w:val="B1 C"/>
    <w:rsid w:val="002B4005"/>
    <w:rPr>
      <w:lang w:val="en-GB" w:eastAsia="en-US" w:bidi="ar-SA"/>
    </w:rPr>
  </w:style>
  <w:style w:type="character" w:customStyle="1" w:styleId="Heading4C">
    <w:name w:val="Heading 4 C"/>
    <w:rsid w:val="002B4005"/>
    <w:rPr>
      <w:rFonts w:ascii="Arial" w:hAnsi="Arial"/>
      <w:sz w:val="24"/>
      <w:szCs w:val="28"/>
      <w:lang w:val="en-GB" w:eastAsia="en-US" w:bidi="ar-SA"/>
    </w:rPr>
  </w:style>
  <w:style w:type="character" w:customStyle="1" w:styleId="Titre3">
    <w:name w:val="Titre 3"/>
    <w:rsid w:val="002B4005"/>
    <w:rPr>
      <w:rFonts w:ascii="Arial" w:hAnsi="Arial"/>
      <w:sz w:val="28"/>
      <w:szCs w:val="28"/>
      <w:lang w:val="en-GB" w:eastAsia="en-GB"/>
    </w:rPr>
  </w:style>
  <w:style w:type="character" w:customStyle="1" w:styleId="B3c">
    <w:name w:val="B3 c"/>
    <w:rsid w:val="002B4005"/>
    <w:rPr>
      <w:lang w:val="en-GB" w:eastAsia="en-GB"/>
    </w:rPr>
  </w:style>
  <w:style w:type="character" w:customStyle="1" w:styleId="B2C">
    <w:name w:val="B2 C"/>
    <w:rsid w:val="002B4005"/>
    <w:rPr>
      <w:lang w:val="en-GB" w:eastAsia="en-GB"/>
    </w:rPr>
  </w:style>
  <w:style w:type="character" w:customStyle="1" w:styleId="H6C">
    <w:name w:val="H6 C"/>
    <w:rsid w:val="002B4005"/>
    <w:rPr>
      <w:rFonts w:ascii="Arial" w:eastAsia="Times New Roman" w:hAnsi="Arial"/>
      <w:sz w:val="22"/>
      <w:lang w:eastAsia="en-US"/>
    </w:rPr>
  </w:style>
  <w:style w:type="character" w:customStyle="1" w:styleId="h51">
    <w:name w:val="h5 1"/>
    <w:rsid w:val="002B4005"/>
    <w:rPr>
      <w:rFonts w:ascii="Arial" w:eastAsia="MS Mincho" w:hAnsi="Arial"/>
      <w:sz w:val="22"/>
      <w:lang w:val="en-GB" w:eastAsia="en-US" w:bidi="ar-SA"/>
    </w:rPr>
  </w:style>
  <w:style w:type="paragraph" w:customStyle="1" w:styleId="1f9">
    <w:name w:val="题注1"/>
    <w:basedOn w:val="a1"/>
    <w:next w:val="a1"/>
    <w:qFormat/>
    <w:rsid w:val="002B4005"/>
    <w:pPr>
      <w:spacing w:before="120" w:after="120"/>
    </w:pPr>
    <w:rPr>
      <w:b/>
      <w:lang w:eastAsia="en-GB"/>
    </w:rPr>
  </w:style>
  <w:style w:type="paragraph" w:customStyle="1" w:styleId="1fa">
    <w:name w:val="图表目录1"/>
    <w:basedOn w:val="a1"/>
    <w:next w:val="a1"/>
    <w:qFormat/>
    <w:rsid w:val="002B4005"/>
    <w:pPr>
      <w:ind w:left="400" w:hanging="400"/>
      <w:jc w:val="center"/>
    </w:pPr>
    <w:rPr>
      <w:b/>
      <w:lang w:eastAsia="en-GB"/>
    </w:rPr>
  </w:style>
  <w:style w:type="character" w:customStyle="1" w:styleId="st1">
    <w:name w:val="st1"/>
    <w:rsid w:val="002B4005"/>
  </w:style>
  <w:style w:type="numbering" w:customStyle="1" w:styleId="NoList15">
    <w:name w:val="No List15"/>
    <w:next w:val="a4"/>
    <w:semiHidden/>
    <w:rsid w:val="002B4005"/>
  </w:style>
  <w:style w:type="numbering" w:customStyle="1" w:styleId="NoList16">
    <w:name w:val="No List16"/>
    <w:next w:val="a4"/>
    <w:semiHidden/>
    <w:rsid w:val="002B400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4005"/>
    <w:rPr>
      <w:rFonts w:ascii="Arial" w:hAnsi="Arial"/>
      <w:sz w:val="24"/>
      <w:szCs w:val="28"/>
      <w:lang w:val="en-GB" w:eastAsia="en-US"/>
    </w:rPr>
  </w:style>
  <w:style w:type="character" w:customStyle="1" w:styleId="T1Char5">
    <w:name w:val="T1 Char5"/>
    <w:aliases w:val="Header 6 Char Char5"/>
    <w:rsid w:val="002B400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400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B400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40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400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400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400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4005"/>
    <w:rPr>
      <w:rFonts w:ascii="Arial" w:eastAsia="MS Mincho" w:hAnsi="Arial"/>
      <w:sz w:val="22"/>
      <w:lang w:val="en-GB" w:eastAsia="en-US" w:bidi="ar-SA"/>
    </w:rPr>
  </w:style>
  <w:style w:type="character" w:customStyle="1" w:styleId="T1Car">
    <w:name w:val="T1 Car"/>
    <w:aliases w:val="Header 6 Car Car"/>
    <w:rsid w:val="002B4005"/>
    <w:rPr>
      <w:rFonts w:ascii="Arial" w:eastAsia="MS Mincho" w:hAnsi="Arial"/>
      <w:lang w:val="en-GB" w:eastAsia="en-US" w:bidi="ar-SA"/>
    </w:rPr>
  </w:style>
  <w:style w:type="character" w:customStyle="1" w:styleId="CarCar4">
    <w:name w:val="Car Car4"/>
    <w:rsid w:val="002B4005"/>
    <w:rPr>
      <w:rFonts w:ascii="Arial" w:eastAsia="MS Mincho" w:hAnsi="Arial"/>
      <w:lang w:val="en-GB" w:eastAsia="en-US" w:bidi="ar-SA"/>
    </w:rPr>
  </w:style>
  <w:style w:type="character" w:customStyle="1" w:styleId="CarCar8">
    <w:name w:val="Car Car8"/>
    <w:rsid w:val="002B4005"/>
    <w:rPr>
      <w:rFonts w:ascii="Arial" w:eastAsia="MS Mincho" w:hAnsi="Arial"/>
      <w:sz w:val="36"/>
      <w:lang w:val="en-GB" w:eastAsia="en-US" w:bidi="ar-SA"/>
    </w:rPr>
  </w:style>
  <w:style w:type="character" w:customStyle="1" w:styleId="CarCar3">
    <w:name w:val="Car Car3"/>
    <w:rsid w:val="002B4005"/>
    <w:rPr>
      <w:rFonts w:ascii="Arial" w:eastAsia="MS Mincho" w:hAnsi="Arial"/>
      <w:sz w:val="36"/>
      <w:lang w:val="en-GB" w:eastAsia="en-US" w:bidi="ar-SA"/>
    </w:rPr>
  </w:style>
  <w:style w:type="character" w:customStyle="1" w:styleId="CarCar7">
    <w:name w:val="Car Car7"/>
    <w:rsid w:val="002B400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400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B4005"/>
    <w:rPr>
      <w:b/>
      <w:lang w:val="en-GB" w:eastAsia="ja-JP" w:bidi="ar-SA"/>
    </w:rPr>
  </w:style>
  <w:style w:type="character" w:customStyle="1" w:styleId="CarCar6">
    <w:name w:val="Car Car6"/>
    <w:rsid w:val="002B400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4005"/>
    <w:rPr>
      <w:lang w:val="en-GB" w:eastAsia="ja-JP" w:bidi="ar-SA"/>
    </w:rPr>
  </w:style>
  <w:style w:type="character" w:customStyle="1" w:styleId="T1Char6">
    <w:name w:val="T1 Char6"/>
    <w:aliases w:val="Header 6 Char Char6"/>
    <w:rsid w:val="002B4005"/>
  </w:style>
  <w:style w:type="character" w:customStyle="1" w:styleId="capChar5">
    <w:name w:val="cap Char5"/>
    <w:aliases w:val="cap Char Char5,Caption Char Char4,Caption Char1 Char Char4,cap Char Char1 Char4,Caption Char Char1 Char Char4,cap Char2 Char Char Char4"/>
    <w:rsid w:val="002B4005"/>
    <w:rPr>
      <w:b/>
      <w:lang w:val="en-GB" w:eastAsia="en-US" w:bidi="ar-SA"/>
    </w:rPr>
  </w:style>
  <w:style w:type="paragraph" w:customStyle="1" w:styleId="b40">
    <w:name w:val="b4"/>
    <w:basedOn w:val="a1"/>
    <w:qFormat/>
    <w:rsid w:val="002B4005"/>
    <w:pPr>
      <w:ind w:left="1418" w:hanging="284"/>
    </w:pPr>
    <w:rPr>
      <w:rFonts w:ascii="Calibri" w:eastAsia="MS PGothic" w:hAnsi="Calibri" w:cs="Calibri"/>
      <w:sz w:val="22"/>
      <w:szCs w:val="22"/>
    </w:rPr>
  </w:style>
  <w:style w:type="character" w:customStyle="1" w:styleId="DATextZchn">
    <w:name w:val="DA_Text Zchn"/>
    <w:link w:val="DAText"/>
    <w:rsid w:val="002B4005"/>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2B40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40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40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4005"/>
    <w:rPr>
      <w:rFonts w:ascii="Arial" w:hAnsi="Arial"/>
      <w:sz w:val="22"/>
      <w:lang w:val="en-GB" w:eastAsia="en-GB" w:bidi="ar-SA"/>
    </w:rPr>
  </w:style>
  <w:style w:type="character" w:customStyle="1" w:styleId="T1Zchn">
    <w:name w:val="T1 Zchn"/>
    <w:aliases w:val="Header 6 Zchn Zchn"/>
    <w:rsid w:val="002B4005"/>
  </w:style>
  <w:style w:type="character" w:customStyle="1" w:styleId="capChar3">
    <w:name w:val="cap Char3"/>
    <w:aliases w:val="cap Char Char3,Caption Char Char2,Caption Char1 Char Char2,cap Char Char1 Char2,Caption Char Char1 Char Char2,cap Char2 Char Char Char2"/>
    <w:rsid w:val="002B4005"/>
    <w:rPr>
      <w:rFonts w:ascii="Times New Roman" w:eastAsia="Batang" w:hAnsi="Times New Roman"/>
      <w:b/>
      <w:lang w:val="en-GB"/>
    </w:rPr>
  </w:style>
  <w:style w:type="character" w:customStyle="1" w:styleId="Heading6Char2">
    <w:name w:val="Heading 6 Char2"/>
    <w:rsid w:val="002B4005"/>
  </w:style>
  <w:style w:type="character" w:customStyle="1" w:styleId="capChar4">
    <w:name w:val="cap Char4"/>
    <w:aliases w:val="cap Char Char4,Caption Char Char3,Caption Char1 Char Char3,cap Char Char1 Char3,Caption Char Char1 Char Char3,cap Char2 Char Char Char3"/>
    <w:rsid w:val="002B4005"/>
    <w:rPr>
      <w:rFonts w:ascii="Times New Roman" w:eastAsia="MS Mincho" w:hAnsi="Times New Roman"/>
      <w:b/>
      <w:lang w:val="en-GB"/>
    </w:rPr>
  </w:style>
  <w:style w:type="character" w:customStyle="1" w:styleId="T1Char8">
    <w:name w:val="T1 Char8"/>
    <w:aliases w:val="Header 6 Char Char7"/>
    <w:rsid w:val="002B400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40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4005"/>
    <w:rPr>
      <w:rFonts w:ascii="Arial" w:hAnsi="Arial"/>
      <w:sz w:val="24"/>
      <w:szCs w:val="28"/>
      <w:lang w:val="en-GB" w:eastAsia="en-US"/>
    </w:rPr>
  </w:style>
  <w:style w:type="character" w:customStyle="1" w:styleId="T1Char7">
    <w:name w:val="T1 Char7"/>
    <w:aliases w:val="Header 6 Char Char8"/>
    <w:rsid w:val="002B400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40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40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4005"/>
    <w:rPr>
      <w:rFonts w:ascii="Arial" w:hAnsi="Arial" w:cs="Arial"/>
      <w:sz w:val="24"/>
      <w:szCs w:val="24"/>
      <w:lang w:val="en-GB" w:eastAsia="en-US" w:bidi="he-IL"/>
    </w:rPr>
  </w:style>
  <w:style w:type="character" w:customStyle="1" w:styleId="T1Char9">
    <w:name w:val="T1 Char9"/>
    <w:aliases w:val="Header 6 Char Char9"/>
    <w:rsid w:val="002B4005"/>
    <w:rPr>
      <w:rFonts w:ascii="Arial" w:hAnsi="Arial" w:cs="Arial"/>
      <w:lang w:val="en-GB" w:eastAsia="en-US" w:bidi="he-IL"/>
    </w:rPr>
  </w:style>
  <w:style w:type="character" w:customStyle="1" w:styleId="37">
    <w:name w:val="列表 3 字符"/>
    <w:link w:val="36"/>
    <w:rsid w:val="002B4005"/>
    <w:rPr>
      <w:rFonts w:ascii="Times New Roman" w:eastAsia="宋体" w:hAnsi="Times New Roman"/>
      <w:lang w:val="en-GB" w:eastAsia="zh-CN"/>
    </w:rPr>
  </w:style>
  <w:style w:type="paragraph" w:customStyle="1" w:styleId="CharChar3CharCharCharCharCharChar">
    <w:name w:val="Char Char3 Char Char Char Char Char Char"/>
    <w:semiHidden/>
    <w:qFormat/>
    <w:rsid w:val="002B40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2B4005"/>
    <w:rPr>
      <w:rFonts w:ascii="Arial" w:hAnsi="Arial"/>
      <w:lang w:val="en-GB" w:eastAsia="en-US" w:bidi="ar-SA"/>
    </w:rPr>
  </w:style>
  <w:style w:type="numbering" w:customStyle="1" w:styleId="111">
    <w:name w:val="无列表11"/>
    <w:next w:val="a4"/>
    <w:semiHidden/>
    <w:rsid w:val="002B4005"/>
  </w:style>
  <w:style w:type="paragraph" w:customStyle="1" w:styleId="2f8">
    <w:name w:val="无间隔2"/>
    <w:qFormat/>
    <w:rsid w:val="002B4005"/>
    <w:rPr>
      <w:rFonts w:ascii="Times New Roman" w:eastAsia="宋体" w:hAnsi="Times New Roman"/>
      <w:lang w:val="en-GB" w:eastAsia="en-US"/>
    </w:rPr>
  </w:style>
  <w:style w:type="paragraph" w:customStyle="1" w:styleId="CarCar53">
    <w:name w:val="Car Car53"/>
    <w:semiHidden/>
    <w:qFormat/>
    <w:rsid w:val="002B40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2B4005"/>
    <w:rPr>
      <w:b/>
      <w:lang w:val="en-GB" w:eastAsia="en-US" w:bidi="ar-SA"/>
    </w:rPr>
  </w:style>
  <w:style w:type="character" w:customStyle="1" w:styleId="CharChar13">
    <w:name w:val="Char Char13"/>
    <w:semiHidden/>
    <w:rsid w:val="002B4005"/>
    <w:rPr>
      <w:rFonts w:eastAsia="宋体"/>
      <w:lang w:val="en-GB" w:eastAsia="en-US" w:bidi="ar-SA"/>
    </w:rPr>
  </w:style>
  <w:style w:type="character" w:customStyle="1" w:styleId="CharChar113">
    <w:name w:val="Char Char113"/>
    <w:rsid w:val="002B4005"/>
    <w:rPr>
      <w:rFonts w:ascii="Tahoma" w:eastAsia="宋体" w:hAnsi="Tahoma" w:cs="Tahoma"/>
      <w:lang w:val="en-GB" w:eastAsia="en-US" w:bidi="ar-SA"/>
    </w:rPr>
  </w:style>
  <w:style w:type="paragraph" w:customStyle="1" w:styleId="Normal1">
    <w:name w:val="Normal 1"/>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b">
    <w:name w:val="목록 없음1"/>
    <w:next w:val="a4"/>
    <w:semiHidden/>
    <w:unhideWhenUsed/>
    <w:rsid w:val="002B4005"/>
  </w:style>
  <w:style w:type="paragraph" w:customStyle="1" w:styleId="b21">
    <w:name w:val="b2"/>
    <w:basedOn w:val="a1"/>
    <w:qFormat/>
    <w:rsid w:val="002B4005"/>
    <w:pPr>
      <w:ind w:left="851" w:hanging="284"/>
    </w:pPr>
    <w:rPr>
      <w:rFonts w:eastAsia="MS PGothic"/>
    </w:rPr>
  </w:style>
  <w:style w:type="character" w:customStyle="1" w:styleId="Absatz-Standardschriftart">
    <w:name w:val="Absatz-Standardschriftart"/>
    <w:rsid w:val="002B4005"/>
  </w:style>
  <w:style w:type="character" w:customStyle="1" w:styleId="80">
    <w:name w:val="(文字) (文字)8"/>
    <w:rsid w:val="002B4005"/>
    <w:rPr>
      <w:rFonts w:ascii="Arial" w:eastAsia="MS Mincho" w:hAnsi="Arial"/>
      <w:lang w:val="en-GB" w:eastAsia="ar-SA" w:bidi="ar-SA"/>
    </w:rPr>
  </w:style>
  <w:style w:type="character" w:customStyle="1" w:styleId="71">
    <w:name w:val="(文字) (文字)7"/>
    <w:rsid w:val="002B4005"/>
    <w:rPr>
      <w:rFonts w:ascii="Arial" w:eastAsia="MS Mincho" w:hAnsi="Arial"/>
      <w:sz w:val="36"/>
      <w:lang w:val="en-GB" w:eastAsia="ar-SA" w:bidi="ar-SA"/>
    </w:rPr>
  </w:style>
  <w:style w:type="paragraph" w:customStyle="1" w:styleId="xl65">
    <w:name w:val="xl65"/>
    <w:basedOn w:val="a1"/>
    <w:qFormat/>
    <w:rsid w:val="002B400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2B400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2B400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2B400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2B400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2B400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2B400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2B400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2B400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2B400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2B400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2B400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2B400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2B400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2B400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2B40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2B400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2B400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2B400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2B400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2B400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2B400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2B400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2B400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2B400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2B400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2B400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2B400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2B40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2B40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2B40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2B40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2B400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2B40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2B400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2B40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2B40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2B40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2B40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2B400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2B400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2B400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9">
    <w:name w:val="목록 없음2"/>
    <w:next w:val="a4"/>
    <w:semiHidden/>
    <w:rsid w:val="002B4005"/>
  </w:style>
  <w:style w:type="character" w:customStyle="1" w:styleId="EmailStyle97">
    <w:name w:val="EmailStyle97"/>
    <w:semiHidden/>
    <w:rsid w:val="002B4005"/>
    <w:rPr>
      <w:rFonts w:ascii="Arial" w:hAnsi="Arial" w:cs="Arial"/>
      <w:color w:val="auto"/>
      <w:sz w:val="20"/>
      <w:szCs w:val="20"/>
    </w:rPr>
  </w:style>
  <w:style w:type="character" w:customStyle="1" w:styleId="bt">
    <w:name w:val="bt (文字)"/>
    <w:rsid w:val="002B4005"/>
    <w:rPr>
      <w:rFonts w:eastAsia="MS Mincho"/>
      <w:lang w:val="en-GB" w:eastAsia="ar-SA" w:bidi="ar-SA"/>
    </w:rPr>
  </w:style>
  <w:style w:type="character" w:customStyle="1" w:styleId="FigureCaption1">
    <w:name w:val="Figure Caption1"/>
    <w:aliases w:val="fc Char1,Figure Caption Char Char"/>
    <w:rsid w:val="002B4005"/>
    <w:rPr>
      <w:rFonts w:ascii="Arial" w:eastAsia="????" w:hAnsi="Arial" w:cs="Arial"/>
      <w:color w:val="0000FF"/>
      <w:kern w:val="2"/>
      <w:lang w:val="en-US" w:eastAsia="en-US" w:bidi="ar-SA"/>
    </w:rPr>
  </w:style>
  <w:style w:type="paragraph" w:customStyle="1" w:styleId="DAText">
    <w:name w:val="DA_Text"/>
    <w:basedOn w:val="a1"/>
    <w:link w:val="DATextZchn"/>
    <w:qFormat/>
    <w:rsid w:val="002B4005"/>
    <w:pPr>
      <w:spacing w:after="0"/>
      <w:jc w:val="both"/>
    </w:pPr>
    <w:rPr>
      <w:rFonts w:eastAsia="Times New Roman"/>
      <w:color w:val="000000"/>
      <w:szCs w:val="24"/>
      <w:lang w:val="de-DE" w:eastAsia="de-DE"/>
    </w:rPr>
  </w:style>
  <w:style w:type="paragraph" w:customStyle="1" w:styleId="font5">
    <w:name w:val="font5"/>
    <w:basedOn w:val="a1"/>
    <w:qFormat/>
    <w:rsid w:val="002B4005"/>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2B4005"/>
    <w:rPr>
      <w:rFonts w:ascii="宋体" w:eastAsia="宋体" w:hAnsi="宋体" w:hint="eastAsia"/>
      <w:lang w:val="en-GB" w:eastAsia="en-US" w:bidi="ar-SA"/>
    </w:rPr>
  </w:style>
  <w:style w:type="paragraph" w:customStyle="1" w:styleId="font6">
    <w:name w:val="font6"/>
    <w:basedOn w:val="a1"/>
    <w:qFormat/>
    <w:rsid w:val="002B4005"/>
    <w:pPr>
      <w:spacing w:before="100" w:beforeAutospacing="1" w:after="100" w:afterAutospacing="1"/>
    </w:pPr>
    <w:rPr>
      <w:rFonts w:ascii="Arial" w:eastAsia="Gulim" w:hAnsi="Arial" w:cs="Arial"/>
      <w:color w:val="000000"/>
      <w:sz w:val="18"/>
      <w:szCs w:val="18"/>
      <w:lang w:val="en-US" w:eastAsia="ko-KR"/>
    </w:rPr>
  </w:style>
  <w:style w:type="paragraph" w:customStyle="1" w:styleId="3f0">
    <w:name w:val="修订3"/>
    <w:hidden/>
    <w:semiHidden/>
    <w:qFormat/>
    <w:rsid w:val="002B4005"/>
    <w:rPr>
      <w:rFonts w:ascii="Times New Roman" w:eastAsia="Batang" w:hAnsi="Times New Roman"/>
      <w:lang w:val="en-GB" w:eastAsia="en-US"/>
    </w:rPr>
  </w:style>
  <w:style w:type="character" w:customStyle="1" w:styleId="CharChar153">
    <w:name w:val="Char Char153"/>
    <w:rsid w:val="002B4005"/>
    <w:rPr>
      <w:rFonts w:ascii="Arial" w:hAnsi="Arial"/>
      <w:sz w:val="36"/>
      <w:lang w:val="en-GB"/>
    </w:rPr>
  </w:style>
  <w:style w:type="character" w:customStyle="1" w:styleId="hps">
    <w:name w:val="hps"/>
    <w:rsid w:val="002B4005"/>
  </w:style>
  <w:style w:type="paragraph" w:customStyle="1" w:styleId="font7">
    <w:name w:val="font7"/>
    <w:basedOn w:val="a1"/>
    <w:qFormat/>
    <w:rsid w:val="002B4005"/>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qFormat/>
    <w:rsid w:val="002B4005"/>
    <w:rPr>
      <w:rFonts w:ascii="Times New Roman" w:eastAsia="Times New Roman" w:hAnsi="Times New Roman"/>
      <w:color w:val="000000"/>
      <w:lang w:eastAsia="x-none"/>
    </w:rPr>
  </w:style>
  <w:style w:type="character" w:customStyle="1" w:styleId="1fc">
    <w:name w:val="書式なし (文字)1"/>
    <w:rsid w:val="002B4005"/>
    <w:rPr>
      <w:rFonts w:ascii="MS Mincho" w:eastAsia="MS Mincho" w:hAnsi="Courier New" w:cs="Courier New" w:hint="eastAsia"/>
      <w:sz w:val="21"/>
      <w:szCs w:val="21"/>
      <w:lang w:val="en-GB" w:eastAsia="en-US"/>
    </w:rPr>
  </w:style>
  <w:style w:type="paragraph" w:customStyle="1" w:styleId="TTan">
    <w:name w:val="TTan"/>
    <w:basedOn w:val="FP"/>
    <w:qFormat/>
    <w:rsid w:val="002B4005"/>
    <w:rPr>
      <w:rFonts w:ascii="Arial" w:eastAsia="Times New Roman" w:hAnsi="Arial"/>
      <w:sz w:val="18"/>
      <w:lang w:eastAsia="en-GB"/>
    </w:rPr>
  </w:style>
  <w:style w:type="character" w:customStyle="1" w:styleId="8Char1">
    <w:name w:val="标题 8 Char1"/>
    <w:rsid w:val="002B4005"/>
    <w:rPr>
      <w:rFonts w:ascii="Arial" w:hAnsi="Arial"/>
      <w:sz w:val="36"/>
      <w:lang w:val="en-GB" w:eastAsia="en-US" w:bidi="ar-SA"/>
    </w:rPr>
  </w:style>
  <w:style w:type="paragraph" w:customStyle="1" w:styleId="55">
    <w:name w:val="修订5"/>
    <w:hidden/>
    <w:semiHidden/>
    <w:qFormat/>
    <w:rsid w:val="002B4005"/>
    <w:rPr>
      <w:rFonts w:ascii="Times New Roman" w:eastAsia="Batang" w:hAnsi="Times New Roman"/>
      <w:lang w:val="en-GB" w:eastAsia="en-US"/>
    </w:rPr>
  </w:style>
  <w:style w:type="character" w:customStyle="1" w:styleId="Char14">
    <w:name w:val="批注文字 Char1"/>
    <w:rsid w:val="002B4005"/>
    <w:rPr>
      <w:rFonts w:eastAsia="宋体"/>
      <w:lang w:eastAsia="en-US"/>
    </w:rPr>
  </w:style>
  <w:style w:type="character" w:customStyle="1" w:styleId="Char20">
    <w:name w:val="批注主题 Char2"/>
    <w:rsid w:val="002B4005"/>
    <w:rPr>
      <w:rFonts w:eastAsia="宋体"/>
      <w:b/>
      <w:bCs/>
      <w:lang w:eastAsia="en-US"/>
    </w:rPr>
  </w:style>
  <w:style w:type="character" w:customStyle="1" w:styleId="Char15">
    <w:name w:val="注释标题 Char1"/>
    <w:rsid w:val="002B4005"/>
    <w:rPr>
      <w:rFonts w:eastAsia="MS Mincho"/>
      <w:lang w:eastAsia="en-US"/>
    </w:rPr>
  </w:style>
  <w:style w:type="character" w:customStyle="1" w:styleId="9Char1">
    <w:name w:val="标题 9 Char1"/>
    <w:rsid w:val="002B4005"/>
    <w:rPr>
      <w:rFonts w:ascii="Arial" w:hAnsi="Arial"/>
      <w:sz w:val="36"/>
      <w:lang w:val="en-GB"/>
    </w:rPr>
  </w:style>
  <w:style w:type="character" w:customStyle="1" w:styleId="Char16">
    <w:name w:val="文档结构图 Char1"/>
    <w:semiHidden/>
    <w:rsid w:val="002B4005"/>
    <w:rPr>
      <w:rFonts w:ascii="Tahoma" w:hAnsi="Tahoma" w:cs="Tahoma"/>
      <w:shd w:val="clear" w:color="auto" w:fill="000080"/>
      <w:lang w:val="en-GB"/>
    </w:rPr>
  </w:style>
  <w:style w:type="character" w:customStyle="1" w:styleId="Char17">
    <w:name w:val="纯文本 Char1"/>
    <w:rsid w:val="002B4005"/>
    <w:rPr>
      <w:rFonts w:ascii="Courier New" w:eastAsia="宋体" w:hAnsi="Courier New"/>
      <w:lang w:val="nb-NO"/>
    </w:rPr>
  </w:style>
  <w:style w:type="character" w:customStyle="1" w:styleId="Char18">
    <w:name w:val="批注框文本 Char1"/>
    <w:uiPriority w:val="99"/>
    <w:rsid w:val="002B4005"/>
    <w:rPr>
      <w:rFonts w:ascii="Tahoma" w:hAnsi="Tahoma" w:cs="Tahoma"/>
      <w:sz w:val="16"/>
      <w:szCs w:val="16"/>
      <w:lang w:val="en-GB"/>
    </w:rPr>
  </w:style>
  <w:style w:type="character" w:customStyle="1" w:styleId="Char19">
    <w:name w:val="尾注文本 Char1"/>
    <w:rsid w:val="002B4005"/>
    <w:rPr>
      <w:rFonts w:eastAsia="宋体"/>
      <w:lang w:val="en-GB"/>
    </w:rPr>
  </w:style>
  <w:style w:type="character" w:customStyle="1" w:styleId="Char1a">
    <w:name w:val="正文文本缩进 Char1"/>
    <w:rsid w:val="002B4005"/>
    <w:rPr>
      <w:rFonts w:eastAsia="Batang"/>
      <w:lang w:val="en-GB"/>
    </w:rPr>
  </w:style>
  <w:style w:type="character" w:customStyle="1" w:styleId="2Char1">
    <w:name w:val="正文文本 2 Char1"/>
    <w:rsid w:val="002B4005"/>
    <w:rPr>
      <w:rFonts w:ascii="CG Times (WN)" w:eastAsia="Malgun Gothic" w:hAnsi="CG Times (WN)"/>
      <w:i/>
      <w:lang w:val="en-GB" w:eastAsia="ko-KR"/>
    </w:rPr>
  </w:style>
  <w:style w:type="character" w:customStyle="1" w:styleId="3Char1">
    <w:name w:val="正文文本 3 Char1"/>
    <w:rsid w:val="002B4005"/>
    <w:rPr>
      <w:rFonts w:ascii="CG Times (WN)" w:eastAsia="Osaka" w:hAnsi="CG Times (WN)"/>
      <w:color w:val="000000"/>
      <w:lang w:val="en-GB" w:eastAsia="ko-KR"/>
    </w:rPr>
  </w:style>
  <w:style w:type="character" w:customStyle="1" w:styleId="2Char10">
    <w:name w:val="正文文本缩进 2 Char1"/>
    <w:rsid w:val="002B4005"/>
    <w:rPr>
      <w:rFonts w:ascii="CG Times (WN)" w:eastAsia="MS Mincho" w:hAnsi="CG Times (WN)"/>
      <w:lang w:val="en-GB"/>
    </w:rPr>
  </w:style>
  <w:style w:type="character" w:customStyle="1" w:styleId="HTMLChar1">
    <w:name w:val="HTML 预设格式 Char1"/>
    <w:rsid w:val="002B4005"/>
    <w:rPr>
      <w:rFonts w:ascii="Courier New" w:eastAsia="MS Mincho" w:hAnsi="Courier New"/>
      <w:lang w:val="en-GB" w:eastAsia="x-none"/>
    </w:rPr>
  </w:style>
  <w:style w:type="paragraph" w:customStyle="1" w:styleId="3f1">
    <w:name w:val="変更箇所3"/>
    <w:hidden/>
    <w:semiHidden/>
    <w:qFormat/>
    <w:rsid w:val="002B4005"/>
    <w:rPr>
      <w:rFonts w:ascii="Times New Roman" w:eastAsia="MS Mincho" w:hAnsi="Times New Roman"/>
      <w:lang w:val="en-GB" w:eastAsia="en-US"/>
    </w:rPr>
  </w:style>
  <w:style w:type="paragraph" w:customStyle="1" w:styleId="2fa">
    <w:name w:val="変更箇所2"/>
    <w:hidden/>
    <w:semiHidden/>
    <w:qFormat/>
    <w:rsid w:val="002B4005"/>
    <w:rPr>
      <w:rFonts w:ascii="Times New Roman" w:eastAsia="MS Mincho" w:hAnsi="Times New Roman"/>
      <w:lang w:val="en-GB" w:eastAsia="en-US"/>
    </w:rPr>
  </w:style>
  <w:style w:type="paragraph" w:customStyle="1" w:styleId="2fb">
    <w:name w:val="수정2"/>
    <w:hidden/>
    <w:semiHidden/>
    <w:qFormat/>
    <w:rsid w:val="002B4005"/>
    <w:rPr>
      <w:rFonts w:ascii="Times New Roman" w:eastAsia="Batang" w:hAnsi="Times New Roman"/>
      <w:lang w:val="en-GB" w:eastAsia="en-US"/>
    </w:rPr>
  </w:style>
  <w:style w:type="character" w:customStyle="1" w:styleId="h410">
    <w:name w:val="h410"/>
    <w:rsid w:val="002B4005"/>
    <w:rPr>
      <w:rFonts w:ascii="Arial" w:hAnsi="Arial"/>
      <w:sz w:val="24"/>
      <w:lang w:val="en-GB"/>
    </w:rPr>
  </w:style>
  <w:style w:type="character" w:customStyle="1" w:styleId="h53">
    <w:name w:val="h53"/>
    <w:rsid w:val="002B4005"/>
    <w:rPr>
      <w:rFonts w:ascii="Arial" w:eastAsia="宋体" w:hAnsi="Arial"/>
      <w:sz w:val="22"/>
      <w:lang w:val="en-GB" w:eastAsia="en-US" w:bidi="ar-SA"/>
    </w:rPr>
  </w:style>
  <w:style w:type="paragraph" w:customStyle="1" w:styleId="46">
    <w:name w:val="修订4"/>
    <w:hidden/>
    <w:semiHidden/>
    <w:qFormat/>
    <w:rsid w:val="002B4005"/>
    <w:rPr>
      <w:rFonts w:ascii="Times New Roman" w:eastAsia="Batang" w:hAnsi="Times New Roman"/>
      <w:lang w:val="en-GB" w:eastAsia="en-US"/>
    </w:rPr>
  </w:style>
  <w:style w:type="paragraph" w:customStyle="1" w:styleId="font8">
    <w:name w:val="font8"/>
    <w:basedOn w:val="a1"/>
    <w:qFormat/>
    <w:rsid w:val="002B4005"/>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qFormat/>
    <w:rsid w:val="002B4005"/>
    <w:pPr>
      <w:ind w:left="1418" w:hanging="1418"/>
    </w:pPr>
  </w:style>
  <w:style w:type="paragraph" w:customStyle="1" w:styleId="1fd">
    <w:name w:val="標號1"/>
    <w:basedOn w:val="a1"/>
    <w:next w:val="a1"/>
    <w:qFormat/>
    <w:rsid w:val="002B4005"/>
    <w:pPr>
      <w:spacing w:before="120" w:after="120"/>
    </w:pPr>
    <w:rPr>
      <w:b/>
      <w:lang w:eastAsia="en-GB"/>
    </w:rPr>
  </w:style>
  <w:style w:type="paragraph" w:customStyle="1" w:styleId="1fe">
    <w:name w:val="圖表目錄1"/>
    <w:basedOn w:val="a1"/>
    <w:next w:val="a1"/>
    <w:qFormat/>
    <w:rsid w:val="002B4005"/>
    <w:pPr>
      <w:ind w:left="400" w:hanging="400"/>
      <w:jc w:val="center"/>
    </w:pPr>
    <w:rPr>
      <w:b/>
      <w:lang w:eastAsia="en-GB"/>
    </w:rPr>
  </w:style>
  <w:style w:type="character" w:customStyle="1" w:styleId="a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4005"/>
    <w:rPr>
      <w:rFonts w:ascii="Arial" w:hAnsi="Arial"/>
      <w:b/>
      <w:sz w:val="18"/>
      <w:lang w:val="en-GB" w:eastAsia="en-US"/>
    </w:rPr>
  </w:style>
  <w:style w:type="paragraph" w:customStyle="1" w:styleId="Verzeichnis91">
    <w:name w:val="Verzeichnis 91"/>
    <w:basedOn w:val="TOC8"/>
    <w:qFormat/>
    <w:rsid w:val="002B4005"/>
    <w:pPr>
      <w:ind w:left="1418" w:hanging="1418"/>
    </w:pPr>
  </w:style>
  <w:style w:type="paragraph" w:customStyle="1" w:styleId="B7">
    <w:name w:val="B7"/>
    <w:basedOn w:val="B6"/>
    <w:link w:val="B7Char"/>
    <w:qFormat/>
    <w:rsid w:val="002B4005"/>
    <w:pPr>
      <w:ind w:left="2269"/>
    </w:pPr>
    <w:rPr>
      <w:color w:val="000000"/>
    </w:rPr>
  </w:style>
  <w:style w:type="paragraph" w:customStyle="1" w:styleId="Es">
    <w:name w:val="Es"/>
    <w:basedOn w:val="B1"/>
    <w:qFormat/>
    <w:rsid w:val="002B4005"/>
    <w:rPr>
      <w:rFonts w:cs="v4.2.0"/>
      <w:lang w:eastAsia="x-none"/>
    </w:rPr>
  </w:style>
  <w:style w:type="paragraph" w:customStyle="1" w:styleId="64">
    <w:name w:val="修订6"/>
    <w:hidden/>
    <w:semiHidden/>
    <w:qFormat/>
    <w:rsid w:val="002B4005"/>
    <w:rPr>
      <w:rFonts w:ascii="Times New Roman" w:eastAsia="Batang" w:hAnsi="Times New Roman"/>
      <w:lang w:val="en-GB" w:eastAsia="en-US"/>
    </w:rPr>
  </w:style>
  <w:style w:type="paragraph" w:customStyle="1" w:styleId="3f2">
    <w:name w:val="无间隔3"/>
    <w:qFormat/>
    <w:rsid w:val="002B4005"/>
    <w:rPr>
      <w:rFonts w:ascii="Times New Roman" w:eastAsia="宋体" w:hAnsi="Times New Roman"/>
      <w:lang w:val="en-GB" w:eastAsia="en-US"/>
    </w:rPr>
  </w:style>
  <w:style w:type="paragraph" w:customStyle="1" w:styleId="3f3">
    <w:name w:val="수정3"/>
    <w:hidden/>
    <w:semiHidden/>
    <w:qFormat/>
    <w:rsid w:val="002B4005"/>
    <w:rPr>
      <w:rFonts w:ascii="Times New Roman" w:eastAsia="Batang" w:hAnsi="Times New Roman"/>
      <w:lang w:val="en-GB" w:eastAsia="en-US"/>
    </w:rPr>
  </w:style>
  <w:style w:type="character" w:customStyle="1" w:styleId="Char21">
    <w:name w:val="메모 주제 Char2"/>
    <w:rsid w:val="002B4005"/>
    <w:rPr>
      <w:rFonts w:ascii="Times New Roman" w:eastAsia="Times New Roman" w:hAnsi="Times New Roman"/>
      <w:b/>
      <w:bCs/>
      <w:lang w:val="en-GB" w:eastAsia="en-US"/>
    </w:rPr>
  </w:style>
  <w:style w:type="paragraph" w:customStyle="1" w:styleId="47">
    <w:name w:val="수정4"/>
    <w:hidden/>
    <w:semiHidden/>
    <w:qFormat/>
    <w:rsid w:val="002B4005"/>
    <w:rPr>
      <w:rFonts w:ascii="Times New Roman" w:eastAsia="Batang" w:hAnsi="Times New Roman"/>
      <w:lang w:val="en-GB" w:eastAsia="en-US"/>
    </w:rPr>
  </w:style>
  <w:style w:type="character" w:customStyle="1" w:styleId="11BodyTextChar">
    <w:name w:val="11 BodyText Char"/>
    <w:link w:val="11BodyText"/>
    <w:rsid w:val="002B4005"/>
    <w:rPr>
      <w:rFonts w:ascii="Arial" w:eastAsia="Times New Roman" w:hAnsi="Arial"/>
      <w:color w:val="000000"/>
      <w:lang w:val="x-none" w:eastAsia="ja-JP"/>
    </w:rPr>
  </w:style>
  <w:style w:type="paragraph" w:customStyle="1" w:styleId="TableContent-Bulleted">
    <w:name w:val="Table Content - Bulleted"/>
    <w:basedOn w:val="a1"/>
    <w:qFormat/>
    <w:rsid w:val="002B4005"/>
    <w:pPr>
      <w:numPr>
        <w:numId w:val="11"/>
      </w:numPr>
    </w:pPr>
    <w:rPr>
      <w:rFonts w:eastAsia="Times New Roman"/>
      <w:lang w:eastAsia="en-GB"/>
    </w:rPr>
  </w:style>
  <w:style w:type="paragraph" w:customStyle="1" w:styleId="Tadc">
    <w:name w:val="Tadc"/>
    <w:basedOn w:val="a1"/>
    <w:qFormat/>
    <w:rsid w:val="002B4005"/>
    <w:rPr>
      <w:rFonts w:eastAsia="Times New Roman" w:cs="v4.2.0"/>
      <w:lang w:eastAsia="en-GB"/>
    </w:rPr>
  </w:style>
  <w:style w:type="character" w:customStyle="1" w:styleId="searchcontent1">
    <w:name w:val="search_content1"/>
    <w:rsid w:val="002B4005"/>
    <w:rPr>
      <w:sz w:val="13"/>
      <w:szCs w:val="13"/>
    </w:rPr>
  </w:style>
  <w:style w:type="character" w:customStyle="1" w:styleId="Absatz-Standardschriftart1">
    <w:name w:val="Absatz-Standardschriftart1"/>
    <w:rsid w:val="002B4005"/>
  </w:style>
  <w:style w:type="paragraph" w:customStyle="1" w:styleId="TTH">
    <w:name w:val="TTH"/>
    <w:basedOn w:val="a1"/>
    <w:qFormat/>
    <w:rsid w:val="002B4005"/>
    <w:pPr>
      <w:jc w:val="center"/>
    </w:pPr>
    <w:rPr>
      <w:rFonts w:ascii="Arial" w:eastAsia="Times New Roman" w:hAnsi="Arial" w:cs="Arial"/>
      <w:b/>
      <w:lang w:eastAsia="en-GB"/>
    </w:rPr>
  </w:style>
  <w:style w:type="paragraph" w:customStyle="1" w:styleId="standard">
    <w:name w:val="standard"/>
    <w:qFormat/>
    <w:rsid w:val="002B4005"/>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2B4005"/>
    <w:pPr>
      <w:tabs>
        <w:tab w:val="left" w:pos="432"/>
      </w:tabs>
      <w:ind w:left="0" w:firstLine="0"/>
      <w:outlineLvl w:val="9"/>
    </w:pPr>
    <w:rPr>
      <w:rFonts w:eastAsia="Times New Roman"/>
    </w:rPr>
  </w:style>
  <w:style w:type="paragraph" w:customStyle="1" w:styleId="21">
    <w:name w:val="21"/>
    <w:basedOn w:val="a1"/>
    <w:qFormat/>
    <w:rsid w:val="002B4005"/>
    <w:pPr>
      <w:numPr>
        <w:ilvl w:val="1"/>
        <w:numId w:val="12"/>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2B4005"/>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B4005"/>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2B4005"/>
    <w:pPr>
      <w:spacing w:before="200" w:after="0"/>
      <w:ind w:left="0" w:firstLine="0"/>
    </w:pPr>
    <w:rPr>
      <w:rFonts w:eastAsia="Times New Roman" w:cs="Arial"/>
      <w:bCs/>
      <w:lang w:eastAsia="en-GB"/>
    </w:rPr>
  </w:style>
  <w:style w:type="paragraph" w:customStyle="1" w:styleId="Heading4specs">
    <w:name w:val="Heading4 specs"/>
    <w:basedOn w:val="Heading3Specs"/>
    <w:qFormat/>
    <w:rsid w:val="002B4005"/>
    <w:rPr>
      <w:sz w:val="24"/>
    </w:rPr>
  </w:style>
  <w:style w:type="table" w:customStyle="1" w:styleId="TableGrid4">
    <w:name w:val="Table Grid4"/>
    <w:basedOn w:val="a3"/>
    <w:next w:val="af8"/>
    <w:qFormat/>
    <w:rsid w:val="002B40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2B40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B4005"/>
    <w:rPr>
      <w:rFonts w:ascii="Times New Roman" w:eastAsia="Times New Roman" w:hAnsi="Times New Roman"/>
      <w:lang w:val="en-GB" w:eastAsia="en-GB"/>
    </w:rPr>
    <w:tblPr/>
  </w:style>
  <w:style w:type="table" w:customStyle="1" w:styleId="TableGrid21">
    <w:name w:val="Table Grid21"/>
    <w:basedOn w:val="a3"/>
    <w:next w:val="af8"/>
    <w:qFormat/>
    <w:rsid w:val="002B40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2B40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2B40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2B40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2B40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2B40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2B40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2B40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2B40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2B40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2B40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B40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2B40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2B4005"/>
    <w:rPr>
      <w:rFonts w:ascii="MingLiU" w:eastAsia="MingLiU" w:hAnsi="Courier New" w:cs="Courier New"/>
      <w:sz w:val="24"/>
      <w:szCs w:val="24"/>
      <w:lang w:val="en-GB" w:eastAsia="en-US"/>
    </w:rPr>
  </w:style>
  <w:style w:type="character" w:customStyle="1" w:styleId="1ff0">
    <w:name w:val="章節附註文字 字元1"/>
    <w:rsid w:val="002B400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4005"/>
    <w:rPr>
      <w:rFonts w:ascii="Arial" w:eastAsia="Times New Roman" w:hAnsi="Arial"/>
      <w:sz w:val="36"/>
      <w:lang w:val="en-GB" w:eastAsia="ja-JP" w:bidi="ar-SA"/>
    </w:rPr>
  </w:style>
  <w:style w:type="paragraph" w:customStyle="1" w:styleId="223">
    <w:name w:val="本文 22"/>
    <w:basedOn w:val="a1"/>
    <w:qFormat/>
    <w:rsid w:val="002B4005"/>
    <w:pPr>
      <w:suppressAutoHyphens/>
      <w:spacing w:after="120"/>
    </w:pPr>
    <w:rPr>
      <w:rFonts w:cs="CG Times (WN)"/>
      <w:lang w:eastAsia="ar-SA"/>
    </w:rPr>
  </w:style>
  <w:style w:type="paragraph" w:customStyle="1" w:styleId="322">
    <w:name w:val="本文 32"/>
    <w:basedOn w:val="a1"/>
    <w:qFormat/>
    <w:rsid w:val="002B4005"/>
    <w:pPr>
      <w:suppressAutoHyphens/>
      <w:spacing w:after="120"/>
    </w:pPr>
    <w:rPr>
      <w:rFonts w:cs="CG Times (WN)"/>
      <w:lang w:eastAsia="ar-SA"/>
    </w:rPr>
  </w:style>
  <w:style w:type="character" w:customStyle="1" w:styleId="CommentSubjectChar2">
    <w:name w:val="Comment Subject Char2"/>
    <w:rsid w:val="002B4005"/>
    <w:rPr>
      <w:rFonts w:eastAsia="Times New Roman"/>
      <w:b/>
      <w:bCs/>
      <w:lang w:val="en-GB"/>
    </w:rPr>
  </w:style>
  <w:style w:type="paragraph" w:customStyle="1" w:styleId="48">
    <w:name w:val="吹き出し4"/>
    <w:basedOn w:val="a1"/>
    <w:qFormat/>
    <w:rsid w:val="002B4005"/>
    <w:rPr>
      <w:rFonts w:ascii="Tahoma" w:hAnsi="Tahoma" w:cs="Tahoma"/>
      <w:sz w:val="16"/>
      <w:szCs w:val="16"/>
      <w:lang w:eastAsia="en-GB"/>
    </w:rPr>
  </w:style>
  <w:style w:type="character" w:customStyle="1" w:styleId="2fc">
    <w:name w:val="段落フォント2"/>
    <w:rsid w:val="002B4005"/>
  </w:style>
  <w:style w:type="character" w:customStyle="1" w:styleId="2fd">
    <w:name w:val="コメント参照2"/>
    <w:rsid w:val="002B4005"/>
    <w:rPr>
      <w:sz w:val="16"/>
    </w:rPr>
  </w:style>
  <w:style w:type="paragraph" w:customStyle="1" w:styleId="2fe">
    <w:name w:val="図表番号2"/>
    <w:basedOn w:val="a1"/>
    <w:qFormat/>
    <w:rsid w:val="002B4005"/>
    <w:pPr>
      <w:suppressLineNumbers/>
      <w:suppressAutoHyphens/>
      <w:spacing w:before="120" w:after="120"/>
    </w:pPr>
    <w:rPr>
      <w:rFonts w:cs="Mangal"/>
      <w:i/>
      <w:iCs/>
      <w:sz w:val="24"/>
      <w:szCs w:val="24"/>
      <w:lang w:eastAsia="ar-SA"/>
    </w:rPr>
  </w:style>
  <w:style w:type="paragraph" w:customStyle="1" w:styleId="2ff">
    <w:name w:val="段落番号2"/>
    <w:basedOn w:val="aa"/>
    <w:qFormat/>
    <w:rsid w:val="002B4005"/>
    <w:pPr>
      <w:tabs>
        <w:tab w:val="num" w:pos="644"/>
      </w:tabs>
      <w:suppressAutoHyphens/>
      <w:ind w:left="644" w:hanging="360"/>
    </w:pPr>
    <w:rPr>
      <w:rFonts w:eastAsia="Times New Roman" w:cs="CG Times (WN)"/>
      <w:lang w:eastAsia="ar-SA"/>
    </w:rPr>
  </w:style>
  <w:style w:type="paragraph" w:customStyle="1" w:styleId="224">
    <w:name w:val="段落番号 22"/>
    <w:basedOn w:val="2ff"/>
    <w:qFormat/>
    <w:rsid w:val="002B4005"/>
    <w:pPr>
      <w:ind w:left="851" w:hanging="284"/>
    </w:pPr>
  </w:style>
  <w:style w:type="paragraph" w:customStyle="1" w:styleId="2ff0">
    <w:name w:val="箇条書き2"/>
    <w:basedOn w:val="aa"/>
    <w:qFormat/>
    <w:rsid w:val="002B4005"/>
    <w:pPr>
      <w:tabs>
        <w:tab w:val="num" w:pos="644"/>
      </w:tabs>
      <w:suppressAutoHyphens/>
      <w:ind w:left="644" w:hanging="360"/>
    </w:pPr>
    <w:rPr>
      <w:rFonts w:eastAsia="Times New Roman" w:cs="CG Times (WN)"/>
      <w:lang w:eastAsia="ar-SA"/>
    </w:rPr>
  </w:style>
  <w:style w:type="paragraph" w:customStyle="1" w:styleId="225">
    <w:name w:val="箇条書き 22"/>
    <w:basedOn w:val="2ff0"/>
    <w:qFormat/>
    <w:rsid w:val="002B4005"/>
    <w:pPr>
      <w:tabs>
        <w:tab w:val="clear" w:pos="644"/>
        <w:tab w:val="num" w:pos="1494"/>
      </w:tabs>
      <w:ind w:left="851" w:hanging="284"/>
    </w:pPr>
  </w:style>
  <w:style w:type="paragraph" w:customStyle="1" w:styleId="323">
    <w:name w:val="箇条書き 32"/>
    <w:basedOn w:val="225"/>
    <w:qFormat/>
    <w:rsid w:val="002B4005"/>
    <w:pPr>
      <w:ind w:left="1135"/>
    </w:pPr>
  </w:style>
  <w:style w:type="paragraph" w:customStyle="1" w:styleId="226">
    <w:name w:val="一覧 22"/>
    <w:basedOn w:val="aa"/>
    <w:qFormat/>
    <w:rsid w:val="002B4005"/>
    <w:pPr>
      <w:suppressAutoHyphens/>
      <w:ind w:left="851"/>
    </w:pPr>
    <w:rPr>
      <w:rFonts w:eastAsia="Times New Roman" w:cs="CG Times (WN)"/>
      <w:lang w:eastAsia="ar-SA"/>
    </w:rPr>
  </w:style>
  <w:style w:type="paragraph" w:customStyle="1" w:styleId="324">
    <w:name w:val="一覧 32"/>
    <w:basedOn w:val="226"/>
    <w:qFormat/>
    <w:rsid w:val="002B4005"/>
    <w:pPr>
      <w:ind w:left="1135"/>
    </w:pPr>
  </w:style>
  <w:style w:type="paragraph" w:customStyle="1" w:styleId="421">
    <w:name w:val="一覧 42"/>
    <w:basedOn w:val="324"/>
    <w:qFormat/>
    <w:rsid w:val="002B4005"/>
    <w:pPr>
      <w:ind w:left="1418"/>
    </w:pPr>
  </w:style>
  <w:style w:type="paragraph" w:customStyle="1" w:styleId="520">
    <w:name w:val="一覧 52"/>
    <w:basedOn w:val="421"/>
    <w:qFormat/>
    <w:rsid w:val="002B4005"/>
    <w:pPr>
      <w:ind w:left="1702"/>
    </w:pPr>
  </w:style>
  <w:style w:type="paragraph" w:customStyle="1" w:styleId="422">
    <w:name w:val="箇条書き 42"/>
    <w:basedOn w:val="323"/>
    <w:qFormat/>
    <w:rsid w:val="002B4005"/>
    <w:pPr>
      <w:ind w:left="1418"/>
    </w:pPr>
  </w:style>
  <w:style w:type="paragraph" w:customStyle="1" w:styleId="521">
    <w:name w:val="箇条書き 52"/>
    <w:basedOn w:val="422"/>
    <w:qFormat/>
    <w:rsid w:val="002B4005"/>
    <w:pPr>
      <w:ind w:left="1702"/>
    </w:pPr>
  </w:style>
  <w:style w:type="paragraph" w:customStyle="1" w:styleId="2ff1">
    <w:name w:val="コメント文字列2"/>
    <w:basedOn w:val="a1"/>
    <w:qFormat/>
    <w:rsid w:val="002B4005"/>
    <w:pPr>
      <w:suppressAutoHyphens/>
    </w:pPr>
    <w:rPr>
      <w:rFonts w:cs="CG Times (WN)"/>
      <w:lang w:eastAsia="ar-SA"/>
    </w:rPr>
  </w:style>
  <w:style w:type="paragraph" w:customStyle="1" w:styleId="2ff2">
    <w:name w:val="コメント内容2"/>
    <w:basedOn w:val="2ff1"/>
    <w:next w:val="2ff1"/>
    <w:qFormat/>
    <w:rsid w:val="002B4005"/>
    <w:rPr>
      <w:b/>
      <w:bCs/>
    </w:rPr>
  </w:style>
  <w:style w:type="paragraph" w:customStyle="1" w:styleId="2ff3">
    <w:name w:val="見出しマップ2"/>
    <w:basedOn w:val="a1"/>
    <w:qFormat/>
    <w:rsid w:val="002B4005"/>
    <w:pPr>
      <w:shd w:val="clear" w:color="auto" w:fill="000080"/>
      <w:suppressAutoHyphens/>
    </w:pPr>
    <w:rPr>
      <w:rFonts w:ascii="Tahoma" w:hAnsi="Tahoma" w:cs="Tahoma"/>
      <w:lang w:eastAsia="ar-SA"/>
    </w:rPr>
  </w:style>
  <w:style w:type="paragraph" w:customStyle="1" w:styleId="2ff4">
    <w:name w:val="書式なし2"/>
    <w:basedOn w:val="a1"/>
    <w:qFormat/>
    <w:rsid w:val="002B4005"/>
    <w:pPr>
      <w:suppressAutoHyphens/>
    </w:pPr>
    <w:rPr>
      <w:rFonts w:ascii="Courier New" w:hAnsi="Courier New" w:cs="CG Times (WN)"/>
      <w:lang w:val="nb-NO" w:eastAsia="ar-SA"/>
    </w:rPr>
  </w:style>
  <w:style w:type="paragraph" w:customStyle="1" w:styleId="Web2">
    <w:name w:val="標準 (Web)2"/>
    <w:basedOn w:val="a1"/>
    <w:qFormat/>
    <w:rsid w:val="002B4005"/>
    <w:pPr>
      <w:suppressAutoHyphens/>
      <w:spacing w:before="100" w:after="100"/>
    </w:pPr>
    <w:rPr>
      <w:rFonts w:eastAsia="Arial Unicode MS" w:cs="CG Times (WN)"/>
      <w:sz w:val="24"/>
      <w:szCs w:val="24"/>
      <w:lang w:eastAsia="en-GB"/>
    </w:rPr>
  </w:style>
  <w:style w:type="paragraph" w:customStyle="1" w:styleId="227">
    <w:name w:val="本文インデント 22"/>
    <w:basedOn w:val="a1"/>
    <w:qFormat/>
    <w:rsid w:val="002B4005"/>
    <w:pPr>
      <w:suppressAutoHyphens/>
      <w:ind w:left="567"/>
    </w:pPr>
    <w:rPr>
      <w:rFonts w:ascii="Arial" w:hAnsi="Arial" w:cs="Arial"/>
      <w:lang w:eastAsia="ar-SA"/>
    </w:rPr>
  </w:style>
  <w:style w:type="paragraph" w:customStyle="1" w:styleId="2ff5">
    <w:name w:val="標準インデント2"/>
    <w:basedOn w:val="a1"/>
    <w:qFormat/>
    <w:rsid w:val="002B4005"/>
    <w:pPr>
      <w:suppressAutoHyphens/>
      <w:ind w:left="708"/>
    </w:pPr>
    <w:rPr>
      <w:rFonts w:cs="CG Times (WN)"/>
      <w:lang w:eastAsia="ar-SA"/>
    </w:rPr>
  </w:style>
  <w:style w:type="paragraph" w:customStyle="1" w:styleId="2ff6">
    <w:name w:val="記2"/>
    <w:basedOn w:val="a1"/>
    <w:next w:val="a1"/>
    <w:qFormat/>
    <w:rsid w:val="002B4005"/>
    <w:pPr>
      <w:suppressAutoHyphens/>
    </w:pPr>
    <w:rPr>
      <w:rFonts w:cs="CG Times (WN)"/>
      <w:lang w:eastAsia="ar-SA"/>
    </w:rPr>
  </w:style>
  <w:style w:type="paragraph" w:customStyle="1" w:styleId="HTML20">
    <w:name w:val="HTML 書式付き2"/>
    <w:basedOn w:val="a1"/>
    <w:qFormat/>
    <w:rsid w:val="002B4005"/>
    <w:pPr>
      <w:suppressAutoHyphens/>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4005"/>
    <w:rPr>
      <w:rFonts w:ascii="Arial" w:eastAsia="Times New Roman" w:hAnsi="Arial"/>
      <w:sz w:val="36"/>
      <w:lang w:val="en-GB"/>
    </w:rPr>
  </w:style>
  <w:style w:type="numbering" w:customStyle="1" w:styleId="NoList111">
    <w:name w:val="No List111"/>
    <w:next w:val="a4"/>
    <w:semiHidden/>
    <w:rsid w:val="002B4005"/>
  </w:style>
  <w:style w:type="paragraph" w:styleId="afff8">
    <w:name w:val="Subtitle"/>
    <w:basedOn w:val="a1"/>
    <w:next w:val="a1"/>
    <w:link w:val="afff9"/>
    <w:qFormat/>
    <w:rsid w:val="002B4005"/>
    <w:pPr>
      <w:spacing w:after="60"/>
      <w:jc w:val="center"/>
      <w:outlineLvl w:val="1"/>
    </w:pPr>
    <w:rPr>
      <w:rFonts w:ascii="Cambria" w:eastAsia="PMingLiU" w:hAnsi="Cambria"/>
      <w:i/>
      <w:iCs/>
      <w:sz w:val="24"/>
      <w:szCs w:val="24"/>
      <w:lang w:eastAsia="en-GB"/>
    </w:rPr>
  </w:style>
  <w:style w:type="character" w:customStyle="1" w:styleId="afff9">
    <w:name w:val="副标题 字符"/>
    <w:basedOn w:val="a2"/>
    <w:link w:val="afff8"/>
    <w:rsid w:val="002B4005"/>
    <w:rPr>
      <w:rFonts w:ascii="Cambria" w:eastAsia="PMingLiU" w:hAnsi="Cambria"/>
      <w:i/>
      <w:iCs/>
      <w:sz w:val="24"/>
      <w:szCs w:val="24"/>
      <w:lang w:val="en-GB" w:eastAsia="en-GB"/>
    </w:rPr>
  </w:style>
  <w:style w:type="paragraph" w:styleId="afffa">
    <w:name w:val="No Spacing"/>
    <w:basedOn w:val="a1"/>
    <w:link w:val="afffb"/>
    <w:uiPriority w:val="1"/>
    <w:qFormat/>
    <w:rsid w:val="002B4005"/>
    <w:pPr>
      <w:spacing w:after="0"/>
      <w:jc w:val="both"/>
    </w:pPr>
    <w:rPr>
      <w:rFonts w:ascii="Arial" w:eastAsia="PMingLiU" w:hAnsi="Arial"/>
      <w:lang w:val="x-none" w:eastAsia="x-none"/>
    </w:rPr>
  </w:style>
  <w:style w:type="character" w:customStyle="1" w:styleId="afffb">
    <w:name w:val="无间隔 字符"/>
    <w:link w:val="afffa"/>
    <w:uiPriority w:val="1"/>
    <w:rsid w:val="002B4005"/>
    <w:rPr>
      <w:rFonts w:ascii="Arial" w:eastAsia="PMingLiU" w:hAnsi="Arial"/>
      <w:lang w:val="x-none" w:eastAsia="x-none"/>
    </w:rPr>
  </w:style>
  <w:style w:type="paragraph" w:styleId="afffc">
    <w:name w:val="Quote"/>
    <w:basedOn w:val="a1"/>
    <w:next w:val="a1"/>
    <w:link w:val="afffd"/>
    <w:uiPriority w:val="29"/>
    <w:qFormat/>
    <w:rsid w:val="002B4005"/>
    <w:pPr>
      <w:jc w:val="both"/>
    </w:pPr>
    <w:rPr>
      <w:rFonts w:ascii="Arial" w:eastAsia="PMingLiU" w:hAnsi="Arial"/>
      <w:i/>
      <w:iCs/>
      <w:lang w:eastAsia="en-GB"/>
    </w:rPr>
  </w:style>
  <w:style w:type="character" w:customStyle="1" w:styleId="afffd">
    <w:name w:val="引用 字符"/>
    <w:basedOn w:val="a2"/>
    <w:link w:val="afffc"/>
    <w:uiPriority w:val="29"/>
    <w:rsid w:val="002B4005"/>
    <w:rPr>
      <w:rFonts w:ascii="Arial" w:eastAsia="PMingLiU" w:hAnsi="Arial"/>
      <w:i/>
      <w:iCs/>
      <w:lang w:val="en-GB" w:eastAsia="en-GB"/>
    </w:rPr>
  </w:style>
  <w:style w:type="paragraph" w:styleId="afffe">
    <w:name w:val="Intense Quote"/>
    <w:basedOn w:val="a1"/>
    <w:next w:val="a1"/>
    <w:link w:val="affff"/>
    <w:uiPriority w:val="30"/>
    <w:qFormat/>
    <w:rsid w:val="002B400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
    <w:name w:val="明显引用 字符"/>
    <w:basedOn w:val="a2"/>
    <w:link w:val="afffe"/>
    <w:uiPriority w:val="30"/>
    <w:rsid w:val="002B4005"/>
    <w:rPr>
      <w:rFonts w:ascii="Arial" w:eastAsia="PMingLiU" w:hAnsi="Arial"/>
      <w:b/>
      <w:bCs/>
      <w:i/>
      <w:iCs/>
      <w:color w:val="4F81BD"/>
      <w:lang w:val="en-GB" w:eastAsia="en-GB"/>
    </w:rPr>
  </w:style>
  <w:style w:type="character" w:styleId="affff0">
    <w:name w:val="Subtle Emphasis"/>
    <w:uiPriority w:val="19"/>
    <w:qFormat/>
    <w:rsid w:val="002B4005"/>
    <w:rPr>
      <w:i/>
      <w:iCs/>
      <w:color w:val="808080"/>
    </w:rPr>
  </w:style>
  <w:style w:type="character" w:styleId="affff1">
    <w:name w:val="Intense Emphasis"/>
    <w:uiPriority w:val="21"/>
    <w:qFormat/>
    <w:rsid w:val="002B4005"/>
    <w:rPr>
      <w:b/>
      <w:bCs/>
      <w:i/>
      <w:iCs/>
      <w:color w:val="4F81BD"/>
    </w:rPr>
  </w:style>
  <w:style w:type="character" w:styleId="affff2">
    <w:name w:val="Intense Reference"/>
    <w:uiPriority w:val="32"/>
    <w:qFormat/>
    <w:rsid w:val="002B4005"/>
    <w:rPr>
      <w:b/>
      <w:bCs/>
      <w:smallCaps/>
      <w:color w:val="C0504D"/>
      <w:spacing w:val="5"/>
      <w:u w:val="single"/>
    </w:rPr>
  </w:style>
  <w:style w:type="character" w:styleId="affff3">
    <w:name w:val="Book Title"/>
    <w:uiPriority w:val="33"/>
    <w:qFormat/>
    <w:rsid w:val="002B4005"/>
    <w:rPr>
      <w:b/>
      <w:bCs/>
      <w:smallCaps/>
      <w:spacing w:val="5"/>
    </w:rPr>
  </w:style>
  <w:style w:type="paragraph" w:styleId="TOC">
    <w:name w:val="TOC Heading"/>
    <w:basedOn w:val="10"/>
    <w:next w:val="a1"/>
    <w:uiPriority w:val="39"/>
    <w:unhideWhenUsed/>
    <w:qFormat/>
    <w:rsid w:val="002B40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2B4005"/>
    <w:pPr>
      <w:numPr>
        <w:numId w:val="15"/>
      </w:numPr>
      <w:spacing w:before="60"/>
    </w:pPr>
    <w:rPr>
      <w:rFonts w:eastAsia="PMingLiU"/>
      <w:lang w:val="x-none" w:eastAsia="x-none" w:bidi="en-US"/>
    </w:rPr>
  </w:style>
  <w:style w:type="character" w:customStyle="1" w:styleId="List1Char">
    <w:name w:val="List 1 Char"/>
    <w:link w:val="List1"/>
    <w:uiPriority w:val="99"/>
    <w:rsid w:val="002B4005"/>
    <w:rPr>
      <w:rFonts w:ascii="Times New Roman" w:eastAsia="PMingLiU" w:hAnsi="Times New Roman"/>
      <w:lang w:val="x-none" w:eastAsia="x-none" w:bidi="en-US"/>
    </w:rPr>
  </w:style>
  <w:style w:type="paragraph" w:customStyle="1" w:styleId="Highlight">
    <w:name w:val="Highlight"/>
    <w:basedOn w:val="a1"/>
    <w:uiPriority w:val="99"/>
    <w:qFormat/>
    <w:rsid w:val="002B4005"/>
    <w:rPr>
      <w:rFonts w:eastAsia="Times New Roman"/>
      <w:color w:val="E36C0A"/>
      <w:lang w:eastAsia="en-GB"/>
    </w:rPr>
  </w:style>
  <w:style w:type="paragraph" w:customStyle="1" w:styleId="Numbered1">
    <w:name w:val="Numbered 1"/>
    <w:basedOn w:val="a1"/>
    <w:qFormat/>
    <w:rsid w:val="002B4005"/>
    <w:pPr>
      <w:numPr>
        <w:numId w:val="16"/>
      </w:numPr>
      <w:spacing w:before="60"/>
    </w:pPr>
    <w:rPr>
      <w:rFonts w:eastAsia="Times New Roman"/>
      <w:lang w:eastAsia="en-GB"/>
    </w:rPr>
  </w:style>
  <w:style w:type="paragraph" w:customStyle="1" w:styleId="List2">
    <w:name w:val="List2"/>
    <w:basedOn w:val="List1"/>
    <w:uiPriority w:val="99"/>
    <w:qFormat/>
    <w:rsid w:val="002B4005"/>
    <w:pPr>
      <w:numPr>
        <w:numId w:val="0"/>
      </w:numPr>
      <w:spacing w:before="0"/>
    </w:pPr>
    <w:rPr>
      <w:szCs w:val="24"/>
      <w:lang w:val="fr-FR" w:eastAsia="fr-FR" w:bidi="ar-SA"/>
    </w:rPr>
  </w:style>
  <w:style w:type="paragraph" w:customStyle="1" w:styleId="StyleHeading5Firstline0cm">
    <w:name w:val="Style Heading 5 + First line:  0 cm"/>
    <w:basedOn w:val="5"/>
    <w:qFormat/>
    <w:rsid w:val="002B400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a1"/>
    <w:qFormat/>
    <w:rsid w:val="002B4005"/>
    <w:pPr>
      <w:spacing w:after="0"/>
    </w:pPr>
    <w:rPr>
      <w:rFonts w:ascii="MS PGothic" w:eastAsia="MS PGothic" w:hAnsi="MS PGothic" w:cs="MS PGothic"/>
      <w:sz w:val="24"/>
      <w:szCs w:val="24"/>
      <w:lang w:val="en-US"/>
    </w:rPr>
  </w:style>
  <w:style w:type="character" w:customStyle="1" w:styleId="GlossaryChar">
    <w:name w:val="Glossary Char"/>
    <w:link w:val="Glossary"/>
    <w:uiPriority w:val="99"/>
    <w:rsid w:val="002B4005"/>
    <w:rPr>
      <w:rFonts w:ascii="Times New Roman" w:eastAsia="Times New Roman" w:hAnsi="Times New Roman"/>
      <w:color w:val="000000"/>
      <w:sz w:val="16"/>
      <w:szCs w:val="16"/>
      <w:lang w:val="x-none" w:eastAsia="x-none"/>
    </w:rPr>
  </w:style>
  <w:style w:type="numbering" w:customStyle="1" w:styleId="Style1">
    <w:name w:val="Style1"/>
    <w:uiPriority w:val="99"/>
    <w:rsid w:val="002B4005"/>
  </w:style>
  <w:style w:type="table" w:customStyle="1" w:styleId="SGSTableBasic2">
    <w:name w:val="SGS Table Basic 2"/>
    <w:basedOn w:val="a3"/>
    <w:uiPriority w:val="99"/>
    <w:qFormat/>
    <w:rsid w:val="002B40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4005"/>
    <w:pPr>
      <w:numPr>
        <w:numId w:val="18"/>
      </w:numPr>
    </w:pPr>
  </w:style>
  <w:style w:type="table" w:styleId="1ff1">
    <w:name w:val="Table Colorful 1"/>
    <w:basedOn w:val="a3"/>
    <w:rsid w:val="002B40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B40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2B40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4005"/>
    <w:rPr>
      <w:rFonts w:ascii="Arial" w:hAnsi="Arial"/>
      <w:sz w:val="36"/>
      <w:lang w:val="en-GB" w:eastAsia="en-US"/>
    </w:rPr>
  </w:style>
  <w:style w:type="paragraph" w:customStyle="1" w:styleId="56">
    <w:name w:val="吹き出し5"/>
    <w:basedOn w:val="a1"/>
    <w:qFormat/>
    <w:rsid w:val="002B4005"/>
    <w:rPr>
      <w:rFonts w:ascii="Tahoma" w:hAnsi="Tahoma" w:cs="Tahoma"/>
      <w:sz w:val="16"/>
      <w:szCs w:val="16"/>
      <w:lang w:eastAsia="en-GB"/>
    </w:rPr>
  </w:style>
  <w:style w:type="character" w:customStyle="1" w:styleId="3f5">
    <w:name w:val="段落フォント3"/>
    <w:rsid w:val="002B4005"/>
  </w:style>
  <w:style w:type="character" w:customStyle="1" w:styleId="3f6">
    <w:name w:val="コメント参照3"/>
    <w:rsid w:val="002B4005"/>
    <w:rPr>
      <w:sz w:val="16"/>
    </w:rPr>
  </w:style>
  <w:style w:type="paragraph" w:customStyle="1" w:styleId="3f7">
    <w:name w:val="図表番号3"/>
    <w:basedOn w:val="a1"/>
    <w:qFormat/>
    <w:rsid w:val="002B4005"/>
    <w:pPr>
      <w:suppressLineNumbers/>
      <w:suppressAutoHyphens/>
      <w:spacing w:before="120" w:after="120"/>
    </w:pPr>
    <w:rPr>
      <w:rFonts w:cs="Mangal"/>
      <w:i/>
      <w:iCs/>
      <w:sz w:val="24"/>
      <w:szCs w:val="24"/>
      <w:lang w:eastAsia="ar-SA"/>
    </w:rPr>
  </w:style>
  <w:style w:type="paragraph" w:customStyle="1" w:styleId="3f8">
    <w:name w:val="段落番号3"/>
    <w:basedOn w:val="aa"/>
    <w:qFormat/>
    <w:rsid w:val="002B4005"/>
    <w:pPr>
      <w:tabs>
        <w:tab w:val="num" w:pos="644"/>
      </w:tabs>
      <w:suppressAutoHyphens/>
      <w:ind w:left="644" w:hanging="360"/>
    </w:pPr>
    <w:rPr>
      <w:rFonts w:eastAsia="Times New Roman" w:cs="CG Times (WN)"/>
      <w:lang w:eastAsia="ar-SA"/>
    </w:rPr>
  </w:style>
  <w:style w:type="paragraph" w:customStyle="1" w:styleId="230">
    <w:name w:val="段落番号 23"/>
    <w:basedOn w:val="3f8"/>
    <w:qFormat/>
    <w:rsid w:val="002B4005"/>
    <w:pPr>
      <w:ind w:left="851" w:hanging="284"/>
    </w:pPr>
  </w:style>
  <w:style w:type="paragraph" w:customStyle="1" w:styleId="3f9">
    <w:name w:val="箇条書き3"/>
    <w:basedOn w:val="aa"/>
    <w:qFormat/>
    <w:rsid w:val="002B4005"/>
    <w:pPr>
      <w:tabs>
        <w:tab w:val="num" w:pos="644"/>
      </w:tabs>
      <w:suppressAutoHyphens/>
      <w:ind w:left="644" w:hanging="360"/>
    </w:pPr>
    <w:rPr>
      <w:rFonts w:eastAsia="Times New Roman" w:cs="CG Times (WN)"/>
      <w:lang w:eastAsia="ar-SA"/>
    </w:rPr>
  </w:style>
  <w:style w:type="paragraph" w:customStyle="1" w:styleId="231">
    <w:name w:val="箇条書き 23"/>
    <w:basedOn w:val="3f9"/>
    <w:qFormat/>
    <w:rsid w:val="002B4005"/>
    <w:pPr>
      <w:tabs>
        <w:tab w:val="clear" w:pos="644"/>
        <w:tab w:val="num" w:pos="1494"/>
      </w:tabs>
      <w:ind w:left="851" w:hanging="284"/>
    </w:pPr>
  </w:style>
  <w:style w:type="paragraph" w:customStyle="1" w:styleId="330">
    <w:name w:val="箇条書き 33"/>
    <w:basedOn w:val="231"/>
    <w:qFormat/>
    <w:rsid w:val="002B4005"/>
    <w:pPr>
      <w:ind w:left="1135"/>
    </w:pPr>
  </w:style>
  <w:style w:type="paragraph" w:customStyle="1" w:styleId="232">
    <w:name w:val="一覧 23"/>
    <w:basedOn w:val="aa"/>
    <w:qFormat/>
    <w:rsid w:val="002B4005"/>
    <w:pPr>
      <w:suppressAutoHyphens/>
      <w:ind w:left="851"/>
    </w:pPr>
    <w:rPr>
      <w:rFonts w:eastAsia="Times New Roman" w:cs="CG Times (WN)"/>
      <w:lang w:eastAsia="ar-SA"/>
    </w:rPr>
  </w:style>
  <w:style w:type="paragraph" w:customStyle="1" w:styleId="331">
    <w:name w:val="一覧 33"/>
    <w:basedOn w:val="232"/>
    <w:qFormat/>
    <w:rsid w:val="002B4005"/>
    <w:pPr>
      <w:ind w:left="1135"/>
    </w:pPr>
  </w:style>
  <w:style w:type="paragraph" w:customStyle="1" w:styleId="430">
    <w:name w:val="一覧 43"/>
    <w:basedOn w:val="331"/>
    <w:qFormat/>
    <w:rsid w:val="002B4005"/>
    <w:pPr>
      <w:ind w:left="1418"/>
    </w:pPr>
  </w:style>
  <w:style w:type="paragraph" w:customStyle="1" w:styleId="530">
    <w:name w:val="一覧 53"/>
    <w:basedOn w:val="430"/>
    <w:qFormat/>
    <w:rsid w:val="002B4005"/>
    <w:pPr>
      <w:ind w:left="1702"/>
    </w:pPr>
  </w:style>
  <w:style w:type="paragraph" w:customStyle="1" w:styleId="431">
    <w:name w:val="箇条書き 43"/>
    <w:basedOn w:val="330"/>
    <w:qFormat/>
    <w:rsid w:val="002B4005"/>
    <w:pPr>
      <w:ind w:left="1418"/>
    </w:pPr>
  </w:style>
  <w:style w:type="paragraph" w:customStyle="1" w:styleId="531">
    <w:name w:val="箇条書き 53"/>
    <w:basedOn w:val="431"/>
    <w:qFormat/>
    <w:rsid w:val="002B4005"/>
  </w:style>
  <w:style w:type="paragraph" w:customStyle="1" w:styleId="3fa">
    <w:name w:val="コメント文字列3"/>
    <w:basedOn w:val="a1"/>
    <w:qFormat/>
    <w:rsid w:val="002B4005"/>
    <w:pPr>
      <w:suppressAutoHyphens/>
    </w:pPr>
    <w:rPr>
      <w:rFonts w:cs="CG Times (WN)"/>
      <w:lang w:eastAsia="ar-SA"/>
    </w:rPr>
  </w:style>
  <w:style w:type="paragraph" w:customStyle="1" w:styleId="3fb">
    <w:name w:val="コメント内容3"/>
    <w:basedOn w:val="3fa"/>
    <w:next w:val="3fa"/>
    <w:qFormat/>
    <w:rsid w:val="002B4005"/>
    <w:rPr>
      <w:b/>
      <w:bCs/>
    </w:rPr>
  </w:style>
  <w:style w:type="paragraph" w:customStyle="1" w:styleId="3fc">
    <w:name w:val="見出しマップ3"/>
    <w:basedOn w:val="a1"/>
    <w:qFormat/>
    <w:rsid w:val="002B4005"/>
    <w:pPr>
      <w:shd w:val="clear" w:color="auto" w:fill="000080"/>
      <w:suppressAutoHyphens/>
    </w:pPr>
    <w:rPr>
      <w:rFonts w:ascii="Tahoma" w:hAnsi="Tahoma" w:cs="Tahoma"/>
      <w:lang w:eastAsia="ar-SA"/>
    </w:rPr>
  </w:style>
  <w:style w:type="paragraph" w:customStyle="1" w:styleId="3fd">
    <w:name w:val="書式なし3"/>
    <w:basedOn w:val="a1"/>
    <w:qFormat/>
    <w:rsid w:val="002B4005"/>
    <w:pPr>
      <w:suppressAutoHyphens/>
    </w:pPr>
    <w:rPr>
      <w:rFonts w:ascii="Courier New" w:hAnsi="Courier New" w:cs="CG Times (WN)"/>
      <w:lang w:val="nb-NO" w:eastAsia="ar-SA"/>
    </w:rPr>
  </w:style>
  <w:style w:type="paragraph" w:customStyle="1" w:styleId="Web3">
    <w:name w:val="標準 (Web)3"/>
    <w:basedOn w:val="a1"/>
    <w:qFormat/>
    <w:rsid w:val="002B4005"/>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2B4005"/>
    <w:pPr>
      <w:suppressAutoHyphens/>
      <w:ind w:left="567"/>
    </w:pPr>
    <w:rPr>
      <w:rFonts w:ascii="Arial" w:hAnsi="Arial" w:cs="Arial"/>
      <w:lang w:eastAsia="ar-SA"/>
    </w:rPr>
  </w:style>
  <w:style w:type="paragraph" w:customStyle="1" w:styleId="3fe">
    <w:name w:val="標準インデント3"/>
    <w:basedOn w:val="a1"/>
    <w:qFormat/>
    <w:rsid w:val="002B4005"/>
    <w:pPr>
      <w:suppressAutoHyphens/>
      <w:ind w:left="708"/>
    </w:pPr>
    <w:rPr>
      <w:rFonts w:cs="CG Times (WN)"/>
      <w:lang w:eastAsia="ar-SA"/>
    </w:rPr>
  </w:style>
  <w:style w:type="paragraph" w:customStyle="1" w:styleId="3ff">
    <w:name w:val="記3"/>
    <w:basedOn w:val="a1"/>
    <w:next w:val="a1"/>
    <w:qFormat/>
    <w:rsid w:val="002B4005"/>
    <w:pPr>
      <w:suppressAutoHyphens/>
    </w:pPr>
    <w:rPr>
      <w:rFonts w:cs="CG Times (WN)"/>
      <w:lang w:eastAsia="ar-SA"/>
    </w:rPr>
  </w:style>
  <w:style w:type="paragraph" w:customStyle="1" w:styleId="HTML3">
    <w:name w:val="HTML 書式付き3"/>
    <w:basedOn w:val="a1"/>
    <w:qFormat/>
    <w:rsid w:val="002B4005"/>
    <w:pPr>
      <w:suppressAutoHyphens/>
    </w:pPr>
    <w:rPr>
      <w:rFonts w:ascii="Courier New" w:hAnsi="Courier New" w:cs="Courier New"/>
      <w:lang w:eastAsia="ar-SA"/>
    </w:rPr>
  </w:style>
  <w:style w:type="character" w:customStyle="1" w:styleId="CommentSubjectChar3">
    <w:name w:val="Comment Subject Char3"/>
    <w:rsid w:val="002B4005"/>
    <w:rPr>
      <w:rFonts w:ascii="Times New Roman" w:hAnsi="Times New Roman"/>
      <w:b/>
      <w:bCs/>
      <w:lang w:val="en-GB" w:eastAsia="en-US"/>
    </w:rPr>
  </w:style>
  <w:style w:type="character" w:customStyle="1" w:styleId="1ff2">
    <w:name w:val="吹き出し (文字)1"/>
    <w:uiPriority w:val="99"/>
    <w:semiHidden/>
    <w:rsid w:val="002B4005"/>
    <w:rPr>
      <w:rFonts w:ascii="MS Mincho" w:eastAsia="MS Mincho" w:hAnsi="Times New Roman"/>
      <w:sz w:val="18"/>
      <w:szCs w:val="18"/>
      <w:lang w:val="en-GB" w:eastAsia="en-US"/>
    </w:rPr>
  </w:style>
  <w:style w:type="character" w:customStyle="1" w:styleId="1ff3">
    <w:name w:val="見出しマップ (文字)1"/>
    <w:uiPriority w:val="99"/>
    <w:semiHidden/>
    <w:rsid w:val="002B4005"/>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B4005"/>
    <w:rPr>
      <w:rFonts w:ascii="Times New Roman" w:eastAsia="Times New Roman" w:hAnsi="Times New Roman"/>
      <w:lang w:val="en-GB" w:eastAsia="en-US"/>
    </w:rPr>
  </w:style>
  <w:style w:type="character" w:customStyle="1" w:styleId="1ff5">
    <w:name w:val="コメント文字列 (文字)1"/>
    <w:uiPriority w:val="99"/>
    <w:semiHidden/>
    <w:rsid w:val="002B4005"/>
    <w:rPr>
      <w:rFonts w:ascii="Times New Roman" w:eastAsia="Times New Roman" w:hAnsi="Times New Roman"/>
      <w:lang w:val="en-GB" w:eastAsia="en-US"/>
    </w:rPr>
  </w:style>
  <w:style w:type="character" w:customStyle="1" w:styleId="1ff6">
    <w:name w:val="コメント内容 (文字)1"/>
    <w:uiPriority w:val="99"/>
    <w:semiHidden/>
    <w:rsid w:val="002B400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B400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2B4005"/>
    <w:rPr>
      <w:rFonts w:ascii="Arial" w:eastAsia="PMingLiU" w:hAnsi="Arial"/>
      <w:lang w:val="x-none" w:eastAsia="x-none"/>
    </w:rPr>
  </w:style>
  <w:style w:type="character" w:customStyle="1" w:styleId="ColorfulGrid-Accent1Char">
    <w:name w:val="Colorful Grid - Accent 1 Char"/>
    <w:link w:val="-1"/>
    <w:uiPriority w:val="29"/>
    <w:rsid w:val="002B4005"/>
    <w:rPr>
      <w:rFonts w:ascii="Arial" w:eastAsia="PMingLiU" w:hAnsi="Arial"/>
      <w:i/>
      <w:iCs/>
      <w:color w:val="000000"/>
      <w:lang w:val="en-GB" w:eastAsia="en-US"/>
    </w:rPr>
  </w:style>
  <w:style w:type="character" w:customStyle="1" w:styleId="LightShading-Accent2Char">
    <w:name w:val="Light Shading - Accent 2 Char"/>
    <w:link w:val="-2"/>
    <w:uiPriority w:val="30"/>
    <w:rsid w:val="002B4005"/>
    <w:rPr>
      <w:rFonts w:ascii="Arial" w:eastAsia="PMingLiU" w:hAnsi="Arial"/>
      <w:b/>
      <w:bCs/>
      <w:i/>
      <w:iCs/>
      <w:color w:val="4F81BD"/>
      <w:lang w:val="en-GB" w:eastAsia="en-US"/>
    </w:rPr>
  </w:style>
  <w:style w:type="character" w:customStyle="1" w:styleId="PlainTable34">
    <w:name w:val="Plain Table 34"/>
    <w:uiPriority w:val="19"/>
    <w:qFormat/>
    <w:rsid w:val="002B4005"/>
    <w:rPr>
      <w:i/>
      <w:iCs/>
      <w:color w:val="808080"/>
    </w:rPr>
  </w:style>
  <w:style w:type="character" w:customStyle="1" w:styleId="PlainTable44">
    <w:name w:val="Plain Table 44"/>
    <w:uiPriority w:val="21"/>
    <w:qFormat/>
    <w:rsid w:val="002B4005"/>
    <w:rPr>
      <w:b/>
      <w:bCs/>
      <w:i/>
      <w:iCs/>
      <w:color w:val="4F81BD"/>
    </w:rPr>
  </w:style>
  <w:style w:type="character" w:customStyle="1" w:styleId="PlainTable54">
    <w:name w:val="Plain Table 54"/>
    <w:uiPriority w:val="31"/>
    <w:qFormat/>
    <w:rsid w:val="002B4005"/>
    <w:rPr>
      <w:smallCaps/>
      <w:color w:val="C0504D"/>
      <w:u w:val="single"/>
    </w:rPr>
  </w:style>
  <w:style w:type="character" w:customStyle="1" w:styleId="TableGridLight4">
    <w:name w:val="Table Grid Light4"/>
    <w:uiPriority w:val="32"/>
    <w:qFormat/>
    <w:rsid w:val="002B4005"/>
    <w:rPr>
      <w:b/>
      <w:bCs/>
      <w:smallCaps/>
      <w:color w:val="C0504D"/>
      <w:spacing w:val="5"/>
      <w:u w:val="single"/>
    </w:rPr>
  </w:style>
  <w:style w:type="paragraph" w:customStyle="1" w:styleId="Glossary">
    <w:name w:val="Glossary"/>
    <w:basedOn w:val="a1"/>
    <w:link w:val="GlossaryChar"/>
    <w:uiPriority w:val="99"/>
    <w:qFormat/>
    <w:rsid w:val="002B4005"/>
    <w:pPr>
      <w:spacing w:before="40"/>
    </w:pPr>
    <w:rPr>
      <w:rFonts w:eastAsia="Times New Roman"/>
      <w:color w:val="000000"/>
      <w:sz w:val="16"/>
      <w:szCs w:val="16"/>
      <w:lang w:val="x-none" w:eastAsia="x-none"/>
    </w:rPr>
  </w:style>
  <w:style w:type="character" w:customStyle="1" w:styleId="Absatz-Standardschriftart4">
    <w:name w:val="Absatz-Standardschriftart4"/>
    <w:rsid w:val="002B4005"/>
  </w:style>
  <w:style w:type="table" w:styleId="-1">
    <w:name w:val="Colorful Grid Accent 1"/>
    <w:basedOn w:val="a3"/>
    <w:link w:val="ColorfulGrid-Accent1Char"/>
    <w:uiPriority w:val="29"/>
    <w:unhideWhenUsed/>
    <w:rsid w:val="002B40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B40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4">
    <w:name w:val="註解文字 字元"/>
    <w:rsid w:val="002B4005"/>
    <w:rPr>
      <w:rFonts w:ascii="Times New Roman" w:eastAsia="Times New Roman" w:hAnsi="Times New Roman"/>
      <w:lang w:val="en-GB"/>
    </w:rPr>
  </w:style>
  <w:style w:type="character" w:customStyle="1" w:styleId="1ff7">
    <w:name w:val="註解主旨 字元1"/>
    <w:rsid w:val="002B4005"/>
    <w:rPr>
      <w:b/>
      <w:bCs/>
      <w:lang w:val="en-GB" w:eastAsia="sv-SE"/>
    </w:rPr>
  </w:style>
  <w:style w:type="paragraph" w:customStyle="1" w:styleId="49">
    <w:name w:val="无间隔4"/>
    <w:qFormat/>
    <w:rsid w:val="002B4005"/>
    <w:rPr>
      <w:rFonts w:ascii="Times New Roman" w:eastAsia="宋体" w:hAnsi="Times New Roman"/>
      <w:lang w:val="en-GB" w:eastAsia="en-US"/>
    </w:rPr>
  </w:style>
  <w:style w:type="character" w:customStyle="1" w:styleId="NurTextZchn1">
    <w:name w:val="Nur Text Zchn1"/>
    <w:rsid w:val="002B4005"/>
    <w:rPr>
      <w:rFonts w:ascii="Courier New" w:hAnsi="Courier New" w:cs="Courier New"/>
      <w:lang w:val="en-GB" w:eastAsia="en-US"/>
    </w:rPr>
  </w:style>
  <w:style w:type="character" w:customStyle="1" w:styleId="EndnotentextZchn1">
    <w:name w:val="Endnotentext Zchn1"/>
    <w:rsid w:val="002B4005"/>
    <w:rPr>
      <w:rFonts w:ascii="Times New Roman" w:hAnsi="Times New Roman"/>
      <w:lang w:val="en-GB" w:eastAsia="en-US"/>
    </w:rPr>
  </w:style>
  <w:style w:type="paragraph" w:customStyle="1" w:styleId="xl63">
    <w:name w:val="xl63"/>
    <w:basedOn w:val="a1"/>
    <w:qFormat/>
    <w:rsid w:val="002B400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2B40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2B400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2B400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2B400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7">
    <w:name w:val="无间隔5"/>
    <w:qFormat/>
    <w:rsid w:val="002B4005"/>
    <w:rPr>
      <w:rFonts w:ascii="Times New Roman" w:eastAsia="宋体" w:hAnsi="Times New Roman"/>
      <w:lang w:val="en-GB" w:eastAsia="en-US"/>
    </w:rPr>
  </w:style>
  <w:style w:type="paragraph" w:customStyle="1" w:styleId="65">
    <w:name w:val="吹き出し6"/>
    <w:basedOn w:val="a1"/>
    <w:qFormat/>
    <w:rsid w:val="002B4005"/>
    <w:rPr>
      <w:rFonts w:ascii="Tahoma" w:hAnsi="Tahoma" w:cs="Tahoma"/>
      <w:sz w:val="16"/>
      <w:szCs w:val="16"/>
      <w:lang w:eastAsia="en-GB"/>
    </w:rPr>
  </w:style>
  <w:style w:type="paragraph" w:customStyle="1" w:styleId="4a">
    <w:name w:val="変更箇所4"/>
    <w:hidden/>
    <w:semiHidden/>
    <w:qFormat/>
    <w:rsid w:val="002B4005"/>
    <w:rPr>
      <w:rFonts w:ascii="Times New Roman" w:eastAsia="MS Mincho" w:hAnsi="Times New Roman"/>
      <w:lang w:val="en-GB" w:eastAsia="en-US"/>
    </w:rPr>
  </w:style>
  <w:style w:type="character" w:customStyle="1" w:styleId="4b">
    <w:name w:val="段落フォント4"/>
    <w:rsid w:val="002B4005"/>
  </w:style>
  <w:style w:type="character" w:customStyle="1" w:styleId="4c">
    <w:name w:val="コメント参照4"/>
    <w:rsid w:val="002B4005"/>
    <w:rPr>
      <w:sz w:val="16"/>
    </w:rPr>
  </w:style>
  <w:style w:type="paragraph" w:customStyle="1" w:styleId="4d">
    <w:name w:val="図表番号4"/>
    <w:basedOn w:val="a1"/>
    <w:qFormat/>
    <w:rsid w:val="002B4005"/>
    <w:pPr>
      <w:suppressLineNumbers/>
      <w:suppressAutoHyphens/>
      <w:spacing w:before="120" w:after="120"/>
    </w:pPr>
    <w:rPr>
      <w:rFonts w:cs="Mangal"/>
      <w:i/>
      <w:iCs/>
      <w:sz w:val="24"/>
      <w:szCs w:val="24"/>
      <w:lang w:eastAsia="ar-SA"/>
    </w:rPr>
  </w:style>
  <w:style w:type="paragraph" w:customStyle="1" w:styleId="4e">
    <w:name w:val="段落番号4"/>
    <w:basedOn w:val="aa"/>
    <w:qFormat/>
    <w:rsid w:val="002B4005"/>
    <w:pPr>
      <w:tabs>
        <w:tab w:val="num" w:pos="644"/>
      </w:tabs>
      <w:suppressAutoHyphens/>
      <w:ind w:left="644" w:hanging="360"/>
    </w:pPr>
    <w:rPr>
      <w:rFonts w:eastAsia="Times New Roman" w:cs="CG Times (WN)"/>
      <w:lang w:eastAsia="ar-SA"/>
    </w:rPr>
  </w:style>
  <w:style w:type="paragraph" w:customStyle="1" w:styleId="240">
    <w:name w:val="段落番号 24"/>
    <w:basedOn w:val="4e"/>
    <w:qFormat/>
    <w:rsid w:val="002B4005"/>
    <w:pPr>
      <w:ind w:left="851" w:hanging="284"/>
    </w:pPr>
  </w:style>
  <w:style w:type="paragraph" w:customStyle="1" w:styleId="4f">
    <w:name w:val="箇条書き4"/>
    <w:basedOn w:val="aa"/>
    <w:qFormat/>
    <w:rsid w:val="002B4005"/>
    <w:pPr>
      <w:tabs>
        <w:tab w:val="num" w:pos="644"/>
      </w:tabs>
      <w:suppressAutoHyphens/>
      <w:ind w:left="644" w:hanging="360"/>
    </w:pPr>
    <w:rPr>
      <w:rFonts w:eastAsia="Times New Roman" w:cs="CG Times (WN)"/>
      <w:lang w:eastAsia="ar-SA"/>
    </w:rPr>
  </w:style>
  <w:style w:type="paragraph" w:customStyle="1" w:styleId="241">
    <w:name w:val="箇条書き 24"/>
    <w:basedOn w:val="4f"/>
    <w:qFormat/>
    <w:rsid w:val="002B4005"/>
    <w:pPr>
      <w:tabs>
        <w:tab w:val="clear" w:pos="644"/>
        <w:tab w:val="num" w:pos="1494"/>
      </w:tabs>
      <w:ind w:left="851" w:hanging="284"/>
    </w:pPr>
  </w:style>
  <w:style w:type="paragraph" w:customStyle="1" w:styleId="340">
    <w:name w:val="箇条書き 34"/>
    <w:basedOn w:val="241"/>
    <w:qFormat/>
    <w:rsid w:val="002B4005"/>
    <w:pPr>
      <w:ind w:left="1135"/>
    </w:pPr>
  </w:style>
  <w:style w:type="paragraph" w:customStyle="1" w:styleId="242">
    <w:name w:val="一覧 24"/>
    <w:basedOn w:val="aa"/>
    <w:qFormat/>
    <w:rsid w:val="002B4005"/>
    <w:pPr>
      <w:suppressAutoHyphens/>
      <w:ind w:left="851"/>
    </w:pPr>
    <w:rPr>
      <w:rFonts w:eastAsia="Times New Roman" w:cs="CG Times (WN)"/>
      <w:lang w:eastAsia="ar-SA"/>
    </w:rPr>
  </w:style>
  <w:style w:type="paragraph" w:customStyle="1" w:styleId="341">
    <w:name w:val="一覧 34"/>
    <w:basedOn w:val="242"/>
    <w:qFormat/>
    <w:rsid w:val="002B4005"/>
    <w:pPr>
      <w:ind w:left="1135"/>
    </w:pPr>
  </w:style>
  <w:style w:type="paragraph" w:customStyle="1" w:styleId="440">
    <w:name w:val="一覧 44"/>
    <w:basedOn w:val="341"/>
    <w:qFormat/>
    <w:rsid w:val="002B4005"/>
    <w:pPr>
      <w:ind w:left="1418"/>
    </w:pPr>
  </w:style>
  <w:style w:type="paragraph" w:customStyle="1" w:styleId="540">
    <w:name w:val="一覧 54"/>
    <w:basedOn w:val="440"/>
    <w:qFormat/>
    <w:rsid w:val="002B4005"/>
    <w:pPr>
      <w:ind w:left="1702"/>
    </w:pPr>
  </w:style>
  <w:style w:type="paragraph" w:customStyle="1" w:styleId="441">
    <w:name w:val="箇条書き 44"/>
    <w:basedOn w:val="340"/>
    <w:qFormat/>
    <w:rsid w:val="002B4005"/>
    <w:pPr>
      <w:ind w:left="1418"/>
    </w:pPr>
  </w:style>
  <w:style w:type="paragraph" w:customStyle="1" w:styleId="541">
    <w:name w:val="箇条書き 54"/>
    <w:basedOn w:val="441"/>
    <w:qFormat/>
    <w:rsid w:val="002B4005"/>
    <w:pPr>
      <w:ind w:left="1702"/>
    </w:pPr>
  </w:style>
  <w:style w:type="paragraph" w:customStyle="1" w:styleId="4f0">
    <w:name w:val="コメント文字列4"/>
    <w:basedOn w:val="a1"/>
    <w:qFormat/>
    <w:rsid w:val="002B4005"/>
    <w:pPr>
      <w:suppressAutoHyphens/>
    </w:pPr>
    <w:rPr>
      <w:rFonts w:cs="CG Times (WN)"/>
      <w:lang w:eastAsia="ar-SA"/>
    </w:rPr>
  </w:style>
  <w:style w:type="paragraph" w:customStyle="1" w:styleId="4f1">
    <w:name w:val="コメント内容4"/>
    <w:basedOn w:val="4f0"/>
    <w:next w:val="4f0"/>
    <w:qFormat/>
    <w:rsid w:val="002B4005"/>
    <w:rPr>
      <w:b/>
      <w:bCs/>
    </w:rPr>
  </w:style>
  <w:style w:type="paragraph" w:customStyle="1" w:styleId="4f2">
    <w:name w:val="見出しマップ4"/>
    <w:basedOn w:val="a1"/>
    <w:qFormat/>
    <w:rsid w:val="002B4005"/>
    <w:pPr>
      <w:shd w:val="clear" w:color="auto" w:fill="000080"/>
      <w:suppressAutoHyphens/>
    </w:pPr>
    <w:rPr>
      <w:rFonts w:ascii="Tahoma" w:hAnsi="Tahoma" w:cs="Tahoma"/>
      <w:lang w:eastAsia="ar-SA"/>
    </w:rPr>
  </w:style>
  <w:style w:type="paragraph" w:customStyle="1" w:styleId="4f3">
    <w:name w:val="書式なし4"/>
    <w:basedOn w:val="a1"/>
    <w:qFormat/>
    <w:rsid w:val="002B4005"/>
    <w:pPr>
      <w:suppressAutoHyphens/>
    </w:pPr>
    <w:rPr>
      <w:rFonts w:ascii="Courier New" w:hAnsi="Courier New" w:cs="CG Times (WN)"/>
      <w:lang w:val="nb-NO" w:eastAsia="ar-SA"/>
    </w:rPr>
  </w:style>
  <w:style w:type="paragraph" w:customStyle="1" w:styleId="Web4">
    <w:name w:val="標準 (Web)4"/>
    <w:basedOn w:val="a1"/>
    <w:qFormat/>
    <w:rsid w:val="002B4005"/>
    <w:pPr>
      <w:suppressAutoHyphens/>
      <w:spacing w:before="100" w:after="100"/>
    </w:pPr>
    <w:rPr>
      <w:rFonts w:eastAsia="Arial Unicode MS" w:cs="CG Times (WN)"/>
      <w:sz w:val="24"/>
      <w:szCs w:val="24"/>
      <w:lang w:eastAsia="en-GB"/>
    </w:rPr>
  </w:style>
  <w:style w:type="paragraph" w:customStyle="1" w:styleId="243">
    <w:name w:val="本文インデント 24"/>
    <w:basedOn w:val="a1"/>
    <w:qFormat/>
    <w:rsid w:val="002B4005"/>
    <w:pPr>
      <w:suppressAutoHyphens/>
      <w:ind w:left="567"/>
    </w:pPr>
    <w:rPr>
      <w:rFonts w:ascii="Arial" w:hAnsi="Arial" w:cs="Arial"/>
      <w:lang w:eastAsia="ar-SA"/>
    </w:rPr>
  </w:style>
  <w:style w:type="paragraph" w:customStyle="1" w:styleId="4f4">
    <w:name w:val="標準インデント4"/>
    <w:basedOn w:val="a1"/>
    <w:qFormat/>
    <w:rsid w:val="002B4005"/>
    <w:pPr>
      <w:suppressAutoHyphens/>
      <w:ind w:left="708"/>
    </w:pPr>
    <w:rPr>
      <w:rFonts w:cs="CG Times (WN)"/>
      <w:lang w:eastAsia="ar-SA"/>
    </w:rPr>
  </w:style>
  <w:style w:type="paragraph" w:customStyle="1" w:styleId="4f5">
    <w:name w:val="記4"/>
    <w:basedOn w:val="a1"/>
    <w:next w:val="a1"/>
    <w:qFormat/>
    <w:rsid w:val="002B4005"/>
    <w:pPr>
      <w:suppressAutoHyphens/>
    </w:pPr>
    <w:rPr>
      <w:rFonts w:cs="CG Times (WN)"/>
      <w:lang w:eastAsia="ar-SA"/>
    </w:rPr>
  </w:style>
  <w:style w:type="paragraph" w:customStyle="1" w:styleId="HTML4">
    <w:name w:val="HTML 書式付き4"/>
    <w:basedOn w:val="a1"/>
    <w:qFormat/>
    <w:rsid w:val="002B4005"/>
    <w:pPr>
      <w:suppressAutoHyphens/>
    </w:pPr>
    <w:rPr>
      <w:rFonts w:ascii="Courier New" w:hAnsi="Courier New" w:cs="Courier New"/>
      <w:lang w:eastAsia="ar-SA"/>
    </w:rPr>
  </w:style>
  <w:style w:type="paragraph" w:customStyle="1" w:styleId="234">
    <w:name w:val="本文 23"/>
    <w:basedOn w:val="a1"/>
    <w:qFormat/>
    <w:rsid w:val="002B4005"/>
    <w:pPr>
      <w:suppressAutoHyphens/>
      <w:spacing w:after="120"/>
    </w:pPr>
    <w:rPr>
      <w:rFonts w:cs="CG Times (WN)"/>
      <w:lang w:eastAsia="ar-SA"/>
    </w:rPr>
  </w:style>
  <w:style w:type="paragraph" w:customStyle="1" w:styleId="332">
    <w:name w:val="本文 33"/>
    <w:basedOn w:val="a1"/>
    <w:qFormat/>
    <w:rsid w:val="002B4005"/>
    <w:pPr>
      <w:suppressAutoHyphens/>
      <w:spacing w:after="120"/>
    </w:pPr>
    <w:rPr>
      <w:rFonts w:cs="CG Times (WN)"/>
      <w:lang w:eastAsia="ar-SA"/>
    </w:rPr>
  </w:style>
  <w:style w:type="character" w:customStyle="1" w:styleId="Char1b">
    <w:name w:val="글자만 Char1"/>
    <w:uiPriority w:val="99"/>
    <w:semiHidden/>
    <w:rsid w:val="002B4005"/>
    <w:rPr>
      <w:rFonts w:ascii="Malgun Gothic" w:hAnsi="Courier New" w:cs="Courier New"/>
      <w:lang w:val="en-GB" w:eastAsia="en-US"/>
    </w:rPr>
  </w:style>
  <w:style w:type="character" w:customStyle="1" w:styleId="Char1c">
    <w:name w:val="미주 텍스트 Char1"/>
    <w:uiPriority w:val="99"/>
    <w:semiHidden/>
    <w:rsid w:val="002B4005"/>
    <w:rPr>
      <w:rFonts w:ascii="Times New Roman" w:eastAsia="Times New Roman" w:hAnsi="Times New Roman"/>
      <w:lang w:val="en-GB" w:eastAsia="en-US"/>
    </w:rPr>
  </w:style>
  <w:style w:type="character" w:customStyle="1" w:styleId="Char1d">
    <w:name w:val="풍선 도움말 텍스트 Char1"/>
    <w:uiPriority w:val="99"/>
    <w:semiHidden/>
    <w:rsid w:val="002B400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B4005"/>
    <w:rPr>
      <w:rFonts w:ascii="Malgun Gothic" w:eastAsia="Malgun Gothic" w:hAnsi="Times New Roman"/>
      <w:sz w:val="18"/>
      <w:szCs w:val="18"/>
      <w:lang w:val="en-GB" w:eastAsia="en-US"/>
    </w:rPr>
  </w:style>
  <w:style w:type="character" w:customStyle="1" w:styleId="Char1f">
    <w:name w:val="각주 텍스트 Char1"/>
    <w:uiPriority w:val="99"/>
    <w:semiHidden/>
    <w:rsid w:val="002B4005"/>
    <w:rPr>
      <w:rFonts w:ascii="Times New Roman" w:eastAsia="Times New Roman" w:hAnsi="Times New Roman"/>
      <w:lang w:val="en-GB" w:eastAsia="en-US"/>
    </w:rPr>
  </w:style>
  <w:style w:type="character" w:customStyle="1" w:styleId="Char1f0">
    <w:name w:val="메모 텍스트 Char1"/>
    <w:uiPriority w:val="99"/>
    <w:semiHidden/>
    <w:rsid w:val="002B4005"/>
    <w:rPr>
      <w:rFonts w:ascii="Times New Roman" w:eastAsia="Times New Roman" w:hAnsi="Times New Roman"/>
      <w:lang w:val="en-GB" w:eastAsia="en-US"/>
    </w:rPr>
  </w:style>
  <w:style w:type="character" w:customStyle="1" w:styleId="Char1f1">
    <w:name w:val="메모 주제 Char1"/>
    <w:uiPriority w:val="99"/>
    <w:semiHidden/>
    <w:rsid w:val="002B4005"/>
    <w:rPr>
      <w:rFonts w:ascii="Times New Roman" w:eastAsia="Times New Roman" w:hAnsi="Times New Roman"/>
      <w:b/>
      <w:bCs/>
      <w:lang w:val="en-GB" w:eastAsia="en-US"/>
    </w:rPr>
  </w:style>
  <w:style w:type="numbering" w:customStyle="1" w:styleId="NoList17">
    <w:name w:val="No List17"/>
    <w:next w:val="a4"/>
    <w:uiPriority w:val="99"/>
    <w:semiHidden/>
    <w:unhideWhenUsed/>
    <w:rsid w:val="002B4005"/>
  </w:style>
  <w:style w:type="table" w:customStyle="1" w:styleId="ColorfulGrid-Accent11">
    <w:name w:val="Colorful Grid - Accent 11"/>
    <w:basedOn w:val="a3"/>
    <w:next w:val="-1"/>
    <w:uiPriority w:val="29"/>
    <w:rsid w:val="002B40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B40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2B400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rsid w:val="002B40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2B40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B400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B40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B40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B40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B40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2B40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B4005"/>
    <w:rPr>
      <w:rFonts w:ascii="Times New Roman" w:eastAsia="PMingLiU" w:hAnsi="Times New Roman"/>
      <w:lang w:val="en-GB" w:eastAsia="en-GB"/>
    </w:rPr>
    <w:tblPr>
      <w:tblInd w:w="0" w:type="nil"/>
    </w:tblPr>
  </w:style>
  <w:style w:type="table" w:customStyle="1" w:styleId="TableGrid111">
    <w:name w:val="Table Grid111"/>
    <w:basedOn w:val="a3"/>
    <w:qFormat/>
    <w:rsid w:val="002B40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B40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B40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B40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B40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4005"/>
    <w:pPr>
      <w:numPr>
        <w:numId w:val="20"/>
      </w:numPr>
    </w:pPr>
  </w:style>
  <w:style w:type="numbering" w:customStyle="1" w:styleId="Style11">
    <w:name w:val="Style11"/>
    <w:uiPriority w:val="99"/>
    <w:rsid w:val="002B4005"/>
    <w:pPr>
      <w:numPr>
        <w:numId w:val="14"/>
      </w:numPr>
    </w:pPr>
  </w:style>
  <w:style w:type="character" w:customStyle="1" w:styleId="Absatz-Standardschriftart3">
    <w:name w:val="Absatz-Standardschriftart3"/>
    <w:rsid w:val="002B4005"/>
  </w:style>
  <w:style w:type="character" w:customStyle="1" w:styleId="CommentSubjectChar4">
    <w:name w:val="Comment Subject Char4"/>
    <w:rsid w:val="002B4005"/>
    <w:rPr>
      <w:rFonts w:ascii="Times New Roman" w:hAnsi="Times New Roman"/>
      <w:b/>
      <w:bCs/>
      <w:lang w:val="en-GB" w:eastAsia="en-US"/>
    </w:rPr>
  </w:style>
  <w:style w:type="character" w:customStyle="1" w:styleId="Char3">
    <w:name w:val="메모 주제 Char"/>
    <w:rsid w:val="002B4005"/>
    <w:rPr>
      <w:rFonts w:ascii="Times New Roman" w:hAnsi="Times New Roman"/>
      <w:b/>
      <w:bCs/>
      <w:lang w:val="en-GB" w:eastAsia="en-US"/>
    </w:rPr>
  </w:style>
  <w:style w:type="character" w:customStyle="1" w:styleId="Char4">
    <w:name w:val="批注主题 Char"/>
    <w:qFormat/>
    <w:rsid w:val="002B400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400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4005"/>
    <w:rPr>
      <w:rFonts w:ascii="Times New Roman" w:hAnsi="Times New Roman"/>
      <w:b/>
      <w:lang w:val="en-GB" w:eastAsia="x-none"/>
    </w:rPr>
  </w:style>
  <w:style w:type="character" w:customStyle="1" w:styleId="GridTable1Light4">
    <w:name w:val="Grid Table 1 Light4"/>
    <w:uiPriority w:val="33"/>
    <w:qFormat/>
    <w:rsid w:val="002B4005"/>
    <w:rPr>
      <w:b/>
      <w:bCs/>
      <w:smallCaps/>
      <w:spacing w:val="5"/>
    </w:rPr>
  </w:style>
  <w:style w:type="character" w:customStyle="1" w:styleId="PlainTable31">
    <w:name w:val="Plain Table 31"/>
    <w:uiPriority w:val="19"/>
    <w:qFormat/>
    <w:rsid w:val="002B4005"/>
    <w:rPr>
      <w:i/>
      <w:iCs/>
      <w:color w:val="808080"/>
    </w:rPr>
  </w:style>
  <w:style w:type="character" w:customStyle="1" w:styleId="PlainTable41">
    <w:name w:val="Plain Table 41"/>
    <w:uiPriority w:val="21"/>
    <w:qFormat/>
    <w:rsid w:val="002B4005"/>
    <w:rPr>
      <w:b/>
      <w:bCs/>
      <w:i/>
      <w:iCs/>
      <w:color w:val="4F81BD"/>
    </w:rPr>
  </w:style>
  <w:style w:type="character" w:customStyle="1" w:styleId="PlainTable51">
    <w:name w:val="Plain Table 51"/>
    <w:uiPriority w:val="31"/>
    <w:qFormat/>
    <w:rsid w:val="002B4005"/>
    <w:rPr>
      <w:smallCaps/>
      <w:color w:val="C0504D"/>
      <w:u w:val="single"/>
    </w:rPr>
  </w:style>
  <w:style w:type="character" w:customStyle="1" w:styleId="TableGridLight1">
    <w:name w:val="Table Grid Light1"/>
    <w:uiPriority w:val="32"/>
    <w:qFormat/>
    <w:rsid w:val="002B4005"/>
    <w:rPr>
      <w:b/>
      <w:bCs/>
      <w:smallCaps/>
      <w:color w:val="C0504D"/>
      <w:spacing w:val="5"/>
      <w:u w:val="single"/>
    </w:rPr>
  </w:style>
  <w:style w:type="paragraph" w:customStyle="1" w:styleId="GridTable34">
    <w:name w:val="Grid Table 34"/>
    <w:basedOn w:val="10"/>
    <w:next w:val="a1"/>
    <w:uiPriority w:val="39"/>
    <w:unhideWhenUsed/>
    <w:qFormat/>
    <w:rsid w:val="002B40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2">
    <w:name w:val="Absatz-Standardschriftart2"/>
    <w:rsid w:val="002B4005"/>
  </w:style>
  <w:style w:type="numbering" w:customStyle="1" w:styleId="122">
    <w:name w:val="无列表12"/>
    <w:next w:val="a4"/>
    <w:semiHidden/>
    <w:rsid w:val="002B4005"/>
  </w:style>
  <w:style w:type="numbering" w:customStyle="1" w:styleId="NoList18">
    <w:name w:val="No List18"/>
    <w:next w:val="a4"/>
    <w:semiHidden/>
    <w:rsid w:val="002B400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B4005"/>
    <w:rPr>
      <w:rFonts w:ascii="Arial" w:eastAsia="MS Gothic" w:hAnsi="Arial" w:cs="Times New Roman"/>
      <w:lang w:val="en-GB" w:eastAsia="en-US"/>
    </w:rPr>
  </w:style>
  <w:style w:type="character" w:customStyle="1" w:styleId="PlainTable32">
    <w:name w:val="Plain Table 32"/>
    <w:uiPriority w:val="19"/>
    <w:qFormat/>
    <w:rsid w:val="002B4005"/>
    <w:rPr>
      <w:i/>
      <w:iCs/>
      <w:color w:val="808080"/>
    </w:rPr>
  </w:style>
  <w:style w:type="character" w:customStyle="1" w:styleId="PlainTable42">
    <w:name w:val="Plain Table 42"/>
    <w:uiPriority w:val="21"/>
    <w:qFormat/>
    <w:rsid w:val="002B4005"/>
    <w:rPr>
      <w:b/>
      <w:bCs/>
      <w:i/>
      <w:iCs/>
      <w:color w:val="4F81BD"/>
    </w:rPr>
  </w:style>
  <w:style w:type="character" w:customStyle="1" w:styleId="PlainTable52">
    <w:name w:val="Plain Table 52"/>
    <w:uiPriority w:val="31"/>
    <w:qFormat/>
    <w:rsid w:val="002B4005"/>
    <w:rPr>
      <w:smallCaps/>
      <w:color w:val="C0504D"/>
      <w:u w:val="single"/>
    </w:rPr>
  </w:style>
  <w:style w:type="character" w:customStyle="1" w:styleId="TableGridLight2">
    <w:name w:val="Table Grid Light2"/>
    <w:uiPriority w:val="32"/>
    <w:qFormat/>
    <w:rsid w:val="002B4005"/>
    <w:rPr>
      <w:b/>
      <w:bCs/>
      <w:smallCaps/>
      <w:color w:val="C0504D"/>
      <w:spacing w:val="5"/>
      <w:u w:val="single"/>
    </w:rPr>
  </w:style>
  <w:style w:type="character" w:customStyle="1" w:styleId="Absatz-Standardschriftart5">
    <w:name w:val="Absatz-Standardschriftart5"/>
    <w:rsid w:val="002B4005"/>
  </w:style>
  <w:style w:type="character" w:customStyle="1" w:styleId="GridTable1Light1">
    <w:name w:val="Grid Table 1 Light1"/>
    <w:uiPriority w:val="33"/>
    <w:qFormat/>
    <w:rsid w:val="002B4005"/>
    <w:rPr>
      <w:b/>
      <w:bCs/>
      <w:smallCaps/>
      <w:spacing w:val="5"/>
    </w:rPr>
  </w:style>
  <w:style w:type="paragraph" w:customStyle="1" w:styleId="GridTable31">
    <w:name w:val="Grid Table 31"/>
    <w:basedOn w:val="10"/>
    <w:next w:val="a1"/>
    <w:uiPriority w:val="39"/>
    <w:unhideWhenUsed/>
    <w:qFormat/>
    <w:rsid w:val="002B40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2B4005"/>
    <w:rPr>
      <w:i/>
      <w:iCs/>
      <w:color w:val="808080"/>
    </w:rPr>
  </w:style>
  <w:style w:type="character" w:customStyle="1" w:styleId="PlainTable43">
    <w:name w:val="Plain Table 43"/>
    <w:uiPriority w:val="21"/>
    <w:qFormat/>
    <w:rsid w:val="002B4005"/>
    <w:rPr>
      <w:b/>
      <w:bCs/>
      <w:i/>
      <w:iCs/>
      <w:color w:val="4F81BD"/>
    </w:rPr>
  </w:style>
  <w:style w:type="character" w:customStyle="1" w:styleId="PlainTable53">
    <w:name w:val="Plain Table 53"/>
    <w:uiPriority w:val="31"/>
    <w:qFormat/>
    <w:rsid w:val="002B4005"/>
    <w:rPr>
      <w:smallCaps/>
      <w:color w:val="C0504D"/>
      <w:u w:val="single"/>
    </w:rPr>
  </w:style>
  <w:style w:type="character" w:customStyle="1" w:styleId="TableGridLight3">
    <w:name w:val="Table Grid Light3"/>
    <w:uiPriority w:val="32"/>
    <w:qFormat/>
    <w:rsid w:val="002B4005"/>
    <w:rPr>
      <w:b/>
      <w:bCs/>
      <w:smallCaps/>
      <w:color w:val="C0504D"/>
      <w:spacing w:val="5"/>
      <w:u w:val="single"/>
    </w:rPr>
  </w:style>
  <w:style w:type="character" w:customStyle="1" w:styleId="GridTable1Light2">
    <w:name w:val="Grid Table 1 Light2"/>
    <w:uiPriority w:val="33"/>
    <w:qFormat/>
    <w:rsid w:val="002B4005"/>
    <w:rPr>
      <w:b/>
      <w:bCs/>
      <w:smallCaps/>
      <w:spacing w:val="5"/>
    </w:rPr>
  </w:style>
  <w:style w:type="paragraph" w:customStyle="1" w:styleId="GridTable32">
    <w:name w:val="Grid Table 32"/>
    <w:basedOn w:val="10"/>
    <w:next w:val="a1"/>
    <w:uiPriority w:val="39"/>
    <w:unhideWhenUsed/>
    <w:qFormat/>
    <w:rsid w:val="002B40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2B4005"/>
    <w:pPr>
      <w:suppressAutoHyphens/>
      <w:spacing w:after="120"/>
    </w:pPr>
    <w:rPr>
      <w:rFonts w:cs="CG Times (WN)"/>
      <w:lang w:eastAsia="ar-SA"/>
    </w:rPr>
  </w:style>
  <w:style w:type="paragraph" w:customStyle="1" w:styleId="342">
    <w:name w:val="本文 34"/>
    <w:basedOn w:val="a1"/>
    <w:qFormat/>
    <w:rsid w:val="002B4005"/>
    <w:pPr>
      <w:suppressAutoHyphens/>
      <w:spacing w:after="120"/>
    </w:pPr>
    <w:rPr>
      <w:rFonts w:cs="CG Times (WN)"/>
      <w:lang w:eastAsia="ar-SA"/>
    </w:rPr>
  </w:style>
  <w:style w:type="paragraph" w:customStyle="1" w:styleId="tac1">
    <w:name w:val="tac"/>
    <w:basedOn w:val="a1"/>
    <w:uiPriority w:val="99"/>
    <w:qFormat/>
    <w:rsid w:val="002B4005"/>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2B4005"/>
    <w:pPr>
      <w:spacing w:before="100" w:beforeAutospacing="1" w:after="100" w:afterAutospacing="1"/>
    </w:pPr>
    <w:rPr>
      <w:rFonts w:ascii="宋体" w:eastAsia="Times New Roman" w:hAnsi="宋体" w:cs="宋体"/>
      <w:sz w:val="24"/>
      <w:szCs w:val="24"/>
      <w:lang w:val="en-US"/>
    </w:rPr>
  </w:style>
  <w:style w:type="paragraph" w:customStyle="1" w:styleId="920">
    <w:name w:val="目录 92"/>
    <w:basedOn w:val="TOC8"/>
    <w:qFormat/>
    <w:rsid w:val="002B4005"/>
    <w:pPr>
      <w:ind w:left="1418" w:hanging="1418"/>
    </w:pPr>
    <w:rPr>
      <w:bCs/>
      <w:szCs w:val="22"/>
    </w:rPr>
  </w:style>
  <w:style w:type="paragraph" w:customStyle="1" w:styleId="2ff7">
    <w:name w:val="题注2"/>
    <w:basedOn w:val="a1"/>
    <w:next w:val="a1"/>
    <w:qFormat/>
    <w:rsid w:val="002B4005"/>
    <w:pPr>
      <w:spacing w:before="120" w:after="120"/>
    </w:pPr>
    <w:rPr>
      <w:b/>
      <w:lang w:eastAsia="en-GB"/>
    </w:rPr>
  </w:style>
  <w:style w:type="paragraph" w:customStyle="1" w:styleId="2ff8">
    <w:name w:val="图表目录2"/>
    <w:basedOn w:val="a1"/>
    <w:next w:val="a1"/>
    <w:qFormat/>
    <w:rsid w:val="002B4005"/>
    <w:pPr>
      <w:ind w:left="400" w:hanging="400"/>
      <w:jc w:val="center"/>
    </w:pPr>
    <w:rPr>
      <w:b/>
      <w:lang w:eastAsia="en-GB"/>
    </w:rPr>
  </w:style>
  <w:style w:type="character" w:customStyle="1" w:styleId="GridTable1Light3">
    <w:name w:val="Grid Table 1 Light3"/>
    <w:uiPriority w:val="33"/>
    <w:qFormat/>
    <w:rsid w:val="002B4005"/>
    <w:rPr>
      <w:b/>
      <w:bCs/>
      <w:smallCaps/>
      <w:spacing w:val="5"/>
    </w:rPr>
  </w:style>
  <w:style w:type="character" w:customStyle="1" w:styleId="KommentarthemaZchn">
    <w:name w:val="Kommentarthema Zchn"/>
    <w:rsid w:val="002B4005"/>
    <w:rPr>
      <w:b/>
      <w:bCs/>
      <w:lang w:val="en-GB" w:eastAsia="en-US" w:bidi="ar-SA"/>
    </w:rPr>
  </w:style>
  <w:style w:type="paragraph" w:customStyle="1" w:styleId="84">
    <w:name w:val="修订8"/>
    <w:hidden/>
    <w:semiHidden/>
    <w:qFormat/>
    <w:rsid w:val="002B4005"/>
    <w:rPr>
      <w:rFonts w:ascii="Times New Roman" w:eastAsia="Batang" w:hAnsi="Times New Roman"/>
      <w:lang w:val="en-GB" w:eastAsia="en-US"/>
    </w:rPr>
  </w:style>
  <w:style w:type="paragraph" w:customStyle="1" w:styleId="73">
    <w:name w:val="无间隔7"/>
    <w:qFormat/>
    <w:rsid w:val="002B4005"/>
    <w:rPr>
      <w:rFonts w:ascii="Times New Roman" w:eastAsia="宋体" w:hAnsi="Times New Roman"/>
      <w:lang w:val="en-GB" w:eastAsia="en-US"/>
    </w:rPr>
  </w:style>
  <w:style w:type="character" w:customStyle="1" w:styleId="affff5">
    <w:name w:val="コメント内容 (文字)"/>
    <w:qFormat/>
    <w:rsid w:val="002B400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B4005"/>
    <w:rPr>
      <w:rFonts w:ascii="Arial" w:hAnsi="Arial"/>
      <w:sz w:val="36"/>
      <w:lang w:val="en-GB" w:eastAsia="en-US"/>
    </w:rPr>
  </w:style>
  <w:style w:type="character" w:customStyle="1" w:styleId="UnresolvedMention4">
    <w:name w:val="Unresolved Mention4"/>
    <w:uiPriority w:val="99"/>
    <w:unhideWhenUsed/>
    <w:rsid w:val="002B4005"/>
    <w:rPr>
      <w:color w:val="808080"/>
      <w:shd w:val="clear" w:color="auto" w:fill="E6E6E6"/>
    </w:rPr>
  </w:style>
  <w:style w:type="character" w:customStyle="1" w:styleId="MediumShading1-Accent1Char">
    <w:name w:val="Medium Shading 1 - Accent 1 Char"/>
    <w:link w:val="1-1"/>
    <w:uiPriority w:val="1"/>
    <w:rsid w:val="002B4005"/>
    <w:rPr>
      <w:rFonts w:ascii="Arial" w:eastAsia="PMingLiU" w:hAnsi="Arial"/>
      <w:lang w:val="x-none" w:eastAsia="x-none"/>
    </w:rPr>
  </w:style>
  <w:style w:type="character" w:customStyle="1" w:styleId="MediumGrid2-Accent2Char">
    <w:name w:val="Medium Grid 2 - Accent 2 Char"/>
    <w:link w:val="2-2"/>
    <w:uiPriority w:val="29"/>
    <w:rsid w:val="002B4005"/>
    <w:rPr>
      <w:rFonts w:ascii="Arial" w:eastAsia="PMingLiU" w:hAnsi="Arial"/>
      <w:i/>
      <w:iCs/>
      <w:color w:val="000000"/>
      <w:lang w:val="en-GB" w:eastAsia="en-GB"/>
    </w:rPr>
  </w:style>
  <w:style w:type="character" w:customStyle="1" w:styleId="MediumGrid3-Accent2Char">
    <w:name w:val="Medium Grid 3 - Accent 2 Char"/>
    <w:link w:val="3-2"/>
    <w:uiPriority w:val="30"/>
    <w:rsid w:val="002B4005"/>
    <w:rPr>
      <w:rFonts w:ascii="Arial" w:eastAsia="PMingLiU" w:hAnsi="Arial"/>
      <w:b/>
      <w:bCs/>
      <w:i/>
      <w:iCs/>
      <w:color w:val="4F81BD"/>
      <w:lang w:val="en-GB" w:eastAsia="en-GB"/>
    </w:rPr>
  </w:style>
  <w:style w:type="table" w:styleId="1-3">
    <w:name w:val="Medium Shading 1 Accent 3"/>
    <w:basedOn w:val="a3"/>
    <w:uiPriority w:val="29"/>
    <w:unhideWhenUsed/>
    <w:qFormat/>
    <w:rsid w:val="002B40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B40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2B4005"/>
    <w:rPr>
      <w:rFonts w:ascii="Times New Roman" w:eastAsia="Batang" w:hAnsi="Times New Roman"/>
      <w:lang w:val="en-GB" w:eastAsia="en-US"/>
    </w:rPr>
  </w:style>
  <w:style w:type="paragraph" w:customStyle="1" w:styleId="74">
    <w:name w:val="无间隔7"/>
    <w:qFormat/>
    <w:rsid w:val="002B4005"/>
    <w:rPr>
      <w:rFonts w:ascii="Times New Roman" w:eastAsia="宋体" w:hAnsi="Times New Roman"/>
      <w:lang w:val="en-GB" w:eastAsia="en-US"/>
    </w:rPr>
  </w:style>
  <w:style w:type="table" w:styleId="1-1">
    <w:name w:val="Medium Shading 1 Accent 1"/>
    <w:basedOn w:val="a3"/>
    <w:link w:val="MediumShading1-Accent1Char"/>
    <w:uiPriority w:val="1"/>
    <w:qFormat/>
    <w:rsid w:val="002B40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B400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B400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B4005"/>
    <w:rPr>
      <w:rFonts w:eastAsia="MS Mincho"/>
      <w:b/>
      <w:bCs/>
      <w:lang w:val="x-none" w:eastAsia="en-US"/>
    </w:rPr>
  </w:style>
  <w:style w:type="character" w:customStyle="1" w:styleId="affb">
    <w:name w:val="列表段落 字符"/>
    <w:aliases w:val="- Bullets 字符,목록 단락 字符,?? ?? 字符,????? 字符,???? 字符,Lista1 字符,?? ?목록 단락 Char 字符,¥ê¥¹¥È¶ÎÂä Char 字符,清單段落1 字符,¥¨º¥¹¥È¶ÎÂä Char 字符,リスト段落 字符"/>
    <w:link w:val="affa"/>
    <w:uiPriority w:val="34"/>
    <w:qFormat/>
    <w:locked/>
    <w:rsid w:val="002B4005"/>
    <w:rPr>
      <w:rFonts w:ascii="Calibri" w:eastAsia="Calibri" w:hAnsi="Calibri"/>
      <w:sz w:val="22"/>
      <w:szCs w:val="22"/>
      <w:lang w:val="en-US" w:eastAsia="en-GB"/>
    </w:rPr>
  </w:style>
  <w:style w:type="character" w:customStyle="1" w:styleId="Char22">
    <w:name w:val="日期 Char2"/>
    <w:rsid w:val="002B4005"/>
    <w:rPr>
      <w:lang w:val="en-GB" w:eastAsia="x-none"/>
    </w:rPr>
  </w:style>
  <w:style w:type="paragraph" w:customStyle="1" w:styleId="Char23">
    <w:name w:val="(文字) (文字) Char2"/>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2B4005"/>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6">
    <w:name w:val="Placeholder Text"/>
    <w:uiPriority w:val="99"/>
    <w:unhideWhenUsed/>
    <w:qFormat/>
    <w:rsid w:val="002B4005"/>
    <w:rPr>
      <w:color w:val="808080"/>
    </w:rPr>
  </w:style>
  <w:style w:type="paragraph" w:customStyle="1" w:styleId="CharCharCharCharCharCharCharCharCharCharCharCharChar2">
    <w:name w:val="Char Char Char Char Char Char Char Char Char Char Char Char Char2"/>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400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400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400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4005"/>
    <w:rPr>
      <w:rFonts w:ascii="Times New Roman" w:eastAsia="Yu Mincho" w:hAnsi="Times New Roman"/>
      <w:b/>
      <w:bCs/>
      <w:lang w:val="en-GB" w:eastAsia="en-US"/>
    </w:rPr>
  </w:style>
  <w:style w:type="paragraph" w:customStyle="1" w:styleId="msonormal0">
    <w:name w:val="msonormal"/>
    <w:basedOn w:val="a1"/>
    <w:qFormat/>
    <w:rsid w:val="002B4005"/>
    <w:pPr>
      <w:spacing w:before="100" w:beforeAutospacing="1" w:after="100" w:afterAutospacing="1"/>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4005"/>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4005"/>
    <w:rPr>
      <w:rFonts w:ascii="Times New Roman" w:eastAsia="Yu Mincho" w:hAnsi="Times New Roman"/>
      <w:lang w:val="en-GB" w:eastAsia="en-US"/>
    </w:rPr>
  </w:style>
  <w:style w:type="numbering" w:customStyle="1" w:styleId="113">
    <w:name w:val="リストなし11"/>
    <w:next w:val="a4"/>
    <w:uiPriority w:val="99"/>
    <w:semiHidden/>
    <w:unhideWhenUsed/>
    <w:rsid w:val="002B4005"/>
  </w:style>
  <w:style w:type="numbering" w:customStyle="1" w:styleId="NoList19">
    <w:name w:val="No List19"/>
    <w:next w:val="a4"/>
    <w:uiPriority w:val="99"/>
    <w:semiHidden/>
    <w:unhideWhenUsed/>
    <w:rsid w:val="002B4005"/>
  </w:style>
  <w:style w:type="numbering" w:customStyle="1" w:styleId="NoList110">
    <w:name w:val="No List110"/>
    <w:next w:val="a4"/>
    <w:uiPriority w:val="99"/>
    <w:semiHidden/>
    <w:rsid w:val="002B4005"/>
  </w:style>
  <w:style w:type="numbering" w:customStyle="1" w:styleId="130">
    <w:name w:val="无列表13"/>
    <w:next w:val="a4"/>
    <w:semiHidden/>
    <w:rsid w:val="002B4005"/>
  </w:style>
  <w:style w:type="numbering" w:customStyle="1" w:styleId="123">
    <w:name w:val="リストなし12"/>
    <w:next w:val="a4"/>
    <w:uiPriority w:val="99"/>
    <w:semiHidden/>
    <w:unhideWhenUsed/>
    <w:rsid w:val="002B4005"/>
  </w:style>
  <w:style w:type="numbering" w:customStyle="1" w:styleId="NoList25">
    <w:name w:val="No List25"/>
    <w:next w:val="a4"/>
    <w:uiPriority w:val="99"/>
    <w:semiHidden/>
    <w:rsid w:val="002B4005"/>
  </w:style>
  <w:style w:type="numbering" w:customStyle="1" w:styleId="1110">
    <w:name w:val="无列表111"/>
    <w:next w:val="a4"/>
    <w:semiHidden/>
    <w:rsid w:val="002B4005"/>
  </w:style>
  <w:style w:type="numbering" w:customStyle="1" w:styleId="1111">
    <w:name w:val="リストなし111"/>
    <w:next w:val="a4"/>
    <w:uiPriority w:val="99"/>
    <w:semiHidden/>
    <w:unhideWhenUsed/>
    <w:rsid w:val="002B4005"/>
  </w:style>
  <w:style w:type="numbering" w:customStyle="1" w:styleId="NoList32">
    <w:name w:val="No List32"/>
    <w:next w:val="a4"/>
    <w:uiPriority w:val="99"/>
    <w:semiHidden/>
    <w:unhideWhenUsed/>
    <w:rsid w:val="002B4005"/>
  </w:style>
  <w:style w:type="table" w:customStyle="1" w:styleId="TableGrid51">
    <w:name w:val="Table Grid51"/>
    <w:basedOn w:val="a3"/>
    <w:next w:val="af8"/>
    <w:qFormat/>
    <w:rsid w:val="002B4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B4005"/>
  </w:style>
  <w:style w:type="numbering" w:customStyle="1" w:styleId="1211">
    <w:name w:val="リストなし121"/>
    <w:next w:val="a4"/>
    <w:uiPriority w:val="99"/>
    <w:semiHidden/>
    <w:unhideWhenUsed/>
    <w:rsid w:val="002B4005"/>
  </w:style>
  <w:style w:type="numbering" w:customStyle="1" w:styleId="NoList112">
    <w:name w:val="No List112"/>
    <w:next w:val="a4"/>
    <w:uiPriority w:val="99"/>
    <w:semiHidden/>
    <w:unhideWhenUsed/>
    <w:rsid w:val="002B4005"/>
  </w:style>
  <w:style w:type="table" w:customStyle="1" w:styleId="TableGrid411">
    <w:name w:val="Table Grid411"/>
    <w:basedOn w:val="a3"/>
    <w:next w:val="af8"/>
    <w:rsid w:val="002B4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B4005"/>
  </w:style>
  <w:style w:type="numbering" w:customStyle="1" w:styleId="11111">
    <w:name w:val="リストなし1111"/>
    <w:next w:val="a4"/>
    <w:uiPriority w:val="99"/>
    <w:semiHidden/>
    <w:unhideWhenUsed/>
    <w:rsid w:val="002B4005"/>
  </w:style>
  <w:style w:type="numbering" w:customStyle="1" w:styleId="NoList42">
    <w:name w:val="No List42"/>
    <w:next w:val="a4"/>
    <w:uiPriority w:val="99"/>
    <w:semiHidden/>
    <w:unhideWhenUsed/>
    <w:rsid w:val="002B4005"/>
  </w:style>
  <w:style w:type="table" w:customStyle="1" w:styleId="TableGrid14">
    <w:name w:val="Table Grid14"/>
    <w:basedOn w:val="a3"/>
    <w:next w:val="af8"/>
    <w:qFormat/>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B4005"/>
  </w:style>
  <w:style w:type="table" w:customStyle="1" w:styleId="325">
    <w:name w:val="网格型32"/>
    <w:basedOn w:val="a3"/>
    <w:next w:val="af8"/>
    <w:rsid w:val="002B40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rsid w:val="002B40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B4005"/>
  </w:style>
  <w:style w:type="table" w:customStyle="1" w:styleId="TableClassic22">
    <w:name w:val="Table Classic 22"/>
    <w:basedOn w:val="a3"/>
    <w:next w:val="2f4"/>
    <w:rsid w:val="002B400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B4005"/>
  </w:style>
  <w:style w:type="table" w:customStyle="1" w:styleId="TableGrid42">
    <w:name w:val="Table Grid42"/>
    <w:basedOn w:val="a3"/>
    <w:next w:val="af8"/>
    <w:qFormat/>
    <w:rsid w:val="002B4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B4005"/>
  </w:style>
  <w:style w:type="table" w:customStyle="1" w:styleId="3110">
    <w:name w:val="网格型311"/>
    <w:basedOn w:val="a3"/>
    <w:next w:val="af8"/>
    <w:rsid w:val="002B40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B40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B4005"/>
  </w:style>
  <w:style w:type="table" w:customStyle="1" w:styleId="TableClassic211">
    <w:name w:val="Table Classic 211"/>
    <w:basedOn w:val="a3"/>
    <w:next w:val="2f4"/>
    <w:qFormat/>
    <w:rsid w:val="002B400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B4005"/>
  </w:style>
  <w:style w:type="numbering" w:customStyle="1" w:styleId="NoList113">
    <w:name w:val="No List113"/>
    <w:next w:val="a4"/>
    <w:uiPriority w:val="99"/>
    <w:semiHidden/>
    <w:rsid w:val="002B4005"/>
  </w:style>
  <w:style w:type="numbering" w:customStyle="1" w:styleId="140">
    <w:name w:val="无列表14"/>
    <w:next w:val="a4"/>
    <w:semiHidden/>
    <w:rsid w:val="002B4005"/>
  </w:style>
  <w:style w:type="numbering" w:customStyle="1" w:styleId="141">
    <w:name w:val="リストなし14"/>
    <w:next w:val="a4"/>
    <w:uiPriority w:val="99"/>
    <w:semiHidden/>
    <w:unhideWhenUsed/>
    <w:rsid w:val="002B4005"/>
  </w:style>
  <w:style w:type="numbering" w:customStyle="1" w:styleId="NoList26">
    <w:name w:val="No List26"/>
    <w:next w:val="a4"/>
    <w:uiPriority w:val="99"/>
    <w:semiHidden/>
    <w:rsid w:val="002B4005"/>
  </w:style>
  <w:style w:type="numbering" w:customStyle="1" w:styleId="1130">
    <w:name w:val="无列表113"/>
    <w:next w:val="a4"/>
    <w:semiHidden/>
    <w:rsid w:val="002B4005"/>
  </w:style>
  <w:style w:type="numbering" w:customStyle="1" w:styleId="1131">
    <w:name w:val="リストなし113"/>
    <w:next w:val="a4"/>
    <w:uiPriority w:val="99"/>
    <w:semiHidden/>
    <w:unhideWhenUsed/>
    <w:rsid w:val="002B4005"/>
  </w:style>
  <w:style w:type="numbering" w:customStyle="1" w:styleId="NoList33">
    <w:name w:val="No List33"/>
    <w:next w:val="a4"/>
    <w:uiPriority w:val="99"/>
    <w:semiHidden/>
    <w:unhideWhenUsed/>
    <w:rsid w:val="002B4005"/>
  </w:style>
  <w:style w:type="table" w:customStyle="1" w:styleId="TableGrid52">
    <w:name w:val="Table Grid52"/>
    <w:basedOn w:val="a3"/>
    <w:next w:val="af8"/>
    <w:qFormat/>
    <w:rsid w:val="002B4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B4005"/>
  </w:style>
  <w:style w:type="numbering" w:customStyle="1" w:styleId="1221">
    <w:name w:val="リストなし122"/>
    <w:next w:val="a4"/>
    <w:uiPriority w:val="99"/>
    <w:semiHidden/>
    <w:unhideWhenUsed/>
    <w:rsid w:val="002B4005"/>
  </w:style>
  <w:style w:type="numbering" w:customStyle="1" w:styleId="NoList114">
    <w:name w:val="No List114"/>
    <w:next w:val="a4"/>
    <w:uiPriority w:val="99"/>
    <w:semiHidden/>
    <w:unhideWhenUsed/>
    <w:rsid w:val="002B4005"/>
  </w:style>
  <w:style w:type="table" w:customStyle="1" w:styleId="TableGrid412">
    <w:name w:val="Table Grid412"/>
    <w:basedOn w:val="a3"/>
    <w:next w:val="af8"/>
    <w:rsid w:val="002B4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B4005"/>
  </w:style>
  <w:style w:type="numbering" w:customStyle="1" w:styleId="11120">
    <w:name w:val="リストなし1112"/>
    <w:next w:val="a4"/>
    <w:uiPriority w:val="99"/>
    <w:semiHidden/>
    <w:unhideWhenUsed/>
    <w:rsid w:val="002B4005"/>
  </w:style>
  <w:style w:type="numbering" w:customStyle="1" w:styleId="NoList43">
    <w:name w:val="No List43"/>
    <w:next w:val="a4"/>
    <w:uiPriority w:val="99"/>
    <w:semiHidden/>
    <w:unhideWhenUsed/>
    <w:rsid w:val="002B4005"/>
  </w:style>
  <w:style w:type="table" w:customStyle="1" w:styleId="TableGrid62">
    <w:name w:val="Table Grid62"/>
    <w:basedOn w:val="a3"/>
    <w:next w:val="af8"/>
    <w:qFormat/>
    <w:rsid w:val="002B4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B4005"/>
  </w:style>
  <w:style w:type="numbering" w:customStyle="1" w:styleId="1310">
    <w:name w:val="リストなし131"/>
    <w:next w:val="a4"/>
    <w:uiPriority w:val="99"/>
    <w:semiHidden/>
    <w:unhideWhenUsed/>
    <w:rsid w:val="002B4005"/>
  </w:style>
  <w:style w:type="numbering" w:customStyle="1" w:styleId="NoList122">
    <w:name w:val="No List122"/>
    <w:next w:val="a4"/>
    <w:uiPriority w:val="99"/>
    <w:semiHidden/>
    <w:unhideWhenUsed/>
    <w:rsid w:val="002B4005"/>
  </w:style>
  <w:style w:type="numbering" w:customStyle="1" w:styleId="11210">
    <w:name w:val="无列表1121"/>
    <w:next w:val="a4"/>
    <w:semiHidden/>
    <w:rsid w:val="002B4005"/>
  </w:style>
  <w:style w:type="numbering" w:customStyle="1" w:styleId="11211">
    <w:name w:val="リストなし1121"/>
    <w:next w:val="a4"/>
    <w:uiPriority w:val="99"/>
    <w:semiHidden/>
    <w:unhideWhenUsed/>
    <w:rsid w:val="002B4005"/>
  </w:style>
  <w:style w:type="numbering" w:customStyle="1" w:styleId="NoList27">
    <w:name w:val="No List27"/>
    <w:next w:val="a4"/>
    <w:uiPriority w:val="99"/>
    <w:semiHidden/>
    <w:unhideWhenUsed/>
    <w:rsid w:val="002B4005"/>
  </w:style>
  <w:style w:type="numbering" w:customStyle="1" w:styleId="NoList115">
    <w:name w:val="No List115"/>
    <w:next w:val="a4"/>
    <w:uiPriority w:val="99"/>
    <w:semiHidden/>
    <w:rsid w:val="002B4005"/>
  </w:style>
  <w:style w:type="numbering" w:customStyle="1" w:styleId="150">
    <w:name w:val="无列表15"/>
    <w:next w:val="a4"/>
    <w:semiHidden/>
    <w:rsid w:val="002B4005"/>
  </w:style>
  <w:style w:type="numbering" w:customStyle="1" w:styleId="151">
    <w:name w:val="リストなし15"/>
    <w:next w:val="a4"/>
    <w:uiPriority w:val="99"/>
    <w:semiHidden/>
    <w:unhideWhenUsed/>
    <w:rsid w:val="002B4005"/>
  </w:style>
  <w:style w:type="numbering" w:customStyle="1" w:styleId="NoList28">
    <w:name w:val="No List28"/>
    <w:next w:val="a4"/>
    <w:uiPriority w:val="99"/>
    <w:semiHidden/>
    <w:rsid w:val="002B4005"/>
  </w:style>
  <w:style w:type="numbering" w:customStyle="1" w:styleId="114">
    <w:name w:val="无列表114"/>
    <w:next w:val="a4"/>
    <w:semiHidden/>
    <w:rsid w:val="002B4005"/>
  </w:style>
  <w:style w:type="numbering" w:customStyle="1" w:styleId="1140">
    <w:name w:val="リストなし114"/>
    <w:next w:val="a4"/>
    <w:uiPriority w:val="99"/>
    <w:semiHidden/>
    <w:unhideWhenUsed/>
    <w:rsid w:val="002B4005"/>
  </w:style>
  <w:style w:type="numbering" w:customStyle="1" w:styleId="NoList34">
    <w:name w:val="No List34"/>
    <w:next w:val="a4"/>
    <w:uiPriority w:val="99"/>
    <w:semiHidden/>
    <w:unhideWhenUsed/>
    <w:rsid w:val="002B4005"/>
  </w:style>
  <w:style w:type="table" w:customStyle="1" w:styleId="TableGrid53">
    <w:name w:val="Table Grid53"/>
    <w:basedOn w:val="a3"/>
    <w:next w:val="af8"/>
    <w:qFormat/>
    <w:rsid w:val="002B4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2B4005"/>
  </w:style>
  <w:style w:type="numbering" w:customStyle="1" w:styleId="1231">
    <w:name w:val="リストなし123"/>
    <w:next w:val="a4"/>
    <w:uiPriority w:val="99"/>
    <w:semiHidden/>
    <w:unhideWhenUsed/>
    <w:rsid w:val="002B4005"/>
  </w:style>
  <w:style w:type="numbering" w:customStyle="1" w:styleId="NoList116">
    <w:name w:val="No List116"/>
    <w:next w:val="a4"/>
    <w:uiPriority w:val="99"/>
    <w:semiHidden/>
    <w:unhideWhenUsed/>
    <w:rsid w:val="002B4005"/>
  </w:style>
  <w:style w:type="table" w:customStyle="1" w:styleId="TableGrid413">
    <w:name w:val="Table Grid413"/>
    <w:basedOn w:val="a3"/>
    <w:next w:val="af8"/>
    <w:rsid w:val="002B4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B4005"/>
  </w:style>
  <w:style w:type="numbering" w:customStyle="1" w:styleId="11130">
    <w:name w:val="リストなし1113"/>
    <w:next w:val="a4"/>
    <w:uiPriority w:val="99"/>
    <w:semiHidden/>
    <w:unhideWhenUsed/>
    <w:rsid w:val="002B4005"/>
  </w:style>
  <w:style w:type="numbering" w:customStyle="1" w:styleId="NoList44">
    <w:name w:val="No List44"/>
    <w:next w:val="a4"/>
    <w:uiPriority w:val="99"/>
    <w:semiHidden/>
    <w:unhideWhenUsed/>
    <w:rsid w:val="002B4005"/>
  </w:style>
  <w:style w:type="table" w:customStyle="1" w:styleId="TableGrid63">
    <w:name w:val="Table Grid63"/>
    <w:basedOn w:val="a3"/>
    <w:next w:val="af8"/>
    <w:qFormat/>
    <w:rsid w:val="002B4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B4005"/>
  </w:style>
  <w:style w:type="numbering" w:customStyle="1" w:styleId="1321">
    <w:name w:val="リストなし132"/>
    <w:next w:val="a4"/>
    <w:uiPriority w:val="99"/>
    <w:semiHidden/>
    <w:unhideWhenUsed/>
    <w:rsid w:val="002B4005"/>
  </w:style>
  <w:style w:type="numbering" w:customStyle="1" w:styleId="NoList123">
    <w:name w:val="No List123"/>
    <w:next w:val="a4"/>
    <w:uiPriority w:val="99"/>
    <w:semiHidden/>
    <w:unhideWhenUsed/>
    <w:rsid w:val="002B4005"/>
  </w:style>
  <w:style w:type="numbering" w:customStyle="1" w:styleId="1122">
    <w:name w:val="无列表1122"/>
    <w:next w:val="a4"/>
    <w:semiHidden/>
    <w:rsid w:val="002B4005"/>
  </w:style>
  <w:style w:type="numbering" w:customStyle="1" w:styleId="11220">
    <w:name w:val="リストなし1122"/>
    <w:next w:val="a4"/>
    <w:uiPriority w:val="99"/>
    <w:semiHidden/>
    <w:unhideWhenUsed/>
    <w:rsid w:val="002B4005"/>
  </w:style>
  <w:style w:type="numbering" w:customStyle="1" w:styleId="NoList29">
    <w:name w:val="No List29"/>
    <w:next w:val="a4"/>
    <w:uiPriority w:val="99"/>
    <w:semiHidden/>
    <w:unhideWhenUsed/>
    <w:rsid w:val="002B4005"/>
  </w:style>
  <w:style w:type="numbering" w:customStyle="1" w:styleId="NoList117">
    <w:name w:val="No List117"/>
    <w:next w:val="a4"/>
    <w:uiPriority w:val="99"/>
    <w:semiHidden/>
    <w:rsid w:val="002B4005"/>
  </w:style>
  <w:style w:type="numbering" w:customStyle="1" w:styleId="161">
    <w:name w:val="无列表16"/>
    <w:next w:val="a4"/>
    <w:semiHidden/>
    <w:rsid w:val="002B4005"/>
  </w:style>
  <w:style w:type="numbering" w:customStyle="1" w:styleId="162">
    <w:name w:val="リストなし16"/>
    <w:next w:val="a4"/>
    <w:uiPriority w:val="99"/>
    <w:semiHidden/>
    <w:unhideWhenUsed/>
    <w:rsid w:val="002B4005"/>
  </w:style>
  <w:style w:type="numbering" w:customStyle="1" w:styleId="NoList210">
    <w:name w:val="No List210"/>
    <w:next w:val="a4"/>
    <w:uiPriority w:val="99"/>
    <w:semiHidden/>
    <w:rsid w:val="002B4005"/>
  </w:style>
  <w:style w:type="numbering" w:customStyle="1" w:styleId="115">
    <w:name w:val="无列表115"/>
    <w:next w:val="a4"/>
    <w:semiHidden/>
    <w:rsid w:val="002B4005"/>
  </w:style>
  <w:style w:type="numbering" w:customStyle="1" w:styleId="1150">
    <w:name w:val="リストなし115"/>
    <w:next w:val="a4"/>
    <w:uiPriority w:val="99"/>
    <w:semiHidden/>
    <w:unhideWhenUsed/>
    <w:rsid w:val="002B4005"/>
  </w:style>
  <w:style w:type="numbering" w:customStyle="1" w:styleId="NoList35">
    <w:name w:val="No List35"/>
    <w:next w:val="a4"/>
    <w:uiPriority w:val="99"/>
    <w:semiHidden/>
    <w:unhideWhenUsed/>
    <w:rsid w:val="002B4005"/>
  </w:style>
  <w:style w:type="table" w:customStyle="1" w:styleId="TableGrid54">
    <w:name w:val="Table Grid54"/>
    <w:basedOn w:val="a3"/>
    <w:next w:val="af8"/>
    <w:rsid w:val="002B4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B4005"/>
  </w:style>
  <w:style w:type="numbering" w:customStyle="1" w:styleId="1240">
    <w:name w:val="リストなし124"/>
    <w:next w:val="a4"/>
    <w:uiPriority w:val="99"/>
    <w:semiHidden/>
    <w:unhideWhenUsed/>
    <w:rsid w:val="002B4005"/>
  </w:style>
  <w:style w:type="numbering" w:customStyle="1" w:styleId="NoList118">
    <w:name w:val="No List118"/>
    <w:next w:val="a4"/>
    <w:uiPriority w:val="99"/>
    <w:semiHidden/>
    <w:unhideWhenUsed/>
    <w:rsid w:val="002B4005"/>
  </w:style>
  <w:style w:type="table" w:customStyle="1" w:styleId="TableGrid414">
    <w:name w:val="Table Grid414"/>
    <w:basedOn w:val="a3"/>
    <w:next w:val="af8"/>
    <w:rsid w:val="002B4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B4005"/>
  </w:style>
  <w:style w:type="numbering" w:customStyle="1" w:styleId="11140">
    <w:name w:val="リストなし1114"/>
    <w:next w:val="a4"/>
    <w:uiPriority w:val="99"/>
    <w:semiHidden/>
    <w:unhideWhenUsed/>
    <w:rsid w:val="002B4005"/>
  </w:style>
  <w:style w:type="numbering" w:customStyle="1" w:styleId="NoList45">
    <w:name w:val="No List45"/>
    <w:next w:val="a4"/>
    <w:uiPriority w:val="99"/>
    <w:semiHidden/>
    <w:unhideWhenUsed/>
    <w:rsid w:val="002B4005"/>
  </w:style>
  <w:style w:type="table" w:customStyle="1" w:styleId="TableGrid64">
    <w:name w:val="Table Grid64"/>
    <w:basedOn w:val="a3"/>
    <w:next w:val="af8"/>
    <w:rsid w:val="002B4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B4005"/>
  </w:style>
  <w:style w:type="numbering" w:customStyle="1" w:styleId="1330">
    <w:name w:val="リストなし133"/>
    <w:next w:val="a4"/>
    <w:uiPriority w:val="99"/>
    <w:semiHidden/>
    <w:unhideWhenUsed/>
    <w:rsid w:val="002B4005"/>
  </w:style>
  <w:style w:type="numbering" w:customStyle="1" w:styleId="NoList124">
    <w:name w:val="No List124"/>
    <w:next w:val="a4"/>
    <w:uiPriority w:val="99"/>
    <w:semiHidden/>
    <w:unhideWhenUsed/>
    <w:rsid w:val="002B4005"/>
  </w:style>
  <w:style w:type="numbering" w:customStyle="1" w:styleId="1123">
    <w:name w:val="无列表1123"/>
    <w:next w:val="a4"/>
    <w:semiHidden/>
    <w:rsid w:val="002B4005"/>
  </w:style>
  <w:style w:type="numbering" w:customStyle="1" w:styleId="11230">
    <w:name w:val="リストなし1123"/>
    <w:next w:val="a4"/>
    <w:uiPriority w:val="99"/>
    <w:semiHidden/>
    <w:unhideWhenUsed/>
    <w:rsid w:val="002B4005"/>
  </w:style>
  <w:style w:type="character" w:customStyle="1" w:styleId="1ffa">
    <w:name w:val="註解文字 字元1"/>
    <w:uiPriority w:val="99"/>
    <w:rsid w:val="002B4005"/>
    <w:rPr>
      <w:lang w:eastAsia="en-US"/>
    </w:rPr>
  </w:style>
  <w:style w:type="paragraph" w:customStyle="1" w:styleId="75">
    <w:name w:val="吹き出し7"/>
    <w:basedOn w:val="a1"/>
    <w:qFormat/>
    <w:rsid w:val="002B4005"/>
    <w:rPr>
      <w:rFonts w:ascii="Tahoma" w:hAnsi="Tahoma" w:cs="Tahoma"/>
      <w:sz w:val="16"/>
      <w:szCs w:val="16"/>
      <w:lang w:eastAsia="en-GB"/>
    </w:rPr>
  </w:style>
  <w:style w:type="paragraph" w:customStyle="1" w:styleId="58">
    <w:name w:val="変更箇所5"/>
    <w:hidden/>
    <w:semiHidden/>
    <w:qFormat/>
    <w:rsid w:val="002B4005"/>
    <w:rPr>
      <w:rFonts w:ascii="Times New Roman" w:eastAsia="MS Mincho" w:hAnsi="Times New Roman"/>
      <w:lang w:val="en-GB" w:eastAsia="en-US"/>
    </w:rPr>
  </w:style>
  <w:style w:type="character" w:customStyle="1" w:styleId="59">
    <w:name w:val="段落フォント5"/>
    <w:rsid w:val="002B4005"/>
  </w:style>
  <w:style w:type="character" w:customStyle="1" w:styleId="5a">
    <w:name w:val="コメント参照5"/>
    <w:rsid w:val="002B4005"/>
    <w:rPr>
      <w:sz w:val="16"/>
    </w:rPr>
  </w:style>
  <w:style w:type="paragraph" w:customStyle="1" w:styleId="5b">
    <w:name w:val="図表番号5"/>
    <w:basedOn w:val="a1"/>
    <w:qFormat/>
    <w:rsid w:val="002B4005"/>
    <w:pPr>
      <w:suppressLineNumbers/>
      <w:suppressAutoHyphens/>
      <w:spacing w:before="120" w:after="120"/>
    </w:pPr>
    <w:rPr>
      <w:rFonts w:cs="Mangal"/>
      <w:i/>
      <w:iCs/>
      <w:sz w:val="24"/>
      <w:szCs w:val="24"/>
      <w:lang w:eastAsia="ar-SA"/>
    </w:rPr>
  </w:style>
  <w:style w:type="paragraph" w:customStyle="1" w:styleId="5c">
    <w:name w:val="段落番号5"/>
    <w:basedOn w:val="aa"/>
    <w:qFormat/>
    <w:rsid w:val="002B4005"/>
    <w:pPr>
      <w:tabs>
        <w:tab w:val="num" w:pos="644"/>
      </w:tabs>
      <w:suppressAutoHyphens/>
      <w:ind w:left="644" w:hanging="360"/>
    </w:pPr>
    <w:rPr>
      <w:rFonts w:cs="CG Times (WN)"/>
      <w:lang w:eastAsia="ar-SA"/>
    </w:rPr>
  </w:style>
  <w:style w:type="paragraph" w:customStyle="1" w:styleId="250">
    <w:name w:val="段落番号 25"/>
    <w:basedOn w:val="5c"/>
    <w:qFormat/>
    <w:rsid w:val="002B4005"/>
    <w:pPr>
      <w:ind w:left="851" w:hanging="284"/>
    </w:pPr>
  </w:style>
  <w:style w:type="paragraph" w:customStyle="1" w:styleId="5d">
    <w:name w:val="箇条書き5"/>
    <w:basedOn w:val="aa"/>
    <w:qFormat/>
    <w:rsid w:val="002B4005"/>
    <w:pPr>
      <w:tabs>
        <w:tab w:val="num" w:pos="644"/>
      </w:tabs>
      <w:suppressAutoHyphens/>
      <w:ind w:left="644" w:hanging="360"/>
    </w:pPr>
    <w:rPr>
      <w:rFonts w:cs="CG Times (WN)"/>
      <w:lang w:eastAsia="ar-SA"/>
    </w:rPr>
  </w:style>
  <w:style w:type="paragraph" w:customStyle="1" w:styleId="251">
    <w:name w:val="箇条書き 25"/>
    <w:basedOn w:val="5d"/>
    <w:qFormat/>
    <w:rsid w:val="002B4005"/>
    <w:pPr>
      <w:tabs>
        <w:tab w:val="clear" w:pos="644"/>
        <w:tab w:val="num" w:pos="1494"/>
      </w:tabs>
      <w:ind w:left="851" w:hanging="284"/>
    </w:pPr>
  </w:style>
  <w:style w:type="paragraph" w:customStyle="1" w:styleId="350">
    <w:name w:val="箇条書き 35"/>
    <w:basedOn w:val="251"/>
    <w:qFormat/>
    <w:rsid w:val="002B4005"/>
    <w:pPr>
      <w:ind w:left="1135"/>
    </w:pPr>
  </w:style>
  <w:style w:type="paragraph" w:customStyle="1" w:styleId="252">
    <w:name w:val="一覧 25"/>
    <w:basedOn w:val="aa"/>
    <w:qFormat/>
    <w:rsid w:val="002B4005"/>
    <w:pPr>
      <w:suppressAutoHyphens/>
      <w:ind w:left="851"/>
    </w:pPr>
    <w:rPr>
      <w:rFonts w:cs="CG Times (WN)"/>
      <w:lang w:eastAsia="ar-SA"/>
    </w:rPr>
  </w:style>
  <w:style w:type="paragraph" w:customStyle="1" w:styleId="351">
    <w:name w:val="一覧 35"/>
    <w:basedOn w:val="252"/>
    <w:qFormat/>
    <w:rsid w:val="002B4005"/>
    <w:pPr>
      <w:ind w:left="1135"/>
    </w:pPr>
  </w:style>
  <w:style w:type="paragraph" w:customStyle="1" w:styleId="450">
    <w:name w:val="一覧 45"/>
    <w:basedOn w:val="351"/>
    <w:qFormat/>
    <w:rsid w:val="002B4005"/>
    <w:pPr>
      <w:ind w:left="1418"/>
    </w:pPr>
  </w:style>
  <w:style w:type="paragraph" w:customStyle="1" w:styleId="550">
    <w:name w:val="一覧 55"/>
    <w:basedOn w:val="450"/>
    <w:qFormat/>
    <w:rsid w:val="002B4005"/>
    <w:pPr>
      <w:ind w:left="1702"/>
    </w:pPr>
  </w:style>
  <w:style w:type="paragraph" w:customStyle="1" w:styleId="451">
    <w:name w:val="箇条書き 45"/>
    <w:basedOn w:val="350"/>
    <w:qFormat/>
    <w:rsid w:val="002B4005"/>
    <w:pPr>
      <w:ind w:left="1418"/>
    </w:pPr>
  </w:style>
  <w:style w:type="paragraph" w:customStyle="1" w:styleId="551">
    <w:name w:val="箇条書き 55"/>
    <w:basedOn w:val="451"/>
    <w:qFormat/>
    <w:rsid w:val="002B4005"/>
    <w:pPr>
      <w:ind w:left="1702"/>
    </w:pPr>
  </w:style>
  <w:style w:type="paragraph" w:customStyle="1" w:styleId="5e">
    <w:name w:val="コメント文字列5"/>
    <w:basedOn w:val="a1"/>
    <w:qFormat/>
    <w:rsid w:val="002B4005"/>
    <w:pPr>
      <w:suppressAutoHyphens/>
    </w:pPr>
    <w:rPr>
      <w:rFonts w:cs="CG Times (WN)"/>
      <w:lang w:eastAsia="ar-SA"/>
    </w:rPr>
  </w:style>
  <w:style w:type="paragraph" w:customStyle="1" w:styleId="5f">
    <w:name w:val="コメント内容5"/>
    <w:basedOn w:val="5e"/>
    <w:next w:val="5e"/>
    <w:qFormat/>
    <w:rsid w:val="002B4005"/>
    <w:rPr>
      <w:b/>
      <w:bCs/>
    </w:rPr>
  </w:style>
  <w:style w:type="paragraph" w:customStyle="1" w:styleId="5f0">
    <w:name w:val="見出しマップ5"/>
    <w:basedOn w:val="a1"/>
    <w:qFormat/>
    <w:rsid w:val="002B4005"/>
    <w:pPr>
      <w:shd w:val="clear" w:color="auto" w:fill="000080"/>
      <w:suppressAutoHyphens/>
    </w:pPr>
    <w:rPr>
      <w:rFonts w:ascii="Tahoma" w:hAnsi="Tahoma" w:cs="Tahoma"/>
      <w:lang w:eastAsia="ar-SA"/>
    </w:rPr>
  </w:style>
  <w:style w:type="paragraph" w:customStyle="1" w:styleId="5f1">
    <w:name w:val="書式なし5"/>
    <w:basedOn w:val="a1"/>
    <w:qFormat/>
    <w:rsid w:val="002B4005"/>
    <w:pPr>
      <w:suppressAutoHyphens/>
    </w:pPr>
    <w:rPr>
      <w:rFonts w:ascii="Courier New" w:hAnsi="Courier New" w:cs="CG Times (WN)"/>
      <w:lang w:val="nb-NO" w:eastAsia="ar-SA"/>
    </w:rPr>
  </w:style>
  <w:style w:type="paragraph" w:customStyle="1" w:styleId="Web5">
    <w:name w:val="標準 (Web)5"/>
    <w:basedOn w:val="a1"/>
    <w:qFormat/>
    <w:rsid w:val="002B4005"/>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2B4005"/>
    <w:pPr>
      <w:suppressAutoHyphens/>
      <w:ind w:left="567"/>
    </w:pPr>
    <w:rPr>
      <w:rFonts w:ascii="Arial" w:hAnsi="Arial" w:cs="Arial"/>
      <w:lang w:eastAsia="ar-SA"/>
    </w:rPr>
  </w:style>
  <w:style w:type="paragraph" w:customStyle="1" w:styleId="5f2">
    <w:name w:val="標準インデント5"/>
    <w:basedOn w:val="a1"/>
    <w:qFormat/>
    <w:rsid w:val="002B4005"/>
    <w:pPr>
      <w:suppressAutoHyphens/>
      <w:ind w:left="708"/>
    </w:pPr>
    <w:rPr>
      <w:rFonts w:cs="CG Times (WN)"/>
      <w:lang w:eastAsia="ar-SA"/>
    </w:rPr>
  </w:style>
  <w:style w:type="paragraph" w:customStyle="1" w:styleId="5f3">
    <w:name w:val="記5"/>
    <w:basedOn w:val="a1"/>
    <w:next w:val="a1"/>
    <w:qFormat/>
    <w:rsid w:val="002B4005"/>
    <w:pPr>
      <w:suppressAutoHyphens/>
    </w:pPr>
    <w:rPr>
      <w:rFonts w:cs="CG Times (WN)"/>
      <w:lang w:eastAsia="ar-SA"/>
    </w:rPr>
  </w:style>
  <w:style w:type="paragraph" w:customStyle="1" w:styleId="HTML5">
    <w:name w:val="HTML 書式付き5"/>
    <w:basedOn w:val="a1"/>
    <w:qFormat/>
    <w:rsid w:val="002B4005"/>
    <w:pPr>
      <w:suppressAutoHyphens/>
    </w:pPr>
    <w:rPr>
      <w:rFonts w:ascii="Courier New" w:hAnsi="Courier New" w:cs="Courier New"/>
      <w:lang w:eastAsia="ar-SA"/>
    </w:rPr>
  </w:style>
  <w:style w:type="paragraph" w:customStyle="1" w:styleId="254">
    <w:name w:val="本文 25"/>
    <w:basedOn w:val="a1"/>
    <w:qFormat/>
    <w:rsid w:val="002B4005"/>
    <w:pPr>
      <w:suppressAutoHyphens/>
      <w:spacing w:after="120"/>
    </w:pPr>
    <w:rPr>
      <w:rFonts w:cs="CG Times (WN)"/>
      <w:lang w:eastAsia="ar-SA"/>
    </w:rPr>
  </w:style>
  <w:style w:type="paragraph" w:customStyle="1" w:styleId="352">
    <w:name w:val="本文 35"/>
    <w:basedOn w:val="a1"/>
    <w:qFormat/>
    <w:rsid w:val="002B4005"/>
    <w:pPr>
      <w:suppressAutoHyphens/>
      <w:spacing w:after="120"/>
    </w:pPr>
    <w:rPr>
      <w:rFonts w:cs="CG Times (WN)"/>
      <w:lang w:eastAsia="ar-SA"/>
    </w:rPr>
  </w:style>
  <w:style w:type="paragraph" w:customStyle="1" w:styleId="93">
    <w:name w:val="目录 93"/>
    <w:basedOn w:val="TOC8"/>
    <w:qFormat/>
    <w:rsid w:val="002B4005"/>
    <w:pPr>
      <w:ind w:left="1418" w:hanging="1418"/>
    </w:pPr>
  </w:style>
  <w:style w:type="paragraph" w:customStyle="1" w:styleId="3ff0">
    <w:name w:val="题注3"/>
    <w:basedOn w:val="a1"/>
    <w:next w:val="a1"/>
    <w:qFormat/>
    <w:rsid w:val="002B4005"/>
    <w:pPr>
      <w:spacing w:before="120" w:after="120"/>
    </w:pPr>
    <w:rPr>
      <w:b/>
      <w:lang w:eastAsia="en-GB"/>
    </w:rPr>
  </w:style>
  <w:style w:type="paragraph" w:customStyle="1" w:styleId="3ff1">
    <w:name w:val="图表目录3"/>
    <w:basedOn w:val="a1"/>
    <w:next w:val="a1"/>
    <w:qFormat/>
    <w:rsid w:val="002B4005"/>
    <w:pPr>
      <w:ind w:left="400" w:hanging="400"/>
      <w:jc w:val="center"/>
    </w:pPr>
    <w:rPr>
      <w:b/>
      <w:lang w:eastAsia="en-GB"/>
    </w:rPr>
  </w:style>
  <w:style w:type="paragraph" w:customStyle="1" w:styleId="qqq">
    <w:name w:val="qqq"/>
    <w:basedOn w:val="5"/>
    <w:link w:val="qqqChar"/>
    <w:qFormat/>
    <w:rsid w:val="002B4005"/>
    <w:rPr>
      <w:rFonts w:eastAsia="Times New Roman"/>
    </w:rPr>
  </w:style>
  <w:style w:type="character" w:customStyle="1" w:styleId="qqqChar">
    <w:name w:val="qqq Char"/>
    <w:link w:val="qqq"/>
    <w:rsid w:val="002B4005"/>
    <w:rPr>
      <w:rFonts w:ascii="Arial" w:eastAsia="Times New Roman" w:hAnsi="Arial"/>
      <w:sz w:val="22"/>
      <w:lang w:val="en-GB" w:eastAsia="zh-CN"/>
    </w:rPr>
  </w:style>
  <w:style w:type="paragraph" w:customStyle="1" w:styleId="ZchnZchn3">
    <w:name w:val="Zchn Zchn3"/>
    <w:semiHidden/>
    <w:qFormat/>
    <w:rsid w:val="002B400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3">
    <w:name w:val="Grid Table 33"/>
    <w:basedOn w:val="10"/>
    <w:next w:val="a1"/>
    <w:uiPriority w:val="39"/>
    <w:unhideWhenUsed/>
    <w:qFormat/>
    <w:rsid w:val="002B40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CharChar1CharChar1">
    <w:name w:val="Char Char1 Char Char1"/>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2B4005"/>
    <w:rPr>
      <w:rFonts w:ascii="Courier New" w:hAnsi="Courier New"/>
      <w:lang w:val="nb-NO" w:eastAsia="ja-JP"/>
    </w:rPr>
  </w:style>
  <w:style w:type="paragraph" w:customStyle="1" w:styleId="CharCharCharCharCharChar1">
    <w:name w:val="Char Char Char Char Char Char1"/>
    <w:semiHidden/>
    <w:qFormat/>
    <w:rsid w:val="002B40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2B4005"/>
    <w:rPr>
      <w:rFonts w:ascii="Tahoma" w:hAnsi="Tahoma"/>
      <w:shd w:val="clear" w:color="auto" w:fill="000080"/>
      <w:lang w:val="en-GB" w:eastAsia="en-US"/>
    </w:rPr>
  </w:style>
  <w:style w:type="character" w:customStyle="1" w:styleId="CharChar101">
    <w:name w:val="Char Char101"/>
    <w:qFormat/>
    <w:rsid w:val="002B4005"/>
    <w:rPr>
      <w:rFonts w:ascii="Times New Roman" w:hAnsi="Times New Roman"/>
      <w:lang w:val="en-GB" w:eastAsia="en-US"/>
    </w:rPr>
  </w:style>
  <w:style w:type="character" w:customStyle="1" w:styleId="CharChar91">
    <w:name w:val="Char Char91"/>
    <w:qFormat/>
    <w:rsid w:val="002B4005"/>
    <w:rPr>
      <w:rFonts w:ascii="Tahoma" w:hAnsi="Tahoma"/>
      <w:sz w:val="16"/>
      <w:lang w:val="en-GB" w:eastAsia="en-US"/>
    </w:rPr>
  </w:style>
  <w:style w:type="character" w:customStyle="1" w:styleId="CharChar81">
    <w:name w:val="Char Char81"/>
    <w:semiHidden/>
    <w:qFormat/>
    <w:rsid w:val="002B4005"/>
    <w:rPr>
      <w:rFonts w:ascii="Times New Roman" w:hAnsi="Times New Roman"/>
      <w:b/>
      <w:lang w:val="en-GB" w:eastAsia="en-US"/>
    </w:rPr>
  </w:style>
  <w:style w:type="paragraph" w:customStyle="1" w:styleId="CharChar2CharChar1">
    <w:name w:val="Char Char2 Char Char1"/>
    <w:basedOn w:val="a1"/>
    <w:qFormat/>
    <w:rsid w:val="002B400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t-baf-word-clickable1">
    <w:name w:val="gt-baf-word-clickable1"/>
    <w:rsid w:val="002B4005"/>
    <w:rPr>
      <w:color w:val="000000"/>
    </w:rPr>
  </w:style>
  <w:style w:type="paragraph" w:customStyle="1" w:styleId="Beschriftung1">
    <w:name w:val="Beschriftung1"/>
    <w:basedOn w:val="a1"/>
    <w:next w:val="a1"/>
    <w:qFormat/>
    <w:rsid w:val="002B4005"/>
    <w:pPr>
      <w:spacing w:before="120" w:after="120"/>
    </w:pPr>
    <w:rPr>
      <w:b/>
    </w:rPr>
  </w:style>
  <w:style w:type="character" w:customStyle="1" w:styleId="CharChar31">
    <w:name w:val="Char Char31"/>
    <w:rsid w:val="002B4005"/>
    <w:rPr>
      <w:rFonts w:ascii="Arial" w:hAnsi="Arial" w:cs="Arial" w:hint="default"/>
      <w:sz w:val="22"/>
      <w:lang w:val="en-GB" w:eastAsia="en-US" w:bidi="ar-SA"/>
    </w:rPr>
  </w:style>
  <w:style w:type="character" w:customStyle="1" w:styleId="CharChar210">
    <w:name w:val="Char Char210"/>
    <w:rsid w:val="002B4005"/>
    <w:rPr>
      <w:rFonts w:ascii="Arial" w:hAnsi="Arial" w:cs="Arial" w:hint="default"/>
      <w:lang w:val="en-GB" w:eastAsia="en-US" w:bidi="ar-SA"/>
    </w:rPr>
  </w:style>
  <w:style w:type="character" w:customStyle="1" w:styleId="CharChar51">
    <w:name w:val="Char Char51"/>
    <w:rsid w:val="002B4005"/>
    <w:rPr>
      <w:rFonts w:ascii="Arial" w:hAnsi="Arial" w:cs="Arial" w:hint="default"/>
      <w:sz w:val="28"/>
      <w:lang w:val="en-GB" w:eastAsia="en-US" w:bidi="ar-SA"/>
    </w:rPr>
  </w:style>
  <w:style w:type="character" w:customStyle="1" w:styleId="CharChar211">
    <w:name w:val="Char Char211"/>
    <w:rsid w:val="002B4005"/>
    <w:rPr>
      <w:rFonts w:ascii="Times New Roman" w:hAnsi="Times New Roman"/>
      <w:lang w:val="en-GB" w:eastAsia="en-US"/>
    </w:rPr>
  </w:style>
  <w:style w:type="character" w:customStyle="1" w:styleId="CharChar61">
    <w:name w:val="Char Char61"/>
    <w:rsid w:val="002B4005"/>
    <w:rPr>
      <w:rFonts w:ascii="Arial" w:eastAsia="宋体" w:hAnsi="Arial"/>
      <w:sz w:val="32"/>
      <w:lang w:val="en-GB" w:eastAsia="en-US" w:bidi="ar-SA"/>
    </w:rPr>
  </w:style>
  <w:style w:type="character" w:customStyle="1" w:styleId="CharChar161">
    <w:name w:val="Char Char161"/>
    <w:rsid w:val="002B4005"/>
    <w:rPr>
      <w:rFonts w:ascii="Arial" w:eastAsia="宋体" w:hAnsi="Arial"/>
      <w:lang w:val="en-GB" w:eastAsia="en-US" w:bidi="ar-SA"/>
    </w:rPr>
  </w:style>
  <w:style w:type="character" w:customStyle="1" w:styleId="CharChar141">
    <w:name w:val="Char Char141"/>
    <w:rsid w:val="002B4005"/>
    <w:rPr>
      <w:rFonts w:ascii="Arial" w:eastAsia="宋体" w:hAnsi="Arial"/>
      <w:sz w:val="36"/>
      <w:lang w:val="en-GB" w:eastAsia="en-US" w:bidi="ar-SA"/>
    </w:rPr>
  </w:style>
  <w:style w:type="paragraph" w:customStyle="1" w:styleId="CarCar1CharCharCarCar1">
    <w:name w:val="Car Car1 Char Char Car Car1"/>
    <w:semiHidden/>
    <w:qFormat/>
    <w:rsid w:val="002B40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B4005"/>
    <w:rPr>
      <w:rFonts w:ascii="Arial" w:hAnsi="Arial"/>
      <w:lang w:val="en-GB" w:eastAsia="en-US"/>
    </w:rPr>
  </w:style>
  <w:style w:type="character" w:customStyle="1" w:styleId="CharChar241">
    <w:name w:val="Char Char241"/>
    <w:rsid w:val="002B4005"/>
    <w:rPr>
      <w:rFonts w:ascii="Arial" w:hAnsi="Arial"/>
      <w:sz w:val="36"/>
      <w:lang w:val="en-GB" w:eastAsia="en-US"/>
    </w:rPr>
  </w:style>
  <w:style w:type="character" w:customStyle="1" w:styleId="CharChar171">
    <w:name w:val="Char Char171"/>
    <w:rsid w:val="002B4005"/>
    <w:rPr>
      <w:rFonts w:ascii="Tahoma" w:hAnsi="Tahoma" w:cs="Tahoma"/>
      <w:shd w:val="clear" w:color="auto" w:fill="000080"/>
      <w:lang w:val="en-GB" w:eastAsia="en-US"/>
    </w:rPr>
  </w:style>
  <w:style w:type="character" w:customStyle="1" w:styleId="CharChar191">
    <w:name w:val="Char Char191"/>
    <w:rsid w:val="002B4005"/>
    <w:rPr>
      <w:rFonts w:ascii="Times New Roman" w:hAnsi="Times New Roman"/>
      <w:lang w:val="en-GB"/>
    </w:rPr>
  </w:style>
  <w:style w:type="character" w:customStyle="1" w:styleId="CharChar201">
    <w:name w:val="Char Char201"/>
    <w:rsid w:val="002B4005"/>
    <w:rPr>
      <w:rFonts w:ascii="Tahoma" w:hAnsi="Tahoma" w:cs="Tahoma"/>
      <w:sz w:val="16"/>
      <w:szCs w:val="16"/>
      <w:lang w:val="en-GB" w:eastAsia="en-US"/>
    </w:rPr>
  </w:style>
  <w:style w:type="character" w:customStyle="1" w:styleId="CharChar301">
    <w:name w:val="Char Char301"/>
    <w:rsid w:val="002B4005"/>
    <w:rPr>
      <w:rFonts w:ascii="Arial" w:hAnsi="Arial"/>
      <w:lang w:val="en-GB" w:eastAsia="en-US"/>
    </w:rPr>
  </w:style>
  <w:style w:type="character" w:customStyle="1" w:styleId="CharChar291">
    <w:name w:val="Char Char291"/>
    <w:qFormat/>
    <w:rsid w:val="002B4005"/>
    <w:rPr>
      <w:rFonts w:ascii="Arial" w:hAnsi="Arial"/>
      <w:sz w:val="36"/>
      <w:lang w:val="en-GB" w:eastAsia="en-US"/>
    </w:rPr>
  </w:style>
  <w:style w:type="character" w:customStyle="1" w:styleId="CharChar261">
    <w:name w:val="Char Char261"/>
    <w:rsid w:val="002B4005"/>
    <w:rPr>
      <w:rFonts w:ascii="Times New Roman" w:hAnsi="Times New Roman"/>
      <w:lang w:val="en-GB" w:eastAsia="en-US"/>
    </w:rPr>
  </w:style>
  <w:style w:type="character" w:customStyle="1" w:styleId="CharChar281">
    <w:name w:val="Char Char281"/>
    <w:qFormat/>
    <w:rsid w:val="002B4005"/>
    <w:rPr>
      <w:rFonts w:ascii="Arial" w:hAnsi="Arial"/>
      <w:sz w:val="36"/>
      <w:lang w:val="en-GB" w:eastAsia="en-US"/>
    </w:rPr>
  </w:style>
  <w:style w:type="character" w:customStyle="1" w:styleId="CharChar271">
    <w:name w:val="Char Char271"/>
    <w:rsid w:val="002B4005"/>
    <w:rPr>
      <w:rFonts w:ascii="Arial" w:hAnsi="Arial"/>
      <w:b/>
      <w:i/>
      <w:noProof/>
      <w:sz w:val="18"/>
      <w:lang w:val="en-GB" w:eastAsia="en-US"/>
    </w:rPr>
  </w:style>
  <w:style w:type="character" w:customStyle="1" w:styleId="CharChar111">
    <w:name w:val="Char Char111"/>
    <w:rsid w:val="002B4005"/>
    <w:rPr>
      <w:lang w:val="en-GB" w:eastAsia="en-US" w:bidi="ar-SA"/>
    </w:rPr>
  </w:style>
  <w:style w:type="paragraph" w:customStyle="1" w:styleId="TOC911">
    <w:name w:val="TOC 911"/>
    <w:basedOn w:val="TOC8"/>
    <w:qFormat/>
    <w:rsid w:val="002B4005"/>
    <w:pPr>
      <w:keepNext w:val="0"/>
      <w:ind w:left="1418" w:hanging="1418"/>
    </w:pPr>
  </w:style>
  <w:style w:type="paragraph" w:customStyle="1" w:styleId="Caption11">
    <w:name w:val="Caption11"/>
    <w:basedOn w:val="a1"/>
    <w:next w:val="a1"/>
    <w:qFormat/>
    <w:rsid w:val="002B4005"/>
    <w:pPr>
      <w:suppressAutoHyphens/>
      <w:spacing w:before="120" w:after="120"/>
    </w:pPr>
    <w:rPr>
      <w:b/>
      <w:lang w:eastAsia="ar-SA"/>
    </w:rPr>
  </w:style>
  <w:style w:type="paragraph" w:customStyle="1" w:styleId="1Char1">
    <w:name w:val="(文字) (文字)1 Char (文字) (文字)1"/>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2B400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B4005"/>
    <w:pPr>
      <w:ind w:left="400" w:hanging="400"/>
      <w:jc w:val="center"/>
    </w:pPr>
    <w:rPr>
      <w:b/>
      <w:lang w:eastAsia="en-GB"/>
    </w:rPr>
  </w:style>
  <w:style w:type="paragraph" w:customStyle="1" w:styleId="CarCar51">
    <w:name w:val="Car Car51"/>
    <w:semiHidden/>
    <w:qFormat/>
    <w:rsid w:val="002B40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B4005"/>
    <w:rPr>
      <w:rFonts w:ascii="Arial" w:hAnsi="Arial"/>
      <w:sz w:val="36"/>
      <w:lang w:val="en-GB"/>
    </w:rPr>
  </w:style>
  <w:style w:type="character" w:customStyle="1" w:styleId="CharChar131">
    <w:name w:val="Char Char131"/>
    <w:semiHidden/>
    <w:rsid w:val="002B4005"/>
    <w:rPr>
      <w:rFonts w:ascii="宋体" w:eastAsia="宋体" w:hAnsi="宋体" w:hint="eastAsia"/>
      <w:lang w:val="en-GB" w:eastAsia="en-US" w:bidi="ar-SA"/>
    </w:rPr>
  </w:style>
  <w:style w:type="character" w:customStyle="1" w:styleId="h48">
    <w:name w:val="h48"/>
    <w:rsid w:val="002B4005"/>
    <w:rPr>
      <w:rFonts w:ascii="Arial" w:hAnsi="Arial"/>
      <w:sz w:val="24"/>
      <w:lang w:val="en-GB"/>
    </w:rPr>
  </w:style>
  <w:style w:type="character" w:customStyle="1" w:styleId="h510">
    <w:name w:val="h51"/>
    <w:rsid w:val="002B4005"/>
    <w:rPr>
      <w:rFonts w:ascii="Arial" w:eastAsia="宋体" w:hAnsi="Arial"/>
      <w:sz w:val="22"/>
      <w:lang w:val="en-GB" w:eastAsia="en-US" w:bidi="ar-SA"/>
    </w:rPr>
  </w:style>
  <w:style w:type="paragraph" w:customStyle="1" w:styleId="TOC921">
    <w:name w:val="TOC 921"/>
    <w:basedOn w:val="TOC8"/>
    <w:qFormat/>
    <w:rsid w:val="002B4005"/>
    <w:pPr>
      <w:ind w:left="1418" w:hanging="1418"/>
    </w:pPr>
    <w:rPr>
      <w:bCs/>
      <w:szCs w:val="22"/>
    </w:rPr>
  </w:style>
  <w:style w:type="paragraph" w:customStyle="1" w:styleId="Caption21">
    <w:name w:val="Caption21"/>
    <w:basedOn w:val="a1"/>
    <w:next w:val="a1"/>
    <w:qFormat/>
    <w:rsid w:val="002B4005"/>
    <w:pPr>
      <w:spacing w:before="120" w:after="120"/>
    </w:pPr>
    <w:rPr>
      <w:b/>
      <w:lang w:eastAsia="en-GB"/>
    </w:rPr>
  </w:style>
  <w:style w:type="paragraph" w:customStyle="1" w:styleId="TableofFigures21">
    <w:name w:val="Table of Figures21"/>
    <w:basedOn w:val="a1"/>
    <w:next w:val="a1"/>
    <w:qFormat/>
    <w:rsid w:val="002B4005"/>
    <w:pPr>
      <w:ind w:left="400" w:hanging="400"/>
      <w:jc w:val="center"/>
    </w:pPr>
    <w:rPr>
      <w:b/>
      <w:lang w:eastAsia="en-GB"/>
    </w:rPr>
  </w:style>
  <w:style w:type="paragraph" w:customStyle="1" w:styleId="Abbildungsverzeichnis1">
    <w:name w:val="Abbildungsverzeichnis1"/>
    <w:basedOn w:val="a1"/>
    <w:next w:val="a1"/>
    <w:qFormat/>
    <w:rsid w:val="002B4005"/>
    <w:pPr>
      <w:ind w:left="400" w:hanging="400"/>
      <w:jc w:val="center"/>
    </w:pPr>
    <w:rPr>
      <w:b/>
    </w:rPr>
  </w:style>
  <w:style w:type="character" w:customStyle="1" w:styleId="Char40">
    <w:name w:val="批注主题 Char4"/>
    <w:rsid w:val="002B4005"/>
    <w:rPr>
      <w:rFonts w:eastAsia="MS Mincho"/>
      <w:b/>
      <w:bCs/>
      <w:lang w:val="x-none" w:eastAsia="en-US"/>
    </w:rPr>
  </w:style>
  <w:style w:type="paragraph" w:customStyle="1" w:styleId="94">
    <w:name w:val="修订9"/>
    <w:hidden/>
    <w:semiHidden/>
    <w:qFormat/>
    <w:rsid w:val="002B4005"/>
    <w:rPr>
      <w:rFonts w:ascii="Times New Roman" w:eastAsia="Batang" w:hAnsi="Times New Roman"/>
      <w:lang w:val="en-GB" w:eastAsia="en-US"/>
    </w:rPr>
  </w:style>
  <w:style w:type="paragraph" w:customStyle="1" w:styleId="86">
    <w:name w:val="无间隔8"/>
    <w:qFormat/>
    <w:rsid w:val="002B4005"/>
    <w:rPr>
      <w:rFonts w:ascii="Times New Roman" w:eastAsia="宋体" w:hAnsi="Times New Roman"/>
      <w:lang w:val="en-GB" w:eastAsia="en-US"/>
    </w:rPr>
  </w:style>
  <w:style w:type="character" w:customStyle="1" w:styleId="Char1f2">
    <w:name w:val="标题 Char1"/>
    <w:aliases w:val="Section Header Char1"/>
    <w:rsid w:val="002B4005"/>
    <w:rPr>
      <w:rFonts w:ascii="Cambria" w:hAnsi="Cambria" w:cs="Times New Roman"/>
      <w:b/>
      <w:bCs/>
      <w:sz w:val="32"/>
      <w:szCs w:val="32"/>
      <w:lang w:val="en-GB" w:eastAsia="en-US"/>
    </w:rPr>
  </w:style>
  <w:style w:type="character" w:customStyle="1" w:styleId="Absatz-Standardschriftart6">
    <w:name w:val="Absatz-Standardschriftart6"/>
    <w:rsid w:val="002B4005"/>
  </w:style>
  <w:style w:type="character" w:customStyle="1" w:styleId="CharChar12">
    <w:name w:val="Char Char12"/>
    <w:qFormat/>
    <w:rsid w:val="002B4005"/>
    <w:rPr>
      <w:lang w:val="en-GB" w:eastAsia="ja-JP" w:bidi="ar-SA"/>
    </w:rPr>
  </w:style>
  <w:style w:type="character" w:customStyle="1" w:styleId="PlainTable35">
    <w:name w:val="Plain Table 35"/>
    <w:uiPriority w:val="19"/>
    <w:qFormat/>
    <w:rsid w:val="002B4005"/>
    <w:rPr>
      <w:i/>
      <w:iCs/>
      <w:color w:val="808080"/>
    </w:rPr>
  </w:style>
  <w:style w:type="character" w:customStyle="1" w:styleId="PlainTable45">
    <w:name w:val="Plain Table 45"/>
    <w:uiPriority w:val="21"/>
    <w:qFormat/>
    <w:rsid w:val="002B4005"/>
    <w:rPr>
      <w:b/>
      <w:bCs/>
      <w:i/>
      <w:iCs/>
      <w:color w:val="4F81BD"/>
    </w:rPr>
  </w:style>
  <w:style w:type="character" w:customStyle="1" w:styleId="PlainTable55">
    <w:name w:val="Plain Table 55"/>
    <w:uiPriority w:val="31"/>
    <w:qFormat/>
    <w:rsid w:val="002B4005"/>
    <w:rPr>
      <w:smallCaps/>
      <w:color w:val="C0504D"/>
      <w:u w:val="single"/>
    </w:rPr>
  </w:style>
  <w:style w:type="character" w:customStyle="1" w:styleId="TableGridLight5">
    <w:name w:val="Table Grid Light5"/>
    <w:uiPriority w:val="32"/>
    <w:qFormat/>
    <w:rsid w:val="002B4005"/>
    <w:rPr>
      <w:b/>
      <w:bCs/>
      <w:smallCaps/>
      <w:color w:val="C0504D"/>
      <w:spacing w:val="5"/>
      <w:u w:val="single"/>
    </w:rPr>
  </w:style>
  <w:style w:type="character" w:customStyle="1" w:styleId="Absatz-Standardschriftart7">
    <w:name w:val="Absatz-Standardschriftart7"/>
    <w:rsid w:val="002B4005"/>
  </w:style>
  <w:style w:type="table" w:customStyle="1" w:styleId="MediumShading1-Accent11">
    <w:name w:val="Medium Shading 1 - Accent 11"/>
    <w:basedOn w:val="a3"/>
    <w:uiPriority w:val="1"/>
    <w:qFormat/>
    <w:rsid w:val="002B400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B4005"/>
  </w:style>
  <w:style w:type="numbering" w:customStyle="1" w:styleId="170">
    <w:name w:val="无列表17"/>
    <w:next w:val="a4"/>
    <w:semiHidden/>
    <w:rsid w:val="002B4005"/>
  </w:style>
  <w:style w:type="numbering" w:customStyle="1" w:styleId="171">
    <w:name w:val="リストなし17"/>
    <w:next w:val="a4"/>
    <w:uiPriority w:val="99"/>
    <w:semiHidden/>
    <w:unhideWhenUsed/>
    <w:rsid w:val="002B4005"/>
  </w:style>
  <w:style w:type="numbering" w:customStyle="1" w:styleId="NoList119">
    <w:name w:val="No List119"/>
    <w:next w:val="a4"/>
    <w:semiHidden/>
    <w:rsid w:val="002B4005"/>
  </w:style>
  <w:style w:type="numbering" w:customStyle="1" w:styleId="NoList211">
    <w:name w:val="No List211"/>
    <w:next w:val="a4"/>
    <w:semiHidden/>
    <w:rsid w:val="002B4005"/>
  </w:style>
  <w:style w:type="numbering" w:customStyle="1" w:styleId="NoList36">
    <w:name w:val="No List36"/>
    <w:next w:val="a4"/>
    <w:semiHidden/>
    <w:rsid w:val="002B4005"/>
  </w:style>
  <w:style w:type="numbering" w:customStyle="1" w:styleId="NoList46">
    <w:name w:val="No List46"/>
    <w:next w:val="a4"/>
    <w:semiHidden/>
    <w:rsid w:val="002B4005"/>
  </w:style>
  <w:style w:type="numbering" w:customStyle="1" w:styleId="NoList52">
    <w:name w:val="No List52"/>
    <w:next w:val="a4"/>
    <w:semiHidden/>
    <w:rsid w:val="002B4005"/>
  </w:style>
  <w:style w:type="numbering" w:customStyle="1" w:styleId="NoList61">
    <w:name w:val="No List61"/>
    <w:next w:val="a4"/>
    <w:semiHidden/>
    <w:rsid w:val="002B4005"/>
  </w:style>
  <w:style w:type="numbering" w:customStyle="1" w:styleId="NoList71">
    <w:name w:val="No List71"/>
    <w:next w:val="a4"/>
    <w:semiHidden/>
    <w:rsid w:val="002B4005"/>
  </w:style>
  <w:style w:type="numbering" w:customStyle="1" w:styleId="NoList1110">
    <w:name w:val="No List1110"/>
    <w:next w:val="a4"/>
    <w:semiHidden/>
    <w:rsid w:val="002B4005"/>
  </w:style>
  <w:style w:type="numbering" w:customStyle="1" w:styleId="NoList212">
    <w:name w:val="No List212"/>
    <w:next w:val="a4"/>
    <w:semiHidden/>
    <w:rsid w:val="002B4005"/>
  </w:style>
  <w:style w:type="numbering" w:customStyle="1" w:styleId="NoList81">
    <w:name w:val="No List81"/>
    <w:next w:val="a4"/>
    <w:semiHidden/>
    <w:rsid w:val="002B4005"/>
  </w:style>
  <w:style w:type="numbering" w:customStyle="1" w:styleId="NoList125">
    <w:name w:val="No List125"/>
    <w:next w:val="a4"/>
    <w:semiHidden/>
    <w:rsid w:val="002B4005"/>
  </w:style>
  <w:style w:type="numbering" w:customStyle="1" w:styleId="NoList221">
    <w:name w:val="No List221"/>
    <w:next w:val="a4"/>
    <w:semiHidden/>
    <w:rsid w:val="002B4005"/>
  </w:style>
  <w:style w:type="numbering" w:customStyle="1" w:styleId="NoList91">
    <w:name w:val="No List91"/>
    <w:next w:val="a4"/>
    <w:semiHidden/>
    <w:rsid w:val="002B4005"/>
  </w:style>
  <w:style w:type="numbering" w:customStyle="1" w:styleId="NoList131">
    <w:name w:val="No List131"/>
    <w:next w:val="a4"/>
    <w:semiHidden/>
    <w:rsid w:val="002B4005"/>
  </w:style>
  <w:style w:type="numbering" w:customStyle="1" w:styleId="NoList231">
    <w:name w:val="No List231"/>
    <w:next w:val="a4"/>
    <w:semiHidden/>
    <w:rsid w:val="002B4005"/>
  </w:style>
  <w:style w:type="numbering" w:customStyle="1" w:styleId="NoList101">
    <w:name w:val="No List101"/>
    <w:next w:val="a4"/>
    <w:semiHidden/>
    <w:rsid w:val="002B4005"/>
  </w:style>
  <w:style w:type="numbering" w:customStyle="1" w:styleId="NoList141">
    <w:name w:val="No List141"/>
    <w:next w:val="a4"/>
    <w:semiHidden/>
    <w:rsid w:val="002B4005"/>
  </w:style>
  <w:style w:type="numbering" w:customStyle="1" w:styleId="NoList241">
    <w:name w:val="No List241"/>
    <w:next w:val="a4"/>
    <w:semiHidden/>
    <w:rsid w:val="002B4005"/>
  </w:style>
  <w:style w:type="numbering" w:customStyle="1" w:styleId="NoList311">
    <w:name w:val="No List311"/>
    <w:next w:val="a4"/>
    <w:semiHidden/>
    <w:rsid w:val="002B4005"/>
  </w:style>
  <w:style w:type="numbering" w:customStyle="1" w:styleId="NoList411">
    <w:name w:val="No List411"/>
    <w:next w:val="a4"/>
    <w:semiHidden/>
    <w:rsid w:val="002B4005"/>
  </w:style>
  <w:style w:type="numbering" w:customStyle="1" w:styleId="NoList511">
    <w:name w:val="No List511"/>
    <w:next w:val="a4"/>
    <w:semiHidden/>
    <w:rsid w:val="002B4005"/>
  </w:style>
  <w:style w:type="numbering" w:customStyle="1" w:styleId="NoList151">
    <w:name w:val="No List151"/>
    <w:next w:val="a4"/>
    <w:semiHidden/>
    <w:rsid w:val="002B4005"/>
  </w:style>
  <w:style w:type="numbering" w:customStyle="1" w:styleId="NoList161">
    <w:name w:val="No List161"/>
    <w:next w:val="a4"/>
    <w:semiHidden/>
    <w:rsid w:val="002B4005"/>
  </w:style>
  <w:style w:type="numbering" w:customStyle="1" w:styleId="116">
    <w:name w:val="无列表116"/>
    <w:next w:val="a4"/>
    <w:semiHidden/>
    <w:rsid w:val="002B4005"/>
  </w:style>
  <w:style w:type="numbering" w:customStyle="1" w:styleId="117">
    <w:name w:val="목록 없음11"/>
    <w:next w:val="a4"/>
    <w:semiHidden/>
    <w:unhideWhenUsed/>
    <w:rsid w:val="002B4005"/>
  </w:style>
  <w:style w:type="numbering" w:customStyle="1" w:styleId="217">
    <w:name w:val="목록 없음21"/>
    <w:next w:val="a4"/>
    <w:semiHidden/>
    <w:rsid w:val="002B4005"/>
  </w:style>
  <w:style w:type="numbering" w:customStyle="1" w:styleId="NoList1111">
    <w:name w:val="No List1111"/>
    <w:next w:val="a4"/>
    <w:semiHidden/>
    <w:rsid w:val="002B4005"/>
  </w:style>
  <w:style w:type="numbering" w:customStyle="1" w:styleId="NoList171">
    <w:name w:val="No List171"/>
    <w:next w:val="a4"/>
    <w:uiPriority w:val="99"/>
    <w:semiHidden/>
    <w:unhideWhenUsed/>
    <w:rsid w:val="002B4005"/>
  </w:style>
  <w:style w:type="numbering" w:customStyle="1" w:styleId="125">
    <w:name w:val="无列表125"/>
    <w:next w:val="a4"/>
    <w:semiHidden/>
    <w:rsid w:val="002B4005"/>
  </w:style>
  <w:style w:type="numbering" w:customStyle="1" w:styleId="NoList181">
    <w:name w:val="No List181"/>
    <w:next w:val="a4"/>
    <w:semiHidden/>
    <w:rsid w:val="002B4005"/>
  </w:style>
  <w:style w:type="numbering" w:customStyle="1" w:styleId="NoList37">
    <w:name w:val="No List37"/>
    <w:next w:val="a4"/>
    <w:uiPriority w:val="99"/>
    <w:semiHidden/>
    <w:unhideWhenUsed/>
    <w:rsid w:val="002B4005"/>
  </w:style>
  <w:style w:type="numbering" w:customStyle="1" w:styleId="180">
    <w:name w:val="无列表18"/>
    <w:next w:val="a4"/>
    <w:semiHidden/>
    <w:rsid w:val="002B4005"/>
  </w:style>
  <w:style w:type="numbering" w:customStyle="1" w:styleId="181">
    <w:name w:val="リストなし18"/>
    <w:next w:val="a4"/>
    <w:uiPriority w:val="99"/>
    <w:semiHidden/>
    <w:unhideWhenUsed/>
    <w:rsid w:val="002B4005"/>
  </w:style>
  <w:style w:type="numbering" w:customStyle="1" w:styleId="NoList120">
    <w:name w:val="No List120"/>
    <w:next w:val="a4"/>
    <w:semiHidden/>
    <w:rsid w:val="002B4005"/>
  </w:style>
  <w:style w:type="numbering" w:customStyle="1" w:styleId="NoList213">
    <w:name w:val="No List213"/>
    <w:next w:val="a4"/>
    <w:semiHidden/>
    <w:rsid w:val="002B4005"/>
  </w:style>
  <w:style w:type="numbering" w:customStyle="1" w:styleId="NoList38">
    <w:name w:val="No List38"/>
    <w:next w:val="a4"/>
    <w:semiHidden/>
    <w:rsid w:val="002B4005"/>
  </w:style>
  <w:style w:type="numbering" w:customStyle="1" w:styleId="NoList47">
    <w:name w:val="No List47"/>
    <w:next w:val="a4"/>
    <w:semiHidden/>
    <w:rsid w:val="002B4005"/>
  </w:style>
  <w:style w:type="numbering" w:customStyle="1" w:styleId="NoList53">
    <w:name w:val="No List53"/>
    <w:next w:val="a4"/>
    <w:semiHidden/>
    <w:rsid w:val="002B4005"/>
  </w:style>
  <w:style w:type="numbering" w:customStyle="1" w:styleId="NoList62">
    <w:name w:val="No List62"/>
    <w:next w:val="a4"/>
    <w:semiHidden/>
    <w:rsid w:val="002B4005"/>
  </w:style>
  <w:style w:type="numbering" w:customStyle="1" w:styleId="NoList72">
    <w:name w:val="No List72"/>
    <w:next w:val="a4"/>
    <w:semiHidden/>
    <w:rsid w:val="002B4005"/>
  </w:style>
  <w:style w:type="numbering" w:customStyle="1" w:styleId="NoList1112">
    <w:name w:val="No List1112"/>
    <w:next w:val="a4"/>
    <w:semiHidden/>
    <w:rsid w:val="002B4005"/>
  </w:style>
  <w:style w:type="numbering" w:customStyle="1" w:styleId="NoList214">
    <w:name w:val="No List214"/>
    <w:next w:val="a4"/>
    <w:semiHidden/>
    <w:rsid w:val="002B4005"/>
  </w:style>
  <w:style w:type="numbering" w:customStyle="1" w:styleId="NoList82">
    <w:name w:val="No List82"/>
    <w:next w:val="a4"/>
    <w:semiHidden/>
    <w:rsid w:val="002B4005"/>
  </w:style>
  <w:style w:type="numbering" w:customStyle="1" w:styleId="NoList126">
    <w:name w:val="No List126"/>
    <w:next w:val="a4"/>
    <w:semiHidden/>
    <w:rsid w:val="002B4005"/>
  </w:style>
  <w:style w:type="numbering" w:customStyle="1" w:styleId="NoList222">
    <w:name w:val="No List222"/>
    <w:next w:val="a4"/>
    <w:semiHidden/>
    <w:rsid w:val="002B4005"/>
  </w:style>
  <w:style w:type="numbering" w:customStyle="1" w:styleId="NoList92">
    <w:name w:val="No List92"/>
    <w:next w:val="a4"/>
    <w:semiHidden/>
    <w:rsid w:val="002B4005"/>
  </w:style>
  <w:style w:type="numbering" w:customStyle="1" w:styleId="NoList132">
    <w:name w:val="No List132"/>
    <w:next w:val="a4"/>
    <w:semiHidden/>
    <w:rsid w:val="002B4005"/>
  </w:style>
  <w:style w:type="numbering" w:customStyle="1" w:styleId="NoList232">
    <w:name w:val="No List232"/>
    <w:next w:val="a4"/>
    <w:semiHidden/>
    <w:rsid w:val="002B4005"/>
  </w:style>
  <w:style w:type="numbering" w:customStyle="1" w:styleId="NoList102">
    <w:name w:val="No List102"/>
    <w:next w:val="a4"/>
    <w:semiHidden/>
    <w:rsid w:val="002B4005"/>
  </w:style>
  <w:style w:type="numbering" w:customStyle="1" w:styleId="NoList142">
    <w:name w:val="No List142"/>
    <w:next w:val="a4"/>
    <w:semiHidden/>
    <w:rsid w:val="002B4005"/>
  </w:style>
  <w:style w:type="numbering" w:customStyle="1" w:styleId="NoList242">
    <w:name w:val="No List242"/>
    <w:next w:val="a4"/>
    <w:semiHidden/>
    <w:rsid w:val="002B4005"/>
  </w:style>
  <w:style w:type="numbering" w:customStyle="1" w:styleId="NoList312">
    <w:name w:val="No List312"/>
    <w:next w:val="a4"/>
    <w:semiHidden/>
    <w:rsid w:val="002B4005"/>
  </w:style>
  <w:style w:type="numbering" w:customStyle="1" w:styleId="NoList412">
    <w:name w:val="No List412"/>
    <w:next w:val="a4"/>
    <w:semiHidden/>
    <w:rsid w:val="002B4005"/>
  </w:style>
  <w:style w:type="numbering" w:customStyle="1" w:styleId="NoList512">
    <w:name w:val="No List512"/>
    <w:next w:val="a4"/>
    <w:semiHidden/>
    <w:rsid w:val="002B4005"/>
  </w:style>
  <w:style w:type="numbering" w:customStyle="1" w:styleId="NoList152">
    <w:name w:val="No List152"/>
    <w:next w:val="a4"/>
    <w:semiHidden/>
    <w:rsid w:val="002B4005"/>
  </w:style>
  <w:style w:type="numbering" w:customStyle="1" w:styleId="NoList162">
    <w:name w:val="No List162"/>
    <w:next w:val="a4"/>
    <w:semiHidden/>
    <w:rsid w:val="002B4005"/>
  </w:style>
  <w:style w:type="numbering" w:customStyle="1" w:styleId="1170">
    <w:name w:val="无列表117"/>
    <w:next w:val="a4"/>
    <w:semiHidden/>
    <w:rsid w:val="002B4005"/>
  </w:style>
  <w:style w:type="numbering" w:customStyle="1" w:styleId="126">
    <w:name w:val="목록 없음12"/>
    <w:next w:val="a4"/>
    <w:semiHidden/>
    <w:unhideWhenUsed/>
    <w:rsid w:val="002B4005"/>
  </w:style>
  <w:style w:type="numbering" w:customStyle="1" w:styleId="228">
    <w:name w:val="목록 없음22"/>
    <w:next w:val="a4"/>
    <w:semiHidden/>
    <w:rsid w:val="002B4005"/>
  </w:style>
  <w:style w:type="numbering" w:customStyle="1" w:styleId="NoList1113">
    <w:name w:val="No List1113"/>
    <w:next w:val="a4"/>
    <w:semiHidden/>
    <w:rsid w:val="002B4005"/>
  </w:style>
  <w:style w:type="numbering" w:customStyle="1" w:styleId="NoList172">
    <w:name w:val="No List172"/>
    <w:next w:val="a4"/>
    <w:uiPriority w:val="99"/>
    <w:semiHidden/>
    <w:unhideWhenUsed/>
    <w:rsid w:val="002B4005"/>
  </w:style>
  <w:style w:type="numbering" w:customStyle="1" w:styleId="1260">
    <w:name w:val="无列表126"/>
    <w:next w:val="a4"/>
    <w:semiHidden/>
    <w:rsid w:val="002B4005"/>
  </w:style>
  <w:style w:type="numbering" w:customStyle="1" w:styleId="NoList182">
    <w:name w:val="No List182"/>
    <w:next w:val="a4"/>
    <w:semiHidden/>
    <w:rsid w:val="002B4005"/>
  </w:style>
  <w:style w:type="paragraph" w:customStyle="1" w:styleId="LightShading-Accent52">
    <w:name w:val="Light Shading - Accent 52"/>
    <w:uiPriority w:val="99"/>
    <w:semiHidden/>
    <w:qFormat/>
    <w:rsid w:val="002B400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B4005"/>
    <w:pPr>
      <w:ind w:left="720"/>
    </w:pPr>
    <w:rPr>
      <w:rFonts w:eastAsia="等线"/>
      <w:lang w:eastAsia="en-GB"/>
    </w:rPr>
  </w:style>
  <w:style w:type="paragraph" w:customStyle="1" w:styleId="MediumList1-Accent42">
    <w:name w:val="Medium List 1 - Accent 42"/>
    <w:uiPriority w:val="99"/>
    <w:semiHidden/>
    <w:qFormat/>
    <w:rsid w:val="002B400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B400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B400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2B400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2B4005"/>
    <w:pPr>
      <w:ind w:left="720"/>
    </w:pPr>
    <w:rPr>
      <w:rFonts w:eastAsia="等线"/>
      <w:lang w:eastAsia="en-GB"/>
    </w:rPr>
  </w:style>
  <w:style w:type="paragraph" w:customStyle="1" w:styleId="MediumList1-Accent411">
    <w:name w:val="Medium List 1 - Accent 411"/>
    <w:uiPriority w:val="99"/>
    <w:semiHidden/>
    <w:qFormat/>
    <w:rsid w:val="002B400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2B400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2B4005"/>
    <w:pPr>
      <w:autoSpaceDN w:val="0"/>
    </w:pPr>
    <w:rPr>
      <w:rFonts w:ascii="Times New Roman" w:eastAsia="宋体" w:hAnsi="Times New Roman"/>
      <w:lang w:val="en-GB" w:eastAsia="en-US"/>
    </w:rPr>
  </w:style>
  <w:style w:type="character" w:customStyle="1" w:styleId="2ff9">
    <w:name w:val="未处理的提及2"/>
    <w:uiPriority w:val="52"/>
    <w:rsid w:val="002B4005"/>
    <w:rPr>
      <w:color w:val="808080"/>
      <w:shd w:val="clear" w:color="auto" w:fill="E6E6E6"/>
    </w:rPr>
  </w:style>
  <w:style w:type="character" w:customStyle="1" w:styleId="1ffb">
    <w:name w:val="未处理的提及1"/>
    <w:uiPriority w:val="52"/>
    <w:rsid w:val="002B4005"/>
    <w:rPr>
      <w:color w:val="808080"/>
      <w:shd w:val="clear" w:color="auto" w:fill="E6E6E6"/>
    </w:rPr>
  </w:style>
  <w:style w:type="character" w:customStyle="1" w:styleId="tlid-translation">
    <w:name w:val="tlid-translation"/>
    <w:rsid w:val="002B4005"/>
  </w:style>
  <w:style w:type="paragraph" w:customStyle="1" w:styleId="100">
    <w:name w:val="修订10"/>
    <w:hidden/>
    <w:semiHidden/>
    <w:qFormat/>
    <w:rsid w:val="002B4005"/>
    <w:rPr>
      <w:rFonts w:ascii="Times New Roman" w:eastAsia="Batang" w:hAnsi="Times New Roman"/>
      <w:lang w:val="en-GB" w:eastAsia="en-US"/>
    </w:rPr>
  </w:style>
  <w:style w:type="paragraph" w:customStyle="1" w:styleId="95">
    <w:name w:val="无间隔9"/>
    <w:qFormat/>
    <w:rsid w:val="002B4005"/>
    <w:rPr>
      <w:rFonts w:ascii="Times New Roman" w:eastAsia="宋体" w:hAnsi="Times New Roman"/>
      <w:lang w:val="en-GB" w:eastAsia="en-US"/>
    </w:rPr>
  </w:style>
  <w:style w:type="paragraph" w:customStyle="1" w:styleId="LightShading-Accent53">
    <w:name w:val="Light Shading - Accent 53"/>
    <w:hidden/>
    <w:uiPriority w:val="99"/>
    <w:semiHidden/>
    <w:qFormat/>
    <w:rsid w:val="002B4005"/>
    <w:rPr>
      <w:rFonts w:ascii="Times New Roman" w:eastAsia="宋体" w:hAnsi="Times New Roman"/>
      <w:lang w:val="en-GB" w:eastAsia="en-US"/>
    </w:rPr>
  </w:style>
  <w:style w:type="paragraph" w:customStyle="1" w:styleId="LightList-Accent53">
    <w:name w:val="Light List - Accent 53"/>
    <w:basedOn w:val="a1"/>
    <w:uiPriority w:val="34"/>
    <w:qFormat/>
    <w:rsid w:val="002B4005"/>
    <w:pPr>
      <w:ind w:left="720"/>
    </w:pPr>
    <w:rPr>
      <w:rFonts w:eastAsia="等线"/>
      <w:lang w:eastAsia="en-GB"/>
    </w:rPr>
  </w:style>
  <w:style w:type="paragraph" w:customStyle="1" w:styleId="MediumList1-Accent43">
    <w:name w:val="Medium List 1 - Accent 43"/>
    <w:hidden/>
    <w:uiPriority w:val="99"/>
    <w:semiHidden/>
    <w:qFormat/>
    <w:rsid w:val="002B4005"/>
    <w:rPr>
      <w:rFonts w:ascii="Times New Roman" w:eastAsia="宋体" w:hAnsi="Times New Roman"/>
      <w:lang w:val="en-GB" w:eastAsia="en-US"/>
    </w:rPr>
  </w:style>
  <w:style w:type="character" w:customStyle="1" w:styleId="3ff2">
    <w:name w:val="未处理的提及3"/>
    <w:uiPriority w:val="52"/>
    <w:rsid w:val="002B4005"/>
    <w:rPr>
      <w:color w:val="808080"/>
      <w:shd w:val="clear" w:color="auto" w:fill="E6E6E6"/>
    </w:rPr>
  </w:style>
  <w:style w:type="paragraph" w:customStyle="1" w:styleId="LightList-Accent34">
    <w:name w:val="Light List - Accent 34"/>
    <w:hidden/>
    <w:uiPriority w:val="99"/>
    <w:semiHidden/>
    <w:qFormat/>
    <w:rsid w:val="002B400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B4005"/>
    <w:rPr>
      <w:rFonts w:ascii="Times New Roman" w:eastAsia="宋体" w:hAnsi="Times New Roman"/>
      <w:lang w:val="en-GB" w:eastAsia="en-US"/>
    </w:rPr>
  </w:style>
  <w:style w:type="character" w:customStyle="1" w:styleId="UnresolvedMention5">
    <w:name w:val="Unresolved Mention5"/>
    <w:uiPriority w:val="99"/>
    <w:unhideWhenUsed/>
    <w:rsid w:val="002B4005"/>
    <w:rPr>
      <w:color w:val="808080"/>
      <w:shd w:val="clear" w:color="auto" w:fill="E6E6E6"/>
    </w:rPr>
  </w:style>
  <w:style w:type="character" w:customStyle="1" w:styleId="MediumGrid2Char1">
    <w:name w:val="Medium Grid 2 Char1"/>
    <w:link w:val="2ffa"/>
    <w:uiPriority w:val="1"/>
    <w:rsid w:val="002B4005"/>
    <w:rPr>
      <w:rFonts w:ascii="Arial" w:eastAsia="PMingLiU" w:hAnsi="Arial"/>
      <w:lang w:val="x-none" w:eastAsia="x-none"/>
    </w:rPr>
  </w:style>
  <w:style w:type="character" w:customStyle="1" w:styleId="ColorfulGrid-Accent1Char1">
    <w:name w:val="Colorful Grid - Accent 1 Char1"/>
    <w:uiPriority w:val="29"/>
    <w:rsid w:val="002B4005"/>
    <w:rPr>
      <w:rFonts w:ascii="Arial" w:eastAsia="PMingLiU" w:hAnsi="Arial"/>
      <w:i/>
      <w:iCs/>
      <w:color w:val="000000"/>
      <w:lang w:val="en-GB" w:eastAsia="en-GB"/>
    </w:rPr>
  </w:style>
  <w:style w:type="character" w:customStyle="1" w:styleId="LightShading-Accent2Char1">
    <w:name w:val="Light Shading - Accent 2 Char1"/>
    <w:uiPriority w:val="30"/>
    <w:rsid w:val="002B4005"/>
    <w:rPr>
      <w:rFonts w:ascii="Arial" w:eastAsia="PMingLiU" w:hAnsi="Arial"/>
      <w:b/>
      <w:bCs/>
      <w:i/>
      <w:iCs/>
      <w:color w:val="4F81BD"/>
      <w:lang w:val="en-GB" w:eastAsia="en-GB"/>
    </w:rPr>
  </w:style>
  <w:style w:type="table" w:styleId="-3">
    <w:name w:val="Colorful List Accent 3"/>
    <w:basedOn w:val="a3"/>
    <w:uiPriority w:val="29"/>
    <w:unhideWhenUsed/>
    <w:qFormat/>
    <w:rsid w:val="002B40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2B40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2B40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2B4005"/>
    <w:rPr>
      <w:rFonts w:ascii="Calibri" w:eastAsia="Calibri" w:hAnsi="Calibri"/>
      <w:sz w:val="22"/>
      <w:szCs w:val="22"/>
      <w:lang w:eastAsia="en-GB"/>
    </w:rPr>
  </w:style>
  <w:style w:type="table" w:styleId="2ffa">
    <w:name w:val="Medium Grid 2"/>
    <w:basedOn w:val="a3"/>
    <w:link w:val="MediumGrid2Char1"/>
    <w:uiPriority w:val="1"/>
    <w:unhideWhenUsed/>
    <w:rsid w:val="002B400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2B400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B400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B40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2B4005"/>
    <w:pPr>
      <w:keepNext/>
      <w:keepLines/>
      <w:spacing w:after="0"/>
      <w:jc w:val="both"/>
    </w:pPr>
    <w:rPr>
      <w:rFonts w:ascii="Arial" w:hAnsi="Arial"/>
      <w:sz w:val="18"/>
      <w:szCs w:val="18"/>
    </w:rPr>
  </w:style>
  <w:style w:type="character" w:customStyle="1" w:styleId="B1Car">
    <w:name w:val="B1+ Car"/>
    <w:link w:val="B10"/>
    <w:qFormat/>
    <w:rsid w:val="002B4005"/>
    <w:rPr>
      <w:rFonts w:ascii="Times New Roman" w:eastAsia="宋体" w:hAnsi="Times New Roman"/>
      <w:lang w:val="en-GB" w:eastAsia="en-US"/>
    </w:rPr>
  </w:style>
  <w:style w:type="paragraph" w:customStyle="1" w:styleId="ZchnZchn22">
    <w:name w:val="Zchn Zchn22"/>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1">
    <w:name w:val="文档结构图 Char3"/>
    <w:qFormat/>
    <w:rsid w:val="002B4005"/>
    <w:rPr>
      <w:rFonts w:ascii="宋体" w:eastAsia="宋体"/>
      <w:sz w:val="18"/>
      <w:szCs w:val="18"/>
      <w:lang w:val="en-GB" w:eastAsia="en-US"/>
    </w:rPr>
  </w:style>
  <w:style w:type="character" w:customStyle="1" w:styleId="Char32">
    <w:name w:val="批注框文本 Char3"/>
    <w:qFormat/>
    <w:rsid w:val="002B4005"/>
    <w:rPr>
      <w:sz w:val="18"/>
      <w:szCs w:val="18"/>
      <w:lang w:val="en-GB" w:eastAsia="en-US"/>
    </w:rPr>
  </w:style>
  <w:style w:type="paragraph" w:customStyle="1" w:styleId="1CharChar1Char2">
    <w:name w:val="(文字) (文字)1 Char (文字) (文字) Char (文字) (文字)1 Char (文字) (文字)2"/>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2B4005"/>
    <w:rPr>
      <w:rFonts w:ascii="Courier New" w:hAnsi="Courier New" w:cs="Courier New" w:hint="default"/>
      <w:lang w:val="nb-NO" w:eastAsia="ja-JP" w:bidi="ar-SA"/>
    </w:rPr>
  </w:style>
  <w:style w:type="character" w:customStyle="1" w:styleId="CharChar72">
    <w:name w:val="Char Char72"/>
    <w:qFormat/>
    <w:rsid w:val="002B4005"/>
    <w:rPr>
      <w:rFonts w:ascii="Tahoma" w:hAnsi="Tahoma" w:cs="Tahoma" w:hint="default"/>
      <w:shd w:val="clear" w:color="auto" w:fill="000080"/>
      <w:lang w:val="en-GB" w:eastAsia="en-US"/>
    </w:rPr>
  </w:style>
  <w:style w:type="character" w:customStyle="1" w:styleId="CharChar102">
    <w:name w:val="Char Char102"/>
    <w:qFormat/>
    <w:rsid w:val="002B4005"/>
    <w:rPr>
      <w:rFonts w:ascii="Times New Roman" w:hAnsi="Times New Roman" w:cs="Times New Roman" w:hint="default"/>
      <w:lang w:val="en-GB" w:eastAsia="en-US"/>
    </w:rPr>
  </w:style>
  <w:style w:type="character" w:customStyle="1" w:styleId="CharChar92">
    <w:name w:val="Char Char92"/>
    <w:qFormat/>
    <w:rsid w:val="002B4005"/>
    <w:rPr>
      <w:rFonts w:ascii="Tahoma" w:hAnsi="Tahoma" w:cs="Tahoma" w:hint="default"/>
      <w:sz w:val="16"/>
      <w:szCs w:val="16"/>
      <w:lang w:val="en-GB" w:eastAsia="en-US"/>
    </w:rPr>
  </w:style>
  <w:style w:type="character" w:customStyle="1" w:styleId="CharChar82">
    <w:name w:val="Char Char82"/>
    <w:semiHidden/>
    <w:qFormat/>
    <w:rsid w:val="002B4005"/>
    <w:rPr>
      <w:rFonts w:ascii="Times New Roman" w:hAnsi="Times New Roman" w:cs="Times New Roman" w:hint="default"/>
      <w:b/>
      <w:bCs/>
      <w:lang w:val="en-GB" w:eastAsia="en-US"/>
    </w:rPr>
  </w:style>
  <w:style w:type="character" w:customStyle="1" w:styleId="CharChar292">
    <w:name w:val="Char Char292"/>
    <w:qFormat/>
    <w:rsid w:val="002B4005"/>
    <w:rPr>
      <w:rFonts w:ascii="Arial" w:hAnsi="Arial" w:cs="Arial" w:hint="default"/>
      <w:sz w:val="36"/>
      <w:lang w:val="en-GB" w:eastAsia="en-US" w:bidi="ar-SA"/>
    </w:rPr>
  </w:style>
  <w:style w:type="character" w:customStyle="1" w:styleId="CharChar282">
    <w:name w:val="Char Char282"/>
    <w:qFormat/>
    <w:rsid w:val="002B4005"/>
    <w:rPr>
      <w:rFonts w:ascii="Arial" w:hAnsi="Arial" w:cs="Arial" w:hint="default"/>
      <w:sz w:val="32"/>
      <w:lang w:val="en-GB"/>
    </w:rPr>
  </w:style>
  <w:style w:type="character" w:customStyle="1" w:styleId="ZchnZchn52">
    <w:name w:val="Zchn Zchn52"/>
    <w:qFormat/>
    <w:rsid w:val="002B400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B4005"/>
    <w:rPr>
      <w:color w:val="808080"/>
      <w:shd w:val="clear" w:color="auto" w:fill="E6E6E6"/>
    </w:rPr>
  </w:style>
  <w:style w:type="paragraph" w:customStyle="1" w:styleId="Char1f3">
    <w:name w:val="(文字) (文字) Char1"/>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B400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400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400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B400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B400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4005"/>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4005"/>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2B4005"/>
    <w:rPr>
      <w:rFonts w:ascii="Times New Roman" w:eastAsia="Times New Roman" w:hAnsi="Times New Roman"/>
      <w:sz w:val="18"/>
      <w:szCs w:val="18"/>
      <w:lang w:val="en-GB" w:eastAsia="en-GB"/>
    </w:rPr>
  </w:style>
  <w:style w:type="character" w:customStyle="1" w:styleId="1ffe">
    <w:name w:val="标题 字符1"/>
    <w:aliases w:val="Section Header 字符1"/>
    <w:rsid w:val="002B4005"/>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4005"/>
    <w:rPr>
      <w:rFonts w:ascii="Times New Roman" w:hAnsi="Times New Roman"/>
      <w:lang w:val="en-GB" w:eastAsia="en-US"/>
    </w:rPr>
  </w:style>
  <w:style w:type="character" w:customStyle="1" w:styleId="MediumGrid2Char2">
    <w:name w:val="Medium Grid 2 Char2"/>
    <w:uiPriority w:val="1"/>
    <w:locked/>
    <w:rsid w:val="002B400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4005"/>
    <w:rPr>
      <w:rFonts w:ascii="Calibri" w:eastAsia="Calibri" w:hAnsi="Calibri" w:cs="Calibri"/>
    </w:rPr>
  </w:style>
  <w:style w:type="paragraph" w:customStyle="1" w:styleId="ColorfulList-Accent11">
    <w:name w:val="Colorful List - Accent 11"/>
    <w:basedOn w:val="a1"/>
    <w:link w:val="ColorfulList-Accent1Char1"/>
    <w:uiPriority w:val="34"/>
    <w:qFormat/>
    <w:rsid w:val="002B4005"/>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4005"/>
    <w:rPr>
      <w:rFonts w:ascii="Arial" w:eastAsia="PMingLiU" w:hAnsi="Arial"/>
      <w:i/>
      <w:iCs/>
      <w:color w:val="000000"/>
      <w:lang w:val="en-GB" w:eastAsia="en-GB"/>
    </w:rPr>
  </w:style>
  <w:style w:type="character" w:customStyle="1" w:styleId="LightShading-Accent2Char2">
    <w:name w:val="Light Shading - Accent 2 Char2"/>
    <w:uiPriority w:val="30"/>
    <w:rsid w:val="002B4005"/>
    <w:rPr>
      <w:rFonts w:ascii="Arial" w:eastAsia="PMingLiU" w:hAnsi="Arial"/>
      <w:b/>
      <w:bCs/>
      <w:i/>
      <w:iCs/>
      <w:color w:val="4F81BD"/>
      <w:lang w:val="en-GB" w:eastAsia="en-GB"/>
    </w:rPr>
  </w:style>
  <w:style w:type="paragraph" w:customStyle="1" w:styleId="119">
    <w:name w:val="修订11"/>
    <w:semiHidden/>
    <w:qFormat/>
    <w:rsid w:val="002B4005"/>
    <w:pPr>
      <w:autoSpaceDN w:val="0"/>
    </w:pPr>
    <w:rPr>
      <w:rFonts w:ascii="Times New Roman" w:eastAsia="Batang" w:hAnsi="Times New Roman"/>
      <w:lang w:val="en-GB" w:eastAsia="en-US"/>
    </w:rPr>
  </w:style>
  <w:style w:type="paragraph" w:customStyle="1" w:styleId="101">
    <w:name w:val="无间隔10"/>
    <w:qFormat/>
    <w:rsid w:val="002B4005"/>
    <w:pPr>
      <w:autoSpaceDN w:val="0"/>
    </w:pPr>
    <w:rPr>
      <w:rFonts w:ascii="Times New Roman" w:eastAsia="宋体" w:hAnsi="Times New Roman"/>
      <w:lang w:val="en-GB" w:eastAsia="en-US"/>
    </w:rPr>
  </w:style>
  <w:style w:type="character" w:customStyle="1" w:styleId="MediumGrid11">
    <w:name w:val="Medium Grid 11"/>
    <w:uiPriority w:val="99"/>
    <w:rsid w:val="002B4005"/>
    <w:rPr>
      <w:color w:val="808080"/>
    </w:rPr>
  </w:style>
  <w:style w:type="character" w:customStyle="1" w:styleId="5f4">
    <w:name w:val="未处理的提及5"/>
    <w:uiPriority w:val="52"/>
    <w:rsid w:val="002B4005"/>
    <w:rPr>
      <w:color w:val="808080"/>
      <w:shd w:val="clear" w:color="auto" w:fill="E6E6E6"/>
    </w:rPr>
  </w:style>
  <w:style w:type="character" w:customStyle="1" w:styleId="4f6">
    <w:name w:val="未处理的提及4"/>
    <w:uiPriority w:val="52"/>
    <w:rsid w:val="002B4005"/>
    <w:rPr>
      <w:color w:val="808080"/>
      <w:shd w:val="clear" w:color="auto" w:fill="E6E6E6"/>
    </w:rPr>
  </w:style>
  <w:style w:type="table" w:styleId="1-2">
    <w:name w:val="Medium Grid 1 Accent 2"/>
    <w:basedOn w:val="a3"/>
    <w:uiPriority w:val="34"/>
    <w:unhideWhenUsed/>
    <w:rsid w:val="002B400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2B400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2B400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2B400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2B4005"/>
  </w:style>
  <w:style w:type="character" w:customStyle="1" w:styleId="CommentSubjectChar5">
    <w:name w:val="Comment Subject Char5"/>
    <w:rsid w:val="002B4005"/>
    <w:rPr>
      <w:rFonts w:ascii="Times New Roman" w:hAnsi="Times New Roman"/>
      <w:b/>
      <w:bCs/>
      <w:lang w:val="en-GB" w:eastAsia="en-US"/>
    </w:rPr>
  </w:style>
  <w:style w:type="table" w:customStyle="1" w:styleId="SGSTableBasic12">
    <w:name w:val="SGS Table Basic 12"/>
    <w:basedOn w:val="a3"/>
    <w:next w:val="af8"/>
    <w:rsid w:val="002B40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B4005"/>
    <w:rPr>
      <w:rFonts w:ascii="Arial" w:hAnsi="Arial"/>
      <w:sz w:val="32"/>
      <w:lang w:val="en-GB" w:eastAsia="en-US" w:bidi="ar-SA"/>
    </w:rPr>
  </w:style>
  <w:style w:type="character" w:customStyle="1" w:styleId="h49">
    <w:name w:val="h49"/>
    <w:rsid w:val="002B4005"/>
    <w:rPr>
      <w:rFonts w:ascii="Arial" w:hAnsi="Arial"/>
      <w:sz w:val="24"/>
      <w:lang w:val="en-GB"/>
    </w:rPr>
  </w:style>
  <w:style w:type="character" w:customStyle="1" w:styleId="h52">
    <w:name w:val="h52"/>
    <w:rsid w:val="002B4005"/>
    <w:rPr>
      <w:rFonts w:ascii="Arial" w:eastAsia="宋体" w:hAnsi="Arial"/>
      <w:sz w:val="22"/>
      <w:lang w:val="en-GB" w:eastAsia="en-US" w:bidi="ar-SA"/>
    </w:rPr>
  </w:style>
  <w:style w:type="paragraph" w:customStyle="1" w:styleId="TOC93">
    <w:name w:val="TOC 93"/>
    <w:basedOn w:val="TOC8"/>
    <w:qFormat/>
    <w:rsid w:val="002B4005"/>
    <w:pPr>
      <w:ind w:left="1418" w:hanging="1418"/>
    </w:pPr>
  </w:style>
  <w:style w:type="character" w:customStyle="1" w:styleId="CharChar213">
    <w:name w:val="Char Char213"/>
    <w:rsid w:val="002B4005"/>
    <w:rPr>
      <w:rFonts w:ascii="Times New Roman" w:hAnsi="Times New Roman"/>
      <w:lang w:val="en-GB" w:eastAsia="en-US"/>
    </w:rPr>
  </w:style>
  <w:style w:type="paragraph" w:customStyle="1" w:styleId="CarCar11">
    <w:name w:val="Car Car11"/>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2B4005"/>
    <w:rPr>
      <w:rFonts w:ascii="Times New Roman" w:hAnsi="Times New Roman"/>
      <w:b/>
      <w:bCs/>
      <w:lang w:val="en-GB" w:eastAsia="en-US"/>
    </w:rPr>
  </w:style>
  <w:style w:type="character" w:customStyle="1" w:styleId="Char41">
    <w:name w:val="批注文字 Char4"/>
    <w:qFormat/>
    <w:rsid w:val="002B4005"/>
    <w:rPr>
      <w:rFonts w:eastAsia="MS Mincho"/>
      <w:lang w:val="x-none" w:eastAsia="en-US"/>
    </w:rPr>
  </w:style>
  <w:style w:type="character" w:customStyle="1" w:styleId="CharChar132">
    <w:name w:val="Char Char132"/>
    <w:semiHidden/>
    <w:rsid w:val="002B4005"/>
    <w:rPr>
      <w:rFonts w:eastAsia="宋体"/>
      <w:lang w:val="en-GB" w:eastAsia="en-US" w:bidi="ar-SA"/>
    </w:rPr>
  </w:style>
  <w:style w:type="character" w:customStyle="1" w:styleId="CharChar73">
    <w:name w:val="Char Char73"/>
    <w:rsid w:val="002B4005"/>
    <w:rPr>
      <w:rFonts w:ascii="Arial" w:eastAsia="宋体" w:hAnsi="Arial"/>
      <w:sz w:val="36"/>
      <w:lang w:val="en-GB" w:eastAsia="en-US" w:bidi="ar-SA"/>
    </w:rPr>
  </w:style>
  <w:style w:type="character" w:customStyle="1" w:styleId="CharChar62">
    <w:name w:val="Char Char62"/>
    <w:rsid w:val="002B4005"/>
    <w:rPr>
      <w:rFonts w:ascii="Arial" w:eastAsia="宋体" w:hAnsi="Arial"/>
      <w:sz w:val="32"/>
      <w:lang w:val="en-GB" w:eastAsia="en-US" w:bidi="ar-SA"/>
    </w:rPr>
  </w:style>
  <w:style w:type="character" w:customStyle="1" w:styleId="CharChar52">
    <w:name w:val="Char Char52"/>
    <w:rsid w:val="002B4005"/>
    <w:rPr>
      <w:rFonts w:ascii="Arial" w:eastAsia="宋体" w:hAnsi="Arial"/>
      <w:sz w:val="28"/>
      <w:lang w:val="en-GB" w:eastAsia="en-US" w:bidi="ar-SA"/>
    </w:rPr>
  </w:style>
  <w:style w:type="character" w:customStyle="1" w:styleId="CharChar162">
    <w:name w:val="Char Char162"/>
    <w:rsid w:val="002B4005"/>
    <w:rPr>
      <w:rFonts w:ascii="Arial" w:eastAsia="宋体" w:hAnsi="Arial"/>
      <w:lang w:val="en-GB" w:eastAsia="en-US" w:bidi="ar-SA"/>
    </w:rPr>
  </w:style>
  <w:style w:type="character" w:customStyle="1" w:styleId="CharChar142">
    <w:name w:val="Char Char142"/>
    <w:rsid w:val="002B4005"/>
    <w:rPr>
      <w:rFonts w:ascii="Arial" w:eastAsia="宋体" w:hAnsi="Arial"/>
      <w:sz w:val="36"/>
      <w:lang w:val="en-GB" w:eastAsia="en-US" w:bidi="ar-SA"/>
    </w:rPr>
  </w:style>
  <w:style w:type="character" w:customStyle="1" w:styleId="CharChar112">
    <w:name w:val="Char Char112"/>
    <w:rsid w:val="002B4005"/>
    <w:rPr>
      <w:rFonts w:ascii="Tahoma" w:eastAsia="宋体" w:hAnsi="Tahoma" w:cs="Tahoma"/>
      <w:lang w:val="en-GB" w:eastAsia="en-US" w:bidi="ar-SA"/>
    </w:rPr>
  </w:style>
  <w:style w:type="paragraph" w:customStyle="1" w:styleId="CharCharCharCharCharChar3">
    <w:name w:val="Char Char Char Char Char Char3"/>
    <w:semiHidden/>
    <w:qFormat/>
    <w:rsid w:val="002B40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2B40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2B40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2B4005"/>
    <w:rPr>
      <w:rFonts w:ascii="Tahoma" w:hAnsi="Tahoma" w:cs="Tahoma"/>
      <w:sz w:val="16"/>
      <w:szCs w:val="16"/>
      <w:lang w:val="en-GB" w:eastAsia="en-US" w:bidi="ar-SA"/>
    </w:rPr>
  </w:style>
  <w:style w:type="character" w:customStyle="1" w:styleId="CharChar252">
    <w:name w:val="Char Char252"/>
    <w:rsid w:val="002B4005"/>
    <w:rPr>
      <w:rFonts w:ascii="Arial" w:hAnsi="Arial"/>
      <w:lang w:val="en-GB" w:eastAsia="en-US"/>
    </w:rPr>
  </w:style>
  <w:style w:type="character" w:customStyle="1" w:styleId="CharChar242">
    <w:name w:val="Char Char242"/>
    <w:rsid w:val="002B4005"/>
    <w:rPr>
      <w:rFonts w:ascii="Arial" w:hAnsi="Arial"/>
      <w:sz w:val="36"/>
      <w:lang w:val="en-GB" w:eastAsia="en-US"/>
    </w:rPr>
  </w:style>
  <w:style w:type="character" w:customStyle="1" w:styleId="CharChar172">
    <w:name w:val="Char Char172"/>
    <w:rsid w:val="002B4005"/>
    <w:rPr>
      <w:rFonts w:ascii="Tahoma" w:hAnsi="Tahoma" w:cs="Tahoma"/>
      <w:shd w:val="clear" w:color="auto" w:fill="000080"/>
      <w:lang w:val="en-GB" w:eastAsia="en-US"/>
    </w:rPr>
  </w:style>
  <w:style w:type="character" w:customStyle="1" w:styleId="CharChar192">
    <w:name w:val="Char Char192"/>
    <w:rsid w:val="002B4005"/>
    <w:rPr>
      <w:rFonts w:ascii="Times New Roman" w:hAnsi="Times New Roman"/>
      <w:lang w:val="en-GB"/>
    </w:rPr>
  </w:style>
  <w:style w:type="character" w:customStyle="1" w:styleId="CharChar202">
    <w:name w:val="Char Char202"/>
    <w:rsid w:val="002B4005"/>
    <w:rPr>
      <w:rFonts w:ascii="Tahoma" w:hAnsi="Tahoma" w:cs="Tahoma"/>
      <w:sz w:val="16"/>
      <w:szCs w:val="16"/>
      <w:lang w:val="en-GB" w:eastAsia="en-US"/>
    </w:rPr>
  </w:style>
  <w:style w:type="character" w:customStyle="1" w:styleId="CharChar302">
    <w:name w:val="Char Char302"/>
    <w:rsid w:val="002B4005"/>
    <w:rPr>
      <w:rFonts w:ascii="Arial" w:hAnsi="Arial"/>
      <w:lang w:val="en-GB" w:eastAsia="en-US"/>
    </w:rPr>
  </w:style>
  <w:style w:type="character" w:customStyle="1" w:styleId="CharChar293">
    <w:name w:val="Char Char293"/>
    <w:rsid w:val="002B4005"/>
    <w:rPr>
      <w:rFonts w:ascii="Arial" w:hAnsi="Arial"/>
      <w:sz w:val="36"/>
      <w:lang w:val="en-GB" w:eastAsia="en-US"/>
    </w:rPr>
  </w:style>
  <w:style w:type="character" w:customStyle="1" w:styleId="CharChar262">
    <w:name w:val="Char Char262"/>
    <w:rsid w:val="002B4005"/>
    <w:rPr>
      <w:rFonts w:ascii="Times New Roman" w:hAnsi="Times New Roman"/>
      <w:lang w:val="en-GB" w:eastAsia="en-US"/>
    </w:rPr>
  </w:style>
  <w:style w:type="character" w:customStyle="1" w:styleId="CharChar283">
    <w:name w:val="Char Char283"/>
    <w:rsid w:val="002B4005"/>
    <w:rPr>
      <w:rFonts w:ascii="Arial" w:hAnsi="Arial"/>
      <w:sz w:val="36"/>
      <w:lang w:val="en-GB" w:eastAsia="en-US"/>
    </w:rPr>
  </w:style>
  <w:style w:type="character" w:customStyle="1" w:styleId="CharChar272">
    <w:name w:val="Char Char272"/>
    <w:rsid w:val="002B4005"/>
    <w:rPr>
      <w:rFonts w:ascii="Arial" w:hAnsi="Arial"/>
      <w:b/>
      <w:i/>
      <w:noProof/>
      <w:sz w:val="18"/>
      <w:lang w:val="en-GB" w:eastAsia="en-US"/>
    </w:rPr>
  </w:style>
  <w:style w:type="character" w:customStyle="1" w:styleId="Char8">
    <w:name w:val="批注主题 Char8"/>
    <w:qFormat/>
    <w:rsid w:val="002B4005"/>
    <w:rPr>
      <w:rFonts w:eastAsia="MS Mincho"/>
      <w:b/>
      <w:bCs/>
      <w:lang w:val="x-none" w:eastAsia="en-US"/>
    </w:rPr>
  </w:style>
  <w:style w:type="character" w:customStyle="1" w:styleId="CharChar93">
    <w:name w:val="Char Char93"/>
    <w:rsid w:val="002B4005"/>
    <w:rPr>
      <w:rFonts w:ascii="Arial" w:eastAsia="MS Mincho" w:hAnsi="Arial" w:cs="CG Times (WN)"/>
      <w:kern w:val="0"/>
      <w:sz w:val="22"/>
      <w:szCs w:val="20"/>
      <w:lang w:val="en-GB" w:eastAsia="ar-SA"/>
    </w:rPr>
  </w:style>
  <w:style w:type="character" w:customStyle="1" w:styleId="CharChar34">
    <w:name w:val="Char Char34"/>
    <w:rsid w:val="002B4005"/>
    <w:rPr>
      <w:rFonts w:ascii="Arial" w:hAnsi="Arial"/>
      <w:sz w:val="22"/>
      <w:lang w:val="en-GB" w:eastAsia="en-US" w:bidi="ar-SA"/>
    </w:rPr>
  </w:style>
  <w:style w:type="paragraph" w:customStyle="1" w:styleId="CharCharCharCharChar3">
    <w:name w:val="Char Char Char Char Char3"/>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2B40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B4005"/>
    <w:rPr>
      <w:rFonts w:ascii="Courier New" w:hAnsi="Courier New"/>
      <w:lang w:val="nb-NO" w:eastAsia="ja-JP" w:bidi="ar-SA"/>
    </w:rPr>
  </w:style>
  <w:style w:type="character" w:customStyle="1" w:styleId="CharChar103">
    <w:name w:val="Char Char103"/>
    <w:semiHidden/>
    <w:rsid w:val="002B4005"/>
    <w:rPr>
      <w:rFonts w:ascii="Times New Roman" w:hAnsi="Times New Roman"/>
      <w:lang w:val="en-GB" w:eastAsia="en-US"/>
    </w:rPr>
  </w:style>
  <w:style w:type="numbering" w:customStyle="1" w:styleId="NoList127">
    <w:name w:val="No List127"/>
    <w:next w:val="a4"/>
    <w:semiHidden/>
    <w:unhideWhenUsed/>
    <w:rsid w:val="002B4005"/>
  </w:style>
  <w:style w:type="character" w:customStyle="1" w:styleId="CharChar152">
    <w:name w:val="Char Char152"/>
    <w:rsid w:val="002B4005"/>
    <w:rPr>
      <w:rFonts w:ascii="Arial" w:hAnsi="Arial"/>
      <w:sz w:val="36"/>
      <w:lang w:val="en-GB"/>
    </w:rPr>
  </w:style>
  <w:style w:type="numbering" w:customStyle="1" w:styleId="NoList215">
    <w:name w:val="No List215"/>
    <w:next w:val="a4"/>
    <w:semiHidden/>
    <w:rsid w:val="002B4005"/>
  </w:style>
  <w:style w:type="numbering" w:customStyle="1" w:styleId="NoList310">
    <w:name w:val="No List310"/>
    <w:next w:val="a4"/>
    <w:semiHidden/>
    <w:unhideWhenUsed/>
    <w:rsid w:val="002B4005"/>
  </w:style>
  <w:style w:type="character" w:customStyle="1" w:styleId="CharChar212">
    <w:name w:val="Char Char212"/>
    <w:rsid w:val="002B4005"/>
    <w:rPr>
      <w:rFonts w:ascii="Arial" w:hAnsi="Arial"/>
      <w:lang w:val="en-GB" w:eastAsia="en-US" w:bidi="ar-SA"/>
    </w:rPr>
  </w:style>
  <w:style w:type="paragraph" w:customStyle="1" w:styleId="CarCar52">
    <w:name w:val="Car Car52"/>
    <w:semiHidden/>
    <w:qFormat/>
    <w:rsid w:val="002B40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2B4005"/>
    <w:rPr>
      <w:rFonts w:ascii="Times New Roman" w:eastAsia="MS Mincho" w:hAnsi="Times New Roman"/>
      <w:lang w:val="en-GB" w:eastAsia="en-GB"/>
    </w:rPr>
    <w:tblPr/>
  </w:style>
  <w:style w:type="paragraph" w:customStyle="1" w:styleId="Caption3">
    <w:name w:val="Caption3"/>
    <w:basedOn w:val="a1"/>
    <w:next w:val="a1"/>
    <w:qFormat/>
    <w:rsid w:val="002B4005"/>
    <w:pPr>
      <w:spacing w:before="120" w:after="120"/>
    </w:pPr>
    <w:rPr>
      <w:b/>
    </w:rPr>
  </w:style>
  <w:style w:type="paragraph" w:customStyle="1" w:styleId="TableofFigures3">
    <w:name w:val="Table of Figures3"/>
    <w:basedOn w:val="a1"/>
    <w:next w:val="a1"/>
    <w:qFormat/>
    <w:rsid w:val="002B4005"/>
    <w:pPr>
      <w:ind w:left="400" w:hanging="400"/>
      <w:jc w:val="center"/>
    </w:pPr>
    <w:rPr>
      <w:b/>
    </w:rPr>
  </w:style>
  <w:style w:type="table" w:customStyle="1" w:styleId="Tabellengitternetz14">
    <w:name w:val="Tabellengitternetz14"/>
    <w:basedOn w:val="a3"/>
    <w:next w:val="af8"/>
    <w:rsid w:val="002B40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B40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B40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B40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B40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B40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B40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B40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B40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2B40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2B40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2B40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2B4005"/>
  </w:style>
  <w:style w:type="numbering" w:customStyle="1" w:styleId="235">
    <w:name w:val="목록 없음23"/>
    <w:next w:val="a4"/>
    <w:semiHidden/>
    <w:rsid w:val="002B4005"/>
  </w:style>
  <w:style w:type="numbering" w:customStyle="1" w:styleId="NoList48">
    <w:name w:val="No List48"/>
    <w:next w:val="a4"/>
    <w:semiHidden/>
    <w:unhideWhenUsed/>
    <w:rsid w:val="002B4005"/>
  </w:style>
  <w:style w:type="character" w:customStyle="1" w:styleId="affff7">
    <w:name w:val="文档结构图 字符"/>
    <w:rsid w:val="002B4005"/>
    <w:rPr>
      <w:rFonts w:ascii="宋体" w:eastAsia="宋体"/>
      <w:sz w:val="18"/>
      <w:szCs w:val="18"/>
      <w:lang w:val="en-GB" w:eastAsia="en-US"/>
    </w:rPr>
  </w:style>
  <w:style w:type="character" w:customStyle="1" w:styleId="affff8">
    <w:name w:val="页脚 字符"/>
    <w:aliases w:val="footer odd 字符,footer 字符,fo 字符,pie de página 字符"/>
    <w:rsid w:val="002B4005"/>
    <w:rPr>
      <w:rFonts w:ascii="Arial" w:eastAsia="Times New Roman" w:hAnsi="Arial"/>
      <w:b/>
      <w:i/>
      <w:noProof/>
      <w:sz w:val="18"/>
    </w:rPr>
  </w:style>
  <w:style w:type="character" w:customStyle="1" w:styleId="affff9">
    <w:name w:val="批注框文本 字符"/>
    <w:rsid w:val="002B4005"/>
    <w:rPr>
      <w:sz w:val="18"/>
      <w:szCs w:val="18"/>
      <w:lang w:val="en-GB" w:eastAsia="en-US"/>
    </w:rPr>
  </w:style>
  <w:style w:type="character" w:customStyle="1" w:styleId="affffa">
    <w:name w:val="批注文字 字符"/>
    <w:rsid w:val="002B4005"/>
    <w:rPr>
      <w:rFonts w:eastAsia="MS Mincho"/>
      <w:lang w:val="x-none" w:eastAsia="en-US"/>
    </w:rPr>
  </w:style>
  <w:style w:type="character" w:customStyle="1" w:styleId="affffb">
    <w:name w:val="批注主题 字符"/>
    <w:rsid w:val="002B4005"/>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B4005"/>
    <w:rPr>
      <w:rFonts w:ascii="Arial" w:eastAsia="Times New Roman" w:hAnsi="Arial"/>
      <w:sz w:val="36"/>
    </w:rPr>
  </w:style>
  <w:style w:type="character" w:customStyle="1" w:styleId="afff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B4005"/>
    <w:rPr>
      <w:rFonts w:eastAsia="Times New Roman"/>
      <w:sz w:val="16"/>
    </w:rPr>
  </w:style>
  <w:style w:type="character" w:customStyle="1" w:styleId="affffd">
    <w:name w:val="正文文本缩进 字符"/>
    <w:rsid w:val="002B4005"/>
    <w:rPr>
      <w:rFonts w:eastAsia="MS Mincho"/>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B4005"/>
    <w:rPr>
      <w:rFonts w:ascii="Arial" w:eastAsia="Times New Roman" w:hAnsi="Arial"/>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B4005"/>
    <w:rPr>
      <w:rFonts w:ascii="Arial" w:eastAsia="Times New Roman" w:hAnsi="Arial"/>
      <w:sz w:val="24"/>
    </w:r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B4005"/>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B4005"/>
    <w:rPr>
      <w:rFonts w:ascii="Arial" w:eastAsia="Times New Roman" w:hAnsi="Arial"/>
      <w:sz w:val="32"/>
    </w:rPr>
  </w:style>
  <w:style w:type="character" w:customStyle="1" w:styleId="66">
    <w:name w:val="标题 6 字符"/>
    <w:aliases w:val="T1 字符,Header 6 字符"/>
    <w:rsid w:val="002B4005"/>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B4005"/>
    <w:rPr>
      <w:rFonts w:ascii="Arial" w:eastAsia="Times New Roman" w:hAnsi="Arial"/>
      <w:b/>
      <w:noProof/>
      <w:sz w:val="18"/>
    </w:rPr>
  </w:style>
  <w:style w:type="character" w:customStyle="1" w:styleId="affffe">
    <w:name w:val="纯文本 字符"/>
    <w:rsid w:val="002B4005"/>
    <w:rPr>
      <w:rFonts w:ascii="Courier New" w:eastAsia="宋体" w:hAnsi="Courier New"/>
      <w:lang w:val="nb-NO" w:eastAsia="ja-JP"/>
    </w:rPr>
  </w:style>
  <w:style w:type="character" w:customStyle="1" w:styleId="aff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B4005"/>
    <w:rPr>
      <w:rFonts w:eastAsia="宋体"/>
      <w:lang w:val="en-GB" w:eastAsia="ja-JP"/>
    </w:rPr>
  </w:style>
  <w:style w:type="character" w:customStyle="1" w:styleId="2ffc">
    <w:name w:val="正文文本 2 字符"/>
    <w:rsid w:val="002B4005"/>
    <w:rPr>
      <w:rFonts w:eastAsia="宋体"/>
      <w:i/>
      <w:lang w:val="en-GB" w:eastAsia="x-none"/>
    </w:rPr>
  </w:style>
  <w:style w:type="character" w:customStyle="1" w:styleId="3ff4">
    <w:name w:val="正文文本 3 字符"/>
    <w:rsid w:val="002B4005"/>
    <w:rPr>
      <w:rFonts w:eastAsia="Osaka"/>
      <w:color w:val="000000"/>
      <w:lang w:val="en-GB" w:eastAsia="x-none"/>
    </w:rPr>
  </w:style>
  <w:style w:type="character" w:customStyle="1" w:styleId="2ffd">
    <w:name w:val="正文文本缩进 2 字符"/>
    <w:rsid w:val="002B4005"/>
    <w:rPr>
      <w:rFonts w:eastAsia="MS Mincho"/>
      <w:lang w:val="en-GB" w:eastAsia="en-GB"/>
    </w:rPr>
  </w:style>
  <w:style w:type="character" w:customStyle="1" w:styleId="afffff0">
    <w:name w:val="尾注文本 字符"/>
    <w:rsid w:val="002B4005"/>
    <w:rPr>
      <w:rFonts w:eastAsia="宋体"/>
      <w:lang w:val="en-GB" w:eastAsia="x-none"/>
    </w:rPr>
  </w:style>
  <w:style w:type="character" w:customStyle="1" w:styleId="a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B4005"/>
    <w:rPr>
      <w:rFonts w:eastAsia="MS Mincho"/>
      <w:b/>
      <w:lang w:val="en-GB" w:eastAsia="en-US"/>
    </w:rPr>
  </w:style>
  <w:style w:type="table" w:customStyle="1" w:styleId="TableGrid113">
    <w:name w:val="Table Grid113"/>
    <w:basedOn w:val="a3"/>
    <w:next w:val="af8"/>
    <w:qFormat/>
    <w:rsid w:val="002B400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B4005"/>
  </w:style>
  <w:style w:type="table" w:customStyle="1" w:styleId="333">
    <w:name w:val="网格型33"/>
    <w:basedOn w:val="a3"/>
    <w:next w:val="af8"/>
    <w:rsid w:val="002B40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B40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2B4005"/>
    <w:rPr>
      <w:rFonts w:ascii="Arial" w:eastAsia="Times New Roman" w:hAnsi="Arial"/>
    </w:rPr>
  </w:style>
  <w:style w:type="character" w:customStyle="1" w:styleId="87">
    <w:name w:val="标题 8 字符"/>
    <w:rsid w:val="002B4005"/>
    <w:rPr>
      <w:rFonts w:ascii="Arial" w:eastAsia="Times New Roman" w:hAnsi="Arial"/>
      <w:sz w:val="36"/>
    </w:rPr>
  </w:style>
  <w:style w:type="character" w:customStyle="1" w:styleId="96">
    <w:name w:val="标题 9 字符"/>
    <w:rsid w:val="002B4005"/>
    <w:rPr>
      <w:rFonts w:ascii="Arial" w:eastAsia="Times New Roman" w:hAnsi="Arial"/>
      <w:sz w:val="36"/>
    </w:rPr>
  </w:style>
  <w:style w:type="numbering" w:customStyle="1" w:styleId="191">
    <w:name w:val="リストなし19"/>
    <w:next w:val="a4"/>
    <w:uiPriority w:val="99"/>
    <w:semiHidden/>
    <w:unhideWhenUsed/>
    <w:rsid w:val="002B4005"/>
  </w:style>
  <w:style w:type="table" w:customStyle="1" w:styleId="TableClassic23">
    <w:name w:val="Table Classic 23"/>
    <w:basedOn w:val="a3"/>
    <w:next w:val="2f4"/>
    <w:rsid w:val="002B400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B4005"/>
    <w:rPr>
      <w:rFonts w:ascii="Arial" w:hAnsi="Arial"/>
      <w:sz w:val="28"/>
      <w:lang w:eastAsia="zh-CN"/>
    </w:rPr>
  </w:style>
  <w:style w:type="paragraph" w:customStyle="1" w:styleId="ZchnZchn13">
    <w:name w:val="Zchn Zchn13"/>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2B4005"/>
    <w:rPr>
      <w:rFonts w:ascii="Courier New" w:eastAsia="宋体" w:hAnsi="Courier New"/>
      <w:lang w:val="nb-NO" w:eastAsia="ja-JP"/>
    </w:rPr>
  </w:style>
  <w:style w:type="character" w:customStyle="1" w:styleId="Char5">
    <w:name w:val="日期 Char5"/>
    <w:qFormat/>
    <w:rsid w:val="002B4005"/>
    <w:rPr>
      <w:rFonts w:eastAsia="宋体"/>
      <w:lang w:val="en-GB" w:eastAsia="x-none"/>
    </w:rPr>
  </w:style>
  <w:style w:type="paragraph" w:customStyle="1" w:styleId="ZchnZchn23">
    <w:name w:val="Zchn Zchn23"/>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2B4005"/>
    <w:rPr>
      <w:rFonts w:ascii="Arial" w:hAnsi="Arial"/>
      <w:sz w:val="36"/>
      <w:lang w:eastAsia="zh-CN"/>
    </w:rPr>
  </w:style>
  <w:style w:type="character" w:customStyle="1" w:styleId="ZchnZchn53">
    <w:name w:val="Zchn Zchn53"/>
    <w:rsid w:val="002B400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2">
    <w:name w:val="注释标题 字符"/>
    <w:rsid w:val="002B4005"/>
    <w:rPr>
      <w:rFonts w:eastAsia="MS Mincho"/>
      <w:lang w:eastAsia="en-US"/>
    </w:rPr>
  </w:style>
  <w:style w:type="character" w:customStyle="1" w:styleId="HTML6">
    <w:name w:val="HTML 预设格式 字符"/>
    <w:rsid w:val="002B4005"/>
    <w:rPr>
      <w:rFonts w:ascii="Courier New" w:eastAsia="MS Mincho" w:hAnsi="Courier New"/>
      <w:lang w:val="en-GB" w:eastAsia="ja-JP"/>
    </w:rPr>
  </w:style>
  <w:style w:type="numbering" w:customStyle="1" w:styleId="NoList54">
    <w:name w:val="No List54"/>
    <w:next w:val="a4"/>
    <w:semiHidden/>
    <w:rsid w:val="002B4005"/>
  </w:style>
  <w:style w:type="numbering" w:customStyle="1" w:styleId="NoList63">
    <w:name w:val="No List63"/>
    <w:next w:val="a4"/>
    <w:semiHidden/>
    <w:rsid w:val="002B4005"/>
  </w:style>
  <w:style w:type="numbering" w:customStyle="1" w:styleId="NoList73">
    <w:name w:val="No List73"/>
    <w:next w:val="a4"/>
    <w:semiHidden/>
    <w:rsid w:val="002B4005"/>
  </w:style>
  <w:style w:type="numbering" w:customStyle="1" w:styleId="NoList1114">
    <w:name w:val="No List1114"/>
    <w:next w:val="a4"/>
    <w:semiHidden/>
    <w:rsid w:val="002B4005"/>
  </w:style>
  <w:style w:type="numbering" w:customStyle="1" w:styleId="NoList216">
    <w:name w:val="No List216"/>
    <w:next w:val="a4"/>
    <w:semiHidden/>
    <w:rsid w:val="002B4005"/>
  </w:style>
  <w:style w:type="numbering" w:customStyle="1" w:styleId="NoList83">
    <w:name w:val="No List83"/>
    <w:next w:val="a4"/>
    <w:semiHidden/>
    <w:rsid w:val="002B4005"/>
  </w:style>
  <w:style w:type="numbering" w:customStyle="1" w:styleId="NoList128">
    <w:name w:val="No List128"/>
    <w:next w:val="a4"/>
    <w:semiHidden/>
    <w:rsid w:val="002B4005"/>
  </w:style>
  <w:style w:type="numbering" w:customStyle="1" w:styleId="NoList223">
    <w:name w:val="No List223"/>
    <w:next w:val="a4"/>
    <w:semiHidden/>
    <w:rsid w:val="002B4005"/>
  </w:style>
  <w:style w:type="numbering" w:customStyle="1" w:styleId="NoList93">
    <w:name w:val="No List93"/>
    <w:next w:val="a4"/>
    <w:semiHidden/>
    <w:rsid w:val="002B4005"/>
  </w:style>
  <w:style w:type="numbering" w:customStyle="1" w:styleId="NoList133">
    <w:name w:val="No List133"/>
    <w:next w:val="a4"/>
    <w:semiHidden/>
    <w:rsid w:val="002B4005"/>
  </w:style>
  <w:style w:type="numbering" w:customStyle="1" w:styleId="NoList233">
    <w:name w:val="No List233"/>
    <w:next w:val="a4"/>
    <w:semiHidden/>
    <w:rsid w:val="002B4005"/>
  </w:style>
  <w:style w:type="numbering" w:customStyle="1" w:styleId="NoList103">
    <w:name w:val="No List103"/>
    <w:next w:val="a4"/>
    <w:semiHidden/>
    <w:rsid w:val="002B4005"/>
  </w:style>
  <w:style w:type="numbering" w:customStyle="1" w:styleId="NoList143">
    <w:name w:val="No List143"/>
    <w:next w:val="a4"/>
    <w:semiHidden/>
    <w:rsid w:val="002B4005"/>
  </w:style>
  <w:style w:type="numbering" w:customStyle="1" w:styleId="NoList243">
    <w:name w:val="No List243"/>
    <w:next w:val="a4"/>
    <w:semiHidden/>
    <w:rsid w:val="002B4005"/>
  </w:style>
  <w:style w:type="numbering" w:customStyle="1" w:styleId="NoList313">
    <w:name w:val="No List313"/>
    <w:next w:val="a4"/>
    <w:semiHidden/>
    <w:rsid w:val="002B4005"/>
  </w:style>
  <w:style w:type="numbering" w:customStyle="1" w:styleId="NoList413">
    <w:name w:val="No List413"/>
    <w:next w:val="a4"/>
    <w:semiHidden/>
    <w:rsid w:val="002B4005"/>
  </w:style>
  <w:style w:type="numbering" w:customStyle="1" w:styleId="NoList513">
    <w:name w:val="No List513"/>
    <w:next w:val="a4"/>
    <w:semiHidden/>
    <w:rsid w:val="002B4005"/>
  </w:style>
  <w:style w:type="numbering" w:customStyle="1" w:styleId="NoList153">
    <w:name w:val="No List153"/>
    <w:next w:val="a4"/>
    <w:semiHidden/>
    <w:rsid w:val="002B4005"/>
  </w:style>
  <w:style w:type="numbering" w:customStyle="1" w:styleId="NoList163">
    <w:name w:val="No List163"/>
    <w:next w:val="a4"/>
    <w:semiHidden/>
    <w:rsid w:val="002B4005"/>
  </w:style>
  <w:style w:type="numbering" w:customStyle="1" w:styleId="1180">
    <w:name w:val="无列表118"/>
    <w:next w:val="a4"/>
    <w:semiHidden/>
    <w:rsid w:val="002B4005"/>
  </w:style>
  <w:style w:type="table" w:customStyle="1" w:styleId="TableGrid43">
    <w:name w:val="Table Grid43"/>
    <w:basedOn w:val="a3"/>
    <w:next w:val="af8"/>
    <w:qFormat/>
    <w:rsid w:val="002B40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2B40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B4005"/>
    <w:rPr>
      <w:rFonts w:ascii="Times New Roman" w:eastAsia="Times New Roman" w:hAnsi="Times New Roman"/>
      <w:lang w:val="en-GB" w:eastAsia="en-GB"/>
    </w:rPr>
    <w:tblPr/>
  </w:style>
  <w:style w:type="table" w:customStyle="1" w:styleId="TableGrid212">
    <w:name w:val="Table Grid212"/>
    <w:basedOn w:val="a3"/>
    <w:next w:val="af8"/>
    <w:rsid w:val="002B40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B40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2B40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2B40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2B40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2B40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2B40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2B40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2B40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2B40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2B40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2B40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B40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2B4005"/>
  </w:style>
  <w:style w:type="numbering" w:customStyle="1" w:styleId="Style12">
    <w:name w:val="Style12"/>
    <w:uiPriority w:val="99"/>
    <w:rsid w:val="002B4005"/>
  </w:style>
  <w:style w:type="table" w:customStyle="1" w:styleId="SGSTableBasic22">
    <w:name w:val="SGS Table Basic 22"/>
    <w:basedOn w:val="a3"/>
    <w:uiPriority w:val="99"/>
    <w:qFormat/>
    <w:rsid w:val="002B40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B4005"/>
    <w:pPr>
      <w:numPr>
        <w:numId w:val="23"/>
      </w:numPr>
    </w:pPr>
  </w:style>
  <w:style w:type="table" w:customStyle="1" w:styleId="TableColorful11">
    <w:name w:val="Table Colorful 11"/>
    <w:basedOn w:val="a3"/>
    <w:next w:val="1ff1"/>
    <w:rsid w:val="002B40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B40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2B40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B40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2B40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2B4005"/>
  </w:style>
  <w:style w:type="table" w:customStyle="1" w:styleId="ColorfulGrid-Accent111">
    <w:name w:val="Colorful Grid - Accent 111"/>
    <w:basedOn w:val="a3"/>
    <w:next w:val="-1"/>
    <w:uiPriority w:val="29"/>
    <w:rsid w:val="002B40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B40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4"/>
    <w:unhideWhenUsed/>
    <w:rsid w:val="002B400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2B40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2B40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B400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B40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B40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B40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2B40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2B40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B4005"/>
    <w:rPr>
      <w:rFonts w:ascii="Times New Roman" w:eastAsia="PMingLiU" w:hAnsi="Times New Roman"/>
      <w:lang w:val="en-GB" w:eastAsia="en-GB"/>
    </w:rPr>
    <w:tblPr>
      <w:tblInd w:w="0" w:type="nil"/>
    </w:tblPr>
  </w:style>
  <w:style w:type="table" w:customStyle="1" w:styleId="TableGrid1111">
    <w:name w:val="Table Grid1111"/>
    <w:basedOn w:val="a3"/>
    <w:rsid w:val="002B40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B40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B40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B40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B40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B4005"/>
    <w:pPr>
      <w:numPr>
        <w:numId w:val="22"/>
      </w:numPr>
    </w:pPr>
  </w:style>
  <w:style w:type="numbering" w:customStyle="1" w:styleId="Style111">
    <w:name w:val="Style111"/>
    <w:uiPriority w:val="99"/>
    <w:rsid w:val="002B4005"/>
    <w:pPr>
      <w:numPr>
        <w:numId w:val="25"/>
      </w:numPr>
    </w:pPr>
  </w:style>
  <w:style w:type="numbering" w:customStyle="1" w:styleId="127">
    <w:name w:val="无列表127"/>
    <w:next w:val="a4"/>
    <w:semiHidden/>
    <w:rsid w:val="002B4005"/>
  </w:style>
  <w:style w:type="numbering" w:customStyle="1" w:styleId="NoList183">
    <w:name w:val="No List183"/>
    <w:next w:val="a4"/>
    <w:semiHidden/>
    <w:rsid w:val="002B4005"/>
  </w:style>
  <w:style w:type="numbering" w:customStyle="1" w:styleId="NoList40">
    <w:name w:val="No List40"/>
    <w:next w:val="a4"/>
    <w:uiPriority w:val="99"/>
    <w:semiHidden/>
    <w:unhideWhenUsed/>
    <w:rsid w:val="002B4005"/>
  </w:style>
  <w:style w:type="table" w:customStyle="1" w:styleId="SGSTableBasic13">
    <w:name w:val="SGS Table Basic 13"/>
    <w:basedOn w:val="a3"/>
    <w:next w:val="af8"/>
    <w:qFormat/>
    <w:rsid w:val="002B4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B4005"/>
    <w:rPr>
      <w:rFonts w:ascii="Times New Roman" w:eastAsia="Times New Roman" w:hAnsi="Times New Roman"/>
      <w:lang w:val="en-GB" w:eastAsia="ja-JP"/>
    </w:rPr>
  </w:style>
  <w:style w:type="table" w:customStyle="1" w:styleId="TableGrid16">
    <w:name w:val="Table Grid16"/>
    <w:basedOn w:val="a3"/>
    <w:next w:val="af8"/>
    <w:qFormat/>
    <w:rsid w:val="002B40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2B400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2B40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2B40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2B40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2B40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2B40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2B40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2B40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2B40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2B40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2B40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2B400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2B4005"/>
  </w:style>
  <w:style w:type="table" w:customStyle="1" w:styleId="343">
    <w:name w:val="网格型34"/>
    <w:basedOn w:val="a3"/>
    <w:next w:val="af8"/>
    <w:qFormat/>
    <w:rsid w:val="002B40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2B40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2B4005"/>
  </w:style>
  <w:style w:type="table" w:customStyle="1" w:styleId="TableClassic24">
    <w:name w:val="Table Classic 24"/>
    <w:basedOn w:val="a3"/>
    <w:next w:val="2f4"/>
    <w:qFormat/>
    <w:rsid w:val="002B400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2B4005"/>
  </w:style>
  <w:style w:type="table" w:customStyle="1" w:styleId="TableStyle14">
    <w:name w:val="Table Style14"/>
    <w:basedOn w:val="a3"/>
    <w:qFormat/>
    <w:rsid w:val="002B4005"/>
    <w:rPr>
      <w:rFonts w:ascii="Times New Roman" w:eastAsia="PMingLiU" w:hAnsi="Times New Roman"/>
      <w:lang w:val="en-GB" w:eastAsia="en-GB"/>
    </w:rPr>
    <w:tblPr/>
  </w:style>
  <w:style w:type="numbering" w:customStyle="1" w:styleId="NoList217">
    <w:name w:val="No List217"/>
    <w:next w:val="a4"/>
    <w:semiHidden/>
    <w:rsid w:val="002B4005"/>
  </w:style>
  <w:style w:type="numbering" w:customStyle="1" w:styleId="NoList314">
    <w:name w:val="No List314"/>
    <w:next w:val="a4"/>
    <w:semiHidden/>
    <w:rsid w:val="002B4005"/>
  </w:style>
  <w:style w:type="numbering" w:customStyle="1" w:styleId="NoList49">
    <w:name w:val="No List49"/>
    <w:next w:val="a4"/>
    <w:semiHidden/>
    <w:rsid w:val="002B4005"/>
  </w:style>
  <w:style w:type="numbering" w:customStyle="1" w:styleId="NoList55">
    <w:name w:val="No List55"/>
    <w:next w:val="a4"/>
    <w:semiHidden/>
    <w:rsid w:val="002B4005"/>
  </w:style>
  <w:style w:type="numbering" w:customStyle="1" w:styleId="NoList64">
    <w:name w:val="No List64"/>
    <w:next w:val="a4"/>
    <w:semiHidden/>
    <w:rsid w:val="002B4005"/>
  </w:style>
  <w:style w:type="numbering" w:customStyle="1" w:styleId="NoList74">
    <w:name w:val="No List74"/>
    <w:next w:val="a4"/>
    <w:semiHidden/>
    <w:rsid w:val="002B4005"/>
  </w:style>
  <w:style w:type="numbering" w:customStyle="1" w:styleId="NoList1116">
    <w:name w:val="No List1116"/>
    <w:next w:val="a4"/>
    <w:semiHidden/>
    <w:rsid w:val="002B4005"/>
  </w:style>
  <w:style w:type="numbering" w:customStyle="1" w:styleId="NoList218">
    <w:name w:val="No List218"/>
    <w:next w:val="a4"/>
    <w:semiHidden/>
    <w:rsid w:val="002B4005"/>
  </w:style>
  <w:style w:type="numbering" w:customStyle="1" w:styleId="NoList84">
    <w:name w:val="No List84"/>
    <w:next w:val="a4"/>
    <w:semiHidden/>
    <w:rsid w:val="002B4005"/>
  </w:style>
  <w:style w:type="numbering" w:customStyle="1" w:styleId="NoList1210">
    <w:name w:val="No List1210"/>
    <w:next w:val="a4"/>
    <w:semiHidden/>
    <w:rsid w:val="002B4005"/>
  </w:style>
  <w:style w:type="numbering" w:customStyle="1" w:styleId="NoList224">
    <w:name w:val="No List224"/>
    <w:next w:val="a4"/>
    <w:semiHidden/>
    <w:rsid w:val="002B4005"/>
  </w:style>
  <w:style w:type="numbering" w:customStyle="1" w:styleId="NoList94">
    <w:name w:val="No List94"/>
    <w:next w:val="a4"/>
    <w:semiHidden/>
    <w:rsid w:val="002B4005"/>
  </w:style>
  <w:style w:type="numbering" w:customStyle="1" w:styleId="NoList134">
    <w:name w:val="No List134"/>
    <w:next w:val="a4"/>
    <w:semiHidden/>
    <w:rsid w:val="002B4005"/>
  </w:style>
  <w:style w:type="numbering" w:customStyle="1" w:styleId="NoList234">
    <w:name w:val="No List234"/>
    <w:next w:val="a4"/>
    <w:semiHidden/>
    <w:rsid w:val="002B4005"/>
  </w:style>
  <w:style w:type="numbering" w:customStyle="1" w:styleId="NoList104">
    <w:name w:val="No List104"/>
    <w:next w:val="a4"/>
    <w:semiHidden/>
    <w:rsid w:val="002B4005"/>
  </w:style>
  <w:style w:type="numbering" w:customStyle="1" w:styleId="NoList144">
    <w:name w:val="No List144"/>
    <w:next w:val="a4"/>
    <w:semiHidden/>
    <w:rsid w:val="002B4005"/>
  </w:style>
  <w:style w:type="numbering" w:customStyle="1" w:styleId="NoList244">
    <w:name w:val="No List244"/>
    <w:next w:val="a4"/>
    <w:semiHidden/>
    <w:rsid w:val="002B4005"/>
  </w:style>
  <w:style w:type="numbering" w:customStyle="1" w:styleId="NoList315">
    <w:name w:val="No List315"/>
    <w:next w:val="a4"/>
    <w:semiHidden/>
    <w:rsid w:val="002B4005"/>
  </w:style>
  <w:style w:type="numbering" w:customStyle="1" w:styleId="NoList414">
    <w:name w:val="No List414"/>
    <w:next w:val="a4"/>
    <w:semiHidden/>
    <w:rsid w:val="002B4005"/>
  </w:style>
  <w:style w:type="numbering" w:customStyle="1" w:styleId="NoList514">
    <w:name w:val="No List514"/>
    <w:next w:val="a4"/>
    <w:semiHidden/>
    <w:rsid w:val="002B4005"/>
  </w:style>
  <w:style w:type="numbering" w:customStyle="1" w:styleId="NoList154">
    <w:name w:val="No List154"/>
    <w:next w:val="a4"/>
    <w:semiHidden/>
    <w:rsid w:val="002B4005"/>
  </w:style>
  <w:style w:type="numbering" w:customStyle="1" w:styleId="NoList164">
    <w:name w:val="No List164"/>
    <w:next w:val="a4"/>
    <w:semiHidden/>
    <w:rsid w:val="002B4005"/>
  </w:style>
  <w:style w:type="numbering" w:customStyle="1" w:styleId="1190">
    <w:name w:val="无列表119"/>
    <w:next w:val="a4"/>
    <w:semiHidden/>
    <w:rsid w:val="002B4005"/>
  </w:style>
  <w:style w:type="numbering" w:customStyle="1" w:styleId="142">
    <w:name w:val="목록 없음14"/>
    <w:next w:val="a4"/>
    <w:semiHidden/>
    <w:unhideWhenUsed/>
    <w:rsid w:val="002B4005"/>
  </w:style>
  <w:style w:type="numbering" w:customStyle="1" w:styleId="245">
    <w:name w:val="목록 없음24"/>
    <w:next w:val="a4"/>
    <w:semiHidden/>
    <w:rsid w:val="002B4005"/>
  </w:style>
  <w:style w:type="table" w:customStyle="1" w:styleId="TableGrid44">
    <w:name w:val="Table Grid44"/>
    <w:basedOn w:val="a3"/>
    <w:next w:val="af8"/>
    <w:qFormat/>
    <w:rsid w:val="002B40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2B40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B4005"/>
    <w:rPr>
      <w:rFonts w:ascii="Times New Roman" w:eastAsia="Times New Roman" w:hAnsi="Times New Roman"/>
      <w:lang w:val="en-GB" w:eastAsia="en-GB"/>
    </w:rPr>
    <w:tblPr/>
  </w:style>
  <w:style w:type="table" w:customStyle="1" w:styleId="TableGrid213">
    <w:name w:val="Table Grid213"/>
    <w:basedOn w:val="a3"/>
    <w:next w:val="af8"/>
    <w:qFormat/>
    <w:rsid w:val="002B40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2B40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2B40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2B40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2B40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2B40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2B40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2B40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2B40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2B40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2B40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2B40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2B40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2B4005"/>
  </w:style>
  <w:style w:type="numbering" w:customStyle="1" w:styleId="Style13">
    <w:name w:val="Style13"/>
    <w:uiPriority w:val="99"/>
    <w:rsid w:val="002B4005"/>
    <w:pPr>
      <w:numPr>
        <w:numId w:val="16"/>
      </w:numPr>
    </w:pPr>
  </w:style>
  <w:style w:type="table" w:customStyle="1" w:styleId="SGSTableBasic23">
    <w:name w:val="SGS Table Basic 23"/>
    <w:basedOn w:val="a3"/>
    <w:uiPriority w:val="99"/>
    <w:qFormat/>
    <w:rsid w:val="002B40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B4005"/>
    <w:pPr>
      <w:numPr>
        <w:numId w:val="17"/>
      </w:numPr>
    </w:pPr>
  </w:style>
  <w:style w:type="table" w:customStyle="1" w:styleId="TableColorful12">
    <w:name w:val="Table Colorful 12"/>
    <w:basedOn w:val="a3"/>
    <w:next w:val="1ff1"/>
    <w:rsid w:val="002B40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2B40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2B40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2B40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2B40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2B4005"/>
  </w:style>
  <w:style w:type="table" w:customStyle="1" w:styleId="ColorfulGrid-Accent112">
    <w:name w:val="Colorful Grid - Accent 112"/>
    <w:basedOn w:val="a3"/>
    <w:next w:val="-1"/>
    <w:uiPriority w:val="29"/>
    <w:rsid w:val="002B400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2B400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2B400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2B40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2B40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2B400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B40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2B40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B40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B40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B4005"/>
    <w:rPr>
      <w:rFonts w:ascii="Times New Roman" w:eastAsia="PMingLiU" w:hAnsi="Times New Roman"/>
      <w:lang w:val="en-GB" w:eastAsia="en-GB"/>
    </w:rPr>
    <w:tblPr/>
  </w:style>
  <w:style w:type="table" w:customStyle="1" w:styleId="TableGrid1112">
    <w:name w:val="Table Grid1112"/>
    <w:basedOn w:val="a3"/>
    <w:qFormat/>
    <w:rsid w:val="002B40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B40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2B40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B400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B40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B4005"/>
    <w:pPr>
      <w:numPr>
        <w:numId w:val="12"/>
      </w:numPr>
    </w:pPr>
  </w:style>
  <w:style w:type="numbering" w:customStyle="1" w:styleId="Style112">
    <w:name w:val="Style112"/>
    <w:uiPriority w:val="99"/>
    <w:rsid w:val="002B4005"/>
    <w:pPr>
      <w:numPr>
        <w:numId w:val="13"/>
      </w:numPr>
    </w:pPr>
  </w:style>
  <w:style w:type="numbering" w:customStyle="1" w:styleId="128">
    <w:name w:val="无列表128"/>
    <w:next w:val="a4"/>
    <w:semiHidden/>
    <w:rsid w:val="002B4005"/>
  </w:style>
  <w:style w:type="numbering" w:customStyle="1" w:styleId="NoList184">
    <w:name w:val="No List184"/>
    <w:next w:val="a4"/>
    <w:semiHidden/>
    <w:rsid w:val="002B4005"/>
  </w:style>
  <w:style w:type="table" w:customStyle="1" w:styleId="MediumShading1-Accent31">
    <w:name w:val="Medium Shading 1 - Accent 31"/>
    <w:basedOn w:val="a3"/>
    <w:next w:val="1-3"/>
    <w:uiPriority w:val="29"/>
    <w:unhideWhenUsed/>
    <w:qFormat/>
    <w:rsid w:val="002B40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B40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B40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B400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B400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2B4005"/>
  </w:style>
  <w:style w:type="numbering" w:customStyle="1" w:styleId="NoList191">
    <w:name w:val="No List191"/>
    <w:next w:val="a4"/>
    <w:uiPriority w:val="99"/>
    <w:semiHidden/>
    <w:unhideWhenUsed/>
    <w:rsid w:val="002B4005"/>
  </w:style>
  <w:style w:type="numbering" w:customStyle="1" w:styleId="NoList1101">
    <w:name w:val="No List1101"/>
    <w:next w:val="a4"/>
    <w:uiPriority w:val="99"/>
    <w:semiHidden/>
    <w:rsid w:val="002B4005"/>
  </w:style>
  <w:style w:type="numbering" w:customStyle="1" w:styleId="1350">
    <w:name w:val="无列表135"/>
    <w:next w:val="a4"/>
    <w:semiHidden/>
    <w:rsid w:val="002B4005"/>
  </w:style>
  <w:style w:type="numbering" w:customStyle="1" w:styleId="1250">
    <w:name w:val="リストなし125"/>
    <w:next w:val="a4"/>
    <w:uiPriority w:val="99"/>
    <w:semiHidden/>
    <w:unhideWhenUsed/>
    <w:rsid w:val="002B4005"/>
  </w:style>
  <w:style w:type="numbering" w:customStyle="1" w:styleId="NoList251">
    <w:name w:val="No List251"/>
    <w:next w:val="a4"/>
    <w:uiPriority w:val="99"/>
    <w:semiHidden/>
    <w:rsid w:val="002B4005"/>
  </w:style>
  <w:style w:type="numbering" w:customStyle="1" w:styleId="1115">
    <w:name w:val="无列表1115"/>
    <w:next w:val="a4"/>
    <w:semiHidden/>
    <w:rsid w:val="002B4005"/>
  </w:style>
  <w:style w:type="numbering" w:customStyle="1" w:styleId="11150">
    <w:name w:val="リストなし1115"/>
    <w:next w:val="a4"/>
    <w:uiPriority w:val="99"/>
    <w:semiHidden/>
    <w:unhideWhenUsed/>
    <w:rsid w:val="002B4005"/>
  </w:style>
  <w:style w:type="numbering" w:customStyle="1" w:styleId="NoList321">
    <w:name w:val="No List321"/>
    <w:next w:val="a4"/>
    <w:uiPriority w:val="99"/>
    <w:semiHidden/>
    <w:unhideWhenUsed/>
    <w:rsid w:val="002B4005"/>
  </w:style>
  <w:style w:type="table" w:customStyle="1" w:styleId="TableGrid511">
    <w:name w:val="Table Grid511"/>
    <w:basedOn w:val="a3"/>
    <w:next w:val="af8"/>
    <w:rsid w:val="002B4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B4005"/>
  </w:style>
  <w:style w:type="numbering" w:customStyle="1" w:styleId="12111">
    <w:name w:val="リストなし1211"/>
    <w:next w:val="a4"/>
    <w:uiPriority w:val="99"/>
    <w:semiHidden/>
    <w:unhideWhenUsed/>
    <w:rsid w:val="002B4005"/>
  </w:style>
  <w:style w:type="numbering" w:customStyle="1" w:styleId="NoList1121">
    <w:name w:val="No List1121"/>
    <w:next w:val="a4"/>
    <w:uiPriority w:val="99"/>
    <w:semiHidden/>
    <w:unhideWhenUsed/>
    <w:rsid w:val="002B4005"/>
  </w:style>
  <w:style w:type="table" w:customStyle="1" w:styleId="TableGrid4111">
    <w:name w:val="Table Grid4111"/>
    <w:basedOn w:val="a3"/>
    <w:next w:val="af8"/>
    <w:rsid w:val="002B4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B4005"/>
  </w:style>
  <w:style w:type="numbering" w:customStyle="1" w:styleId="111111">
    <w:name w:val="リストなし11111"/>
    <w:next w:val="a4"/>
    <w:uiPriority w:val="99"/>
    <w:semiHidden/>
    <w:unhideWhenUsed/>
    <w:rsid w:val="002B4005"/>
  </w:style>
  <w:style w:type="numbering" w:customStyle="1" w:styleId="NoList421">
    <w:name w:val="No List421"/>
    <w:next w:val="a4"/>
    <w:uiPriority w:val="99"/>
    <w:semiHidden/>
    <w:unhideWhenUsed/>
    <w:rsid w:val="002B4005"/>
  </w:style>
  <w:style w:type="table" w:customStyle="1" w:styleId="TableGrid141">
    <w:name w:val="Table Grid14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B4005"/>
  </w:style>
  <w:style w:type="table" w:customStyle="1" w:styleId="3210">
    <w:name w:val="网格型321"/>
    <w:basedOn w:val="a3"/>
    <w:next w:val="af8"/>
    <w:rsid w:val="002B40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B40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B4005"/>
  </w:style>
  <w:style w:type="table" w:customStyle="1" w:styleId="TableClassic221">
    <w:name w:val="Table Classic 221"/>
    <w:basedOn w:val="a3"/>
    <w:next w:val="2f4"/>
    <w:rsid w:val="002B400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B4005"/>
  </w:style>
  <w:style w:type="table" w:customStyle="1" w:styleId="TableGrid421">
    <w:name w:val="Table Grid421"/>
    <w:basedOn w:val="a3"/>
    <w:next w:val="af8"/>
    <w:rsid w:val="002B4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B4005"/>
  </w:style>
  <w:style w:type="table" w:customStyle="1" w:styleId="3111">
    <w:name w:val="网格型3111"/>
    <w:basedOn w:val="a3"/>
    <w:next w:val="af8"/>
    <w:rsid w:val="002B40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B40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B4005"/>
  </w:style>
  <w:style w:type="table" w:customStyle="1" w:styleId="TableClassic2111">
    <w:name w:val="Table Classic 2111"/>
    <w:basedOn w:val="a3"/>
    <w:next w:val="2f4"/>
    <w:rsid w:val="002B400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B4005"/>
  </w:style>
  <w:style w:type="numbering" w:customStyle="1" w:styleId="NoList1131">
    <w:name w:val="No List1131"/>
    <w:next w:val="a4"/>
    <w:uiPriority w:val="99"/>
    <w:semiHidden/>
    <w:rsid w:val="002B4005"/>
  </w:style>
  <w:style w:type="numbering" w:customStyle="1" w:styleId="1410">
    <w:name w:val="无列表141"/>
    <w:next w:val="a4"/>
    <w:semiHidden/>
    <w:rsid w:val="002B4005"/>
  </w:style>
  <w:style w:type="numbering" w:customStyle="1" w:styleId="1411">
    <w:name w:val="リストなし141"/>
    <w:next w:val="a4"/>
    <w:uiPriority w:val="99"/>
    <w:semiHidden/>
    <w:unhideWhenUsed/>
    <w:rsid w:val="002B4005"/>
  </w:style>
  <w:style w:type="numbering" w:customStyle="1" w:styleId="NoList261">
    <w:name w:val="No List261"/>
    <w:next w:val="a4"/>
    <w:uiPriority w:val="99"/>
    <w:semiHidden/>
    <w:rsid w:val="002B4005"/>
  </w:style>
  <w:style w:type="numbering" w:customStyle="1" w:styleId="11310">
    <w:name w:val="无列表1131"/>
    <w:next w:val="a4"/>
    <w:semiHidden/>
    <w:rsid w:val="002B4005"/>
  </w:style>
  <w:style w:type="numbering" w:customStyle="1" w:styleId="11311">
    <w:name w:val="リストなし1131"/>
    <w:next w:val="a4"/>
    <w:uiPriority w:val="99"/>
    <w:semiHidden/>
    <w:unhideWhenUsed/>
    <w:rsid w:val="002B4005"/>
  </w:style>
  <w:style w:type="numbering" w:customStyle="1" w:styleId="NoList331">
    <w:name w:val="No List331"/>
    <w:next w:val="a4"/>
    <w:uiPriority w:val="99"/>
    <w:semiHidden/>
    <w:unhideWhenUsed/>
    <w:rsid w:val="002B4005"/>
  </w:style>
  <w:style w:type="table" w:customStyle="1" w:styleId="TableGrid521">
    <w:name w:val="Table Grid521"/>
    <w:basedOn w:val="a3"/>
    <w:next w:val="af8"/>
    <w:rsid w:val="002B4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B4005"/>
  </w:style>
  <w:style w:type="numbering" w:customStyle="1" w:styleId="12211">
    <w:name w:val="リストなし1221"/>
    <w:next w:val="a4"/>
    <w:uiPriority w:val="99"/>
    <w:semiHidden/>
    <w:unhideWhenUsed/>
    <w:rsid w:val="002B4005"/>
  </w:style>
  <w:style w:type="numbering" w:customStyle="1" w:styleId="NoList1141">
    <w:name w:val="No List1141"/>
    <w:next w:val="a4"/>
    <w:uiPriority w:val="99"/>
    <w:semiHidden/>
    <w:unhideWhenUsed/>
    <w:rsid w:val="002B4005"/>
  </w:style>
  <w:style w:type="table" w:customStyle="1" w:styleId="TableGrid4121">
    <w:name w:val="Table Grid4121"/>
    <w:basedOn w:val="a3"/>
    <w:next w:val="af8"/>
    <w:rsid w:val="002B4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B4005"/>
  </w:style>
  <w:style w:type="numbering" w:customStyle="1" w:styleId="111210">
    <w:name w:val="リストなし11121"/>
    <w:next w:val="a4"/>
    <w:uiPriority w:val="99"/>
    <w:semiHidden/>
    <w:unhideWhenUsed/>
    <w:rsid w:val="002B4005"/>
  </w:style>
  <w:style w:type="numbering" w:customStyle="1" w:styleId="NoList431">
    <w:name w:val="No List431"/>
    <w:next w:val="a4"/>
    <w:uiPriority w:val="99"/>
    <w:semiHidden/>
    <w:unhideWhenUsed/>
    <w:rsid w:val="002B4005"/>
  </w:style>
  <w:style w:type="table" w:customStyle="1" w:styleId="TableGrid621">
    <w:name w:val="Table Grid621"/>
    <w:basedOn w:val="a3"/>
    <w:next w:val="af8"/>
    <w:rsid w:val="002B4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B4005"/>
  </w:style>
  <w:style w:type="numbering" w:customStyle="1" w:styleId="13110">
    <w:name w:val="リストなし1311"/>
    <w:next w:val="a4"/>
    <w:uiPriority w:val="99"/>
    <w:semiHidden/>
    <w:unhideWhenUsed/>
    <w:rsid w:val="002B4005"/>
  </w:style>
  <w:style w:type="numbering" w:customStyle="1" w:styleId="NoList1221">
    <w:name w:val="No List1221"/>
    <w:next w:val="a4"/>
    <w:uiPriority w:val="99"/>
    <w:semiHidden/>
    <w:unhideWhenUsed/>
    <w:rsid w:val="002B4005"/>
  </w:style>
  <w:style w:type="numbering" w:customStyle="1" w:styleId="112110">
    <w:name w:val="无列表11211"/>
    <w:next w:val="a4"/>
    <w:semiHidden/>
    <w:rsid w:val="002B4005"/>
  </w:style>
  <w:style w:type="numbering" w:customStyle="1" w:styleId="112111">
    <w:name w:val="リストなし11211"/>
    <w:next w:val="a4"/>
    <w:uiPriority w:val="99"/>
    <w:semiHidden/>
    <w:unhideWhenUsed/>
    <w:rsid w:val="002B4005"/>
  </w:style>
  <w:style w:type="numbering" w:customStyle="1" w:styleId="NoList271">
    <w:name w:val="No List271"/>
    <w:next w:val="a4"/>
    <w:uiPriority w:val="99"/>
    <w:semiHidden/>
    <w:unhideWhenUsed/>
    <w:rsid w:val="002B4005"/>
  </w:style>
  <w:style w:type="numbering" w:customStyle="1" w:styleId="NoList1151">
    <w:name w:val="No List1151"/>
    <w:next w:val="a4"/>
    <w:uiPriority w:val="99"/>
    <w:semiHidden/>
    <w:rsid w:val="002B4005"/>
  </w:style>
  <w:style w:type="numbering" w:customStyle="1" w:styleId="1510">
    <w:name w:val="无列表151"/>
    <w:next w:val="a4"/>
    <w:semiHidden/>
    <w:rsid w:val="002B4005"/>
  </w:style>
  <w:style w:type="numbering" w:customStyle="1" w:styleId="1511">
    <w:name w:val="リストなし151"/>
    <w:next w:val="a4"/>
    <w:uiPriority w:val="99"/>
    <w:semiHidden/>
    <w:unhideWhenUsed/>
    <w:rsid w:val="002B4005"/>
  </w:style>
  <w:style w:type="numbering" w:customStyle="1" w:styleId="NoList281">
    <w:name w:val="No List281"/>
    <w:next w:val="a4"/>
    <w:uiPriority w:val="99"/>
    <w:semiHidden/>
    <w:rsid w:val="002B4005"/>
  </w:style>
  <w:style w:type="numbering" w:customStyle="1" w:styleId="1141">
    <w:name w:val="无列表1141"/>
    <w:next w:val="a4"/>
    <w:semiHidden/>
    <w:rsid w:val="002B4005"/>
  </w:style>
  <w:style w:type="numbering" w:customStyle="1" w:styleId="11410">
    <w:name w:val="リストなし1141"/>
    <w:next w:val="a4"/>
    <w:uiPriority w:val="99"/>
    <w:semiHidden/>
    <w:unhideWhenUsed/>
    <w:rsid w:val="002B4005"/>
  </w:style>
  <w:style w:type="numbering" w:customStyle="1" w:styleId="NoList341">
    <w:name w:val="No List341"/>
    <w:next w:val="a4"/>
    <w:uiPriority w:val="99"/>
    <w:semiHidden/>
    <w:unhideWhenUsed/>
    <w:rsid w:val="002B4005"/>
  </w:style>
  <w:style w:type="table" w:customStyle="1" w:styleId="TableGrid531">
    <w:name w:val="Table Grid531"/>
    <w:basedOn w:val="a3"/>
    <w:next w:val="af8"/>
    <w:rsid w:val="002B4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2B4005"/>
  </w:style>
  <w:style w:type="numbering" w:customStyle="1" w:styleId="12311">
    <w:name w:val="リストなし1231"/>
    <w:next w:val="a4"/>
    <w:uiPriority w:val="99"/>
    <w:semiHidden/>
    <w:unhideWhenUsed/>
    <w:rsid w:val="002B4005"/>
  </w:style>
  <w:style w:type="numbering" w:customStyle="1" w:styleId="NoList1161">
    <w:name w:val="No List1161"/>
    <w:next w:val="a4"/>
    <w:uiPriority w:val="99"/>
    <w:semiHidden/>
    <w:unhideWhenUsed/>
    <w:rsid w:val="002B4005"/>
  </w:style>
  <w:style w:type="table" w:customStyle="1" w:styleId="TableGrid4131">
    <w:name w:val="Table Grid4131"/>
    <w:basedOn w:val="a3"/>
    <w:next w:val="af8"/>
    <w:rsid w:val="002B4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B4005"/>
  </w:style>
  <w:style w:type="numbering" w:customStyle="1" w:styleId="111310">
    <w:name w:val="リストなし11131"/>
    <w:next w:val="a4"/>
    <w:uiPriority w:val="99"/>
    <w:semiHidden/>
    <w:unhideWhenUsed/>
    <w:rsid w:val="002B4005"/>
  </w:style>
  <w:style w:type="numbering" w:customStyle="1" w:styleId="NoList441">
    <w:name w:val="No List441"/>
    <w:next w:val="a4"/>
    <w:uiPriority w:val="99"/>
    <w:semiHidden/>
    <w:unhideWhenUsed/>
    <w:rsid w:val="002B4005"/>
  </w:style>
  <w:style w:type="table" w:customStyle="1" w:styleId="TableGrid631">
    <w:name w:val="Table Grid631"/>
    <w:basedOn w:val="a3"/>
    <w:next w:val="af8"/>
    <w:rsid w:val="002B4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B4005"/>
  </w:style>
  <w:style w:type="numbering" w:customStyle="1" w:styleId="13211">
    <w:name w:val="リストなし1321"/>
    <w:next w:val="a4"/>
    <w:uiPriority w:val="99"/>
    <w:semiHidden/>
    <w:unhideWhenUsed/>
    <w:rsid w:val="002B4005"/>
  </w:style>
  <w:style w:type="numbering" w:customStyle="1" w:styleId="NoList1231">
    <w:name w:val="No List1231"/>
    <w:next w:val="a4"/>
    <w:uiPriority w:val="99"/>
    <w:semiHidden/>
    <w:unhideWhenUsed/>
    <w:rsid w:val="002B4005"/>
  </w:style>
  <w:style w:type="numbering" w:customStyle="1" w:styleId="11221">
    <w:name w:val="无列表11221"/>
    <w:next w:val="a4"/>
    <w:semiHidden/>
    <w:rsid w:val="002B4005"/>
  </w:style>
  <w:style w:type="numbering" w:customStyle="1" w:styleId="112210">
    <w:name w:val="リストなし11221"/>
    <w:next w:val="a4"/>
    <w:uiPriority w:val="99"/>
    <w:semiHidden/>
    <w:unhideWhenUsed/>
    <w:rsid w:val="002B4005"/>
  </w:style>
  <w:style w:type="numbering" w:customStyle="1" w:styleId="NoList291">
    <w:name w:val="No List291"/>
    <w:next w:val="a4"/>
    <w:uiPriority w:val="99"/>
    <w:semiHidden/>
    <w:unhideWhenUsed/>
    <w:rsid w:val="002B4005"/>
  </w:style>
  <w:style w:type="numbering" w:customStyle="1" w:styleId="NoList1171">
    <w:name w:val="No List1171"/>
    <w:next w:val="a4"/>
    <w:uiPriority w:val="99"/>
    <w:semiHidden/>
    <w:rsid w:val="002B4005"/>
  </w:style>
  <w:style w:type="numbering" w:customStyle="1" w:styleId="1610">
    <w:name w:val="无列表161"/>
    <w:next w:val="a4"/>
    <w:semiHidden/>
    <w:rsid w:val="002B4005"/>
  </w:style>
  <w:style w:type="numbering" w:customStyle="1" w:styleId="1611">
    <w:name w:val="リストなし161"/>
    <w:next w:val="a4"/>
    <w:uiPriority w:val="99"/>
    <w:semiHidden/>
    <w:unhideWhenUsed/>
    <w:rsid w:val="002B4005"/>
  </w:style>
  <w:style w:type="numbering" w:customStyle="1" w:styleId="NoList2101">
    <w:name w:val="No List2101"/>
    <w:next w:val="a4"/>
    <w:uiPriority w:val="99"/>
    <w:semiHidden/>
    <w:rsid w:val="002B4005"/>
  </w:style>
  <w:style w:type="numbering" w:customStyle="1" w:styleId="1151">
    <w:name w:val="无列表1151"/>
    <w:next w:val="a4"/>
    <w:semiHidden/>
    <w:rsid w:val="002B4005"/>
  </w:style>
  <w:style w:type="numbering" w:customStyle="1" w:styleId="11510">
    <w:name w:val="リストなし1151"/>
    <w:next w:val="a4"/>
    <w:uiPriority w:val="99"/>
    <w:semiHidden/>
    <w:unhideWhenUsed/>
    <w:rsid w:val="002B4005"/>
  </w:style>
  <w:style w:type="numbering" w:customStyle="1" w:styleId="NoList351">
    <w:name w:val="No List351"/>
    <w:next w:val="a4"/>
    <w:uiPriority w:val="99"/>
    <w:semiHidden/>
    <w:unhideWhenUsed/>
    <w:rsid w:val="002B4005"/>
  </w:style>
  <w:style w:type="table" w:customStyle="1" w:styleId="TableGrid541">
    <w:name w:val="Table Grid541"/>
    <w:basedOn w:val="a3"/>
    <w:next w:val="af8"/>
    <w:rsid w:val="002B4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B4005"/>
  </w:style>
  <w:style w:type="numbering" w:customStyle="1" w:styleId="12410">
    <w:name w:val="リストなし1241"/>
    <w:next w:val="a4"/>
    <w:uiPriority w:val="99"/>
    <w:semiHidden/>
    <w:unhideWhenUsed/>
    <w:rsid w:val="002B4005"/>
  </w:style>
  <w:style w:type="numbering" w:customStyle="1" w:styleId="NoList1181">
    <w:name w:val="No List1181"/>
    <w:next w:val="a4"/>
    <w:uiPriority w:val="99"/>
    <w:semiHidden/>
    <w:unhideWhenUsed/>
    <w:rsid w:val="002B4005"/>
  </w:style>
  <w:style w:type="table" w:customStyle="1" w:styleId="TableGrid4141">
    <w:name w:val="Table Grid4141"/>
    <w:basedOn w:val="a3"/>
    <w:next w:val="af8"/>
    <w:rsid w:val="002B4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B4005"/>
  </w:style>
  <w:style w:type="numbering" w:customStyle="1" w:styleId="111410">
    <w:name w:val="リストなし11141"/>
    <w:next w:val="a4"/>
    <w:uiPriority w:val="99"/>
    <w:semiHidden/>
    <w:unhideWhenUsed/>
    <w:rsid w:val="002B4005"/>
  </w:style>
  <w:style w:type="numbering" w:customStyle="1" w:styleId="NoList451">
    <w:name w:val="No List451"/>
    <w:next w:val="a4"/>
    <w:uiPriority w:val="99"/>
    <w:semiHidden/>
    <w:unhideWhenUsed/>
    <w:rsid w:val="002B4005"/>
  </w:style>
  <w:style w:type="table" w:customStyle="1" w:styleId="TableGrid641">
    <w:name w:val="Table Grid641"/>
    <w:basedOn w:val="a3"/>
    <w:next w:val="af8"/>
    <w:rsid w:val="002B40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B4005"/>
  </w:style>
  <w:style w:type="numbering" w:customStyle="1" w:styleId="13310">
    <w:name w:val="リストなし1331"/>
    <w:next w:val="a4"/>
    <w:uiPriority w:val="99"/>
    <w:semiHidden/>
    <w:unhideWhenUsed/>
    <w:rsid w:val="002B4005"/>
  </w:style>
  <w:style w:type="numbering" w:customStyle="1" w:styleId="NoList1241">
    <w:name w:val="No List1241"/>
    <w:next w:val="a4"/>
    <w:uiPriority w:val="99"/>
    <w:semiHidden/>
    <w:unhideWhenUsed/>
    <w:rsid w:val="002B4005"/>
  </w:style>
  <w:style w:type="numbering" w:customStyle="1" w:styleId="11231">
    <w:name w:val="无列表11231"/>
    <w:next w:val="a4"/>
    <w:semiHidden/>
    <w:rsid w:val="002B4005"/>
  </w:style>
  <w:style w:type="numbering" w:customStyle="1" w:styleId="112310">
    <w:name w:val="リストなし11231"/>
    <w:next w:val="a4"/>
    <w:uiPriority w:val="99"/>
    <w:semiHidden/>
    <w:unhideWhenUsed/>
    <w:rsid w:val="002B4005"/>
  </w:style>
  <w:style w:type="table" w:customStyle="1" w:styleId="MediumShading1-Accent111">
    <w:name w:val="Medium Shading 1 - Accent 111"/>
    <w:basedOn w:val="a3"/>
    <w:uiPriority w:val="1"/>
    <w:qFormat/>
    <w:rsid w:val="002B400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B4005"/>
  </w:style>
  <w:style w:type="numbering" w:customStyle="1" w:styleId="1710">
    <w:name w:val="无列表171"/>
    <w:next w:val="a4"/>
    <w:semiHidden/>
    <w:rsid w:val="002B4005"/>
  </w:style>
  <w:style w:type="numbering" w:customStyle="1" w:styleId="1711">
    <w:name w:val="リストなし171"/>
    <w:next w:val="a4"/>
    <w:uiPriority w:val="99"/>
    <w:semiHidden/>
    <w:unhideWhenUsed/>
    <w:rsid w:val="002B4005"/>
  </w:style>
  <w:style w:type="numbering" w:customStyle="1" w:styleId="NoList1191">
    <w:name w:val="No List1191"/>
    <w:next w:val="a4"/>
    <w:semiHidden/>
    <w:rsid w:val="002B4005"/>
  </w:style>
  <w:style w:type="numbering" w:customStyle="1" w:styleId="NoList2111">
    <w:name w:val="No List2111"/>
    <w:next w:val="a4"/>
    <w:semiHidden/>
    <w:rsid w:val="002B4005"/>
  </w:style>
  <w:style w:type="numbering" w:customStyle="1" w:styleId="NoList361">
    <w:name w:val="No List361"/>
    <w:next w:val="a4"/>
    <w:semiHidden/>
    <w:rsid w:val="002B4005"/>
  </w:style>
  <w:style w:type="numbering" w:customStyle="1" w:styleId="NoList461">
    <w:name w:val="No List461"/>
    <w:next w:val="a4"/>
    <w:semiHidden/>
    <w:rsid w:val="002B4005"/>
  </w:style>
  <w:style w:type="numbering" w:customStyle="1" w:styleId="NoList521">
    <w:name w:val="No List521"/>
    <w:next w:val="a4"/>
    <w:semiHidden/>
    <w:rsid w:val="002B4005"/>
  </w:style>
  <w:style w:type="numbering" w:customStyle="1" w:styleId="NoList611">
    <w:name w:val="No List611"/>
    <w:next w:val="a4"/>
    <w:semiHidden/>
    <w:rsid w:val="002B4005"/>
  </w:style>
  <w:style w:type="numbering" w:customStyle="1" w:styleId="NoList711">
    <w:name w:val="No List711"/>
    <w:next w:val="a4"/>
    <w:semiHidden/>
    <w:rsid w:val="002B4005"/>
  </w:style>
  <w:style w:type="numbering" w:customStyle="1" w:styleId="NoList11101">
    <w:name w:val="No List11101"/>
    <w:next w:val="a4"/>
    <w:semiHidden/>
    <w:rsid w:val="002B4005"/>
  </w:style>
  <w:style w:type="numbering" w:customStyle="1" w:styleId="NoList2121">
    <w:name w:val="No List2121"/>
    <w:next w:val="a4"/>
    <w:semiHidden/>
    <w:rsid w:val="002B4005"/>
  </w:style>
  <w:style w:type="numbering" w:customStyle="1" w:styleId="NoList811">
    <w:name w:val="No List811"/>
    <w:next w:val="a4"/>
    <w:semiHidden/>
    <w:rsid w:val="002B4005"/>
  </w:style>
  <w:style w:type="numbering" w:customStyle="1" w:styleId="NoList1251">
    <w:name w:val="No List1251"/>
    <w:next w:val="a4"/>
    <w:semiHidden/>
    <w:rsid w:val="002B4005"/>
  </w:style>
  <w:style w:type="numbering" w:customStyle="1" w:styleId="NoList2211">
    <w:name w:val="No List2211"/>
    <w:next w:val="a4"/>
    <w:semiHidden/>
    <w:rsid w:val="002B4005"/>
  </w:style>
  <w:style w:type="numbering" w:customStyle="1" w:styleId="NoList911">
    <w:name w:val="No List911"/>
    <w:next w:val="a4"/>
    <w:semiHidden/>
    <w:rsid w:val="002B4005"/>
  </w:style>
  <w:style w:type="numbering" w:customStyle="1" w:styleId="NoList1311">
    <w:name w:val="No List1311"/>
    <w:next w:val="a4"/>
    <w:semiHidden/>
    <w:rsid w:val="002B4005"/>
  </w:style>
  <w:style w:type="numbering" w:customStyle="1" w:styleId="NoList2311">
    <w:name w:val="No List2311"/>
    <w:next w:val="a4"/>
    <w:semiHidden/>
    <w:rsid w:val="002B4005"/>
  </w:style>
  <w:style w:type="numbering" w:customStyle="1" w:styleId="NoList1011">
    <w:name w:val="No List1011"/>
    <w:next w:val="a4"/>
    <w:semiHidden/>
    <w:rsid w:val="002B4005"/>
  </w:style>
  <w:style w:type="numbering" w:customStyle="1" w:styleId="NoList1411">
    <w:name w:val="No List1411"/>
    <w:next w:val="a4"/>
    <w:semiHidden/>
    <w:rsid w:val="002B4005"/>
  </w:style>
  <w:style w:type="numbering" w:customStyle="1" w:styleId="NoList2411">
    <w:name w:val="No List2411"/>
    <w:next w:val="a4"/>
    <w:semiHidden/>
    <w:rsid w:val="002B4005"/>
  </w:style>
  <w:style w:type="numbering" w:customStyle="1" w:styleId="NoList3111">
    <w:name w:val="No List3111"/>
    <w:next w:val="a4"/>
    <w:semiHidden/>
    <w:rsid w:val="002B4005"/>
  </w:style>
  <w:style w:type="numbering" w:customStyle="1" w:styleId="NoList4111">
    <w:name w:val="No List4111"/>
    <w:next w:val="a4"/>
    <w:semiHidden/>
    <w:rsid w:val="002B4005"/>
  </w:style>
  <w:style w:type="numbering" w:customStyle="1" w:styleId="NoList5111">
    <w:name w:val="No List5111"/>
    <w:next w:val="a4"/>
    <w:semiHidden/>
    <w:rsid w:val="002B4005"/>
  </w:style>
  <w:style w:type="numbering" w:customStyle="1" w:styleId="NoList1511">
    <w:name w:val="No List1511"/>
    <w:next w:val="a4"/>
    <w:semiHidden/>
    <w:rsid w:val="002B4005"/>
  </w:style>
  <w:style w:type="numbering" w:customStyle="1" w:styleId="NoList1611">
    <w:name w:val="No List1611"/>
    <w:next w:val="a4"/>
    <w:semiHidden/>
    <w:rsid w:val="002B4005"/>
  </w:style>
  <w:style w:type="numbering" w:customStyle="1" w:styleId="1161">
    <w:name w:val="无列表1161"/>
    <w:next w:val="a4"/>
    <w:semiHidden/>
    <w:rsid w:val="002B4005"/>
  </w:style>
  <w:style w:type="numbering" w:customStyle="1" w:styleId="1116">
    <w:name w:val="목록 없음111"/>
    <w:next w:val="a4"/>
    <w:semiHidden/>
    <w:unhideWhenUsed/>
    <w:rsid w:val="002B4005"/>
  </w:style>
  <w:style w:type="numbering" w:customStyle="1" w:styleId="2110">
    <w:name w:val="목록 없음211"/>
    <w:next w:val="a4"/>
    <w:semiHidden/>
    <w:rsid w:val="002B4005"/>
  </w:style>
  <w:style w:type="numbering" w:customStyle="1" w:styleId="NoList11111">
    <w:name w:val="No List11111"/>
    <w:next w:val="a4"/>
    <w:semiHidden/>
    <w:rsid w:val="002B4005"/>
  </w:style>
  <w:style w:type="numbering" w:customStyle="1" w:styleId="NoList1711">
    <w:name w:val="No List1711"/>
    <w:next w:val="a4"/>
    <w:uiPriority w:val="99"/>
    <w:semiHidden/>
    <w:unhideWhenUsed/>
    <w:rsid w:val="002B4005"/>
  </w:style>
  <w:style w:type="numbering" w:customStyle="1" w:styleId="1251">
    <w:name w:val="无列表1251"/>
    <w:next w:val="a4"/>
    <w:semiHidden/>
    <w:rsid w:val="002B4005"/>
  </w:style>
  <w:style w:type="numbering" w:customStyle="1" w:styleId="NoList1811">
    <w:name w:val="No List1811"/>
    <w:next w:val="a4"/>
    <w:semiHidden/>
    <w:rsid w:val="002B4005"/>
  </w:style>
  <w:style w:type="numbering" w:customStyle="1" w:styleId="NoList371">
    <w:name w:val="No List371"/>
    <w:next w:val="a4"/>
    <w:uiPriority w:val="99"/>
    <w:semiHidden/>
    <w:unhideWhenUsed/>
    <w:rsid w:val="002B4005"/>
  </w:style>
  <w:style w:type="numbering" w:customStyle="1" w:styleId="1810">
    <w:name w:val="无列表181"/>
    <w:next w:val="a4"/>
    <w:semiHidden/>
    <w:rsid w:val="002B4005"/>
  </w:style>
  <w:style w:type="numbering" w:customStyle="1" w:styleId="1811">
    <w:name w:val="リストなし181"/>
    <w:next w:val="a4"/>
    <w:uiPriority w:val="99"/>
    <w:semiHidden/>
    <w:unhideWhenUsed/>
    <w:rsid w:val="002B4005"/>
  </w:style>
  <w:style w:type="numbering" w:customStyle="1" w:styleId="NoList1201">
    <w:name w:val="No List1201"/>
    <w:next w:val="a4"/>
    <w:semiHidden/>
    <w:rsid w:val="002B4005"/>
  </w:style>
  <w:style w:type="numbering" w:customStyle="1" w:styleId="NoList2131">
    <w:name w:val="No List2131"/>
    <w:next w:val="a4"/>
    <w:semiHidden/>
    <w:rsid w:val="002B4005"/>
  </w:style>
  <w:style w:type="numbering" w:customStyle="1" w:styleId="NoList381">
    <w:name w:val="No List381"/>
    <w:next w:val="a4"/>
    <w:semiHidden/>
    <w:rsid w:val="002B4005"/>
  </w:style>
  <w:style w:type="numbering" w:customStyle="1" w:styleId="NoList471">
    <w:name w:val="No List471"/>
    <w:next w:val="a4"/>
    <w:semiHidden/>
    <w:rsid w:val="002B4005"/>
  </w:style>
  <w:style w:type="numbering" w:customStyle="1" w:styleId="NoList531">
    <w:name w:val="No List531"/>
    <w:next w:val="a4"/>
    <w:semiHidden/>
    <w:rsid w:val="002B4005"/>
  </w:style>
  <w:style w:type="numbering" w:customStyle="1" w:styleId="NoList621">
    <w:name w:val="No List621"/>
    <w:next w:val="a4"/>
    <w:semiHidden/>
    <w:rsid w:val="002B4005"/>
  </w:style>
  <w:style w:type="numbering" w:customStyle="1" w:styleId="NoList721">
    <w:name w:val="No List721"/>
    <w:next w:val="a4"/>
    <w:semiHidden/>
    <w:rsid w:val="002B4005"/>
  </w:style>
  <w:style w:type="numbering" w:customStyle="1" w:styleId="NoList11121">
    <w:name w:val="No List11121"/>
    <w:next w:val="a4"/>
    <w:semiHidden/>
    <w:rsid w:val="002B4005"/>
  </w:style>
  <w:style w:type="numbering" w:customStyle="1" w:styleId="NoList2141">
    <w:name w:val="No List2141"/>
    <w:next w:val="a4"/>
    <w:semiHidden/>
    <w:rsid w:val="002B4005"/>
  </w:style>
  <w:style w:type="numbering" w:customStyle="1" w:styleId="NoList821">
    <w:name w:val="No List821"/>
    <w:next w:val="a4"/>
    <w:semiHidden/>
    <w:rsid w:val="002B4005"/>
  </w:style>
  <w:style w:type="numbering" w:customStyle="1" w:styleId="NoList1261">
    <w:name w:val="No List1261"/>
    <w:next w:val="a4"/>
    <w:semiHidden/>
    <w:rsid w:val="002B4005"/>
  </w:style>
  <w:style w:type="numbering" w:customStyle="1" w:styleId="NoList2221">
    <w:name w:val="No List2221"/>
    <w:next w:val="a4"/>
    <w:semiHidden/>
    <w:rsid w:val="002B4005"/>
  </w:style>
  <w:style w:type="numbering" w:customStyle="1" w:styleId="NoList921">
    <w:name w:val="No List921"/>
    <w:next w:val="a4"/>
    <w:semiHidden/>
    <w:rsid w:val="002B4005"/>
  </w:style>
  <w:style w:type="numbering" w:customStyle="1" w:styleId="NoList1321">
    <w:name w:val="No List1321"/>
    <w:next w:val="a4"/>
    <w:semiHidden/>
    <w:rsid w:val="002B4005"/>
  </w:style>
  <w:style w:type="numbering" w:customStyle="1" w:styleId="NoList2321">
    <w:name w:val="No List2321"/>
    <w:next w:val="a4"/>
    <w:semiHidden/>
    <w:rsid w:val="002B4005"/>
  </w:style>
  <w:style w:type="numbering" w:customStyle="1" w:styleId="NoList1021">
    <w:name w:val="No List1021"/>
    <w:next w:val="a4"/>
    <w:semiHidden/>
    <w:rsid w:val="002B4005"/>
  </w:style>
  <w:style w:type="numbering" w:customStyle="1" w:styleId="NoList1421">
    <w:name w:val="No List1421"/>
    <w:next w:val="a4"/>
    <w:semiHidden/>
    <w:rsid w:val="002B4005"/>
  </w:style>
  <w:style w:type="numbering" w:customStyle="1" w:styleId="NoList2421">
    <w:name w:val="No List2421"/>
    <w:next w:val="a4"/>
    <w:semiHidden/>
    <w:rsid w:val="002B4005"/>
  </w:style>
  <w:style w:type="numbering" w:customStyle="1" w:styleId="NoList3121">
    <w:name w:val="No List3121"/>
    <w:next w:val="a4"/>
    <w:semiHidden/>
    <w:rsid w:val="002B4005"/>
  </w:style>
  <w:style w:type="numbering" w:customStyle="1" w:styleId="NoList4121">
    <w:name w:val="No List4121"/>
    <w:next w:val="a4"/>
    <w:semiHidden/>
    <w:rsid w:val="002B4005"/>
  </w:style>
  <w:style w:type="numbering" w:customStyle="1" w:styleId="NoList5121">
    <w:name w:val="No List5121"/>
    <w:next w:val="a4"/>
    <w:semiHidden/>
    <w:rsid w:val="002B4005"/>
  </w:style>
  <w:style w:type="numbering" w:customStyle="1" w:styleId="NoList1521">
    <w:name w:val="No List1521"/>
    <w:next w:val="a4"/>
    <w:semiHidden/>
    <w:rsid w:val="002B4005"/>
  </w:style>
  <w:style w:type="numbering" w:customStyle="1" w:styleId="NoList1621">
    <w:name w:val="No List1621"/>
    <w:next w:val="a4"/>
    <w:semiHidden/>
    <w:rsid w:val="002B4005"/>
  </w:style>
  <w:style w:type="numbering" w:customStyle="1" w:styleId="1171">
    <w:name w:val="无列表1171"/>
    <w:next w:val="a4"/>
    <w:semiHidden/>
    <w:rsid w:val="002B4005"/>
  </w:style>
  <w:style w:type="numbering" w:customStyle="1" w:styleId="1212">
    <w:name w:val="목록 없음121"/>
    <w:next w:val="a4"/>
    <w:semiHidden/>
    <w:unhideWhenUsed/>
    <w:rsid w:val="002B4005"/>
  </w:style>
  <w:style w:type="numbering" w:customStyle="1" w:styleId="2210">
    <w:name w:val="목록 없음221"/>
    <w:next w:val="a4"/>
    <w:semiHidden/>
    <w:rsid w:val="002B4005"/>
  </w:style>
  <w:style w:type="numbering" w:customStyle="1" w:styleId="NoList11131">
    <w:name w:val="No List11131"/>
    <w:next w:val="a4"/>
    <w:semiHidden/>
    <w:rsid w:val="002B4005"/>
  </w:style>
  <w:style w:type="numbering" w:customStyle="1" w:styleId="NoList1721">
    <w:name w:val="No List1721"/>
    <w:next w:val="a4"/>
    <w:uiPriority w:val="99"/>
    <w:semiHidden/>
    <w:unhideWhenUsed/>
    <w:rsid w:val="002B4005"/>
  </w:style>
  <w:style w:type="numbering" w:customStyle="1" w:styleId="1261">
    <w:name w:val="无列表1261"/>
    <w:next w:val="a4"/>
    <w:semiHidden/>
    <w:rsid w:val="002B4005"/>
  </w:style>
  <w:style w:type="numbering" w:customStyle="1" w:styleId="NoList1821">
    <w:name w:val="No List1821"/>
    <w:next w:val="a4"/>
    <w:semiHidden/>
    <w:rsid w:val="002B4005"/>
  </w:style>
  <w:style w:type="table" w:customStyle="1" w:styleId="ColorfulList-Accent31">
    <w:name w:val="Colorful List - Accent 31"/>
    <w:basedOn w:val="a3"/>
    <w:next w:val="-3"/>
    <w:uiPriority w:val="29"/>
    <w:unhideWhenUsed/>
    <w:qFormat/>
    <w:rsid w:val="002B40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2B40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2B40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a"/>
    <w:uiPriority w:val="1"/>
    <w:unhideWhenUsed/>
    <w:rsid w:val="002B400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2B400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2B400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2B40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2B400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2B400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2B4005"/>
  </w:style>
  <w:style w:type="table" w:customStyle="1" w:styleId="SGSTableBasic121">
    <w:name w:val="SGS Table Basic 121"/>
    <w:basedOn w:val="a3"/>
    <w:next w:val="af8"/>
    <w:rsid w:val="002B40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B4005"/>
    <w:pPr>
      <w:ind w:left="1418" w:hanging="1418"/>
    </w:pPr>
  </w:style>
  <w:style w:type="numbering" w:customStyle="1" w:styleId="NoList1271">
    <w:name w:val="No List1271"/>
    <w:next w:val="a4"/>
    <w:semiHidden/>
    <w:unhideWhenUsed/>
    <w:rsid w:val="002B4005"/>
  </w:style>
  <w:style w:type="numbering" w:customStyle="1" w:styleId="NoList2151">
    <w:name w:val="No List2151"/>
    <w:next w:val="a4"/>
    <w:semiHidden/>
    <w:rsid w:val="002B4005"/>
  </w:style>
  <w:style w:type="numbering" w:customStyle="1" w:styleId="NoList3101">
    <w:name w:val="No List3101"/>
    <w:next w:val="a4"/>
    <w:semiHidden/>
    <w:unhideWhenUsed/>
    <w:rsid w:val="002B4005"/>
  </w:style>
  <w:style w:type="table" w:customStyle="1" w:styleId="TableStyle131">
    <w:name w:val="Table Style131"/>
    <w:basedOn w:val="a3"/>
    <w:rsid w:val="002B4005"/>
    <w:rPr>
      <w:rFonts w:ascii="Times New Roman" w:eastAsia="MS Mincho" w:hAnsi="Times New Roman"/>
      <w:lang w:val="en-GB" w:eastAsia="en-GB"/>
    </w:rPr>
    <w:tblPr/>
  </w:style>
  <w:style w:type="paragraph" w:customStyle="1" w:styleId="4f8">
    <w:name w:val="题注4"/>
    <w:basedOn w:val="a1"/>
    <w:next w:val="a1"/>
    <w:qFormat/>
    <w:rsid w:val="002B4005"/>
    <w:pPr>
      <w:spacing w:before="120" w:after="120"/>
    </w:pPr>
    <w:rPr>
      <w:b/>
    </w:rPr>
  </w:style>
  <w:style w:type="paragraph" w:customStyle="1" w:styleId="4f9">
    <w:name w:val="图表目录4"/>
    <w:basedOn w:val="a1"/>
    <w:next w:val="a1"/>
    <w:qFormat/>
    <w:rsid w:val="002B4005"/>
    <w:pPr>
      <w:ind w:left="400" w:hanging="400"/>
      <w:jc w:val="center"/>
    </w:pPr>
    <w:rPr>
      <w:b/>
    </w:rPr>
  </w:style>
  <w:style w:type="table" w:customStyle="1" w:styleId="Tabellengitternetz141">
    <w:name w:val="Tabellengitternetz141"/>
    <w:basedOn w:val="a3"/>
    <w:next w:val="af8"/>
    <w:rsid w:val="002B40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2B40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2B40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2B40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2B40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2B40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2B40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2B40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2B40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2B40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2B40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2B40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2B4005"/>
  </w:style>
  <w:style w:type="numbering" w:customStyle="1" w:styleId="2310">
    <w:name w:val="목록 없음231"/>
    <w:next w:val="a4"/>
    <w:semiHidden/>
    <w:rsid w:val="002B4005"/>
  </w:style>
  <w:style w:type="numbering" w:customStyle="1" w:styleId="NoList481">
    <w:name w:val="No List481"/>
    <w:next w:val="a4"/>
    <w:semiHidden/>
    <w:unhideWhenUsed/>
    <w:rsid w:val="002B4005"/>
  </w:style>
  <w:style w:type="table" w:customStyle="1" w:styleId="TableGrid1131">
    <w:name w:val="Table Grid1131"/>
    <w:basedOn w:val="a3"/>
    <w:next w:val="af8"/>
    <w:rsid w:val="002B400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2B4005"/>
  </w:style>
  <w:style w:type="table" w:customStyle="1" w:styleId="3310">
    <w:name w:val="网格型331"/>
    <w:basedOn w:val="a3"/>
    <w:next w:val="af8"/>
    <w:rsid w:val="002B40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2B40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2B4005"/>
  </w:style>
  <w:style w:type="table" w:customStyle="1" w:styleId="TableClassic231">
    <w:name w:val="Table Classic 231"/>
    <w:basedOn w:val="a3"/>
    <w:next w:val="2f4"/>
    <w:rsid w:val="002B400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2B4005"/>
  </w:style>
  <w:style w:type="numbering" w:customStyle="1" w:styleId="NoList631">
    <w:name w:val="No List631"/>
    <w:next w:val="a4"/>
    <w:semiHidden/>
    <w:rsid w:val="002B4005"/>
  </w:style>
  <w:style w:type="numbering" w:customStyle="1" w:styleId="NoList731">
    <w:name w:val="No List731"/>
    <w:next w:val="a4"/>
    <w:semiHidden/>
    <w:rsid w:val="002B4005"/>
  </w:style>
  <w:style w:type="numbering" w:customStyle="1" w:styleId="NoList11141">
    <w:name w:val="No List11141"/>
    <w:next w:val="a4"/>
    <w:semiHidden/>
    <w:rsid w:val="002B4005"/>
  </w:style>
  <w:style w:type="numbering" w:customStyle="1" w:styleId="NoList2161">
    <w:name w:val="No List2161"/>
    <w:next w:val="a4"/>
    <w:semiHidden/>
    <w:rsid w:val="002B4005"/>
  </w:style>
  <w:style w:type="numbering" w:customStyle="1" w:styleId="NoList831">
    <w:name w:val="No List831"/>
    <w:next w:val="a4"/>
    <w:semiHidden/>
    <w:rsid w:val="002B4005"/>
  </w:style>
  <w:style w:type="numbering" w:customStyle="1" w:styleId="NoList1281">
    <w:name w:val="No List1281"/>
    <w:next w:val="a4"/>
    <w:semiHidden/>
    <w:rsid w:val="002B4005"/>
  </w:style>
  <w:style w:type="numbering" w:customStyle="1" w:styleId="NoList2231">
    <w:name w:val="No List2231"/>
    <w:next w:val="a4"/>
    <w:semiHidden/>
    <w:rsid w:val="002B4005"/>
  </w:style>
  <w:style w:type="numbering" w:customStyle="1" w:styleId="NoList931">
    <w:name w:val="No List931"/>
    <w:next w:val="a4"/>
    <w:semiHidden/>
    <w:rsid w:val="002B4005"/>
  </w:style>
  <w:style w:type="numbering" w:customStyle="1" w:styleId="NoList1331">
    <w:name w:val="No List1331"/>
    <w:next w:val="a4"/>
    <w:semiHidden/>
    <w:rsid w:val="002B4005"/>
  </w:style>
  <w:style w:type="numbering" w:customStyle="1" w:styleId="NoList2331">
    <w:name w:val="No List2331"/>
    <w:next w:val="a4"/>
    <w:semiHidden/>
    <w:rsid w:val="002B4005"/>
  </w:style>
  <w:style w:type="numbering" w:customStyle="1" w:styleId="NoList1031">
    <w:name w:val="No List1031"/>
    <w:next w:val="a4"/>
    <w:semiHidden/>
    <w:rsid w:val="002B4005"/>
  </w:style>
  <w:style w:type="numbering" w:customStyle="1" w:styleId="NoList1431">
    <w:name w:val="No List1431"/>
    <w:next w:val="a4"/>
    <w:semiHidden/>
    <w:rsid w:val="002B4005"/>
  </w:style>
  <w:style w:type="numbering" w:customStyle="1" w:styleId="NoList2431">
    <w:name w:val="No List2431"/>
    <w:next w:val="a4"/>
    <w:semiHidden/>
    <w:rsid w:val="002B4005"/>
  </w:style>
  <w:style w:type="numbering" w:customStyle="1" w:styleId="NoList3131">
    <w:name w:val="No List3131"/>
    <w:next w:val="a4"/>
    <w:semiHidden/>
    <w:rsid w:val="002B4005"/>
  </w:style>
  <w:style w:type="numbering" w:customStyle="1" w:styleId="NoList4131">
    <w:name w:val="No List4131"/>
    <w:next w:val="a4"/>
    <w:semiHidden/>
    <w:rsid w:val="002B4005"/>
  </w:style>
  <w:style w:type="numbering" w:customStyle="1" w:styleId="NoList5131">
    <w:name w:val="No List5131"/>
    <w:next w:val="a4"/>
    <w:semiHidden/>
    <w:rsid w:val="002B4005"/>
  </w:style>
  <w:style w:type="numbering" w:customStyle="1" w:styleId="NoList1531">
    <w:name w:val="No List1531"/>
    <w:next w:val="a4"/>
    <w:semiHidden/>
    <w:rsid w:val="002B4005"/>
  </w:style>
  <w:style w:type="numbering" w:customStyle="1" w:styleId="NoList1631">
    <w:name w:val="No List1631"/>
    <w:next w:val="a4"/>
    <w:semiHidden/>
    <w:rsid w:val="002B4005"/>
  </w:style>
  <w:style w:type="numbering" w:customStyle="1" w:styleId="1181">
    <w:name w:val="无列表1181"/>
    <w:next w:val="a4"/>
    <w:semiHidden/>
    <w:rsid w:val="002B4005"/>
  </w:style>
  <w:style w:type="table" w:customStyle="1" w:styleId="TableGrid431">
    <w:name w:val="Table Grid431"/>
    <w:basedOn w:val="a3"/>
    <w:next w:val="af8"/>
    <w:rsid w:val="002B40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2B40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B4005"/>
    <w:rPr>
      <w:rFonts w:ascii="Times New Roman" w:eastAsia="Times New Roman" w:hAnsi="Times New Roman"/>
      <w:lang w:val="en-GB" w:eastAsia="en-GB"/>
    </w:rPr>
    <w:tblPr/>
  </w:style>
  <w:style w:type="table" w:customStyle="1" w:styleId="TableGrid2121">
    <w:name w:val="Table Grid2121"/>
    <w:basedOn w:val="a3"/>
    <w:next w:val="af8"/>
    <w:rsid w:val="002B40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2B40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2B40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2B40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2B40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2B40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2B40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2B40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2B40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2B40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2B40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2B40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2B40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2B4005"/>
  </w:style>
  <w:style w:type="numbering" w:customStyle="1" w:styleId="Style121">
    <w:name w:val="Style121"/>
    <w:uiPriority w:val="99"/>
    <w:rsid w:val="002B4005"/>
  </w:style>
  <w:style w:type="table" w:customStyle="1" w:styleId="SGSTableBasic221">
    <w:name w:val="SGS Table Basic 221"/>
    <w:basedOn w:val="a3"/>
    <w:uiPriority w:val="99"/>
    <w:qFormat/>
    <w:rsid w:val="002B40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B4005"/>
    <w:pPr>
      <w:numPr>
        <w:numId w:val="24"/>
      </w:numPr>
    </w:pPr>
  </w:style>
  <w:style w:type="table" w:customStyle="1" w:styleId="TableColorful111">
    <w:name w:val="Table Colorful 111"/>
    <w:basedOn w:val="a3"/>
    <w:next w:val="1ff1"/>
    <w:rsid w:val="002B40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B40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2B40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2B40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2B40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2B4005"/>
  </w:style>
  <w:style w:type="table" w:customStyle="1" w:styleId="ColorfulGrid-Accent1111">
    <w:name w:val="Colorful Grid - Accent 1111"/>
    <w:basedOn w:val="a3"/>
    <w:next w:val="-1"/>
    <w:uiPriority w:val="29"/>
    <w:rsid w:val="002B400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2B400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2B400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2B40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2B40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2B400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2B40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2B40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2B40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2B40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B4005"/>
    <w:rPr>
      <w:rFonts w:ascii="Times New Roman" w:eastAsia="PMingLiU" w:hAnsi="Times New Roman"/>
      <w:lang w:val="en-GB" w:eastAsia="en-GB"/>
    </w:rPr>
    <w:tblPr/>
  </w:style>
  <w:style w:type="table" w:customStyle="1" w:styleId="TableGrid11111">
    <w:name w:val="Table Grid11111"/>
    <w:basedOn w:val="a3"/>
    <w:rsid w:val="002B40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2B40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B40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2B400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B40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B4005"/>
  </w:style>
  <w:style w:type="numbering" w:customStyle="1" w:styleId="Style1111">
    <w:name w:val="Style1111"/>
    <w:uiPriority w:val="99"/>
    <w:rsid w:val="002B4005"/>
  </w:style>
  <w:style w:type="numbering" w:customStyle="1" w:styleId="1271">
    <w:name w:val="无列表1271"/>
    <w:next w:val="a4"/>
    <w:semiHidden/>
    <w:rsid w:val="002B4005"/>
  </w:style>
  <w:style w:type="numbering" w:customStyle="1" w:styleId="NoList1831">
    <w:name w:val="No List1831"/>
    <w:next w:val="a4"/>
    <w:semiHidden/>
    <w:rsid w:val="002B4005"/>
  </w:style>
  <w:style w:type="character" w:customStyle="1" w:styleId="9Char3">
    <w:name w:val="标题 9 Char3"/>
    <w:aliases w:val="Figure Heading Char1,FH Char1"/>
    <w:qFormat/>
    <w:rsid w:val="002B4005"/>
    <w:rPr>
      <w:rFonts w:ascii="Arial" w:hAnsi="Arial"/>
      <w:sz w:val="36"/>
      <w:lang w:eastAsia="zh-CN"/>
    </w:rPr>
  </w:style>
  <w:style w:type="character" w:styleId="HTML7">
    <w:name w:val="HTML Sample"/>
    <w:rsid w:val="002B4005"/>
    <w:rPr>
      <w:rFonts w:ascii="Courier New" w:eastAsia="宋体" w:hAnsi="Courier New" w:cs="Courier New"/>
      <w:color w:val="0000FF"/>
      <w:kern w:val="2"/>
      <w:lang w:val="en-US" w:eastAsia="zh-CN" w:bidi="ar-SA"/>
    </w:rPr>
  </w:style>
  <w:style w:type="character" w:styleId="afffff3">
    <w:name w:val="line number"/>
    <w:rsid w:val="002B4005"/>
    <w:rPr>
      <w:rFonts w:ascii="Arial" w:eastAsia="宋体" w:hAnsi="Arial" w:cs="Arial"/>
      <w:color w:val="0000FF"/>
      <w:kern w:val="2"/>
      <w:lang w:val="en-US" w:eastAsia="zh-CN" w:bidi="ar-SA"/>
    </w:rPr>
  </w:style>
  <w:style w:type="paragraph" w:styleId="afffff4">
    <w:name w:val="Block Text"/>
    <w:basedOn w:val="a1"/>
    <w:qFormat/>
    <w:rsid w:val="002B4005"/>
    <w:pPr>
      <w:spacing w:after="120"/>
      <w:ind w:left="1440" w:right="1440"/>
    </w:pPr>
  </w:style>
  <w:style w:type="paragraph" w:customStyle="1" w:styleId="Table0">
    <w:name w:val="Table"/>
    <w:basedOn w:val="a1"/>
    <w:link w:val="Table1"/>
    <w:qFormat/>
    <w:rsid w:val="002B4005"/>
    <w:pPr>
      <w:jc w:val="center"/>
    </w:pPr>
    <w:rPr>
      <w:rFonts w:ascii="Arial" w:hAnsi="Arial" w:cs="Arial"/>
      <w:b/>
    </w:rPr>
  </w:style>
  <w:style w:type="character" w:customStyle="1" w:styleId="Table1">
    <w:name w:val="Table (文字)"/>
    <w:link w:val="Table0"/>
    <w:rsid w:val="002B4005"/>
    <w:rPr>
      <w:rFonts w:ascii="Arial" w:eastAsia="宋体" w:hAnsi="Arial" w:cs="Arial"/>
      <w:b/>
      <w:lang w:val="en-GB" w:eastAsia="en-US"/>
    </w:rPr>
  </w:style>
  <w:style w:type="numbering" w:customStyle="1" w:styleId="NoList3211">
    <w:name w:val="No List3211"/>
    <w:next w:val="a4"/>
    <w:uiPriority w:val="99"/>
    <w:semiHidden/>
    <w:unhideWhenUsed/>
    <w:rsid w:val="002B4005"/>
  </w:style>
  <w:style w:type="character" w:customStyle="1" w:styleId="1fff2">
    <w:name w:val="不明显参考1"/>
    <w:uiPriority w:val="31"/>
    <w:qFormat/>
    <w:rsid w:val="002B4005"/>
    <w:rPr>
      <w:smallCaps/>
      <w:color w:val="5A5A5A"/>
    </w:rPr>
  </w:style>
  <w:style w:type="paragraph" w:customStyle="1" w:styleId="TOC10">
    <w:name w:val="TOC 标题1"/>
    <w:basedOn w:val="10"/>
    <w:next w:val="a1"/>
    <w:uiPriority w:val="39"/>
    <w:unhideWhenUsed/>
    <w:qFormat/>
    <w:rsid w:val="002B400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2B4005"/>
    <w:rPr>
      <w:b/>
      <w:bCs/>
      <w:i/>
      <w:iCs/>
      <w:color w:val="4F81BD"/>
    </w:rPr>
  </w:style>
  <w:style w:type="character" w:customStyle="1" w:styleId="Char1f4">
    <w:name w:val="列表 Char1"/>
    <w:qFormat/>
    <w:rsid w:val="002B4005"/>
    <w:rPr>
      <w:lang w:eastAsia="zh-CN"/>
    </w:rPr>
  </w:style>
  <w:style w:type="table" w:customStyle="1" w:styleId="TableGrid7">
    <w:name w:val="Table Grid7"/>
    <w:basedOn w:val="a3"/>
    <w:uiPriority w:val="39"/>
    <w:qFormat/>
    <w:rsid w:val="002B400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2B4005"/>
    <w:pPr>
      <w:jc w:val="both"/>
    </w:pPr>
    <w:rPr>
      <w:rFonts w:ascii="宋体" w:eastAsia="宋体" w:hAnsi="宋体" w:cs="宋体"/>
      <w:kern w:val="2"/>
      <w:sz w:val="21"/>
      <w:szCs w:val="21"/>
      <w:lang w:val="en-US" w:eastAsia="zh-CN"/>
    </w:rPr>
  </w:style>
  <w:style w:type="character" w:customStyle="1" w:styleId="Char50">
    <w:name w:val="批注主题 Char5"/>
    <w:rsid w:val="002B4005"/>
    <w:rPr>
      <w:rFonts w:eastAsia="Malgun Gothic"/>
      <w:b/>
      <w:bCs/>
      <w:lang w:val="en-GB"/>
    </w:rPr>
  </w:style>
  <w:style w:type="character" w:customStyle="1" w:styleId="Char6">
    <w:name w:val="日期 Char"/>
    <w:rsid w:val="002B4005"/>
    <w:rPr>
      <w:rFonts w:ascii="Times New Roman" w:hAnsi="Times New Roman"/>
      <w:lang w:val="en-GB" w:eastAsia="en-US"/>
    </w:rPr>
  </w:style>
  <w:style w:type="character" w:customStyle="1" w:styleId="ListChar4">
    <w:name w:val="List Char4"/>
    <w:rsid w:val="002B4005"/>
    <w:rPr>
      <w:rFonts w:ascii="Times New Roman" w:hAnsi="Times New Roman"/>
      <w:lang w:val="en-GB" w:eastAsia="en-US"/>
    </w:rPr>
  </w:style>
  <w:style w:type="paragraph" w:customStyle="1" w:styleId="911">
    <w:name w:val="目录 911"/>
    <w:basedOn w:val="TOC8"/>
    <w:qFormat/>
    <w:rsid w:val="002B4005"/>
    <w:pPr>
      <w:keepNext w:val="0"/>
      <w:ind w:left="1418" w:hanging="1418"/>
    </w:pPr>
  </w:style>
  <w:style w:type="paragraph" w:customStyle="1" w:styleId="11a">
    <w:name w:val="题注11"/>
    <w:basedOn w:val="a1"/>
    <w:next w:val="a1"/>
    <w:qFormat/>
    <w:rsid w:val="002B4005"/>
    <w:pPr>
      <w:spacing w:before="120" w:after="120"/>
    </w:pPr>
    <w:rPr>
      <w:b/>
      <w:lang w:eastAsia="en-GB"/>
    </w:rPr>
  </w:style>
  <w:style w:type="paragraph" w:customStyle="1" w:styleId="11b">
    <w:name w:val="图表目录11"/>
    <w:basedOn w:val="a1"/>
    <w:next w:val="a1"/>
    <w:qFormat/>
    <w:rsid w:val="002B4005"/>
    <w:pPr>
      <w:ind w:left="400" w:hanging="400"/>
      <w:jc w:val="center"/>
    </w:pPr>
    <w:rPr>
      <w:b/>
      <w:lang w:eastAsia="en-GB"/>
    </w:rPr>
  </w:style>
  <w:style w:type="character" w:customStyle="1" w:styleId="MTDisplayEquationChar">
    <w:name w:val="MTDisplayEquation Char"/>
    <w:locked/>
    <w:rsid w:val="002B4005"/>
    <w:rPr>
      <w:rFonts w:ascii="Times New Roman" w:eastAsia="宋体" w:hAnsi="Times New Roman"/>
      <w:lang w:val="en-GB" w:eastAsia="zh-CN"/>
    </w:rPr>
  </w:style>
  <w:style w:type="paragraph" w:customStyle="1" w:styleId="443">
    <w:name w:val="(文字) (文字)44"/>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2B4005"/>
    <w:rPr>
      <w:rFonts w:ascii="Arial" w:eastAsia="MS Mincho" w:hAnsi="Arial" w:cs="Arial"/>
      <w:color w:val="000000"/>
      <w:sz w:val="24"/>
      <w:szCs w:val="24"/>
      <w:lang w:val="en-US"/>
    </w:rPr>
  </w:style>
  <w:style w:type="paragraph" w:customStyle="1" w:styleId="tah00">
    <w:name w:val="tah0"/>
    <w:basedOn w:val="a1"/>
    <w:qFormat/>
    <w:rsid w:val="002B4005"/>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2B4005"/>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2B4005"/>
    <w:pPr>
      <w:spacing w:before="100" w:beforeAutospacing="1" w:after="100" w:afterAutospacing="1"/>
    </w:pPr>
    <w:rPr>
      <w:rFonts w:ascii="宋体" w:hAnsi="宋体" w:cs="宋体"/>
      <w:sz w:val="24"/>
      <w:szCs w:val="24"/>
      <w:lang w:val="en-US"/>
    </w:rPr>
  </w:style>
  <w:style w:type="paragraph" w:customStyle="1" w:styleId="Char42">
    <w:name w:val="Char4"/>
    <w:uiPriority w:val="99"/>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2B4005"/>
    <w:rPr>
      <w:rFonts w:eastAsia="MS Mincho"/>
      <w:b/>
      <w:bCs/>
      <w:lang w:val="x-none" w:eastAsia="en-US"/>
    </w:rPr>
  </w:style>
  <w:style w:type="character" w:customStyle="1" w:styleId="Char34">
    <w:name w:val="日期 Char3"/>
    <w:qFormat/>
    <w:rsid w:val="002B4005"/>
    <w:rPr>
      <w:rFonts w:eastAsia="宋体"/>
      <w:lang w:val="en-GB" w:eastAsia="x-none"/>
    </w:rPr>
  </w:style>
  <w:style w:type="paragraph" w:customStyle="1" w:styleId="246">
    <w:name w:val="(文字) (文字)24"/>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2B4005"/>
    <w:rPr>
      <w:rFonts w:ascii="Arial" w:hAnsi="Arial"/>
      <w:b/>
      <w:lang w:val="en-US" w:eastAsia="en-US"/>
    </w:rPr>
  </w:style>
  <w:style w:type="paragraph" w:customStyle="1" w:styleId="TAHCarNotBold">
    <w:name w:val="TAH Car + Not Bold"/>
    <w:basedOn w:val="a1"/>
    <w:qFormat/>
    <w:rsid w:val="002B4005"/>
    <w:pPr>
      <w:keepNext/>
      <w:keepLines/>
      <w:spacing w:after="0"/>
    </w:pPr>
    <w:rPr>
      <w:rFonts w:ascii="Arial" w:eastAsia="Times New Roman" w:hAnsi="Arial"/>
      <w:sz w:val="18"/>
      <w:lang w:eastAsia="en-GB"/>
    </w:rPr>
  </w:style>
  <w:style w:type="character" w:customStyle="1" w:styleId="B12">
    <w:name w:val="B1 (文字)"/>
    <w:qFormat/>
    <w:locked/>
    <w:rsid w:val="002B4005"/>
    <w:rPr>
      <w:lang w:val="en-GB"/>
    </w:rPr>
  </w:style>
  <w:style w:type="paragraph" w:customStyle="1" w:styleId="344">
    <w:name w:val="(文字) (文字)34"/>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2B4005"/>
    <w:rPr>
      <w:rFonts w:ascii="Times New Roman" w:eastAsia="MS Mincho" w:hAnsi="Times New Roman"/>
      <w:color w:val="000000"/>
      <w:lang w:eastAsia="ja-JP"/>
    </w:rPr>
  </w:style>
  <w:style w:type="paragraph" w:customStyle="1" w:styleId="BalloonText1">
    <w:name w:val="Balloon Text1"/>
    <w:basedOn w:val="a1"/>
    <w:qFormat/>
    <w:rsid w:val="002B4005"/>
    <w:rPr>
      <w:rFonts w:ascii="Tahoma" w:eastAsia="Calibri" w:hAnsi="Tahoma" w:cs="Tahoma"/>
      <w:sz w:val="16"/>
      <w:szCs w:val="16"/>
      <w:lang w:val="en-US"/>
    </w:rPr>
  </w:style>
  <w:style w:type="paragraph" w:customStyle="1" w:styleId="CommentSubject1">
    <w:name w:val="Comment Subject1"/>
    <w:basedOn w:val="a1"/>
    <w:qFormat/>
    <w:rsid w:val="002B4005"/>
    <w:rPr>
      <w:rFonts w:eastAsia="Calibri"/>
      <w:b/>
      <w:bCs/>
      <w:lang w:val="en-US"/>
    </w:rPr>
  </w:style>
  <w:style w:type="paragraph" w:customStyle="1" w:styleId="870">
    <w:name w:val="87"/>
    <w:basedOn w:val="a1"/>
    <w:qFormat/>
    <w:rsid w:val="002B4005"/>
    <w:pPr>
      <w:ind w:left="2269" w:hanging="284"/>
    </w:pPr>
    <w:rPr>
      <w:rFonts w:eastAsia="Times New Roman"/>
      <w:lang w:eastAsia="en-GB"/>
    </w:rPr>
  </w:style>
  <w:style w:type="character" w:customStyle="1" w:styleId="NOChar2">
    <w:name w:val="NO Char2"/>
    <w:locked/>
    <w:rsid w:val="002B4005"/>
    <w:rPr>
      <w:lang w:eastAsia="en-US"/>
    </w:rPr>
  </w:style>
  <w:style w:type="paragraph" w:customStyle="1" w:styleId="143">
    <w:name w:val="(文字) (文字)14"/>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2B40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B4005"/>
    <w:rPr>
      <w:rFonts w:ascii="Arial" w:eastAsia="MS Mincho" w:hAnsi="Arial"/>
      <w:sz w:val="36"/>
      <w:lang w:val="en-GB" w:eastAsia="en-US" w:bidi="ar-SA"/>
    </w:rPr>
  </w:style>
  <w:style w:type="character" w:customStyle="1" w:styleId="Heading2-">
    <w:name w:val="Heading 2-"/>
    <w:rsid w:val="002B400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4005"/>
    <w:rPr>
      <w:rFonts w:ascii="Arial" w:hAnsi="Arial"/>
      <w:sz w:val="32"/>
      <w:lang w:val="en-GB" w:eastAsia="en-US"/>
    </w:rPr>
  </w:style>
  <w:style w:type="paragraph" w:customStyle="1" w:styleId="TDC91">
    <w:name w:val="TDC 91"/>
    <w:basedOn w:val="TOC8"/>
    <w:qFormat/>
    <w:rsid w:val="002B4005"/>
    <w:pPr>
      <w:keepNext w:val="0"/>
      <w:ind w:left="1418" w:hanging="1418"/>
    </w:pPr>
  </w:style>
  <w:style w:type="character" w:customStyle="1" w:styleId="NoteHeadingChar1">
    <w:name w:val="Note Heading Char1"/>
    <w:rsid w:val="002B4005"/>
    <w:rPr>
      <w:rFonts w:eastAsia="MS Mincho"/>
      <w:lang w:val="en-GB" w:eastAsia="x-none"/>
    </w:rPr>
  </w:style>
  <w:style w:type="character" w:customStyle="1" w:styleId="HTMLPreformattedChar1">
    <w:name w:val="HTML Preformatted Char1"/>
    <w:rsid w:val="002B4005"/>
    <w:rPr>
      <w:rFonts w:ascii="Courier New" w:eastAsia="MS Mincho" w:hAnsi="Courier New"/>
      <w:lang w:val="en-GB" w:eastAsia="x-none"/>
    </w:rPr>
  </w:style>
  <w:style w:type="character" w:customStyle="1" w:styleId="GridTable1Light5">
    <w:name w:val="Grid Table 1 Light5"/>
    <w:uiPriority w:val="33"/>
    <w:qFormat/>
    <w:rsid w:val="002B4005"/>
    <w:rPr>
      <w:b/>
      <w:bCs/>
      <w:smallCaps/>
      <w:spacing w:val="5"/>
    </w:rPr>
  </w:style>
  <w:style w:type="paragraph" w:customStyle="1" w:styleId="Tabladeilustraciones1">
    <w:name w:val="Tabla de ilustraciones1"/>
    <w:basedOn w:val="a1"/>
    <w:next w:val="a1"/>
    <w:qFormat/>
    <w:rsid w:val="002B4005"/>
    <w:pPr>
      <w:ind w:left="400" w:hanging="400"/>
      <w:jc w:val="center"/>
    </w:pPr>
    <w:rPr>
      <w:b/>
      <w:lang w:eastAsia="en-GB"/>
    </w:rPr>
  </w:style>
  <w:style w:type="paragraph" w:customStyle="1" w:styleId="3ff5">
    <w:name w:val="列出段落3"/>
    <w:basedOn w:val="a1"/>
    <w:qFormat/>
    <w:rsid w:val="002B4005"/>
    <w:pPr>
      <w:ind w:firstLineChars="200" w:firstLine="420"/>
    </w:pPr>
    <w:rPr>
      <w:rFonts w:eastAsia="Times New Roman"/>
      <w:lang w:eastAsia="en-GB"/>
    </w:rPr>
  </w:style>
  <w:style w:type="paragraph" w:customStyle="1" w:styleId="Char35">
    <w:name w:val="Char3"/>
    <w:qFormat/>
    <w:rsid w:val="002B40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2B4005"/>
    <w:rPr>
      <w:rFonts w:ascii="Times New Roman" w:eastAsia="宋体" w:hAnsi="Times New Roman"/>
      <w:lang w:eastAsia="en-GB"/>
    </w:rPr>
  </w:style>
  <w:style w:type="paragraph" w:customStyle="1" w:styleId="4fa">
    <w:name w:val="列出段落4"/>
    <w:basedOn w:val="a1"/>
    <w:qFormat/>
    <w:rsid w:val="002B4005"/>
    <w:pPr>
      <w:ind w:firstLineChars="200" w:firstLine="420"/>
    </w:pPr>
    <w:rPr>
      <w:rFonts w:eastAsia="Times New Roman"/>
      <w:lang w:eastAsia="en-GB"/>
    </w:rPr>
  </w:style>
  <w:style w:type="paragraph" w:customStyle="1" w:styleId="433">
    <w:name w:val="(文字) (文字)43"/>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level 2 Char,Heading 2 3GPP Char"/>
    <w:uiPriority w:val="9"/>
    <w:rsid w:val="002B400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2B4005"/>
    <w:rPr>
      <w:rFonts w:ascii="Arial" w:hAnsi="Arial"/>
      <w:sz w:val="28"/>
      <w:lang w:val="en-GB"/>
    </w:rPr>
  </w:style>
  <w:style w:type="character" w:customStyle="1" w:styleId="6Char">
    <w:name w:val="标题 6 Char"/>
    <w:uiPriority w:val="9"/>
    <w:rsid w:val="002B4005"/>
    <w:rPr>
      <w:rFonts w:ascii="Arial" w:hAnsi="Arial"/>
      <w:lang w:val="en-GB"/>
    </w:rPr>
  </w:style>
  <w:style w:type="character" w:customStyle="1" w:styleId="7Char">
    <w:name w:val="标题 7 Char"/>
    <w:uiPriority w:val="9"/>
    <w:rsid w:val="002B4005"/>
    <w:rPr>
      <w:rFonts w:ascii="Arial" w:hAnsi="Arial"/>
      <w:lang w:val="en-GB"/>
    </w:rPr>
  </w:style>
  <w:style w:type="character" w:customStyle="1" w:styleId="8Char">
    <w:name w:val="标题 8 Char"/>
    <w:uiPriority w:val="9"/>
    <w:rsid w:val="002B4005"/>
    <w:rPr>
      <w:rFonts w:ascii="Arial" w:hAnsi="Arial"/>
      <w:sz w:val="36"/>
      <w:lang w:val="en-GB"/>
    </w:rPr>
  </w:style>
  <w:style w:type="character" w:customStyle="1" w:styleId="9Char">
    <w:name w:val="标题 9 Char"/>
    <w:uiPriority w:val="9"/>
    <w:rsid w:val="002B4005"/>
    <w:rPr>
      <w:rFonts w:ascii="Arial" w:hAnsi="Arial"/>
      <w:sz w:val="36"/>
      <w:lang w:val="en-GB"/>
    </w:rPr>
  </w:style>
  <w:style w:type="character" w:customStyle="1" w:styleId="Char7">
    <w:name w:val="页脚 Char"/>
    <w:uiPriority w:val="99"/>
    <w:rsid w:val="002B4005"/>
    <w:rPr>
      <w:rFonts w:ascii="Arial" w:hAnsi="Arial"/>
      <w:b/>
      <w:i/>
      <w:noProof/>
      <w:sz w:val="18"/>
    </w:rPr>
  </w:style>
  <w:style w:type="character" w:customStyle="1" w:styleId="Char9">
    <w:name w:val="列表 Char"/>
    <w:rsid w:val="002B4005"/>
    <w:rPr>
      <w:lang w:val="en-GB"/>
    </w:rPr>
  </w:style>
  <w:style w:type="character" w:customStyle="1" w:styleId="Chara">
    <w:name w:val="文档结构图 Char"/>
    <w:uiPriority w:val="99"/>
    <w:rsid w:val="002B4005"/>
    <w:rPr>
      <w:rFonts w:ascii="Tahoma" w:hAnsi="Tahoma"/>
      <w:lang w:val="en-GB" w:eastAsia="en-US"/>
    </w:rPr>
  </w:style>
  <w:style w:type="character" w:customStyle="1" w:styleId="Charb">
    <w:name w:val="纯文本 Char"/>
    <w:rsid w:val="002B4005"/>
    <w:rPr>
      <w:rFonts w:ascii="Courier New" w:hAnsi="Courier New"/>
      <w:lang w:val="nb-NO"/>
    </w:rPr>
  </w:style>
  <w:style w:type="character" w:customStyle="1" w:styleId="Charc">
    <w:name w:val="批注框文本 Char"/>
    <w:uiPriority w:val="99"/>
    <w:rsid w:val="002B4005"/>
    <w:rPr>
      <w:rFonts w:ascii="Tahoma" w:hAnsi="Tahoma" w:cs="Tahoma"/>
      <w:sz w:val="16"/>
      <w:szCs w:val="16"/>
      <w:lang w:val="en-GB" w:eastAsia="en-GB" w:bidi="ar-SA"/>
    </w:rPr>
  </w:style>
  <w:style w:type="paragraph" w:customStyle="1" w:styleId="102">
    <w:name w:val="(文字) (文字)10"/>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6">
    <w:name w:val="列出段落5"/>
    <w:basedOn w:val="a1"/>
    <w:qFormat/>
    <w:rsid w:val="002B4005"/>
    <w:pPr>
      <w:ind w:firstLineChars="200" w:firstLine="420"/>
    </w:pPr>
    <w:rPr>
      <w:rFonts w:eastAsia="Times New Roman"/>
      <w:lang w:eastAsia="en-GB"/>
    </w:rPr>
  </w:style>
  <w:style w:type="character" w:customStyle="1" w:styleId="Chard">
    <w:name w:val="批注文字 Char"/>
    <w:uiPriority w:val="99"/>
    <w:qFormat/>
    <w:rsid w:val="002B4005"/>
    <w:rPr>
      <w:lang w:val="en-GB" w:eastAsia="x-none"/>
    </w:rPr>
  </w:style>
  <w:style w:type="character" w:customStyle="1" w:styleId="Titre32">
    <w:name w:val="Titre 32"/>
    <w:rsid w:val="002B4005"/>
    <w:rPr>
      <w:rFonts w:ascii="Arial" w:hAnsi="Arial"/>
      <w:sz w:val="28"/>
      <w:szCs w:val="28"/>
      <w:lang w:val="en-GB" w:eastAsia="en-GB"/>
    </w:rPr>
  </w:style>
  <w:style w:type="character" w:customStyle="1" w:styleId="Titre31">
    <w:name w:val="Titre 31"/>
    <w:rsid w:val="002B4005"/>
    <w:rPr>
      <w:rFonts w:ascii="Arial" w:hAnsi="Arial"/>
      <w:sz w:val="28"/>
      <w:szCs w:val="28"/>
      <w:lang w:val="en-GB" w:eastAsia="en-GB"/>
    </w:rPr>
  </w:style>
  <w:style w:type="character" w:customStyle="1" w:styleId="trans">
    <w:name w:val="trans"/>
    <w:rsid w:val="002B4005"/>
  </w:style>
  <w:style w:type="character" w:customStyle="1" w:styleId="Head2A1">
    <w:name w:val="Head2A1"/>
    <w:rsid w:val="002B4005"/>
    <w:rPr>
      <w:rFonts w:ascii="Arial" w:eastAsia="MS Mincho" w:hAnsi="Arial" w:cs="Arial" w:hint="default"/>
      <w:sz w:val="32"/>
      <w:lang w:val="en-GB" w:eastAsia="en-US" w:bidi="ar-SA"/>
    </w:rPr>
  </w:style>
  <w:style w:type="character" w:customStyle="1" w:styleId="Heading7Char4">
    <w:name w:val="Heading 7 Char4"/>
    <w:aliases w:val="L7 Char1,Header 7 Char1"/>
    <w:rsid w:val="002B4005"/>
    <w:rPr>
      <w:rFonts w:ascii="Arial" w:eastAsia="Times New Roman" w:hAnsi="Arial"/>
    </w:rPr>
  </w:style>
  <w:style w:type="character" w:customStyle="1" w:styleId="Heading8Char4">
    <w:name w:val="Heading 8 Char4"/>
    <w:rsid w:val="002B4005"/>
    <w:rPr>
      <w:rFonts w:ascii="Arial" w:eastAsia="Times New Roman" w:hAnsi="Arial"/>
      <w:sz w:val="36"/>
    </w:rPr>
  </w:style>
  <w:style w:type="character" w:customStyle="1" w:styleId="Heading9Char3">
    <w:name w:val="Heading 9 Char3"/>
    <w:rsid w:val="002B4005"/>
    <w:rPr>
      <w:rFonts w:ascii="Arial" w:eastAsia="Times New Roman" w:hAnsi="Arial"/>
      <w:sz w:val="36"/>
    </w:rPr>
  </w:style>
  <w:style w:type="character" w:customStyle="1" w:styleId="FooterChar3">
    <w:name w:val="Footer Char3"/>
    <w:rsid w:val="002B4005"/>
    <w:rPr>
      <w:rFonts w:ascii="Arial" w:eastAsia="Times New Roman" w:hAnsi="Arial"/>
      <w:b/>
      <w:i/>
      <w:noProof/>
      <w:sz w:val="18"/>
    </w:rPr>
  </w:style>
  <w:style w:type="character" w:customStyle="1" w:styleId="CommentTextChar3">
    <w:name w:val="Comment Text Char3"/>
    <w:rsid w:val="002B4005"/>
    <w:rPr>
      <w:rFonts w:eastAsia="宋体"/>
      <w:lang w:val="en-GB"/>
    </w:rPr>
  </w:style>
  <w:style w:type="character" w:customStyle="1" w:styleId="DocumentMapChar2">
    <w:name w:val="Document Map Char2"/>
    <w:uiPriority w:val="99"/>
    <w:rsid w:val="002B4005"/>
    <w:rPr>
      <w:rFonts w:ascii="Tahoma" w:eastAsia="Times New Roman" w:hAnsi="Tahoma" w:cs="Tahoma"/>
      <w:shd w:val="clear" w:color="auto" w:fill="000080"/>
      <w:lang w:val="en-GB"/>
    </w:rPr>
  </w:style>
  <w:style w:type="character" w:customStyle="1" w:styleId="NoteHeadingChar2">
    <w:name w:val="Note Heading Char2"/>
    <w:rsid w:val="002B4005"/>
    <w:rPr>
      <w:lang w:val="x-none" w:eastAsia="x-none"/>
    </w:rPr>
  </w:style>
  <w:style w:type="character" w:customStyle="1" w:styleId="PlainTextChar4">
    <w:name w:val="Plain Text Char4"/>
    <w:rsid w:val="002B4005"/>
    <w:rPr>
      <w:rFonts w:ascii="Courier New" w:eastAsia="宋体" w:hAnsi="Courier New"/>
      <w:lang w:val="nb-NO"/>
    </w:rPr>
  </w:style>
  <w:style w:type="character" w:customStyle="1" w:styleId="BalloonTextChar2">
    <w:name w:val="Balloon Text Char2"/>
    <w:uiPriority w:val="99"/>
    <w:rsid w:val="002B4005"/>
    <w:rPr>
      <w:rFonts w:ascii="Tahoma" w:eastAsia="Times New Roman" w:hAnsi="Tahoma" w:cs="Tahoma"/>
      <w:sz w:val="16"/>
      <w:szCs w:val="16"/>
      <w:lang w:val="en-GB"/>
    </w:rPr>
  </w:style>
  <w:style w:type="character" w:customStyle="1" w:styleId="BodyTextIndentChar4">
    <w:name w:val="Body Text Indent Char4"/>
    <w:rsid w:val="002B4005"/>
    <w:rPr>
      <w:rFonts w:eastAsia="Batang"/>
      <w:lang w:val="en-GB"/>
    </w:rPr>
  </w:style>
  <w:style w:type="character" w:customStyle="1" w:styleId="BodyText2Char4">
    <w:name w:val="Body Text 2 Char4"/>
    <w:rsid w:val="002B4005"/>
    <w:rPr>
      <w:rFonts w:ascii="CG Times (WN)" w:eastAsia="Malgun Gothic" w:hAnsi="CG Times (WN)"/>
      <w:i/>
      <w:lang w:val="en-GB" w:eastAsia="ko-KR"/>
    </w:rPr>
  </w:style>
  <w:style w:type="character" w:customStyle="1" w:styleId="BodyText3Char4">
    <w:name w:val="Body Text 3 Char4"/>
    <w:rsid w:val="002B4005"/>
    <w:rPr>
      <w:rFonts w:ascii="CG Times (WN)" w:eastAsia="Osaka" w:hAnsi="CG Times (WN)"/>
      <w:color w:val="000000"/>
      <w:lang w:val="en-GB" w:eastAsia="ko-KR"/>
    </w:rPr>
  </w:style>
  <w:style w:type="character" w:customStyle="1" w:styleId="BodyTextIndent2Char4">
    <w:name w:val="Body Text Indent 2 Char4"/>
    <w:rsid w:val="002B4005"/>
    <w:rPr>
      <w:rFonts w:ascii="CG Times (WN)" w:hAnsi="CG Times (WN)"/>
      <w:lang w:val="en-GB"/>
    </w:rPr>
  </w:style>
  <w:style w:type="character" w:customStyle="1" w:styleId="HTMLPreformattedChar2">
    <w:name w:val="HTML Preformatted Char2"/>
    <w:rsid w:val="002B4005"/>
    <w:rPr>
      <w:rFonts w:ascii="Courier New" w:hAnsi="Courier New"/>
      <w:lang w:val="en-GB" w:eastAsia="x-none"/>
    </w:rPr>
  </w:style>
  <w:style w:type="paragraph" w:customStyle="1" w:styleId="wxs">
    <w:name w:val="wxs_正文"/>
    <w:basedOn w:val="a1"/>
    <w:qFormat/>
    <w:rsid w:val="002B4005"/>
    <w:pPr>
      <w:spacing w:beforeLines="50" w:before="50" w:afterLines="50" w:after="50"/>
      <w:ind w:firstLineChars="200" w:firstLine="200"/>
    </w:pPr>
    <w:rPr>
      <w:rFonts w:eastAsia="Times New Roman"/>
      <w:szCs w:val="21"/>
      <w:lang w:eastAsia="en-GB"/>
    </w:rPr>
  </w:style>
  <w:style w:type="paragraph" w:customStyle="1" w:styleId="wxs1">
    <w:name w:val="wxs_1级标题"/>
    <w:basedOn w:val="10"/>
    <w:next w:val="wxs"/>
    <w:qFormat/>
    <w:rsid w:val="002B4005"/>
    <w:pPr>
      <w:keepNext w:val="0"/>
      <w:keepLines w:val="0"/>
      <w:numPr>
        <w:numId w:val="19"/>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2B400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2B4005"/>
    <w:rPr>
      <w:rFonts w:ascii="Times New Roman" w:eastAsia="Times New Roman" w:hAnsi="Times New Roman"/>
      <w:b/>
      <w:bCs/>
      <w:kern w:val="44"/>
      <w:sz w:val="30"/>
      <w:lang w:val="en-GB" w:eastAsia="en-US"/>
    </w:rPr>
  </w:style>
  <w:style w:type="paragraph" w:customStyle="1" w:styleId="236">
    <w:name w:val="(文字) (文字)23"/>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e">
    <w:name w:val="无列表2"/>
    <w:next w:val="a4"/>
    <w:uiPriority w:val="99"/>
    <w:semiHidden/>
    <w:unhideWhenUsed/>
    <w:rsid w:val="002B4005"/>
  </w:style>
  <w:style w:type="numbering" w:customStyle="1" w:styleId="3ff6">
    <w:name w:val="无列表3"/>
    <w:next w:val="a4"/>
    <w:uiPriority w:val="99"/>
    <w:semiHidden/>
    <w:unhideWhenUsed/>
    <w:rsid w:val="002B4005"/>
  </w:style>
  <w:style w:type="table" w:customStyle="1" w:styleId="1fff5">
    <w:name w:val="网格型1"/>
    <w:basedOn w:val="a3"/>
    <w:next w:val="af8"/>
    <w:qFormat/>
    <w:rsid w:val="002B400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2B4005"/>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b"/>
    <w:qFormat/>
    <w:rsid w:val="002B4005"/>
    <w:pPr>
      <w:spacing w:after="120"/>
      <w:ind w:left="0" w:firstLine="0"/>
    </w:pPr>
    <w:rPr>
      <w:rFonts w:eastAsia="Times New Roman"/>
      <w:b/>
      <w:lang w:eastAsia="en-GB"/>
    </w:rPr>
  </w:style>
  <w:style w:type="paragraph" w:customStyle="1" w:styleId="ReferenceLine">
    <w:name w:val="Reference Line"/>
    <w:basedOn w:val="afc"/>
    <w:qFormat/>
    <w:rsid w:val="002B4005"/>
    <w:pPr>
      <w:widowControl w:val="0"/>
      <w:spacing w:after="120"/>
    </w:pPr>
    <w:rPr>
      <w:rFonts w:ascii="Arial" w:eastAsia="‚l‚r ‚oƒSƒVƒbƒN" w:hAnsi="Arial"/>
      <w:snapToGrid w:val="0"/>
      <w:lang w:eastAsia="ko-KR"/>
    </w:rPr>
  </w:style>
  <w:style w:type="paragraph" w:customStyle="1" w:styleId="L3">
    <w:name w:val="L3"/>
    <w:qFormat/>
    <w:rsid w:val="002B400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400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4005"/>
    <w:pPr>
      <w:spacing w:before="120" w:after="220"/>
    </w:pPr>
    <w:rPr>
      <w:rFonts w:ascii="Arial" w:eastAsia="MS Mincho" w:hAnsi="Arial"/>
      <w:noProof/>
      <w:lang w:val="en-US" w:eastAsia="en-US"/>
    </w:rPr>
  </w:style>
  <w:style w:type="paragraph" w:customStyle="1" w:styleId="nroaml">
    <w:name w:val="nroaml"/>
    <w:basedOn w:val="H6"/>
    <w:qFormat/>
    <w:rsid w:val="002B4005"/>
    <w:pPr>
      <w:ind w:left="0" w:firstLine="0"/>
    </w:pPr>
    <w:rPr>
      <w:rFonts w:eastAsia="Times New Roman"/>
      <w:snapToGrid w:val="0"/>
      <w:lang w:eastAsia="en-GB"/>
    </w:rPr>
  </w:style>
  <w:style w:type="paragraph" w:customStyle="1" w:styleId="136">
    <w:name w:val="(文字) (文字)13"/>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5">
    <w:name w:val="標準太字"/>
    <w:autoRedefine/>
    <w:rsid w:val="002B4005"/>
    <w:rPr>
      <w:b/>
    </w:rPr>
  </w:style>
  <w:style w:type="character" w:customStyle="1" w:styleId="font4">
    <w:name w:val="font4"/>
    <w:qFormat/>
    <w:rsid w:val="002B4005"/>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2B400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2B4005"/>
    <w:pPr>
      <w:pBdr>
        <w:top w:val="none" w:sz="0" w:space="0" w:color="auto"/>
      </w:pBdr>
      <w:tabs>
        <w:tab w:val="clear" w:pos="432"/>
        <w:tab w:val="num" w:pos="360"/>
      </w:tabs>
      <w:spacing w:before="480"/>
      <w:ind w:left="578" w:hanging="578"/>
      <w:outlineLvl w:val="1"/>
    </w:pPr>
    <w:rPr>
      <w:sz w:val="24"/>
    </w:rPr>
  </w:style>
  <w:style w:type="character" w:styleId="HTML8">
    <w:name w:val="HTML Code"/>
    <w:rsid w:val="002B4005"/>
    <w:rPr>
      <w:rFonts w:ascii="Arial Unicode MS" w:eastAsia="Arial Unicode MS" w:hAnsi="Arial Unicode MS" w:cs="Arial Unicode MS"/>
      <w:sz w:val="20"/>
      <w:szCs w:val="20"/>
    </w:rPr>
  </w:style>
  <w:style w:type="paragraph" w:customStyle="1" w:styleId="NormalAfter0pt">
    <w:name w:val="Normal + After:  0 pt"/>
    <w:basedOn w:val="a1"/>
    <w:qFormat/>
    <w:rsid w:val="002B4005"/>
    <w:pPr>
      <w:spacing w:after="0"/>
    </w:pPr>
    <w:rPr>
      <w:rFonts w:ascii="Arial" w:eastAsia="Times New Roman" w:hAnsi="Arial"/>
      <w:lang w:eastAsia="en-GB"/>
    </w:rPr>
  </w:style>
  <w:style w:type="character" w:customStyle="1" w:styleId="PTK">
    <w:name w:val="PTK"/>
    <w:semiHidden/>
    <w:rsid w:val="002B4005"/>
    <w:rPr>
      <w:rFonts w:ascii="Arial" w:hAnsi="Arial" w:cs="Arial"/>
      <w:color w:val="000080"/>
      <w:sz w:val="20"/>
      <w:szCs w:val="20"/>
    </w:rPr>
  </w:style>
  <w:style w:type="paragraph" w:customStyle="1" w:styleId="TdocList">
    <w:name w:val="Tdoc_List"/>
    <w:basedOn w:val="a1"/>
    <w:qFormat/>
    <w:rsid w:val="002B400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B400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400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2B4005"/>
    <w:rPr>
      <w:rFonts w:ascii="Arial" w:hAnsi="Arial" w:cs="Arial"/>
      <w:b/>
    </w:rPr>
  </w:style>
  <w:style w:type="character" w:customStyle="1" w:styleId="Char24">
    <w:name w:val="批注文字 Char2"/>
    <w:qFormat/>
    <w:rsid w:val="002B4005"/>
    <w:rPr>
      <w:lang w:val="en-GB" w:eastAsia="en-US"/>
    </w:rPr>
  </w:style>
  <w:style w:type="paragraph" w:customStyle="1" w:styleId="T">
    <w:name w:val="T"/>
    <w:basedOn w:val="TAC"/>
    <w:rsid w:val="002B4005"/>
    <w:rPr>
      <w:rFonts w:eastAsia="Times New Roman"/>
      <w:lang w:eastAsia="x-none"/>
    </w:rPr>
  </w:style>
  <w:style w:type="character" w:customStyle="1" w:styleId="Char25">
    <w:name w:val="页脚 Char2"/>
    <w:aliases w:val="footer odd Char2,footer Char2,fo Char2,pie de página Char2,页脚 Char3"/>
    <w:rsid w:val="002B4005"/>
    <w:rPr>
      <w:rFonts w:ascii="Arial" w:hAnsi="Arial"/>
      <w:b/>
      <w:i/>
      <w:noProof/>
      <w:sz w:val="18"/>
    </w:rPr>
  </w:style>
  <w:style w:type="character" w:customStyle="1" w:styleId="Char36">
    <w:name w:val="批注文字 Char3"/>
    <w:uiPriority w:val="99"/>
    <w:qFormat/>
    <w:rsid w:val="002B4005"/>
    <w:rPr>
      <w:lang w:val="en-GB" w:eastAsia="en-US"/>
    </w:rPr>
  </w:style>
  <w:style w:type="paragraph" w:customStyle="1" w:styleId="Pl0">
    <w:name w:val="Pl"/>
    <w:basedOn w:val="a1"/>
    <w:qFormat/>
    <w:rsid w:val="002B4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2B4005"/>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2B4005"/>
  </w:style>
  <w:style w:type="numbering" w:customStyle="1" w:styleId="317">
    <w:name w:val="无列表31"/>
    <w:next w:val="a4"/>
    <w:uiPriority w:val="99"/>
    <w:semiHidden/>
    <w:unhideWhenUsed/>
    <w:rsid w:val="002B4005"/>
  </w:style>
  <w:style w:type="numbering" w:customStyle="1" w:styleId="4fb">
    <w:name w:val="无列表4"/>
    <w:next w:val="a4"/>
    <w:uiPriority w:val="99"/>
    <w:semiHidden/>
    <w:unhideWhenUsed/>
    <w:rsid w:val="002B4005"/>
  </w:style>
  <w:style w:type="character" w:customStyle="1" w:styleId="8Char2">
    <w:name w:val="标题 8 Char2"/>
    <w:rsid w:val="002B4005"/>
    <w:rPr>
      <w:rFonts w:ascii="Arial" w:eastAsia="Times New Roman" w:hAnsi="Arial"/>
      <w:sz w:val="36"/>
      <w:lang w:val="en-GB" w:eastAsia="en-GB"/>
    </w:rPr>
  </w:style>
  <w:style w:type="character" w:customStyle="1" w:styleId="9Char2">
    <w:name w:val="标题 9 Char2"/>
    <w:aliases w:val="Figure Heading Char2,FH Char2"/>
    <w:rsid w:val="002B4005"/>
    <w:rPr>
      <w:rFonts w:ascii="Arial" w:eastAsia="Times New Roman" w:hAnsi="Arial"/>
      <w:sz w:val="36"/>
      <w:lang w:val="en-GB" w:eastAsia="en-GB"/>
    </w:rPr>
  </w:style>
  <w:style w:type="character" w:customStyle="1" w:styleId="Char26">
    <w:name w:val="批注框文本 Char2"/>
    <w:rsid w:val="002B4005"/>
    <w:rPr>
      <w:rFonts w:ascii="Segoe UI" w:eastAsia="Times New Roman" w:hAnsi="Segoe UI"/>
      <w:sz w:val="18"/>
      <w:szCs w:val="18"/>
      <w:lang w:val="x-none" w:eastAsia="en-GB"/>
    </w:rPr>
  </w:style>
  <w:style w:type="character" w:customStyle="1" w:styleId="Char27">
    <w:name w:val="文档结构图 Char2"/>
    <w:rsid w:val="002B4005"/>
    <w:rPr>
      <w:rFonts w:ascii="Tahoma" w:eastAsia="Times New Roman" w:hAnsi="Tahoma"/>
      <w:shd w:val="clear" w:color="auto" w:fill="000080"/>
      <w:lang w:val="en-GB" w:eastAsia="en-GB"/>
    </w:rPr>
  </w:style>
  <w:style w:type="character" w:customStyle="1" w:styleId="Char28">
    <w:name w:val="纯文本 Char2"/>
    <w:rsid w:val="002B4005"/>
    <w:rPr>
      <w:rFonts w:ascii="Courier New" w:eastAsia="Times New Roman" w:hAnsi="Courier New"/>
      <w:lang w:val="nb-NO" w:eastAsia="en-GB"/>
    </w:rPr>
  </w:style>
  <w:style w:type="numbering" w:customStyle="1" w:styleId="NoList252">
    <w:name w:val="No List252"/>
    <w:next w:val="a4"/>
    <w:semiHidden/>
    <w:rsid w:val="002B4005"/>
  </w:style>
  <w:style w:type="numbering" w:customStyle="1" w:styleId="NoList322">
    <w:name w:val="No List322"/>
    <w:next w:val="a4"/>
    <w:uiPriority w:val="99"/>
    <w:semiHidden/>
    <w:unhideWhenUsed/>
    <w:rsid w:val="002B4005"/>
  </w:style>
  <w:style w:type="numbering" w:customStyle="1" w:styleId="1125">
    <w:name w:val="목록 없음112"/>
    <w:next w:val="a4"/>
    <w:semiHidden/>
    <w:unhideWhenUsed/>
    <w:rsid w:val="002B4005"/>
  </w:style>
  <w:style w:type="numbering" w:customStyle="1" w:styleId="2120">
    <w:name w:val="목록 없음212"/>
    <w:next w:val="a4"/>
    <w:semiHidden/>
    <w:rsid w:val="002B4005"/>
  </w:style>
  <w:style w:type="numbering" w:customStyle="1" w:styleId="NoList422">
    <w:name w:val="No List422"/>
    <w:next w:val="a4"/>
    <w:uiPriority w:val="99"/>
    <w:semiHidden/>
    <w:unhideWhenUsed/>
    <w:rsid w:val="002B4005"/>
  </w:style>
  <w:style w:type="numbering" w:customStyle="1" w:styleId="NoList522">
    <w:name w:val="No List522"/>
    <w:next w:val="a4"/>
    <w:semiHidden/>
    <w:rsid w:val="002B4005"/>
  </w:style>
  <w:style w:type="numbering" w:customStyle="1" w:styleId="NoList612">
    <w:name w:val="No List612"/>
    <w:next w:val="a4"/>
    <w:uiPriority w:val="99"/>
    <w:semiHidden/>
    <w:rsid w:val="002B4005"/>
  </w:style>
  <w:style w:type="numbering" w:customStyle="1" w:styleId="NoList712">
    <w:name w:val="No List712"/>
    <w:next w:val="a4"/>
    <w:uiPriority w:val="99"/>
    <w:semiHidden/>
    <w:rsid w:val="002B4005"/>
  </w:style>
  <w:style w:type="numbering" w:customStyle="1" w:styleId="NoList1122">
    <w:name w:val="No List1122"/>
    <w:next w:val="a4"/>
    <w:semiHidden/>
    <w:rsid w:val="002B4005"/>
  </w:style>
  <w:style w:type="numbering" w:customStyle="1" w:styleId="NoList2112">
    <w:name w:val="No List2112"/>
    <w:next w:val="a4"/>
    <w:uiPriority w:val="99"/>
    <w:semiHidden/>
    <w:rsid w:val="002B4005"/>
  </w:style>
  <w:style w:type="numbering" w:customStyle="1" w:styleId="NoList812">
    <w:name w:val="No List812"/>
    <w:next w:val="a4"/>
    <w:uiPriority w:val="99"/>
    <w:semiHidden/>
    <w:rsid w:val="002B4005"/>
  </w:style>
  <w:style w:type="numbering" w:customStyle="1" w:styleId="NoList1212">
    <w:name w:val="No List1212"/>
    <w:next w:val="a4"/>
    <w:uiPriority w:val="99"/>
    <w:semiHidden/>
    <w:rsid w:val="002B4005"/>
  </w:style>
  <w:style w:type="numbering" w:customStyle="1" w:styleId="NoList2212">
    <w:name w:val="No List2212"/>
    <w:next w:val="a4"/>
    <w:uiPriority w:val="99"/>
    <w:semiHidden/>
    <w:rsid w:val="002B4005"/>
  </w:style>
  <w:style w:type="numbering" w:customStyle="1" w:styleId="NoList912">
    <w:name w:val="No List912"/>
    <w:next w:val="a4"/>
    <w:uiPriority w:val="99"/>
    <w:semiHidden/>
    <w:rsid w:val="002B4005"/>
  </w:style>
  <w:style w:type="numbering" w:customStyle="1" w:styleId="NoList1312">
    <w:name w:val="No List1312"/>
    <w:next w:val="a4"/>
    <w:semiHidden/>
    <w:rsid w:val="002B4005"/>
  </w:style>
  <w:style w:type="numbering" w:customStyle="1" w:styleId="NoList2312">
    <w:name w:val="No List2312"/>
    <w:next w:val="a4"/>
    <w:semiHidden/>
    <w:rsid w:val="002B4005"/>
  </w:style>
  <w:style w:type="numbering" w:customStyle="1" w:styleId="NoList1012">
    <w:name w:val="No List1012"/>
    <w:next w:val="a4"/>
    <w:semiHidden/>
    <w:rsid w:val="002B4005"/>
  </w:style>
  <w:style w:type="numbering" w:customStyle="1" w:styleId="NoList1412">
    <w:name w:val="No List1412"/>
    <w:next w:val="a4"/>
    <w:semiHidden/>
    <w:rsid w:val="002B4005"/>
  </w:style>
  <w:style w:type="numbering" w:customStyle="1" w:styleId="NoList2412">
    <w:name w:val="No List2412"/>
    <w:next w:val="a4"/>
    <w:semiHidden/>
    <w:rsid w:val="002B4005"/>
  </w:style>
  <w:style w:type="numbering" w:customStyle="1" w:styleId="NoList3112">
    <w:name w:val="No List3112"/>
    <w:next w:val="a4"/>
    <w:uiPriority w:val="99"/>
    <w:semiHidden/>
    <w:rsid w:val="002B4005"/>
  </w:style>
  <w:style w:type="numbering" w:customStyle="1" w:styleId="NoList4112">
    <w:name w:val="No List4112"/>
    <w:next w:val="a4"/>
    <w:uiPriority w:val="99"/>
    <w:semiHidden/>
    <w:rsid w:val="002B4005"/>
  </w:style>
  <w:style w:type="numbering" w:customStyle="1" w:styleId="NoList5112">
    <w:name w:val="No List5112"/>
    <w:next w:val="a4"/>
    <w:semiHidden/>
    <w:rsid w:val="002B4005"/>
  </w:style>
  <w:style w:type="numbering" w:customStyle="1" w:styleId="NoList1512">
    <w:name w:val="No List1512"/>
    <w:next w:val="a4"/>
    <w:semiHidden/>
    <w:rsid w:val="002B4005"/>
  </w:style>
  <w:style w:type="numbering" w:customStyle="1" w:styleId="NoList1612">
    <w:name w:val="No List1612"/>
    <w:next w:val="a4"/>
    <w:semiHidden/>
    <w:rsid w:val="002B4005"/>
  </w:style>
  <w:style w:type="numbering" w:customStyle="1" w:styleId="NoList11112">
    <w:name w:val="No List11112"/>
    <w:next w:val="a4"/>
    <w:uiPriority w:val="99"/>
    <w:semiHidden/>
    <w:rsid w:val="002B4005"/>
  </w:style>
  <w:style w:type="numbering" w:customStyle="1" w:styleId="NoList192">
    <w:name w:val="No List192"/>
    <w:next w:val="a4"/>
    <w:uiPriority w:val="99"/>
    <w:semiHidden/>
    <w:unhideWhenUsed/>
    <w:rsid w:val="002B4005"/>
  </w:style>
  <w:style w:type="numbering" w:customStyle="1" w:styleId="NoList1102">
    <w:name w:val="No List1102"/>
    <w:next w:val="a4"/>
    <w:uiPriority w:val="99"/>
    <w:semiHidden/>
    <w:rsid w:val="002B4005"/>
  </w:style>
  <w:style w:type="numbering" w:customStyle="1" w:styleId="NoList262">
    <w:name w:val="No List262"/>
    <w:next w:val="a4"/>
    <w:semiHidden/>
    <w:rsid w:val="002B4005"/>
  </w:style>
  <w:style w:type="numbering" w:customStyle="1" w:styleId="NoList332">
    <w:name w:val="No List332"/>
    <w:next w:val="a4"/>
    <w:semiHidden/>
    <w:unhideWhenUsed/>
    <w:rsid w:val="002B4005"/>
  </w:style>
  <w:style w:type="numbering" w:customStyle="1" w:styleId="1222">
    <w:name w:val="목록 없음122"/>
    <w:next w:val="a4"/>
    <w:semiHidden/>
    <w:unhideWhenUsed/>
    <w:rsid w:val="002B4005"/>
  </w:style>
  <w:style w:type="numbering" w:customStyle="1" w:styleId="2220">
    <w:name w:val="목록 없음222"/>
    <w:next w:val="a4"/>
    <w:semiHidden/>
    <w:rsid w:val="002B4005"/>
  </w:style>
  <w:style w:type="numbering" w:customStyle="1" w:styleId="NoList432">
    <w:name w:val="No List432"/>
    <w:next w:val="a4"/>
    <w:semiHidden/>
    <w:unhideWhenUsed/>
    <w:rsid w:val="002B4005"/>
  </w:style>
  <w:style w:type="numbering" w:customStyle="1" w:styleId="NoList532">
    <w:name w:val="No List532"/>
    <w:next w:val="a4"/>
    <w:semiHidden/>
    <w:rsid w:val="002B4005"/>
  </w:style>
  <w:style w:type="numbering" w:customStyle="1" w:styleId="NoList622">
    <w:name w:val="No List622"/>
    <w:next w:val="a4"/>
    <w:semiHidden/>
    <w:rsid w:val="002B4005"/>
  </w:style>
  <w:style w:type="numbering" w:customStyle="1" w:styleId="NoList722">
    <w:name w:val="No List722"/>
    <w:next w:val="a4"/>
    <w:semiHidden/>
    <w:rsid w:val="002B4005"/>
  </w:style>
  <w:style w:type="numbering" w:customStyle="1" w:styleId="NoList1132">
    <w:name w:val="No List1132"/>
    <w:next w:val="a4"/>
    <w:semiHidden/>
    <w:rsid w:val="002B4005"/>
  </w:style>
  <w:style w:type="numbering" w:customStyle="1" w:styleId="NoList2122">
    <w:name w:val="No List2122"/>
    <w:next w:val="a4"/>
    <w:semiHidden/>
    <w:rsid w:val="002B4005"/>
  </w:style>
  <w:style w:type="numbering" w:customStyle="1" w:styleId="NoList822">
    <w:name w:val="No List822"/>
    <w:next w:val="a4"/>
    <w:semiHidden/>
    <w:rsid w:val="002B4005"/>
  </w:style>
  <w:style w:type="numbering" w:customStyle="1" w:styleId="NoList1222">
    <w:name w:val="No List1222"/>
    <w:next w:val="a4"/>
    <w:semiHidden/>
    <w:rsid w:val="002B4005"/>
  </w:style>
  <w:style w:type="numbering" w:customStyle="1" w:styleId="NoList2222">
    <w:name w:val="No List2222"/>
    <w:next w:val="a4"/>
    <w:semiHidden/>
    <w:rsid w:val="002B4005"/>
  </w:style>
  <w:style w:type="numbering" w:customStyle="1" w:styleId="NoList922">
    <w:name w:val="No List922"/>
    <w:next w:val="a4"/>
    <w:semiHidden/>
    <w:rsid w:val="002B4005"/>
  </w:style>
  <w:style w:type="numbering" w:customStyle="1" w:styleId="NoList1322">
    <w:name w:val="No List1322"/>
    <w:next w:val="a4"/>
    <w:semiHidden/>
    <w:rsid w:val="002B4005"/>
  </w:style>
  <w:style w:type="numbering" w:customStyle="1" w:styleId="NoList2322">
    <w:name w:val="No List2322"/>
    <w:next w:val="a4"/>
    <w:semiHidden/>
    <w:rsid w:val="002B4005"/>
  </w:style>
  <w:style w:type="numbering" w:customStyle="1" w:styleId="NoList1022">
    <w:name w:val="No List1022"/>
    <w:next w:val="a4"/>
    <w:semiHidden/>
    <w:rsid w:val="002B4005"/>
  </w:style>
  <w:style w:type="numbering" w:customStyle="1" w:styleId="NoList1422">
    <w:name w:val="No List1422"/>
    <w:next w:val="a4"/>
    <w:semiHidden/>
    <w:rsid w:val="002B4005"/>
  </w:style>
  <w:style w:type="numbering" w:customStyle="1" w:styleId="NoList2422">
    <w:name w:val="No List2422"/>
    <w:next w:val="a4"/>
    <w:semiHidden/>
    <w:rsid w:val="002B4005"/>
  </w:style>
  <w:style w:type="numbering" w:customStyle="1" w:styleId="NoList3122">
    <w:name w:val="No List3122"/>
    <w:next w:val="a4"/>
    <w:semiHidden/>
    <w:rsid w:val="002B4005"/>
  </w:style>
  <w:style w:type="numbering" w:customStyle="1" w:styleId="NoList4122">
    <w:name w:val="No List4122"/>
    <w:next w:val="a4"/>
    <w:semiHidden/>
    <w:rsid w:val="002B4005"/>
  </w:style>
  <w:style w:type="numbering" w:customStyle="1" w:styleId="NoList5122">
    <w:name w:val="No List5122"/>
    <w:next w:val="a4"/>
    <w:semiHidden/>
    <w:rsid w:val="002B4005"/>
  </w:style>
  <w:style w:type="numbering" w:customStyle="1" w:styleId="NoList1522">
    <w:name w:val="No List1522"/>
    <w:next w:val="a4"/>
    <w:semiHidden/>
    <w:rsid w:val="002B4005"/>
  </w:style>
  <w:style w:type="numbering" w:customStyle="1" w:styleId="NoList1622">
    <w:name w:val="No List1622"/>
    <w:next w:val="a4"/>
    <w:semiHidden/>
    <w:rsid w:val="002B4005"/>
  </w:style>
  <w:style w:type="numbering" w:customStyle="1" w:styleId="NoList11122">
    <w:name w:val="No List11122"/>
    <w:next w:val="a4"/>
    <w:semiHidden/>
    <w:rsid w:val="002B4005"/>
  </w:style>
  <w:style w:type="numbering" w:customStyle="1" w:styleId="229">
    <w:name w:val="无列表22"/>
    <w:next w:val="a4"/>
    <w:uiPriority w:val="99"/>
    <w:semiHidden/>
    <w:unhideWhenUsed/>
    <w:rsid w:val="002B4005"/>
  </w:style>
  <w:style w:type="numbering" w:customStyle="1" w:styleId="326">
    <w:name w:val="无列表32"/>
    <w:next w:val="a4"/>
    <w:uiPriority w:val="99"/>
    <w:semiHidden/>
    <w:unhideWhenUsed/>
    <w:rsid w:val="002B4005"/>
  </w:style>
  <w:style w:type="numbering" w:customStyle="1" w:styleId="NoList202">
    <w:name w:val="No List202"/>
    <w:next w:val="a4"/>
    <w:semiHidden/>
    <w:rsid w:val="002B4005"/>
  </w:style>
  <w:style w:type="numbering" w:customStyle="1" w:styleId="NoList272">
    <w:name w:val="No List272"/>
    <w:next w:val="a4"/>
    <w:uiPriority w:val="99"/>
    <w:semiHidden/>
    <w:unhideWhenUsed/>
    <w:rsid w:val="002B4005"/>
  </w:style>
  <w:style w:type="numbering" w:customStyle="1" w:styleId="NoList282">
    <w:name w:val="No List282"/>
    <w:next w:val="a4"/>
    <w:uiPriority w:val="99"/>
    <w:semiHidden/>
    <w:unhideWhenUsed/>
    <w:rsid w:val="002B4005"/>
  </w:style>
  <w:style w:type="numbering" w:customStyle="1" w:styleId="NoList2511">
    <w:name w:val="No List2511"/>
    <w:next w:val="a4"/>
    <w:semiHidden/>
    <w:rsid w:val="002B4005"/>
  </w:style>
  <w:style w:type="numbering" w:customStyle="1" w:styleId="11112">
    <w:name w:val="목록 없음1111"/>
    <w:next w:val="a4"/>
    <w:semiHidden/>
    <w:unhideWhenUsed/>
    <w:rsid w:val="002B4005"/>
  </w:style>
  <w:style w:type="numbering" w:customStyle="1" w:styleId="2111">
    <w:name w:val="목록 없음2111"/>
    <w:next w:val="a4"/>
    <w:semiHidden/>
    <w:rsid w:val="002B4005"/>
  </w:style>
  <w:style w:type="numbering" w:customStyle="1" w:styleId="NoList4211">
    <w:name w:val="No List4211"/>
    <w:next w:val="a4"/>
    <w:semiHidden/>
    <w:unhideWhenUsed/>
    <w:rsid w:val="002B4005"/>
  </w:style>
  <w:style w:type="numbering" w:customStyle="1" w:styleId="NoList5211">
    <w:name w:val="No List5211"/>
    <w:next w:val="a4"/>
    <w:semiHidden/>
    <w:rsid w:val="002B4005"/>
  </w:style>
  <w:style w:type="numbering" w:customStyle="1" w:styleId="NoList6111">
    <w:name w:val="No List6111"/>
    <w:next w:val="a4"/>
    <w:semiHidden/>
    <w:rsid w:val="002B4005"/>
  </w:style>
  <w:style w:type="numbering" w:customStyle="1" w:styleId="NoList7111">
    <w:name w:val="No List7111"/>
    <w:next w:val="a4"/>
    <w:semiHidden/>
    <w:rsid w:val="002B4005"/>
  </w:style>
  <w:style w:type="numbering" w:customStyle="1" w:styleId="NoList11211">
    <w:name w:val="No List11211"/>
    <w:next w:val="a4"/>
    <w:semiHidden/>
    <w:rsid w:val="002B4005"/>
  </w:style>
  <w:style w:type="numbering" w:customStyle="1" w:styleId="NoList21111">
    <w:name w:val="No List21111"/>
    <w:next w:val="a4"/>
    <w:semiHidden/>
    <w:rsid w:val="002B4005"/>
  </w:style>
  <w:style w:type="numbering" w:customStyle="1" w:styleId="NoList8111">
    <w:name w:val="No List8111"/>
    <w:next w:val="a4"/>
    <w:semiHidden/>
    <w:rsid w:val="002B4005"/>
  </w:style>
  <w:style w:type="numbering" w:customStyle="1" w:styleId="NoList12111">
    <w:name w:val="No List12111"/>
    <w:next w:val="a4"/>
    <w:semiHidden/>
    <w:rsid w:val="002B4005"/>
  </w:style>
  <w:style w:type="numbering" w:customStyle="1" w:styleId="NoList22111">
    <w:name w:val="No List22111"/>
    <w:next w:val="a4"/>
    <w:semiHidden/>
    <w:rsid w:val="002B4005"/>
  </w:style>
  <w:style w:type="numbering" w:customStyle="1" w:styleId="NoList9111">
    <w:name w:val="No List9111"/>
    <w:next w:val="a4"/>
    <w:semiHidden/>
    <w:rsid w:val="002B4005"/>
  </w:style>
  <w:style w:type="numbering" w:customStyle="1" w:styleId="NoList13111">
    <w:name w:val="No List13111"/>
    <w:next w:val="a4"/>
    <w:semiHidden/>
    <w:rsid w:val="002B4005"/>
  </w:style>
  <w:style w:type="numbering" w:customStyle="1" w:styleId="NoList23111">
    <w:name w:val="No List23111"/>
    <w:next w:val="a4"/>
    <w:semiHidden/>
    <w:rsid w:val="002B4005"/>
  </w:style>
  <w:style w:type="numbering" w:customStyle="1" w:styleId="NoList10111">
    <w:name w:val="No List10111"/>
    <w:next w:val="a4"/>
    <w:semiHidden/>
    <w:rsid w:val="002B4005"/>
  </w:style>
  <w:style w:type="numbering" w:customStyle="1" w:styleId="NoList14111">
    <w:name w:val="No List14111"/>
    <w:next w:val="a4"/>
    <w:semiHidden/>
    <w:rsid w:val="002B4005"/>
  </w:style>
  <w:style w:type="numbering" w:customStyle="1" w:styleId="NoList24111">
    <w:name w:val="No List24111"/>
    <w:next w:val="a4"/>
    <w:semiHidden/>
    <w:rsid w:val="002B4005"/>
  </w:style>
  <w:style w:type="numbering" w:customStyle="1" w:styleId="NoList31111">
    <w:name w:val="No List31111"/>
    <w:next w:val="a4"/>
    <w:semiHidden/>
    <w:rsid w:val="002B4005"/>
  </w:style>
  <w:style w:type="numbering" w:customStyle="1" w:styleId="NoList41111">
    <w:name w:val="No List41111"/>
    <w:next w:val="a4"/>
    <w:semiHidden/>
    <w:rsid w:val="002B4005"/>
  </w:style>
  <w:style w:type="numbering" w:customStyle="1" w:styleId="NoList51111">
    <w:name w:val="No List51111"/>
    <w:next w:val="a4"/>
    <w:semiHidden/>
    <w:rsid w:val="002B4005"/>
  </w:style>
  <w:style w:type="numbering" w:customStyle="1" w:styleId="NoList15111">
    <w:name w:val="No List15111"/>
    <w:next w:val="a4"/>
    <w:semiHidden/>
    <w:rsid w:val="002B4005"/>
  </w:style>
  <w:style w:type="numbering" w:customStyle="1" w:styleId="NoList16111">
    <w:name w:val="No List16111"/>
    <w:next w:val="a4"/>
    <w:semiHidden/>
    <w:rsid w:val="002B4005"/>
  </w:style>
  <w:style w:type="numbering" w:customStyle="1" w:styleId="NoList111111">
    <w:name w:val="No List111111"/>
    <w:next w:val="a4"/>
    <w:semiHidden/>
    <w:rsid w:val="002B4005"/>
  </w:style>
  <w:style w:type="numbering" w:customStyle="1" w:styleId="NoList1911">
    <w:name w:val="No List1911"/>
    <w:next w:val="a4"/>
    <w:uiPriority w:val="99"/>
    <w:semiHidden/>
    <w:unhideWhenUsed/>
    <w:rsid w:val="002B4005"/>
  </w:style>
  <w:style w:type="numbering" w:customStyle="1" w:styleId="NoList11011">
    <w:name w:val="No List11011"/>
    <w:next w:val="a4"/>
    <w:uiPriority w:val="99"/>
    <w:semiHidden/>
    <w:rsid w:val="002B4005"/>
  </w:style>
  <w:style w:type="numbering" w:customStyle="1" w:styleId="NoList2611">
    <w:name w:val="No List2611"/>
    <w:next w:val="a4"/>
    <w:semiHidden/>
    <w:rsid w:val="002B4005"/>
  </w:style>
  <w:style w:type="numbering" w:customStyle="1" w:styleId="NoList3311">
    <w:name w:val="No List3311"/>
    <w:next w:val="a4"/>
    <w:semiHidden/>
    <w:unhideWhenUsed/>
    <w:rsid w:val="002B4005"/>
  </w:style>
  <w:style w:type="numbering" w:customStyle="1" w:styleId="12112">
    <w:name w:val="목록 없음1211"/>
    <w:next w:val="a4"/>
    <w:semiHidden/>
    <w:unhideWhenUsed/>
    <w:rsid w:val="002B4005"/>
  </w:style>
  <w:style w:type="numbering" w:customStyle="1" w:styleId="2211">
    <w:name w:val="목록 없음2211"/>
    <w:next w:val="a4"/>
    <w:semiHidden/>
    <w:rsid w:val="002B4005"/>
  </w:style>
  <w:style w:type="numbering" w:customStyle="1" w:styleId="NoList4311">
    <w:name w:val="No List4311"/>
    <w:next w:val="a4"/>
    <w:semiHidden/>
    <w:unhideWhenUsed/>
    <w:rsid w:val="002B4005"/>
  </w:style>
  <w:style w:type="numbering" w:customStyle="1" w:styleId="NoList5311">
    <w:name w:val="No List5311"/>
    <w:next w:val="a4"/>
    <w:semiHidden/>
    <w:rsid w:val="002B4005"/>
  </w:style>
  <w:style w:type="numbering" w:customStyle="1" w:styleId="NoList6211">
    <w:name w:val="No List6211"/>
    <w:next w:val="a4"/>
    <w:semiHidden/>
    <w:rsid w:val="002B4005"/>
  </w:style>
  <w:style w:type="numbering" w:customStyle="1" w:styleId="NoList7211">
    <w:name w:val="No List7211"/>
    <w:next w:val="a4"/>
    <w:semiHidden/>
    <w:rsid w:val="002B4005"/>
  </w:style>
  <w:style w:type="numbering" w:customStyle="1" w:styleId="NoList11311">
    <w:name w:val="No List11311"/>
    <w:next w:val="a4"/>
    <w:semiHidden/>
    <w:rsid w:val="002B4005"/>
  </w:style>
  <w:style w:type="numbering" w:customStyle="1" w:styleId="NoList21211">
    <w:name w:val="No List21211"/>
    <w:next w:val="a4"/>
    <w:semiHidden/>
    <w:rsid w:val="002B4005"/>
  </w:style>
  <w:style w:type="numbering" w:customStyle="1" w:styleId="NoList8211">
    <w:name w:val="No List8211"/>
    <w:next w:val="a4"/>
    <w:semiHidden/>
    <w:rsid w:val="002B4005"/>
  </w:style>
  <w:style w:type="numbering" w:customStyle="1" w:styleId="NoList12211">
    <w:name w:val="No List12211"/>
    <w:next w:val="a4"/>
    <w:semiHidden/>
    <w:rsid w:val="002B4005"/>
  </w:style>
  <w:style w:type="numbering" w:customStyle="1" w:styleId="NoList22211">
    <w:name w:val="No List22211"/>
    <w:next w:val="a4"/>
    <w:semiHidden/>
    <w:rsid w:val="002B4005"/>
  </w:style>
  <w:style w:type="numbering" w:customStyle="1" w:styleId="NoList9211">
    <w:name w:val="No List9211"/>
    <w:next w:val="a4"/>
    <w:semiHidden/>
    <w:rsid w:val="002B4005"/>
  </w:style>
  <w:style w:type="numbering" w:customStyle="1" w:styleId="NoList13211">
    <w:name w:val="No List13211"/>
    <w:next w:val="a4"/>
    <w:semiHidden/>
    <w:rsid w:val="002B4005"/>
  </w:style>
  <w:style w:type="numbering" w:customStyle="1" w:styleId="NoList23211">
    <w:name w:val="No List23211"/>
    <w:next w:val="a4"/>
    <w:semiHidden/>
    <w:rsid w:val="002B4005"/>
  </w:style>
  <w:style w:type="numbering" w:customStyle="1" w:styleId="NoList10211">
    <w:name w:val="No List10211"/>
    <w:next w:val="a4"/>
    <w:semiHidden/>
    <w:rsid w:val="002B4005"/>
  </w:style>
  <w:style w:type="numbering" w:customStyle="1" w:styleId="NoList14211">
    <w:name w:val="No List14211"/>
    <w:next w:val="a4"/>
    <w:semiHidden/>
    <w:rsid w:val="002B4005"/>
  </w:style>
  <w:style w:type="numbering" w:customStyle="1" w:styleId="NoList24211">
    <w:name w:val="No List24211"/>
    <w:next w:val="a4"/>
    <w:semiHidden/>
    <w:rsid w:val="002B4005"/>
  </w:style>
  <w:style w:type="numbering" w:customStyle="1" w:styleId="NoList31211">
    <w:name w:val="No List31211"/>
    <w:next w:val="a4"/>
    <w:semiHidden/>
    <w:rsid w:val="002B4005"/>
  </w:style>
  <w:style w:type="numbering" w:customStyle="1" w:styleId="NoList41211">
    <w:name w:val="No List41211"/>
    <w:next w:val="a4"/>
    <w:semiHidden/>
    <w:rsid w:val="002B4005"/>
  </w:style>
  <w:style w:type="numbering" w:customStyle="1" w:styleId="NoList51211">
    <w:name w:val="No List51211"/>
    <w:next w:val="a4"/>
    <w:semiHidden/>
    <w:rsid w:val="002B4005"/>
  </w:style>
  <w:style w:type="numbering" w:customStyle="1" w:styleId="NoList15211">
    <w:name w:val="No List15211"/>
    <w:next w:val="a4"/>
    <w:semiHidden/>
    <w:rsid w:val="002B4005"/>
  </w:style>
  <w:style w:type="numbering" w:customStyle="1" w:styleId="NoList16211">
    <w:name w:val="No List16211"/>
    <w:next w:val="a4"/>
    <w:semiHidden/>
    <w:rsid w:val="002B4005"/>
  </w:style>
  <w:style w:type="numbering" w:customStyle="1" w:styleId="NoList111211">
    <w:name w:val="No List111211"/>
    <w:next w:val="a4"/>
    <w:semiHidden/>
    <w:rsid w:val="002B4005"/>
  </w:style>
  <w:style w:type="numbering" w:customStyle="1" w:styleId="2112">
    <w:name w:val="无列表211"/>
    <w:next w:val="a4"/>
    <w:uiPriority w:val="99"/>
    <w:semiHidden/>
    <w:unhideWhenUsed/>
    <w:rsid w:val="002B4005"/>
  </w:style>
  <w:style w:type="numbering" w:customStyle="1" w:styleId="3112">
    <w:name w:val="无列表311"/>
    <w:next w:val="a4"/>
    <w:uiPriority w:val="99"/>
    <w:semiHidden/>
    <w:unhideWhenUsed/>
    <w:rsid w:val="002B4005"/>
  </w:style>
  <w:style w:type="numbering" w:customStyle="1" w:styleId="NoList2011">
    <w:name w:val="No List2011"/>
    <w:next w:val="a4"/>
    <w:semiHidden/>
    <w:rsid w:val="002B4005"/>
  </w:style>
  <w:style w:type="numbering" w:customStyle="1" w:styleId="NoList2711">
    <w:name w:val="No List2711"/>
    <w:next w:val="a4"/>
    <w:uiPriority w:val="99"/>
    <w:semiHidden/>
    <w:unhideWhenUsed/>
    <w:rsid w:val="002B4005"/>
  </w:style>
  <w:style w:type="numbering" w:customStyle="1" w:styleId="NoList2811">
    <w:name w:val="No List2811"/>
    <w:next w:val="a4"/>
    <w:uiPriority w:val="99"/>
    <w:semiHidden/>
    <w:unhideWhenUsed/>
    <w:rsid w:val="002B4005"/>
  </w:style>
  <w:style w:type="character" w:styleId="HTML9">
    <w:name w:val="HTML Cite"/>
    <w:unhideWhenUsed/>
    <w:rsid w:val="002B4005"/>
    <w:rPr>
      <w:i w:val="0"/>
      <w:color w:val="008000"/>
    </w:rPr>
  </w:style>
  <w:style w:type="character" w:customStyle="1" w:styleId="opdict3lineoneresulttip">
    <w:name w:val="op_dict3_lineone_result_tip"/>
    <w:rsid w:val="002B4005"/>
    <w:rPr>
      <w:color w:val="999999"/>
    </w:rPr>
  </w:style>
  <w:style w:type="paragraph" w:customStyle="1" w:styleId="3GPPNormalText">
    <w:name w:val="3GPP Normal Text"/>
    <w:basedOn w:val="afc"/>
    <w:link w:val="3GPPNormalTextChar"/>
    <w:qFormat/>
    <w:rsid w:val="002B4005"/>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2B4005"/>
    <w:pPr>
      <w:spacing w:after="20"/>
      <w:ind w:left="2835" w:right="2835"/>
      <w:jc w:val="center"/>
    </w:pPr>
    <w:rPr>
      <w:rFonts w:ascii="Arial" w:eastAsia="Times New Roman" w:hAnsi="Arial" w:cs="Arial"/>
      <w:sz w:val="18"/>
      <w:lang w:eastAsia="en-GB"/>
    </w:rPr>
  </w:style>
  <w:style w:type="paragraph" w:customStyle="1" w:styleId="B1s">
    <w:name w:val="B1s"/>
    <w:basedOn w:val="B1"/>
    <w:qFormat/>
    <w:rsid w:val="002B4005"/>
  </w:style>
  <w:style w:type="character" w:customStyle="1" w:styleId="CharChar221">
    <w:name w:val="Char Char221"/>
    <w:rsid w:val="002B4005"/>
    <w:rPr>
      <w:rFonts w:ascii="Arial" w:hAnsi="Arial"/>
      <w:b/>
      <w:i/>
      <w:noProof/>
      <w:sz w:val="18"/>
      <w:lang w:val="en-GB"/>
    </w:rPr>
  </w:style>
  <w:style w:type="character" w:customStyle="1" w:styleId="CharChar181">
    <w:name w:val="Char Char181"/>
    <w:rsid w:val="002B4005"/>
    <w:rPr>
      <w:rFonts w:ascii="Arial" w:hAnsi="Arial"/>
      <w:lang w:val="x-none" w:eastAsia="en-US"/>
    </w:rPr>
  </w:style>
  <w:style w:type="paragraph" w:customStyle="1" w:styleId="CharCharCharCharCharCharCharCharCharCharCharChar1">
    <w:name w:val="Char Char Char Char Char Char Char Char Char Char Char Char1"/>
    <w:semiHidden/>
    <w:qFormat/>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B4005"/>
    <w:rPr>
      <w:rFonts w:ascii="Arial" w:eastAsia="MS Mincho" w:hAnsi="Arial"/>
      <w:lang w:val="en-GB" w:eastAsia="en-US"/>
    </w:rPr>
  </w:style>
  <w:style w:type="character" w:customStyle="1" w:styleId="CarCar81">
    <w:name w:val="Car Car81"/>
    <w:rsid w:val="002B4005"/>
    <w:rPr>
      <w:rFonts w:ascii="Arial" w:eastAsia="MS Mincho" w:hAnsi="Arial"/>
      <w:sz w:val="36"/>
      <w:lang w:val="en-GB" w:eastAsia="en-US"/>
    </w:rPr>
  </w:style>
  <w:style w:type="character" w:customStyle="1" w:styleId="CarCar31">
    <w:name w:val="Car Car31"/>
    <w:rsid w:val="002B4005"/>
    <w:rPr>
      <w:rFonts w:ascii="Arial" w:eastAsia="MS Mincho" w:hAnsi="Arial"/>
      <w:sz w:val="36"/>
      <w:lang w:val="en-GB" w:eastAsia="en-US"/>
    </w:rPr>
  </w:style>
  <w:style w:type="character" w:customStyle="1" w:styleId="CarCar71">
    <w:name w:val="Car Car71"/>
    <w:rsid w:val="002B4005"/>
    <w:rPr>
      <w:rFonts w:eastAsia="MS Mincho"/>
      <w:lang w:val="en-GB" w:eastAsia="en-US"/>
    </w:rPr>
  </w:style>
  <w:style w:type="character" w:customStyle="1" w:styleId="CarCar61">
    <w:name w:val="Car Car61"/>
    <w:rsid w:val="002B4005"/>
    <w:rPr>
      <w:rFonts w:ascii="Courier New" w:hAnsi="Courier New"/>
      <w:lang w:val="nb-NO" w:eastAsia="ja-JP"/>
    </w:rPr>
  </w:style>
  <w:style w:type="character" w:customStyle="1" w:styleId="CarCar21">
    <w:name w:val="Car Car21"/>
    <w:rsid w:val="002B4005"/>
    <w:rPr>
      <w:rFonts w:eastAsia="MS Mincho"/>
      <w:lang w:val="en-GB" w:eastAsia="ja-JP"/>
    </w:rPr>
  </w:style>
  <w:style w:type="character" w:customStyle="1" w:styleId="CarCar91">
    <w:name w:val="Car Car91"/>
    <w:rsid w:val="002B4005"/>
    <w:rPr>
      <w:rFonts w:ascii="Arial" w:hAnsi="Arial"/>
      <w:lang w:val="en-GB" w:eastAsia="ja-JP"/>
    </w:rPr>
  </w:style>
  <w:style w:type="character" w:customStyle="1" w:styleId="CarCar101">
    <w:name w:val="Car Car101"/>
    <w:rsid w:val="002B4005"/>
    <w:rPr>
      <w:rFonts w:ascii="Arial" w:hAnsi="Arial"/>
      <w:lang w:val="en-GB" w:eastAsia="ja-JP"/>
    </w:rPr>
  </w:style>
  <w:style w:type="character" w:customStyle="1" w:styleId="abstractlabel">
    <w:name w:val="abstractlabel"/>
    <w:rsid w:val="002B4005"/>
  </w:style>
  <w:style w:type="paragraph" w:customStyle="1" w:styleId="B8">
    <w:name w:val="B8"/>
    <w:basedOn w:val="B7"/>
    <w:link w:val="B8Char"/>
    <w:qFormat/>
    <w:rsid w:val="002B4005"/>
    <w:pPr>
      <w:ind w:left="2552"/>
    </w:pPr>
    <w:rPr>
      <w:rFonts w:eastAsia="MS Mincho"/>
      <w:lang w:eastAsia="ja-JP"/>
    </w:rPr>
  </w:style>
  <w:style w:type="paragraph" w:customStyle="1" w:styleId="TAHLeft">
    <w:name w:val="TAH + Left"/>
    <w:basedOn w:val="TAL"/>
    <w:qFormat/>
    <w:rsid w:val="002B4005"/>
  </w:style>
  <w:style w:type="paragraph" w:customStyle="1" w:styleId="63-13">
    <w:name w:val=".6.3-13"/>
    <w:basedOn w:val="TAH"/>
    <w:rsid w:val="002B4005"/>
    <w:pPr>
      <w:jc w:val="left"/>
    </w:pPr>
    <w:rPr>
      <w:b w:val="0"/>
    </w:rPr>
  </w:style>
  <w:style w:type="character" w:customStyle="1" w:styleId="CharChar231">
    <w:name w:val="Char Char231"/>
    <w:rsid w:val="002B4005"/>
    <w:rPr>
      <w:rFonts w:ascii="Arial" w:hAnsi="Arial"/>
      <w:lang w:val="en-GB" w:eastAsia="en-US"/>
    </w:rPr>
  </w:style>
  <w:style w:type="character" w:customStyle="1" w:styleId="Titre33">
    <w:name w:val="Titre 33"/>
    <w:rsid w:val="002B400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400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400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2B4005"/>
    <w:rPr>
      <w:rFonts w:ascii="Times New Roman" w:eastAsia="等线" w:hAnsi="Times New Roman" w:hint="eastAsia"/>
      <w:lang w:val="en-GB" w:eastAsia="en-GB"/>
    </w:rPr>
    <w:tblPr>
      <w:tblInd w:w="0" w:type="nil"/>
    </w:tblPr>
  </w:style>
  <w:style w:type="paragraph" w:customStyle="1" w:styleId="88">
    <w:name w:val="吹き出し8"/>
    <w:basedOn w:val="a1"/>
    <w:qFormat/>
    <w:rsid w:val="002B4005"/>
    <w:rPr>
      <w:rFonts w:ascii="Tahoma" w:hAnsi="Tahoma" w:cs="Tahoma"/>
      <w:sz w:val="16"/>
      <w:szCs w:val="16"/>
      <w:lang w:eastAsia="en-GB"/>
    </w:rPr>
  </w:style>
  <w:style w:type="paragraph" w:customStyle="1" w:styleId="67">
    <w:name w:val="変更箇所6"/>
    <w:hidden/>
    <w:semiHidden/>
    <w:qFormat/>
    <w:rsid w:val="002B4005"/>
    <w:rPr>
      <w:rFonts w:ascii="Times New Roman" w:eastAsia="MS Mincho" w:hAnsi="Times New Roman"/>
      <w:lang w:val="en-GB" w:eastAsia="en-US"/>
    </w:rPr>
  </w:style>
  <w:style w:type="character" w:customStyle="1" w:styleId="68">
    <w:name w:val="段落フォント6"/>
    <w:rsid w:val="002B4005"/>
  </w:style>
  <w:style w:type="character" w:customStyle="1" w:styleId="69">
    <w:name w:val="コメント参照6"/>
    <w:rsid w:val="002B4005"/>
    <w:rPr>
      <w:sz w:val="16"/>
    </w:rPr>
  </w:style>
  <w:style w:type="paragraph" w:customStyle="1" w:styleId="6a">
    <w:name w:val="図表番号6"/>
    <w:basedOn w:val="a1"/>
    <w:qFormat/>
    <w:rsid w:val="002B4005"/>
    <w:pPr>
      <w:suppressLineNumbers/>
      <w:suppressAutoHyphens/>
      <w:spacing w:before="120" w:after="120"/>
    </w:pPr>
    <w:rPr>
      <w:rFonts w:cs="Mangal"/>
      <w:i/>
      <w:iCs/>
      <w:sz w:val="24"/>
      <w:szCs w:val="24"/>
      <w:lang w:eastAsia="ar-SA"/>
    </w:rPr>
  </w:style>
  <w:style w:type="paragraph" w:customStyle="1" w:styleId="6b">
    <w:name w:val="段落番号6"/>
    <w:basedOn w:val="aa"/>
    <w:qFormat/>
    <w:rsid w:val="002B4005"/>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2B4005"/>
    <w:pPr>
      <w:ind w:left="851" w:hanging="284"/>
    </w:pPr>
  </w:style>
  <w:style w:type="paragraph" w:customStyle="1" w:styleId="6c">
    <w:name w:val="箇条書き6"/>
    <w:basedOn w:val="aa"/>
    <w:qFormat/>
    <w:rsid w:val="002B4005"/>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2B4005"/>
    <w:pPr>
      <w:tabs>
        <w:tab w:val="clear" w:pos="644"/>
        <w:tab w:val="num" w:pos="1494"/>
      </w:tabs>
      <w:ind w:left="851" w:hanging="284"/>
    </w:pPr>
  </w:style>
  <w:style w:type="paragraph" w:customStyle="1" w:styleId="360">
    <w:name w:val="箇条書き 36"/>
    <w:basedOn w:val="261"/>
    <w:qFormat/>
    <w:rsid w:val="002B4005"/>
    <w:pPr>
      <w:ind w:left="1135"/>
    </w:pPr>
  </w:style>
  <w:style w:type="paragraph" w:customStyle="1" w:styleId="262">
    <w:name w:val="一覧 26"/>
    <w:basedOn w:val="aa"/>
    <w:qFormat/>
    <w:rsid w:val="002B4005"/>
    <w:pPr>
      <w:suppressAutoHyphens/>
      <w:ind w:left="851"/>
    </w:pPr>
    <w:rPr>
      <w:rFonts w:eastAsia="Times New Roman" w:cs="CG Times (WN)"/>
      <w:lang w:eastAsia="ar-SA"/>
    </w:rPr>
  </w:style>
  <w:style w:type="paragraph" w:customStyle="1" w:styleId="361">
    <w:name w:val="一覧 36"/>
    <w:basedOn w:val="262"/>
    <w:qFormat/>
    <w:rsid w:val="002B4005"/>
    <w:pPr>
      <w:ind w:left="1135"/>
    </w:pPr>
  </w:style>
  <w:style w:type="paragraph" w:customStyle="1" w:styleId="460">
    <w:name w:val="一覧 46"/>
    <w:basedOn w:val="361"/>
    <w:qFormat/>
    <w:rsid w:val="002B4005"/>
    <w:pPr>
      <w:ind w:left="1418"/>
    </w:pPr>
  </w:style>
  <w:style w:type="paragraph" w:customStyle="1" w:styleId="560">
    <w:name w:val="一覧 56"/>
    <w:basedOn w:val="460"/>
    <w:qFormat/>
    <w:rsid w:val="002B4005"/>
  </w:style>
  <w:style w:type="paragraph" w:customStyle="1" w:styleId="461">
    <w:name w:val="箇条書き 46"/>
    <w:basedOn w:val="360"/>
    <w:qFormat/>
    <w:rsid w:val="002B4005"/>
    <w:pPr>
      <w:ind w:left="1418"/>
    </w:pPr>
  </w:style>
  <w:style w:type="paragraph" w:customStyle="1" w:styleId="561">
    <w:name w:val="箇条書き 56"/>
    <w:basedOn w:val="461"/>
    <w:qFormat/>
    <w:rsid w:val="002B4005"/>
    <w:pPr>
      <w:ind w:left="1702"/>
    </w:pPr>
  </w:style>
  <w:style w:type="paragraph" w:customStyle="1" w:styleId="6d">
    <w:name w:val="コメント文字列6"/>
    <w:basedOn w:val="a1"/>
    <w:qFormat/>
    <w:rsid w:val="002B4005"/>
    <w:pPr>
      <w:suppressAutoHyphens/>
    </w:pPr>
    <w:rPr>
      <w:rFonts w:cs="CG Times (WN)"/>
      <w:lang w:eastAsia="ar-SA"/>
    </w:rPr>
  </w:style>
  <w:style w:type="paragraph" w:customStyle="1" w:styleId="6e">
    <w:name w:val="コメント内容6"/>
    <w:basedOn w:val="6d"/>
    <w:next w:val="6d"/>
    <w:qFormat/>
    <w:rsid w:val="002B4005"/>
    <w:rPr>
      <w:b/>
      <w:bCs/>
    </w:rPr>
  </w:style>
  <w:style w:type="paragraph" w:customStyle="1" w:styleId="6f">
    <w:name w:val="見出しマップ6"/>
    <w:basedOn w:val="a1"/>
    <w:qFormat/>
    <w:rsid w:val="002B4005"/>
    <w:pPr>
      <w:shd w:val="clear" w:color="auto" w:fill="000080"/>
      <w:suppressAutoHyphens/>
    </w:pPr>
    <w:rPr>
      <w:rFonts w:ascii="Tahoma" w:hAnsi="Tahoma" w:cs="Tahoma"/>
      <w:lang w:eastAsia="ar-SA"/>
    </w:rPr>
  </w:style>
  <w:style w:type="paragraph" w:customStyle="1" w:styleId="6f0">
    <w:name w:val="書式なし6"/>
    <w:basedOn w:val="a1"/>
    <w:qFormat/>
    <w:rsid w:val="002B4005"/>
    <w:pPr>
      <w:suppressAutoHyphens/>
    </w:pPr>
    <w:rPr>
      <w:rFonts w:ascii="Courier New" w:hAnsi="Courier New" w:cs="CG Times (WN)"/>
      <w:lang w:val="nb-NO" w:eastAsia="ar-SA"/>
    </w:rPr>
  </w:style>
  <w:style w:type="paragraph" w:customStyle="1" w:styleId="263">
    <w:name w:val="本文 26"/>
    <w:basedOn w:val="a1"/>
    <w:qFormat/>
    <w:rsid w:val="002B4005"/>
    <w:pPr>
      <w:suppressAutoHyphens/>
      <w:spacing w:after="120"/>
    </w:pPr>
    <w:rPr>
      <w:rFonts w:cs="CG Times (WN)"/>
      <w:lang w:eastAsia="ar-SA"/>
    </w:rPr>
  </w:style>
  <w:style w:type="paragraph" w:customStyle="1" w:styleId="362">
    <w:name w:val="本文 36"/>
    <w:basedOn w:val="a1"/>
    <w:qFormat/>
    <w:rsid w:val="002B4005"/>
    <w:pPr>
      <w:suppressAutoHyphens/>
      <w:spacing w:after="120"/>
    </w:pPr>
    <w:rPr>
      <w:rFonts w:cs="CG Times (WN)"/>
      <w:lang w:eastAsia="ar-SA"/>
    </w:rPr>
  </w:style>
  <w:style w:type="paragraph" w:customStyle="1" w:styleId="Web6">
    <w:name w:val="標準 (Web)6"/>
    <w:basedOn w:val="a1"/>
    <w:qFormat/>
    <w:rsid w:val="002B4005"/>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2B4005"/>
    <w:pPr>
      <w:suppressAutoHyphens/>
      <w:ind w:left="567"/>
    </w:pPr>
    <w:rPr>
      <w:rFonts w:ascii="Arial" w:hAnsi="Arial" w:cs="Arial"/>
      <w:lang w:eastAsia="ar-SA"/>
    </w:rPr>
  </w:style>
  <w:style w:type="paragraph" w:customStyle="1" w:styleId="6f1">
    <w:name w:val="標準インデント6"/>
    <w:basedOn w:val="a1"/>
    <w:qFormat/>
    <w:rsid w:val="002B4005"/>
    <w:pPr>
      <w:suppressAutoHyphens/>
      <w:ind w:left="708"/>
    </w:pPr>
    <w:rPr>
      <w:rFonts w:cs="CG Times (WN)"/>
      <w:lang w:eastAsia="ar-SA"/>
    </w:rPr>
  </w:style>
  <w:style w:type="paragraph" w:customStyle="1" w:styleId="6f2">
    <w:name w:val="記6"/>
    <w:basedOn w:val="a1"/>
    <w:next w:val="a1"/>
    <w:qFormat/>
    <w:rsid w:val="002B4005"/>
    <w:pPr>
      <w:suppressAutoHyphens/>
    </w:pPr>
    <w:rPr>
      <w:rFonts w:cs="CG Times (WN)"/>
      <w:lang w:eastAsia="ar-SA"/>
    </w:rPr>
  </w:style>
  <w:style w:type="paragraph" w:customStyle="1" w:styleId="HTML60">
    <w:name w:val="HTML 書式付き6"/>
    <w:basedOn w:val="a1"/>
    <w:qFormat/>
    <w:rsid w:val="002B4005"/>
    <w:pPr>
      <w:suppressAutoHyphens/>
    </w:pPr>
    <w:rPr>
      <w:rFonts w:ascii="Courier New" w:hAnsi="Courier New" w:cs="Courier New"/>
      <w:lang w:eastAsia="ar-SA"/>
    </w:rPr>
  </w:style>
  <w:style w:type="numbering" w:customStyle="1" w:styleId="2fff">
    <w:name w:val="リストなし2"/>
    <w:next w:val="a4"/>
    <w:uiPriority w:val="99"/>
    <w:semiHidden/>
    <w:unhideWhenUsed/>
    <w:rsid w:val="002B4005"/>
  </w:style>
  <w:style w:type="table" w:customStyle="1" w:styleId="TableStyle113">
    <w:name w:val="Table Style113"/>
    <w:basedOn w:val="a3"/>
    <w:rsid w:val="002B4005"/>
    <w:rPr>
      <w:rFonts w:ascii="Times New Roman" w:eastAsia="MS Mincho" w:hAnsi="Times New Roman"/>
      <w:lang w:val="sv-SE" w:eastAsia="sv-SE"/>
    </w:rPr>
    <w:tblPr/>
  </w:style>
  <w:style w:type="table" w:customStyle="1" w:styleId="21a">
    <w:name w:val="表 (クラシック) 21"/>
    <w:basedOn w:val="a3"/>
    <w:next w:val="2f4"/>
    <w:rsid w:val="002B40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2B400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2B40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2B4005"/>
  </w:style>
  <w:style w:type="numbering" w:customStyle="1" w:styleId="255">
    <w:name w:val="목록 없음25"/>
    <w:next w:val="a4"/>
    <w:semiHidden/>
    <w:rsid w:val="002B4005"/>
  </w:style>
  <w:style w:type="table" w:customStyle="1" w:styleId="TableStyle114">
    <w:name w:val="Table Style114"/>
    <w:basedOn w:val="a3"/>
    <w:rsid w:val="002B4005"/>
    <w:rPr>
      <w:rFonts w:ascii="Times New Roman" w:eastAsia="宋体" w:hAnsi="Times New Roman"/>
      <w:lang w:val="sv-SE" w:eastAsia="sv-SE"/>
    </w:rPr>
    <w:tblPr/>
  </w:style>
  <w:style w:type="numbering" w:customStyle="1" w:styleId="NoList56">
    <w:name w:val="No List56"/>
    <w:next w:val="a4"/>
    <w:semiHidden/>
    <w:rsid w:val="002B4005"/>
  </w:style>
  <w:style w:type="numbering" w:customStyle="1" w:styleId="NoList65">
    <w:name w:val="No List65"/>
    <w:next w:val="a4"/>
    <w:semiHidden/>
    <w:rsid w:val="002B4005"/>
  </w:style>
  <w:style w:type="numbering" w:customStyle="1" w:styleId="NoList75">
    <w:name w:val="No List75"/>
    <w:next w:val="a4"/>
    <w:semiHidden/>
    <w:rsid w:val="002B4005"/>
  </w:style>
  <w:style w:type="numbering" w:customStyle="1" w:styleId="NoList85">
    <w:name w:val="No List85"/>
    <w:next w:val="a4"/>
    <w:semiHidden/>
    <w:rsid w:val="002B4005"/>
  </w:style>
  <w:style w:type="numbering" w:customStyle="1" w:styleId="NoList225">
    <w:name w:val="No List225"/>
    <w:next w:val="a4"/>
    <w:semiHidden/>
    <w:rsid w:val="002B4005"/>
  </w:style>
  <w:style w:type="numbering" w:customStyle="1" w:styleId="NoList95">
    <w:name w:val="No List95"/>
    <w:next w:val="a4"/>
    <w:semiHidden/>
    <w:rsid w:val="002B4005"/>
  </w:style>
  <w:style w:type="numbering" w:customStyle="1" w:styleId="NoList135">
    <w:name w:val="No List135"/>
    <w:next w:val="a4"/>
    <w:semiHidden/>
    <w:rsid w:val="002B4005"/>
  </w:style>
  <w:style w:type="numbering" w:customStyle="1" w:styleId="NoList235">
    <w:name w:val="No List235"/>
    <w:next w:val="a4"/>
    <w:semiHidden/>
    <w:rsid w:val="002B4005"/>
  </w:style>
  <w:style w:type="numbering" w:customStyle="1" w:styleId="NoList105">
    <w:name w:val="No List105"/>
    <w:next w:val="a4"/>
    <w:semiHidden/>
    <w:rsid w:val="002B4005"/>
  </w:style>
  <w:style w:type="numbering" w:customStyle="1" w:styleId="NoList145">
    <w:name w:val="No List145"/>
    <w:next w:val="a4"/>
    <w:semiHidden/>
    <w:rsid w:val="002B4005"/>
  </w:style>
  <w:style w:type="numbering" w:customStyle="1" w:styleId="NoList245">
    <w:name w:val="No List245"/>
    <w:next w:val="a4"/>
    <w:semiHidden/>
    <w:rsid w:val="002B4005"/>
  </w:style>
  <w:style w:type="numbering" w:customStyle="1" w:styleId="NoList415">
    <w:name w:val="No List415"/>
    <w:next w:val="a4"/>
    <w:semiHidden/>
    <w:rsid w:val="002B4005"/>
  </w:style>
  <w:style w:type="numbering" w:customStyle="1" w:styleId="NoList515">
    <w:name w:val="No List515"/>
    <w:next w:val="a4"/>
    <w:semiHidden/>
    <w:rsid w:val="002B4005"/>
  </w:style>
  <w:style w:type="numbering" w:customStyle="1" w:styleId="NoList155">
    <w:name w:val="No List155"/>
    <w:next w:val="a4"/>
    <w:semiHidden/>
    <w:rsid w:val="002B4005"/>
  </w:style>
  <w:style w:type="numbering" w:customStyle="1" w:styleId="NoList165">
    <w:name w:val="No List165"/>
    <w:next w:val="a4"/>
    <w:semiHidden/>
    <w:rsid w:val="002B4005"/>
  </w:style>
  <w:style w:type="numbering" w:customStyle="1" w:styleId="Style14">
    <w:name w:val="Style14"/>
    <w:uiPriority w:val="99"/>
    <w:rsid w:val="002B4005"/>
  </w:style>
  <w:style w:type="numbering" w:customStyle="1" w:styleId="SGS4">
    <w:name w:val="SGS4"/>
    <w:uiPriority w:val="99"/>
    <w:rsid w:val="002B4005"/>
  </w:style>
  <w:style w:type="table" w:customStyle="1" w:styleId="TableColorful13">
    <w:name w:val="Table Colorful 13"/>
    <w:basedOn w:val="a3"/>
    <w:next w:val="1ff1"/>
    <w:rsid w:val="002B40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2B40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2B40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2B40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2B40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2B40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2B40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2B40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2B40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2B40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2B4005"/>
  </w:style>
  <w:style w:type="numbering" w:customStyle="1" w:styleId="2130">
    <w:name w:val="목록 없음213"/>
    <w:next w:val="a4"/>
    <w:semiHidden/>
    <w:rsid w:val="002B4005"/>
  </w:style>
  <w:style w:type="numbering" w:customStyle="1" w:styleId="1172">
    <w:name w:val="リストなし117"/>
    <w:next w:val="a4"/>
    <w:uiPriority w:val="99"/>
    <w:semiHidden/>
    <w:unhideWhenUsed/>
    <w:rsid w:val="002B4005"/>
  </w:style>
  <w:style w:type="numbering" w:customStyle="1" w:styleId="NoList253">
    <w:name w:val="No List253"/>
    <w:next w:val="a4"/>
    <w:semiHidden/>
    <w:unhideWhenUsed/>
    <w:rsid w:val="002B4005"/>
  </w:style>
  <w:style w:type="numbering" w:customStyle="1" w:styleId="NoList323">
    <w:name w:val="No List323"/>
    <w:next w:val="a4"/>
    <w:uiPriority w:val="99"/>
    <w:semiHidden/>
    <w:rsid w:val="002B4005"/>
  </w:style>
  <w:style w:type="table" w:customStyle="1" w:styleId="TableGrid422">
    <w:name w:val="Table Grid422"/>
    <w:basedOn w:val="a3"/>
    <w:next w:val="af8"/>
    <w:rsid w:val="002B40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2B4005"/>
  </w:style>
  <w:style w:type="table" w:customStyle="1" w:styleId="TableGrid512">
    <w:name w:val="Table Grid512"/>
    <w:basedOn w:val="a3"/>
    <w:next w:val="af8"/>
    <w:rsid w:val="002B400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2B40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2B40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2B40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2B40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2B40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2B40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2B40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2B40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2B40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2B40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2B4005"/>
  </w:style>
  <w:style w:type="numbering" w:customStyle="1" w:styleId="NoList613">
    <w:name w:val="No List613"/>
    <w:next w:val="a4"/>
    <w:uiPriority w:val="99"/>
    <w:semiHidden/>
    <w:rsid w:val="002B4005"/>
  </w:style>
  <w:style w:type="numbering" w:customStyle="1" w:styleId="NoList713">
    <w:name w:val="No List713"/>
    <w:next w:val="a4"/>
    <w:uiPriority w:val="99"/>
    <w:semiHidden/>
    <w:rsid w:val="002B4005"/>
  </w:style>
  <w:style w:type="numbering" w:customStyle="1" w:styleId="NoList1123">
    <w:name w:val="No List1123"/>
    <w:next w:val="a4"/>
    <w:semiHidden/>
    <w:rsid w:val="002B4005"/>
  </w:style>
  <w:style w:type="numbering" w:customStyle="1" w:styleId="NoList2113">
    <w:name w:val="No List2113"/>
    <w:next w:val="a4"/>
    <w:uiPriority w:val="99"/>
    <w:semiHidden/>
    <w:rsid w:val="002B4005"/>
  </w:style>
  <w:style w:type="numbering" w:customStyle="1" w:styleId="NoList813">
    <w:name w:val="No List813"/>
    <w:next w:val="a4"/>
    <w:uiPriority w:val="99"/>
    <w:semiHidden/>
    <w:rsid w:val="002B4005"/>
  </w:style>
  <w:style w:type="numbering" w:customStyle="1" w:styleId="NoList1213">
    <w:name w:val="No List1213"/>
    <w:next w:val="a4"/>
    <w:uiPriority w:val="99"/>
    <w:semiHidden/>
    <w:rsid w:val="002B4005"/>
  </w:style>
  <w:style w:type="numbering" w:customStyle="1" w:styleId="NoList2213">
    <w:name w:val="No List2213"/>
    <w:next w:val="a4"/>
    <w:uiPriority w:val="99"/>
    <w:semiHidden/>
    <w:rsid w:val="002B4005"/>
  </w:style>
  <w:style w:type="numbering" w:customStyle="1" w:styleId="NoList913">
    <w:name w:val="No List913"/>
    <w:next w:val="a4"/>
    <w:semiHidden/>
    <w:rsid w:val="002B4005"/>
  </w:style>
  <w:style w:type="numbering" w:customStyle="1" w:styleId="NoList1313">
    <w:name w:val="No List1313"/>
    <w:next w:val="a4"/>
    <w:semiHidden/>
    <w:rsid w:val="002B4005"/>
  </w:style>
  <w:style w:type="numbering" w:customStyle="1" w:styleId="NoList2313">
    <w:name w:val="No List2313"/>
    <w:next w:val="a4"/>
    <w:semiHidden/>
    <w:rsid w:val="002B4005"/>
  </w:style>
  <w:style w:type="numbering" w:customStyle="1" w:styleId="NoList1013">
    <w:name w:val="No List1013"/>
    <w:next w:val="a4"/>
    <w:semiHidden/>
    <w:rsid w:val="002B4005"/>
  </w:style>
  <w:style w:type="numbering" w:customStyle="1" w:styleId="NoList1413">
    <w:name w:val="No List1413"/>
    <w:next w:val="a4"/>
    <w:semiHidden/>
    <w:rsid w:val="002B4005"/>
  </w:style>
  <w:style w:type="numbering" w:customStyle="1" w:styleId="NoList2413">
    <w:name w:val="No List2413"/>
    <w:next w:val="a4"/>
    <w:semiHidden/>
    <w:rsid w:val="002B4005"/>
  </w:style>
  <w:style w:type="numbering" w:customStyle="1" w:styleId="NoList3113">
    <w:name w:val="No List3113"/>
    <w:next w:val="a4"/>
    <w:uiPriority w:val="99"/>
    <w:semiHidden/>
    <w:rsid w:val="002B4005"/>
  </w:style>
  <w:style w:type="numbering" w:customStyle="1" w:styleId="NoList4113">
    <w:name w:val="No List4113"/>
    <w:next w:val="a4"/>
    <w:uiPriority w:val="99"/>
    <w:semiHidden/>
    <w:rsid w:val="002B4005"/>
  </w:style>
  <w:style w:type="numbering" w:customStyle="1" w:styleId="NoList5113">
    <w:name w:val="No List5113"/>
    <w:next w:val="a4"/>
    <w:semiHidden/>
    <w:rsid w:val="002B4005"/>
  </w:style>
  <w:style w:type="numbering" w:customStyle="1" w:styleId="NoList1513">
    <w:name w:val="No List1513"/>
    <w:next w:val="a4"/>
    <w:semiHidden/>
    <w:rsid w:val="002B4005"/>
  </w:style>
  <w:style w:type="numbering" w:customStyle="1" w:styleId="NoList1613">
    <w:name w:val="No List1613"/>
    <w:next w:val="a4"/>
    <w:semiHidden/>
    <w:rsid w:val="002B4005"/>
  </w:style>
  <w:style w:type="numbering" w:customStyle="1" w:styleId="11160">
    <w:name w:val="无列表1116"/>
    <w:next w:val="a4"/>
    <w:semiHidden/>
    <w:rsid w:val="002B4005"/>
  </w:style>
  <w:style w:type="numbering" w:customStyle="1" w:styleId="NoList11113">
    <w:name w:val="No List11113"/>
    <w:next w:val="a4"/>
    <w:uiPriority w:val="99"/>
    <w:semiHidden/>
    <w:rsid w:val="002B4005"/>
  </w:style>
  <w:style w:type="numbering" w:customStyle="1" w:styleId="NoList193">
    <w:name w:val="No List193"/>
    <w:next w:val="a4"/>
    <w:uiPriority w:val="99"/>
    <w:semiHidden/>
    <w:unhideWhenUsed/>
    <w:rsid w:val="002B4005"/>
  </w:style>
  <w:style w:type="numbering" w:customStyle="1" w:styleId="NoList1103">
    <w:name w:val="No List1103"/>
    <w:next w:val="a4"/>
    <w:semiHidden/>
    <w:rsid w:val="002B4005"/>
  </w:style>
  <w:style w:type="table" w:customStyle="1" w:styleId="Tabellengitternetz132">
    <w:name w:val="Tabellengitternetz132"/>
    <w:basedOn w:val="a3"/>
    <w:next w:val="af8"/>
    <w:rsid w:val="002B40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2B40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2B40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2B40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2B40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2B40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2B40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2B40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2B40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2B4005"/>
  </w:style>
  <w:style w:type="numbering" w:customStyle="1" w:styleId="1232">
    <w:name w:val="목록 없음123"/>
    <w:next w:val="a4"/>
    <w:semiHidden/>
    <w:unhideWhenUsed/>
    <w:rsid w:val="002B4005"/>
  </w:style>
  <w:style w:type="numbering" w:customStyle="1" w:styleId="2230">
    <w:name w:val="목록 없음223"/>
    <w:next w:val="a4"/>
    <w:semiHidden/>
    <w:rsid w:val="002B4005"/>
  </w:style>
  <w:style w:type="numbering" w:customStyle="1" w:styleId="1262">
    <w:name w:val="リストなし126"/>
    <w:next w:val="a4"/>
    <w:uiPriority w:val="99"/>
    <w:semiHidden/>
    <w:unhideWhenUsed/>
    <w:rsid w:val="002B4005"/>
  </w:style>
  <w:style w:type="numbering" w:customStyle="1" w:styleId="NoList263">
    <w:name w:val="No List263"/>
    <w:next w:val="a4"/>
    <w:semiHidden/>
    <w:unhideWhenUsed/>
    <w:rsid w:val="002B4005"/>
  </w:style>
  <w:style w:type="numbering" w:customStyle="1" w:styleId="NoList333">
    <w:name w:val="No List333"/>
    <w:next w:val="a4"/>
    <w:semiHidden/>
    <w:rsid w:val="002B4005"/>
  </w:style>
  <w:style w:type="numbering" w:customStyle="1" w:styleId="NoList433">
    <w:name w:val="No List433"/>
    <w:next w:val="a4"/>
    <w:semiHidden/>
    <w:rsid w:val="002B4005"/>
  </w:style>
  <w:style w:type="table" w:customStyle="1" w:styleId="TableGrid522">
    <w:name w:val="Table Grid522"/>
    <w:basedOn w:val="a3"/>
    <w:next w:val="af8"/>
    <w:rsid w:val="002B400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B4005"/>
    <w:rPr>
      <w:rFonts w:ascii="Times New Roman" w:eastAsia="宋体" w:hAnsi="Times New Roman"/>
      <w:lang w:val="sv-SE" w:eastAsia="sv-SE"/>
    </w:rPr>
    <w:tblPr/>
  </w:style>
  <w:style w:type="table" w:customStyle="1" w:styleId="TableGrid1122">
    <w:name w:val="Table Grid1122"/>
    <w:basedOn w:val="a3"/>
    <w:next w:val="af8"/>
    <w:rsid w:val="002B40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2B40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2B40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2B40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2B40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2B40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2B40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2B40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2B40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2B40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2B40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2B4005"/>
  </w:style>
  <w:style w:type="table" w:customStyle="1" w:styleId="TableGrid622">
    <w:name w:val="Table Grid622"/>
    <w:basedOn w:val="a3"/>
    <w:next w:val="af8"/>
    <w:rsid w:val="002B400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2B4005"/>
  </w:style>
  <w:style w:type="numbering" w:customStyle="1" w:styleId="NoList723">
    <w:name w:val="No List723"/>
    <w:next w:val="a4"/>
    <w:semiHidden/>
    <w:rsid w:val="002B4005"/>
  </w:style>
  <w:style w:type="numbering" w:customStyle="1" w:styleId="NoList1133">
    <w:name w:val="No List1133"/>
    <w:next w:val="a4"/>
    <w:semiHidden/>
    <w:rsid w:val="002B4005"/>
  </w:style>
  <w:style w:type="numbering" w:customStyle="1" w:styleId="NoList2123">
    <w:name w:val="No List2123"/>
    <w:next w:val="a4"/>
    <w:semiHidden/>
    <w:rsid w:val="002B4005"/>
  </w:style>
  <w:style w:type="numbering" w:customStyle="1" w:styleId="NoList823">
    <w:name w:val="No List823"/>
    <w:next w:val="a4"/>
    <w:semiHidden/>
    <w:rsid w:val="002B4005"/>
  </w:style>
  <w:style w:type="numbering" w:customStyle="1" w:styleId="NoList1223">
    <w:name w:val="No List1223"/>
    <w:next w:val="a4"/>
    <w:semiHidden/>
    <w:rsid w:val="002B4005"/>
  </w:style>
  <w:style w:type="numbering" w:customStyle="1" w:styleId="NoList2223">
    <w:name w:val="No List2223"/>
    <w:next w:val="a4"/>
    <w:semiHidden/>
    <w:rsid w:val="002B4005"/>
  </w:style>
  <w:style w:type="numbering" w:customStyle="1" w:styleId="NoList923">
    <w:name w:val="No List923"/>
    <w:next w:val="a4"/>
    <w:semiHidden/>
    <w:rsid w:val="002B4005"/>
  </w:style>
  <w:style w:type="numbering" w:customStyle="1" w:styleId="NoList1323">
    <w:name w:val="No List1323"/>
    <w:next w:val="a4"/>
    <w:semiHidden/>
    <w:rsid w:val="002B4005"/>
  </w:style>
  <w:style w:type="numbering" w:customStyle="1" w:styleId="NoList2323">
    <w:name w:val="No List2323"/>
    <w:next w:val="a4"/>
    <w:semiHidden/>
    <w:rsid w:val="002B4005"/>
  </w:style>
  <w:style w:type="numbering" w:customStyle="1" w:styleId="NoList1023">
    <w:name w:val="No List1023"/>
    <w:next w:val="a4"/>
    <w:semiHidden/>
    <w:rsid w:val="002B4005"/>
  </w:style>
  <w:style w:type="numbering" w:customStyle="1" w:styleId="NoList1423">
    <w:name w:val="No List1423"/>
    <w:next w:val="a4"/>
    <w:semiHidden/>
    <w:rsid w:val="002B4005"/>
  </w:style>
  <w:style w:type="numbering" w:customStyle="1" w:styleId="NoList2423">
    <w:name w:val="No List2423"/>
    <w:next w:val="a4"/>
    <w:semiHidden/>
    <w:rsid w:val="002B4005"/>
  </w:style>
  <w:style w:type="numbering" w:customStyle="1" w:styleId="NoList3123">
    <w:name w:val="No List3123"/>
    <w:next w:val="a4"/>
    <w:semiHidden/>
    <w:rsid w:val="002B4005"/>
  </w:style>
  <w:style w:type="numbering" w:customStyle="1" w:styleId="NoList4123">
    <w:name w:val="No List4123"/>
    <w:next w:val="a4"/>
    <w:semiHidden/>
    <w:rsid w:val="002B4005"/>
  </w:style>
  <w:style w:type="numbering" w:customStyle="1" w:styleId="NoList5123">
    <w:name w:val="No List5123"/>
    <w:next w:val="a4"/>
    <w:semiHidden/>
    <w:rsid w:val="002B4005"/>
  </w:style>
  <w:style w:type="numbering" w:customStyle="1" w:styleId="NoList1523">
    <w:name w:val="No List1523"/>
    <w:next w:val="a4"/>
    <w:semiHidden/>
    <w:rsid w:val="002B4005"/>
  </w:style>
  <w:style w:type="numbering" w:customStyle="1" w:styleId="NoList1623">
    <w:name w:val="No List1623"/>
    <w:next w:val="a4"/>
    <w:semiHidden/>
    <w:rsid w:val="002B4005"/>
  </w:style>
  <w:style w:type="numbering" w:customStyle="1" w:styleId="11250">
    <w:name w:val="无列表1125"/>
    <w:next w:val="a4"/>
    <w:semiHidden/>
    <w:rsid w:val="002B4005"/>
  </w:style>
  <w:style w:type="numbering" w:customStyle="1" w:styleId="NoList11123">
    <w:name w:val="No List11123"/>
    <w:next w:val="a4"/>
    <w:semiHidden/>
    <w:rsid w:val="002B4005"/>
  </w:style>
  <w:style w:type="numbering" w:customStyle="1" w:styleId="Style122">
    <w:name w:val="Style122"/>
    <w:uiPriority w:val="99"/>
    <w:rsid w:val="002B4005"/>
  </w:style>
  <w:style w:type="numbering" w:customStyle="1" w:styleId="SGS22">
    <w:name w:val="SGS22"/>
    <w:uiPriority w:val="99"/>
    <w:rsid w:val="002B4005"/>
  </w:style>
  <w:style w:type="table" w:customStyle="1" w:styleId="TableClassic222">
    <w:name w:val="Table Classic 222"/>
    <w:basedOn w:val="a3"/>
    <w:next w:val="2f4"/>
    <w:rsid w:val="002B40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2B40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2B4005"/>
  </w:style>
  <w:style w:type="numbering" w:customStyle="1" w:styleId="NoList203">
    <w:name w:val="No List203"/>
    <w:next w:val="a4"/>
    <w:uiPriority w:val="99"/>
    <w:semiHidden/>
    <w:unhideWhenUsed/>
    <w:rsid w:val="002B4005"/>
  </w:style>
  <w:style w:type="numbering" w:customStyle="1" w:styleId="NoList1142">
    <w:name w:val="No List1142"/>
    <w:next w:val="a4"/>
    <w:uiPriority w:val="99"/>
    <w:semiHidden/>
    <w:unhideWhenUsed/>
    <w:rsid w:val="002B4005"/>
  </w:style>
  <w:style w:type="numbering" w:customStyle="1" w:styleId="NoList273">
    <w:name w:val="No List273"/>
    <w:next w:val="a4"/>
    <w:uiPriority w:val="99"/>
    <w:semiHidden/>
    <w:unhideWhenUsed/>
    <w:rsid w:val="002B4005"/>
  </w:style>
  <w:style w:type="numbering" w:customStyle="1" w:styleId="NoList1152">
    <w:name w:val="No List1152"/>
    <w:next w:val="a4"/>
    <w:uiPriority w:val="99"/>
    <w:semiHidden/>
    <w:rsid w:val="002B4005"/>
  </w:style>
  <w:style w:type="numbering" w:customStyle="1" w:styleId="NoList283">
    <w:name w:val="No List283"/>
    <w:next w:val="a4"/>
    <w:uiPriority w:val="99"/>
    <w:semiHidden/>
    <w:rsid w:val="002B4005"/>
  </w:style>
  <w:style w:type="numbering" w:customStyle="1" w:styleId="NoList342">
    <w:name w:val="No List342"/>
    <w:next w:val="a4"/>
    <w:uiPriority w:val="99"/>
    <w:semiHidden/>
    <w:unhideWhenUsed/>
    <w:rsid w:val="002B4005"/>
  </w:style>
  <w:style w:type="numbering" w:customStyle="1" w:styleId="NoList442">
    <w:name w:val="No List442"/>
    <w:next w:val="a4"/>
    <w:uiPriority w:val="99"/>
    <w:semiHidden/>
    <w:unhideWhenUsed/>
    <w:rsid w:val="002B4005"/>
  </w:style>
  <w:style w:type="numbering" w:customStyle="1" w:styleId="NoList1232">
    <w:name w:val="No List1232"/>
    <w:next w:val="a4"/>
    <w:uiPriority w:val="99"/>
    <w:semiHidden/>
    <w:unhideWhenUsed/>
    <w:rsid w:val="002B4005"/>
  </w:style>
  <w:style w:type="numbering" w:customStyle="1" w:styleId="NoList292">
    <w:name w:val="No List292"/>
    <w:next w:val="a4"/>
    <w:uiPriority w:val="99"/>
    <w:semiHidden/>
    <w:unhideWhenUsed/>
    <w:rsid w:val="002B4005"/>
  </w:style>
  <w:style w:type="numbering" w:customStyle="1" w:styleId="NoList2102">
    <w:name w:val="No List2102"/>
    <w:next w:val="a4"/>
    <w:uiPriority w:val="99"/>
    <w:semiHidden/>
    <w:rsid w:val="002B4005"/>
  </w:style>
  <w:style w:type="numbering" w:customStyle="1" w:styleId="NoList1712">
    <w:name w:val="No List1712"/>
    <w:next w:val="a4"/>
    <w:uiPriority w:val="99"/>
    <w:semiHidden/>
    <w:unhideWhenUsed/>
    <w:rsid w:val="002B4005"/>
  </w:style>
  <w:style w:type="numbering" w:customStyle="1" w:styleId="NoList1812">
    <w:name w:val="No List1812"/>
    <w:next w:val="a4"/>
    <w:semiHidden/>
    <w:rsid w:val="002B4005"/>
  </w:style>
  <w:style w:type="numbering" w:customStyle="1" w:styleId="NoList2132">
    <w:name w:val="No List2132"/>
    <w:next w:val="a4"/>
    <w:semiHidden/>
    <w:rsid w:val="002B4005"/>
  </w:style>
  <w:style w:type="numbering" w:customStyle="1" w:styleId="NoList11132">
    <w:name w:val="No List11132"/>
    <w:next w:val="a4"/>
    <w:semiHidden/>
    <w:rsid w:val="002B4005"/>
  </w:style>
  <w:style w:type="numbering" w:customStyle="1" w:styleId="237">
    <w:name w:val="无列表23"/>
    <w:next w:val="a4"/>
    <w:uiPriority w:val="99"/>
    <w:semiHidden/>
    <w:unhideWhenUsed/>
    <w:rsid w:val="002B4005"/>
  </w:style>
  <w:style w:type="numbering" w:customStyle="1" w:styleId="335">
    <w:name w:val="无列表33"/>
    <w:next w:val="a4"/>
    <w:uiPriority w:val="99"/>
    <w:semiHidden/>
    <w:unhideWhenUsed/>
    <w:rsid w:val="002B4005"/>
  </w:style>
  <w:style w:type="table" w:customStyle="1" w:styleId="11d">
    <w:name w:val="网格型11"/>
    <w:basedOn w:val="a3"/>
    <w:next w:val="af8"/>
    <w:rsid w:val="002B400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2B400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2B4005"/>
  </w:style>
  <w:style w:type="numbering" w:customStyle="1" w:styleId="2320">
    <w:name w:val="목록 없음232"/>
    <w:next w:val="a4"/>
    <w:semiHidden/>
    <w:rsid w:val="002B4005"/>
  </w:style>
  <w:style w:type="numbering" w:customStyle="1" w:styleId="NoList542">
    <w:name w:val="No List542"/>
    <w:next w:val="a4"/>
    <w:semiHidden/>
    <w:rsid w:val="002B4005"/>
  </w:style>
  <w:style w:type="numbering" w:customStyle="1" w:styleId="NoList632">
    <w:name w:val="No List632"/>
    <w:next w:val="a4"/>
    <w:semiHidden/>
    <w:rsid w:val="002B4005"/>
  </w:style>
  <w:style w:type="numbering" w:customStyle="1" w:styleId="NoList732">
    <w:name w:val="No List732"/>
    <w:next w:val="a4"/>
    <w:semiHidden/>
    <w:rsid w:val="002B4005"/>
  </w:style>
  <w:style w:type="numbering" w:customStyle="1" w:styleId="NoList832">
    <w:name w:val="No List832"/>
    <w:next w:val="a4"/>
    <w:semiHidden/>
    <w:rsid w:val="002B4005"/>
  </w:style>
  <w:style w:type="numbering" w:customStyle="1" w:styleId="NoList2232">
    <w:name w:val="No List2232"/>
    <w:next w:val="a4"/>
    <w:semiHidden/>
    <w:rsid w:val="002B4005"/>
  </w:style>
  <w:style w:type="numbering" w:customStyle="1" w:styleId="NoList932">
    <w:name w:val="No List932"/>
    <w:next w:val="a4"/>
    <w:semiHidden/>
    <w:rsid w:val="002B4005"/>
  </w:style>
  <w:style w:type="numbering" w:customStyle="1" w:styleId="NoList1332">
    <w:name w:val="No List1332"/>
    <w:next w:val="a4"/>
    <w:semiHidden/>
    <w:rsid w:val="002B4005"/>
  </w:style>
  <w:style w:type="numbering" w:customStyle="1" w:styleId="NoList2332">
    <w:name w:val="No List2332"/>
    <w:next w:val="a4"/>
    <w:semiHidden/>
    <w:rsid w:val="002B4005"/>
  </w:style>
  <w:style w:type="numbering" w:customStyle="1" w:styleId="NoList1032">
    <w:name w:val="No List1032"/>
    <w:next w:val="a4"/>
    <w:semiHidden/>
    <w:rsid w:val="002B4005"/>
  </w:style>
  <w:style w:type="numbering" w:customStyle="1" w:styleId="NoList1432">
    <w:name w:val="No List1432"/>
    <w:next w:val="a4"/>
    <w:semiHidden/>
    <w:rsid w:val="002B4005"/>
  </w:style>
  <w:style w:type="numbering" w:customStyle="1" w:styleId="NoList2432">
    <w:name w:val="No List2432"/>
    <w:next w:val="a4"/>
    <w:semiHidden/>
    <w:rsid w:val="002B4005"/>
  </w:style>
  <w:style w:type="numbering" w:customStyle="1" w:styleId="NoList3132">
    <w:name w:val="No List3132"/>
    <w:next w:val="a4"/>
    <w:semiHidden/>
    <w:rsid w:val="002B4005"/>
  </w:style>
  <w:style w:type="numbering" w:customStyle="1" w:styleId="NoList4132">
    <w:name w:val="No List4132"/>
    <w:next w:val="a4"/>
    <w:semiHidden/>
    <w:rsid w:val="002B4005"/>
  </w:style>
  <w:style w:type="numbering" w:customStyle="1" w:styleId="NoList5132">
    <w:name w:val="No List5132"/>
    <w:next w:val="a4"/>
    <w:semiHidden/>
    <w:rsid w:val="002B4005"/>
  </w:style>
  <w:style w:type="numbering" w:customStyle="1" w:styleId="NoList1532">
    <w:name w:val="No List1532"/>
    <w:next w:val="a4"/>
    <w:semiHidden/>
    <w:rsid w:val="002B4005"/>
  </w:style>
  <w:style w:type="numbering" w:customStyle="1" w:styleId="NoList1632">
    <w:name w:val="No List1632"/>
    <w:next w:val="a4"/>
    <w:semiHidden/>
    <w:rsid w:val="002B4005"/>
  </w:style>
  <w:style w:type="numbering" w:customStyle="1" w:styleId="NoList2512">
    <w:name w:val="No List2512"/>
    <w:next w:val="a4"/>
    <w:semiHidden/>
    <w:rsid w:val="002B4005"/>
  </w:style>
  <w:style w:type="numbering" w:customStyle="1" w:styleId="NoList3212">
    <w:name w:val="No List3212"/>
    <w:next w:val="a4"/>
    <w:uiPriority w:val="99"/>
    <w:semiHidden/>
    <w:unhideWhenUsed/>
    <w:rsid w:val="002B4005"/>
  </w:style>
  <w:style w:type="numbering" w:customStyle="1" w:styleId="11122">
    <w:name w:val="목록 없음1112"/>
    <w:next w:val="a4"/>
    <w:semiHidden/>
    <w:unhideWhenUsed/>
    <w:rsid w:val="002B4005"/>
  </w:style>
  <w:style w:type="numbering" w:customStyle="1" w:styleId="21120">
    <w:name w:val="목록 없음2112"/>
    <w:next w:val="a4"/>
    <w:semiHidden/>
    <w:rsid w:val="002B4005"/>
  </w:style>
  <w:style w:type="numbering" w:customStyle="1" w:styleId="NoList4212">
    <w:name w:val="No List4212"/>
    <w:next w:val="a4"/>
    <w:semiHidden/>
    <w:unhideWhenUsed/>
    <w:rsid w:val="002B4005"/>
  </w:style>
  <w:style w:type="numbering" w:customStyle="1" w:styleId="NoList5212">
    <w:name w:val="No List5212"/>
    <w:next w:val="a4"/>
    <w:semiHidden/>
    <w:rsid w:val="002B4005"/>
  </w:style>
  <w:style w:type="numbering" w:customStyle="1" w:styleId="NoList6112">
    <w:name w:val="No List6112"/>
    <w:next w:val="a4"/>
    <w:semiHidden/>
    <w:rsid w:val="002B4005"/>
  </w:style>
  <w:style w:type="numbering" w:customStyle="1" w:styleId="NoList7112">
    <w:name w:val="No List7112"/>
    <w:next w:val="a4"/>
    <w:semiHidden/>
    <w:rsid w:val="002B4005"/>
  </w:style>
  <w:style w:type="numbering" w:customStyle="1" w:styleId="NoList11212">
    <w:name w:val="No List11212"/>
    <w:next w:val="a4"/>
    <w:semiHidden/>
    <w:rsid w:val="002B4005"/>
  </w:style>
  <w:style w:type="numbering" w:customStyle="1" w:styleId="NoList21112">
    <w:name w:val="No List21112"/>
    <w:next w:val="a4"/>
    <w:semiHidden/>
    <w:rsid w:val="002B4005"/>
  </w:style>
  <w:style w:type="numbering" w:customStyle="1" w:styleId="NoList8112">
    <w:name w:val="No List8112"/>
    <w:next w:val="a4"/>
    <w:semiHidden/>
    <w:rsid w:val="002B4005"/>
  </w:style>
  <w:style w:type="numbering" w:customStyle="1" w:styleId="NoList12112">
    <w:name w:val="No List12112"/>
    <w:next w:val="a4"/>
    <w:semiHidden/>
    <w:rsid w:val="002B4005"/>
  </w:style>
  <w:style w:type="numbering" w:customStyle="1" w:styleId="NoList22112">
    <w:name w:val="No List22112"/>
    <w:next w:val="a4"/>
    <w:semiHidden/>
    <w:rsid w:val="002B4005"/>
  </w:style>
  <w:style w:type="numbering" w:customStyle="1" w:styleId="NoList9112">
    <w:name w:val="No List9112"/>
    <w:next w:val="a4"/>
    <w:semiHidden/>
    <w:rsid w:val="002B4005"/>
  </w:style>
  <w:style w:type="numbering" w:customStyle="1" w:styleId="NoList13112">
    <w:name w:val="No List13112"/>
    <w:next w:val="a4"/>
    <w:semiHidden/>
    <w:rsid w:val="002B4005"/>
  </w:style>
  <w:style w:type="numbering" w:customStyle="1" w:styleId="NoList23112">
    <w:name w:val="No List23112"/>
    <w:next w:val="a4"/>
    <w:semiHidden/>
    <w:rsid w:val="002B4005"/>
  </w:style>
  <w:style w:type="numbering" w:customStyle="1" w:styleId="NoList10112">
    <w:name w:val="No List10112"/>
    <w:next w:val="a4"/>
    <w:semiHidden/>
    <w:rsid w:val="002B4005"/>
  </w:style>
  <w:style w:type="numbering" w:customStyle="1" w:styleId="NoList14112">
    <w:name w:val="No List14112"/>
    <w:next w:val="a4"/>
    <w:semiHidden/>
    <w:rsid w:val="002B4005"/>
  </w:style>
  <w:style w:type="numbering" w:customStyle="1" w:styleId="NoList24112">
    <w:name w:val="No List24112"/>
    <w:next w:val="a4"/>
    <w:semiHidden/>
    <w:rsid w:val="002B4005"/>
  </w:style>
  <w:style w:type="numbering" w:customStyle="1" w:styleId="NoList31112">
    <w:name w:val="No List31112"/>
    <w:next w:val="a4"/>
    <w:semiHidden/>
    <w:rsid w:val="002B4005"/>
  </w:style>
  <w:style w:type="numbering" w:customStyle="1" w:styleId="NoList41112">
    <w:name w:val="No List41112"/>
    <w:next w:val="a4"/>
    <w:semiHidden/>
    <w:rsid w:val="002B4005"/>
  </w:style>
  <w:style w:type="numbering" w:customStyle="1" w:styleId="NoList51112">
    <w:name w:val="No List51112"/>
    <w:next w:val="a4"/>
    <w:semiHidden/>
    <w:rsid w:val="002B4005"/>
  </w:style>
  <w:style w:type="numbering" w:customStyle="1" w:styleId="NoList15112">
    <w:name w:val="No List15112"/>
    <w:next w:val="a4"/>
    <w:semiHidden/>
    <w:rsid w:val="002B4005"/>
  </w:style>
  <w:style w:type="numbering" w:customStyle="1" w:styleId="NoList16112">
    <w:name w:val="No List16112"/>
    <w:next w:val="a4"/>
    <w:semiHidden/>
    <w:rsid w:val="002B4005"/>
  </w:style>
  <w:style w:type="numbering" w:customStyle="1" w:styleId="NoList111112">
    <w:name w:val="No List111112"/>
    <w:next w:val="a4"/>
    <w:semiHidden/>
    <w:rsid w:val="002B4005"/>
  </w:style>
  <w:style w:type="numbering" w:customStyle="1" w:styleId="NoList1912">
    <w:name w:val="No List1912"/>
    <w:next w:val="a4"/>
    <w:uiPriority w:val="99"/>
    <w:semiHidden/>
    <w:unhideWhenUsed/>
    <w:rsid w:val="002B4005"/>
  </w:style>
  <w:style w:type="numbering" w:customStyle="1" w:styleId="NoList11012">
    <w:name w:val="No List11012"/>
    <w:next w:val="a4"/>
    <w:semiHidden/>
    <w:rsid w:val="002B4005"/>
  </w:style>
  <w:style w:type="numbering" w:customStyle="1" w:styleId="NoList2612">
    <w:name w:val="No List2612"/>
    <w:next w:val="a4"/>
    <w:semiHidden/>
    <w:rsid w:val="002B4005"/>
  </w:style>
  <w:style w:type="numbering" w:customStyle="1" w:styleId="NoList3312">
    <w:name w:val="No List3312"/>
    <w:next w:val="a4"/>
    <w:semiHidden/>
    <w:unhideWhenUsed/>
    <w:rsid w:val="002B4005"/>
  </w:style>
  <w:style w:type="numbering" w:customStyle="1" w:styleId="12121">
    <w:name w:val="목록 없음1212"/>
    <w:next w:val="a4"/>
    <w:semiHidden/>
    <w:unhideWhenUsed/>
    <w:rsid w:val="002B4005"/>
  </w:style>
  <w:style w:type="numbering" w:customStyle="1" w:styleId="2212">
    <w:name w:val="목록 없음2212"/>
    <w:next w:val="a4"/>
    <w:semiHidden/>
    <w:rsid w:val="002B4005"/>
  </w:style>
  <w:style w:type="numbering" w:customStyle="1" w:styleId="NoList4312">
    <w:name w:val="No List4312"/>
    <w:next w:val="a4"/>
    <w:semiHidden/>
    <w:unhideWhenUsed/>
    <w:rsid w:val="002B4005"/>
  </w:style>
  <w:style w:type="numbering" w:customStyle="1" w:styleId="NoList5312">
    <w:name w:val="No List5312"/>
    <w:next w:val="a4"/>
    <w:semiHidden/>
    <w:rsid w:val="002B4005"/>
  </w:style>
  <w:style w:type="numbering" w:customStyle="1" w:styleId="NoList6212">
    <w:name w:val="No List6212"/>
    <w:next w:val="a4"/>
    <w:semiHidden/>
    <w:rsid w:val="002B4005"/>
  </w:style>
  <w:style w:type="numbering" w:customStyle="1" w:styleId="NoList7212">
    <w:name w:val="No List7212"/>
    <w:next w:val="a4"/>
    <w:semiHidden/>
    <w:rsid w:val="002B4005"/>
  </w:style>
  <w:style w:type="numbering" w:customStyle="1" w:styleId="NoList11312">
    <w:name w:val="No List11312"/>
    <w:next w:val="a4"/>
    <w:semiHidden/>
    <w:rsid w:val="002B4005"/>
  </w:style>
  <w:style w:type="numbering" w:customStyle="1" w:styleId="NoList21212">
    <w:name w:val="No List21212"/>
    <w:next w:val="a4"/>
    <w:semiHidden/>
    <w:rsid w:val="002B4005"/>
  </w:style>
  <w:style w:type="numbering" w:customStyle="1" w:styleId="NoList8212">
    <w:name w:val="No List8212"/>
    <w:next w:val="a4"/>
    <w:semiHidden/>
    <w:rsid w:val="002B4005"/>
  </w:style>
  <w:style w:type="numbering" w:customStyle="1" w:styleId="NoList12212">
    <w:name w:val="No List12212"/>
    <w:next w:val="a4"/>
    <w:semiHidden/>
    <w:rsid w:val="002B4005"/>
  </w:style>
  <w:style w:type="numbering" w:customStyle="1" w:styleId="NoList22212">
    <w:name w:val="No List22212"/>
    <w:next w:val="a4"/>
    <w:semiHidden/>
    <w:rsid w:val="002B4005"/>
  </w:style>
  <w:style w:type="numbering" w:customStyle="1" w:styleId="NoList9212">
    <w:name w:val="No List9212"/>
    <w:next w:val="a4"/>
    <w:semiHidden/>
    <w:rsid w:val="002B4005"/>
  </w:style>
  <w:style w:type="numbering" w:customStyle="1" w:styleId="NoList13212">
    <w:name w:val="No List13212"/>
    <w:next w:val="a4"/>
    <w:semiHidden/>
    <w:rsid w:val="002B4005"/>
  </w:style>
  <w:style w:type="numbering" w:customStyle="1" w:styleId="NoList23212">
    <w:name w:val="No List23212"/>
    <w:next w:val="a4"/>
    <w:semiHidden/>
    <w:rsid w:val="002B4005"/>
  </w:style>
  <w:style w:type="numbering" w:customStyle="1" w:styleId="NoList10212">
    <w:name w:val="No List10212"/>
    <w:next w:val="a4"/>
    <w:semiHidden/>
    <w:rsid w:val="002B4005"/>
  </w:style>
  <w:style w:type="numbering" w:customStyle="1" w:styleId="NoList14212">
    <w:name w:val="No List14212"/>
    <w:next w:val="a4"/>
    <w:semiHidden/>
    <w:rsid w:val="002B4005"/>
  </w:style>
  <w:style w:type="numbering" w:customStyle="1" w:styleId="NoList24212">
    <w:name w:val="No List24212"/>
    <w:next w:val="a4"/>
    <w:semiHidden/>
    <w:rsid w:val="002B4005"/>
  </w:style>
  <w:style w:type="numbering" w:customStyle="1" w:styleId="NoList31212">
    <w:name w:val="No List31212"/>
    <w:next w:val="a4"/>
    <w:semiHidden/>
    <w:rsid w:val="002B4005"/>
  </w:style>
  <w:style w:type="numbering" w:customStyle="1" w:styleId="NoList41212">
    <w:name w:val="No List41212"/>
    <w:next w:val="a4"/>
    <w:semiHidden/>
    <w:rsid w:val="002B4005"/>
  </w:style>
  <w:style w:type="numbering" w:customStyle="1" w:styleId="NoList51212">
    <w:name w:val="No List51212"/>
    <w:next w:val="a4"/>
    <w:semiHidden/>
    <w:rsid w:val="002B4005"/>
  </w:style>
  <w:style w:type="numbering" w:customStyle="1" w:styleId="NoList15212">
    <w:name w:val="No List15212"/>
    <w:next w:val="a4"/>
    <w:semiHidden/>
    <w:rsid w:val="002B4005"/>
  </w:style>
  <w:style w:type="numbering" w:customStyle="1" w:styleId="NoList16212">
    <w:name w:val="No List16212"/>
    <w:next w:val="a4"/>
    <w:semiHidden/>
    <w:rsid w:val="002B4005"/>
  </w:style>
  <w:style w:type="numbering" w:customStyle="1" w:styleId="NoList111212">
    <w:name w:val="No List111212"/>
    <w:next w:val="a4"/>
    <w:semiHidden/>
    <w:rsid w:val="002B4005"/>
  </w:style>
  <w:style w:type="numbering" w:customStyle="1" w:styleId="2121">
    <w:name w:val="无列表212"/>
    <w:next w:val="a4"/>
    <w:uiPriority w:val="99"/>
    <w:semiHidden/>
    <w:unhideWhenUsed/>
    <w:rsid w:val="002B4005"/>
  </w:style>
  <w:style w:type="numbering" w:customStyle="1" w:styleId="3122">
    <w:name w:val="无列表312"/>
    <w:next w:val="a4"/>
    <w:uiPriority w:val="99"/>
    <w:semiHidden/>
    <w:unhideWhenUsed/>
    <w:rsid w:val="002B4005"/>
  </w:style>
  <w:style w:type="numbering" w:customStyle="1" w:styleId="NoList2012">
    <w:name w:val="No List2012"/>
    <w:next w:val="a4"/>
    <w:semiHidden/>
    <w:rsid w:val="002B4005"/>
  </w:style>
  <w:style w:type="numbering" w:customStyle="1" w:styleId="NoList2712">
    <w:name w:val="No List2712"/>
    <w:next w:val="a4"/>
    <w:uiPriority w:val="99"/>
    <w:semiHidden/>
    <w:unhideWhenUsed/>
    <w:rsid w:val="002B4005"/>
  </w:style>
  <w:style w:type="numbering" w:customStyle="1" w:styleId="NoList2812">
    <w:name w:val="No List2812"/>
    <w:next w:val="a4"/>
    <w:uiPriority w:val="99"/>
    <w:semiHidden/>
    <w:unhideWhenUsed/>
    <w:rsid w:val="002B4005"/>
  </w:style>
  <w:style w:type="numbering" w:customStyle="1" w:styleId="416">
    <w:name w:val="无列表41"/>
    <w:next w:val="a4"/>
    <w:uiPriority w:val="99"/>
    <w:semiHidden/>
    <w:unhideWhenUsed/>
    <w:rsid w:val="002B4005"/>
  </w:style>
  <w:style w:type="numbering" w:customStyle="1" w:styleId="1412">
    <w:name w:val="목록 없음141"/>
    <w:next w:val="a4"/>
    <w:semiHidden/>
    <w:unhideWhenUsed/>
    <w:rsid w:val="002B4005"/>
  </w:style>
  <w:style w:type="numbering" w:customStyle="1" w:styleId="2410">
    <w:name w:val="목록 없음241"/>
    <w:next w:val="a4"/>
    <w:semiHidden/>
    <w:rsid w:val="002B4005"/>
  </w:style>
  <w:style w:type="numbering" w:customStyle="1" w:styleId="NoList551">
    <w:name w:val="No List551"/>
    <w:next w:val="a4"/>
    <w:semiHidden/>
    <w:rsid w:val="002B4005"/>
  </w:style>
  <w:style w:type="numbering" w:customStyle="1" w:styleId="NoList641">
    <w:name w:val="No List641"/>
    <w:next w:val="a4"/>
    <w:semiHidden/>
    <w:rsid w:val="002B4005"/>
  </w:style>
  <w:style w:type="numbering" w:customStyle="1" w:styleId="NoList741">
    <w:name w:val="No List741"/>
    <w:next w:val="a4"/>
    <w:semiHidden/>
    <w:rsid w:val="002B4005"/>
  </w:style>
  <w:style w:type="numbering" w:customStyle="1" w:styleId="NoList841">
    <w:name w:val="No List841"/>
    <w:next w:val="a4"/>
    <w:semiHidden/>
    <w:rsid w:val="002B4005"/>
  </w:style>
  <w:style w:type="numbering" w:customStyle="1" w:styleId="NoList2241">
    <w:name w:val="No List2241"/>
    <w:next w:val="a4"/>
    <w:semiHidden/>
    <w:rsid w:val="002B4005"/>
  </w:style>
  <w:style w:type="numbering" w:customStyle="1" w:styleId="NoList941">
    <w:name w:val="No List941"/>
    <w:next w:val="a4"/>
    <w:semiHidden/>
    <w:rsid w:val="002B4005"/>
  </w:style>
  <w:style w:type="numbering" w:customStyle="1" w:styleId="NoList1341">
    <w:name w:val="No List1341"/>
    <w:next w:val="a4"/>
    <w:semiHidden/>
    <w:rsid w:val="002B4005"/>
  </w:style>
  <w:style w:type="numbering" w:customStyle="1" w:styleId="NoList2341">
    <w:name w:val="No List2341"/>
    <w:next w:val="a4"/>
    <w:semiHidden/>
    <w:rsid w:val="002B4005"/>
  </w:style>
  <w:style w:type="numbering" w:customStyle="1" w:styleId="NoList1041">
    <w:name w:val="No List1041"/>
    <w:next w:val="a4"/>
    <w:semiHidden/>
    <w:rsid w:val="002B4005"/>
  </w:style>
  <w:style w:type="numbering" w:customStyle="1" w:styleId="NoList1441">
    <w:name w:val="No List1441"/>
    <w:next w:val="a4"/>
    <w:semiHidden/>
    <w:rsid w:val="002B4005"/>
  </w:style>
  <w:style w:type="numbering" w:customStyle="1" w:styleId="NoList2441">
    <w:name w:val="No List2441"/>
    <w:next w:val="a4"/>
    <w:semiHidden/>
    <w:rsid w:val="002B4005"/>
  </w:style>
  <w:style w:type="numbering" w:customStyle="1" w:styleId="NoList3141">
    <w:name w:val="No List3141"/>
    <w:next w:val="a4"/>
    <w:semiHidden/>
    <w:rsid w:val="002B4005"/>
  </w:style>
  <w:style w:type="numbering" w:customStyle="1" w:styleId="NoList4141">
    <w:name w:val="No List4141"/>
    <w:next w:val="a4"/>
    <w:semiHidden/>
    <w:rsid w:val="002B4005"/>
  </w:style>
  <w:style w:type="numbering" w:customStyle="1" w:styleId="NoList5141">
    <w:name w:val="No List5141"/>
    <w:next w:val="a4"/>
    <w:semiHidden/>
    <w:rsid w:val="002B4005"/>
  </w:style>
  <w:style w:type="numbering" w:customStyle="1" w:styleId="NoList1541">
    <w:name w:val="No List1541"/>
    <w:next w:val="a4"/>
    <w:semiHidden/>
    <w:rsid w:val="002B4005"/>
  </w:style>
  <w:style w:type="numbering" w:customStyle="1" w:styleId="NoList1641">
    <w:name w:val="No List1641"/>
    <w:next w:val="a4"/>
    <w:semiHidden/>
    <w:rsid w:val="002B4005"/>
  </w:style>
  <w:style w:type="numbering" w:customStyle="1" w:styleId="NoList2521">
    <w:name w:val="No List2521"/>
    <w:next w:val="a4"/>
    <w:semiHidden/>
    <w:rsid w:val="002B4005"/>
  </w:style>
  <w:style w:type="numbering" w:customStyle="1" w:styleId="NoList3221">
    <w:name w:val="No List3221"/>
    <w:next w:val="a4"/>
    <w:semiHidden/>
    <w:unhideWhenUsed/>
    <w:rsid w:val="002B4005"/>
  </w:style>
  <w:style w:type="numbering" w:customStyle="1" w:styleId="11212">
    <w:name w:val="목록 없음1121"/>
    <w:next w:val="a4"/>
    <w:semiHidden/>
    <w:unhideWhenUsed/>
    <w:rsid w:val="002B4005"/>
  </w:style>
  <w:style w:type="numbering" w:customStyle="1" w:styleId="21210">
    <w:name w:val="목록 없음2121"/>
    <w:next w:val="a4"/>
    <w:semiHidden/>
    <w:rsid w:val="002B4005"/>
  </w:style>
  <w:style w:type="numbering" w:customStyle="1" w:styleId="NoList4221">
    <w:name w:val="No List4221"/>
    <w:next w:val="a4"/>
    <w:semiHidden/>
    <w:unhideWhenUsed/>
    <w:rsid w:val="002B4005"/>
  </w:style>
  <w:style w:type="numbering" w:customStyle="1" w:styleId="NoList5221">
    <w:name w:val="No List5221"/>
    <w:next w:val="a4"/>
    <w:semiHidden/>
    <w:rsid w:val="002B4005"/>
  </w:style>
  <w:style w:type="numbering" w:customStyle="1" w:styleId="NoList6121">
    <w:name w:val="No List6121"/>
    <w:next w:val="a4"/>
    <w:semiHidden/>
    <w:rsid w:val="002B4005"/>
  </w:style>
  <w:style w:type="numbering" w:customStyle="1" w:styleId="NoList7121">
    <w:name w:val="No List7121"/>
    <w:next w:val="a4"/>
    <w:semiHidden/>
    <w:rsid w:val="002B4005"/>
  </w:style>
  <w:style w:type="numbering" w:customStyle="1" w:styleId="NoList11221">
    <w:name w:val="No List11221"/>
    <w:next w:val="a4"/>
    <w:semiHidden/>
    <w:rsid w:val="002B4005"/>
  </w:style>
  <w:style w:type="numbering" w:customStyle="1" w:styleId="NoList21121">
    <w:name w:val="No List21121"/>
    <w:next w:val="a4"/>
    <w:semiHidden/>
    <w:rsid w:val="002B4005"/>
  </w:style>
  <w:style w:type="numbering" w:customStyle="1" w:styleId="NoList8121">
    <w:name w:val="No List8121"/>
    <w:next w:val="a4"/>
    <w:semiHidden/>
    <w:rsid w:val="002B4005"/>
  </w:style>
  <w:style w:type="numbering" w:customStyle="1" w:styleId="NoList12121">
    <w:name w:val="No List12121"/>
    <w:next w:val="a4"/>
    <w:semiHidden/>
    <w:rsid w:val="002B4005"/>
  </w:style>
  <w:style w:type="numbering" w:customStyle="1" w:styleId="NoList22121">
    <w:name w:val="No List22121"/>
    <w:next w:val="a4"/>
    <w:semiHidden/>
    <w:rsid w:val="002B4005"/>
  </w:style>
  <w:style w:type="numbering" w:customStyle="1" w:styleId="NoList9121">
    <w:name w:val="No List9121"/>
    <w:next w:val="a4"/>
    <w:semiHidden/>
    <w:rsid w:val="002B4005"/>
  </w:style>
  <w:style w:type="numbering" w:customStyle="1" w:styleId="NoList13121">
    <w:name w:val="No List13121"/>
    <w:next w:val="a4"/>
    <w:semiHidden/>
    <w:rsid w:val="002B4005"/>
  </w:style>
  <w:style w:type="numbering" w:customStyle="1" w:styleId="NoList23121">
    <w:name w:val="No List23121"/>
    <w:next w:val="a4"/>
    <w:semiHidden/>
    <w:rsid w:val="002B4005"/>
  </w:style>
  <w:style w:type="numbering" w:customStyle="1" w:styleId="NoList10121">
    <w:name w:val="No List10121"/>
    <w:next w:val="a4"/>
    <w:semiHidden/>
    <w:rsid w:val="002B4005"/>
  </w:style>
  <w:style w:type="numbering" w:customStyle="1" w:styleId="NoList14121">
    <w:name w:val="No List14121"/>
    <w:next w:val="a4"/>
    <w:semiHidden/>
    <w:rsid w:val="002B4005"/>
  </w:style>
  <w:style w:type="numbering" w:customStyle="1" w:styleId="NoList24121">
    <w:name w:val="No List24121"/>
    <w:next w:val="a4"/>
    <w:semiHidden/>
    <w:rsid w:val="002B4005"/>
  </w:style>
  <w:style w:type="numbering" w:customStyle="1" w:styleId="NoList31121">
    <w:name w:val="No List31121"/>
    <w:next w:val="a4"/>
    <w:semiHidden/>
    <w:rsid w:val="002B4005"/>
  </w:style>
  <w:style w:type="numbering" w:customStyle="1" w:styleId="NoList41121">
    <w:name w:val="No List41121"/>
    <w:next w:val="a4"/>
    <w:semiHidden/>
    <w:rsid w:val="002B4005"/>
  </w:style>
  <w:style w:type="numbering" w:customStyle="1" w:styleId="NoList51121">
    <w:name w:val="No List51121"/>
    <w:next w:val="a4"/>
    <w:semiHidden/>
    <w:rsid w:val="002B4005"/>
  </w:style>
  <w:style w:type="numbering" w:customStyle="1" w:styleId="NoList15121">
    <w:name w:val="No List15121"/>
    <w:next w:val="a4"/>
    <w:semiHidden/>
    <w:rsid w:val="002B4005"/>
  </w:style>
  <w:style w:type="numbering" w:customStyle="1" w:styleId="NoList16121">
    <w:name w:val="No List16121"/>
    <w:next w:val="a4"/>
    <w:semiHidden/>
    <w:rsid w:val="002B4005"/>
  </w:style>
  <w:style w:type="numbering" w:customStyle="1" w:styleId="NoList111121">
    <w:name w:val="No List111121"/>
    <w:next w:val="a4"/>
    <w:semiHidden/>
    <w:rsid w:val="002B4005"/>
  </w:style>
  <w:style w:type="numbering" w:customStyle="1" w:styleId="NoList1921">
    <w:name w:val="No List1921"/>
    <w:next w:val="a4"/>
    <w:uiPriority w:val="99"/>
    <w:semiHidden/>
    <w:unhideWhenUsed/>
    <w:rsid w:val="002B4005"/>
  </w:style>
  <w:style w:type="numbering" w:customStyle="1" w:styleId="NoList11021">
    <w:name w:val="No List11021"/>
    <w:next w:val="a4"/>
    <w:uiPriority w:val="99"/>
    <w:semiHidden/>
    <w:rsid w:val="002B4005"/>
  </w:style>
  <w:style w:type="numbering" w:customStyle="1" w:styleId="NoList2621">
    <w:name w:val="No List2621"/>
    <w:next w:val="a4"/>
    <w:semiHidden/>
    <w:rsid w:val="002B4005"/>
  </w:style>
  <w:style w:type="numbering" w:customStyle="1" w:styleId="NoList3321">
    <w:name w:val="No List3321"/>
    <w:next w:val="a4"/>
    <w:semiHidden/>
    <w:unhideWhenUsed/>
    <w:rsid w:val="002B4005"/>
  </w:style>
  <w:style w:type="numbering" w:customStyle="1" w:styleId="12212">
    <w:name w:val="목록 없음1221"/>
    <w:next w:val="a4"/>
    <w:semiHidden/>
    <w:unhideWhenUsed/>
    <w:rsid w:val="002B4005"/>
  </w:style>
  <w:style w:type="numbering" w:customStyle="1" w:styleId="2221">
    <w:name w:val="목록 없음2221"/>
    <w:next w:val="a4"/>
    <w:semiHidden/>
    <w:rsid w:val="002B4005"/>
  </w:style>
  <w:style w:type="numbering" w:customStyle="1" w:styleId="NoList4321">
    <w:name w:val="No List4321"/>
    <w:next w:val="a4"/>
    <w:semiHidden/>
    <w:unhideWhenUsed/>
    <w:rsid w:val="002B4005"/>
  </w:style>
  <w:style w:type="numbering" w:customStyle="1" w:styleId="NoList5321">
    <w:name w:val="No List5321"/>
    <w:next w:val="a4"/>
    <w:semiHidden/>
    <w:rsid w:val="002B4005"/>
  </w:style>
  <w:style w:type="numbering" w:customStyle="1" w:styleId="NoList6221">
    <w:name w:val="No List6221"/>
    <w:next w:val="a4"/>
    <w:semiHidden/>
    <w:rsid w:val="002B4005"/>
  </w:style>
  <w:style w:type="numbering" w:customStyle="1" w:styleId="NoList7221">
    <w:name w:val="No List7221"/>
    <w:next w:val="a4"/>
    <w:semiHidden/>
    <w:rsid w:val="002B4005"/>
  </w:style>
  <w:style w:type="numbering" w:customStyle="1" w:styleId="NoList11321">
    <w:name w:val="No List11321"/>
    <w:next w:val="a4"/>
    <w:semiHidden/>
    <w:rsid w:val="002B4005"/>
  </w:style>
  <w:style w:type="numbering" w:customStyle="1" w:styleId="NoList21221">
    <w:name w:val="No List21221"/>
    <w:next w:val="a4"/>
    <w:semiHidden/>
    <w:rsid w:val="002B4005"/>
  </w:style>
  <w:style w:type="numbering" w:customStyle="1" w:styleId="NoList8221">
    <w:name w:val="No List8221"/>
    <w:next w:val="a4"/>
    <w:semiHidden/>
    <w:rsid w:val="002B4005"/>
  </w:style>
  <w:style w:type="numbering" w:customStyle="1" w:styleId="NoList12221">
    <w:name w:val="No List12221"/>
    <w:next w:val="a4"/>
    <w:semiHidden/>
    <w:rsid w:val="002B4005"/>
  </w:style>
  <w:style w:type="numbering" w:customStyle="1" w:styleId="NoList22221">
    <w:name w:val="No List22221"/>
    <w:next w:val="a4"/>
    <w:semiHidden/>
    <w:rsid w:val="002B4005"/>
  </w:style>
  <w:style w:type="numbering" w:customStyle="1" w:styleId="NoList9221">
    <w:name w:val="No List9221"/>
    <w:next w:val="a4"/>
    <w:semiHidden/>
    <w:rsid w:val="002B4005"/>
  </w:style>
  <w:style w:type="numbering" w:customStyle="1" w:styleId="NoList13221">
    <w:name w:val="No List13221"/>
    <w:next w:val="a4"/>
    <w:semiHidden/>
    <w:rsid w:val="002B4005"/>
  </w:style>
  <w:style w:type="numbering" w:customStyle="1" w:styleId="NoList23221">
    <w:name w:val="No List23221"/>
    <w:next w:val="a4"/>
    <w:semiHidden/>
    <w:rsid w:val="002B4005"/>
  </w:style>
  <w:style w:type="numbering" w:customStyle="1" w:styleId="NoList10221">
    <w:name w:val="No List10221"/>
    <w:next w:val="a4"/>
    <w:semiHidden/>
    <w:rsid w:val="002B4005"/>
  </w:style>
  <w:style w:type="numbering" w:customStyle="1" w:styleId="NoList14221">
    <w:name w:val="No List14221"/>
    <w:next w:val="a4"/>
    <w:semiHidden/>
    <w:rsid w:val="002B4005"/>
  </w:style>
  <w:style w:type="numbering" w:customStyle="1" w:styleId="NoList24221">
    <w:name w:val="No List24221"/>
    <w:next w:val="a4"/>
    <w:semiHidden/>
    <w:rsid w:val="002B4005"/>
  </w:style>
  <w:style w:type="numbering" w:customStyle="1" w:styleId="NoList31221">
    <w:name w:val="No List31221"/>
    <w:next w:val="a4"/>
    <w:semiHidden/>
    <w:rsid w:val="002B4005"/>
  </w:style>
  <w:style w:type="numbering" w:customStyle="1" w:styleId="NoList41221">
    <w:name w:val="No List41221"/>
    <w:next w:val="a4"/>
    <w:semiHidden/>
    <w:rsid w:val="002B4005"/>
  </w:style>
  <w:style w:type="numbering" w:customStyle="1" w:styleId="NoList51221">
    <w:name w:val="No List51221"/>
    <w:next w:val="a4"/>
    <w:semiHidden/>
    <w:rsid w:val="002B4005"/>
  </w:style>
  <w:style w:type="numbering" w:customStyle="1" w:styleId="NoList15221">
    <w:name w:val="No List15221"/>
    <w:next w:val="a4"/>
    <w:semiHidden/>
    <w:rsid w:val="002B4005"/>
  </w:style>
  <w:style w:type="numbering" w:customStyle="1" w:styleId="NoList16221">
    <w:name w:val="No List16221"/>
    <w:next w:val="a4"/>
    <w:semiHidden/>
    <w:rsid w:val="002B4005"/>
  </w:style>
  <w:style w:type="numbering" w:customStyle="1" w:styleId="NoList111221">
    <w:name w:val="No List111221"/>
    <w:next w:val="a4"/>
    <w:semiHidden/>
    <w:rsid w:val="002B4005"/>
  </w:style>
  <w:style w:type="numbering" w:customStyle="1" w:styleId="2213">
    <w:name w:val="无列表221"/>
    <w:next w:val="a4"/>
    <w:uiPriority w:val="99"/>
    <w:semiHidden/>
    <w:unhideWhenUsed/>
    <w:rsid w:val="002B4005"/>
  </w:style>
  <w:style w:type="numbering" w:customStyle="1" w:styleId="3211">
    <w:name w:val="无列表321"/>
    <w:next w:val="a4"/>
    <w:uiPriority w:val="99"/>
    <w:semiHidden/>
    <w:unhideWhenUsed/>
    <w:rsid w:val="002B4005"/>
  </w:style>
  <w:style w:type="numbering" w:customStyle="1" w:styleId="NoList2021">
    <w:name w:val="No List2021"/>
    <w:next w:val="a4"/>
    <w:semiHidden/>
    <w:rsid w:val="002B4005"/>
  </w:style>
  <w:style w:type="numbering" w:customStyle="1" w:styleId="NoList2721">
    <w:name w:val="No List2721"/>
    <w:next w:val="a4"/>
    <w:uiPriority w:val="99"/>
    <w:semiHidden/>
    <w:unhideWhenUsed/>
    <w:rsid w:val="002B4005"/>
  </w:style>
  <w:style w:type="numbering" w:customStyle="1" w:styleId="NoList2821">
    <w:name w:val="No List2821"/>
    <w:next w:val="a4"/>
    <w:uiPriority w:val="99"/>
    <w:semiHidden/>
    <w:unhideWhenUsed/>
    <w:rsid w:val="002B4005"/>
  </w:style>
  <w:style w:type="numbering" w:customStyle="1" w:styleId="NoList2911">
    <w:name w:val="No List2911"/>
    <w:next w:val="a4"/>
    <w:uiPriority w:val="99"/>
    <w:semiHidden/>
    <w:unhideWhenUsed/>
    <w:rsid w:val="002B4005"/>
  </w:style>
  <w:style w:type="numbering" w:customStyle="1" w:styleId="NoList11411">
    <w:name w:val="No List11411"/>
    <w:next w:val="a4"/>
    <w:semiHidden/>
    <w:rsid w:val="002B4005"/>
  </w:style>
  <w:style w:type="numbering" w:customStyle="1" w:styleId="NoList21011">
    <w:name w:val="No List21011"/>
    <w:next w:val="a4"/>
    <w:semiHidden/>
    <w:rsid w:val="002B4005"/>
  </w:style>
  <w:style w:type="numbering" w:customStyle="1" w:styleId="NoList3411">
    <w:name w:val="No List3411"/>
    <w:next w:val="a4"/>
    <w:semiHidden/>
    <w:unhideWhenUsed/>
    <w:rsid w:val="002B4005"/>
  </w:style>
  <w:style w:type="numbering" w:customStyle="1" w:styleId="13111">
    <w:name w:val="목록 없음1311"/>
    <w:next w:val="a4"/>
    <w:semiHidden/>
    <w:unhideWhenUsed/>
    <w:rsid w:val="002B4005"/>
  </w:style>
  <w:style w:type="numbering" w:customStyle="1" w:styleId="2311">
    <w:name w:val="목록 없음2311"/>
    <w:next w:val="a4"/>
    <w:semiHidden/>
    <w:rsid w:val="002B4005"/>
  </w:style>
  <w:style w:type="numbering" w:customStyle="1" w:styleId="NoList4411">
    <w:name w:val="No List4411"/>
    <w:next w:val="a4"/>
    <w:semiHidden/>
    <w:unhideWhenUsed/>
    <w:rsid w:val="002B4005"/>
  </w:style>
  <w:style w:type="numbering" w:customStyle="1" w:styleId="NoList5411">
    <w:name w:val="No List5411"/>
    <w:next w:val="a4"/>
    <w:semiHidden/>
    <w:rsid w:val="002B4005"/>
  </w:style>
  <w:style w:type="numbering" w:customStyle="1" w:styleId="NoList6311">
    <w:name w:val="No List6311"/>
    <w:next w:val="a4"/>
    <w:semiHidden/>
    <w:rsid w:val="002B4005"/>
  </w:style>
  <w:style w:type="numbering" w:customStyle="1" w:styleId="NoList7311">
    <w:name w:val="No List7311"/>
    <w:next w:val="a4"/>
    <w:semiHidden/>
    <w:rsid w:val="002B4005"/>
  </w:style>
  <w:style w:type="numbering" w:customStyle="1" w:styleId="NoList11511">
    <w:name w:val="No List11511"/>
    <w:next w:val="a4"/>
    <w:semiHidden/>
    <w:rsid w:val="002B4005"/>
  </w:style>
  <w:style w:type="numbering" w:customStyle="1" w:styleId="NoList21311">
    <w:name w:val="No List21311"/>
    <w:next w:val="a4"/>
    <w:semiHidden/>
    <w:rsid w:val="002B4005"/>
  </w:style>
  <w:style w:type="numbering" w:customStyle="1" w:styleId="NoList8311">
    <w:name w:val="No List8311"/>
    <w:next w:val="a4"/>
    <w:semiHidden/>
    <w:rsid w:val="002B4005"/>
  </w:style>
  <w:style w:type="numbering" w:customStyle="1" w:styleId="NoList12311">
    <w:name w:val="No List12311"/>
    <w:next w:val="a4"/>
    <w:semiHidden/>
    <w:rsid w:val="002B4005"/>
  </w:style>
  <w:style w:type="numbering" w:customStyle="1" w:styleId="NoList22311">
    <w:name w:val="No List22311"/>
    <w:next w:val="a4"/>
    <w:semiHidden/>
    <w:rsid w:val="002B4005"/>
  </w:style>
  <w:style w:type="numbering" w:customStyle="1" w:styleId="NoList9311">
    <w:name w:val="No List9311"/>
    <w:next w:val="a4"/>
    <w:semiHidden/>
    <w:rsid w:val="002B4005"/>
  </w:style>
  <w:style w:type="numbering" w:customStyle="1" w:styleId="NoList13311">
    <w:name w:val="No List13311"/>
    <w:next w:val="a4"/>
    <w:semiHidden/>
    <w:rsid w:val="002B4005"/>
  </w:style>
  <w:style w:type="numbering" w:customStyle="1" w:styleId="NoList23311">
    <w:name w:val="No List23311"/>
    <w:next w:val="a4"/>
    <w:semiHidden/>
    <w:rsid w:val="002B4005"/>
  </w:style>
  <w:style w:type="numbering" w:customStyle="1" w:styleId="NoList10311">
    <w:name w:val="No List10311"/>
    <w:next w:val="a4"/>
    <w:semiHidden/>
    <w:rsid w:val="002B4005"/>
  </w:style>
  <w:style w:type="numbering" w:customStyle="1" w:styleId="NoList14311">
    <w:name w:val="No List14311"/>
    <w:next w:val="a4"/>
    <w:semiHidden/>
    <w:rsid w:val="002B4005"/>
  </w:style>
  <w:style w:type="numbering" w:customStyle="1" w:styleId="NoList24311">
    <w:name w:val="No List24311"/>
    <w:next w:val="a4"/>
    <w:semiHidden/>
    <w:rsid w:val="002B4005"/>
  </w:style>
  <w:style w:type="numbering" w:customStyle="1" w:styleId="NoList31311">
    <w:name w:val="No List31311"/>
    <w:next w:val="a4"/>
    <w:semiHidden/>
    <w:rsid w:val="002B4005"/>
  </w:style>
  <w:style w:type="numbering" w:customStyle="1" w:styleId="NoList41311">
    <w:name w:val="No List41311"/>
    <w:next w:val="a4"/>
    <w:semiHidden/>
    <w:rsid w:val="002B4005"/>
  </w:style>
  <w:style w:type="numbering" w:customStyle="1" w:styleId="NoList51311">
    <w:name w:val="No List51311"/>
    <w:next w:val="a4"/>
    <w:semiHidden/>
    <w:rsid w:val="002B4005"/>
  </w:style>
  <w:style w:type="numbering" w:customStyle="1" w:styleId="NoList15311">
    <w:name w:val="No List15311"/>
    <w:next w:val="a4"/>
    <w:semiHidden/>
    <w:rsid w:val="002B4005"/>
  </w:style>
  <w:style w:type="numbering" w:customStyle="1" w:styleId="NoList16311">
    <w:name w:val="No List16311"/>
    <w:next w:val="a4"/>
    <w:semiHidden/>
    <w:rsid w:val="002B4005"/>
  </w:style>
  <w:style w:type="numbering" w:customStyle="1" w:styleId="NoList111311">
    <w:name w:val="No List111311"/>
    <w:next w:val="a4"/>
    <w:semiHidden/>
    <w:rsid w:val="002B4005"/>
  </w:style>
  <w:style w:type="numbering" w:customStyle="1" w:styleId="NoList17111">
    <w:name w:val="No List17111"/>
    <w:next w:val="a4"/>
    <w:uiPriority w:val="99"/>
    <w:semiHidden/>
    <w:unhideWhenUsed/>
    <w:rsid w:val="002B4005"/>
  </w:style>
  <w:style w:type="numbering" w:customStyle="1" w:styleId="NoList18111">
    <w:name w:val="No List18111"/>
    <w:next w:val="a4"/>
    <w:uiPriority w:val="99"/>
    <w:semiHidden/>
    <w:rsid w:val="002B4005"/>
  </w:style>
  <w:style w:type="numbering" w:customStyle="1" w:styleId="NoList25111">
    <w:name w:val="No List25111"/>
    <w:next w:val="a4"/>
    <w:semiHidden/>
    <w:rsid w:val="002B4005"/>
  </w:style>
  <w:style w:type="numbering" w:customStyle="1" w:styleId="NoList32111">
    <w:name w:val="No List32111"/>
    <w:next w:val="a4"/>
    <w:semiHidden/>
    <w:unhideWhenUsed/>
    <w:rsid w:val="002B4005"/>
  </w:style>
  <w:style w:type="numbering" w:customStyle="1" w:styleId="111112">
    <w:name w:val="목록 없음11111"/>
    <w:next w:val="a4"/>
    <w:semiHidden/>
    <w:unhideWhenUsed/>
    <w:rsid w:val="002B4005"/>
  </w:style>
  <w:style w:type="numbering" w:customStyle="1" w:styleId="21111">
    <w:name w:val="목록 없음21111"/>
    <w:next w:val="a4"/>
    <w:semiHidden/>
    <w:rsid w:val="002B4005"/>
  </w:style>
  <w:style w:type="numbering" w:customStyle="1" w:styleId="NoList42111">
    <w:name w:val="No List42111"/>
    <w:next w:val="a4"/>
    <w:semiHidden/>
    <w:unhideWhenUsed/>
    <w:rsid w:val="002B4005"/>
  </w:style>
  <w:style w:type="numbering" w:customStyle="1" w:styleId="NoList52111">
    <w:name w:val="No List52111"/>
    <w:next w:val="a4"/>
    <w:semiHidden/>
    <w:rsid w:val="002B4005"/>
  </w:style>
  <w:style w:type="numbering" w:customStyle="1" w:styleId="NoList61111">
    <w:name w:val="No List61111"/>
    <w:next w:val="a4"/>
    <w:semiHidden/>
    <w:rsid w:val="002B4005"/>
  </w:style>
  <w:style w:type="numbering" w:customStyle="1" w:styleId="NoList71111">
    <w:name w:val="No List71111"/>
    <w:next w:val="a4"/>
    <w:semiHidden/>
    <w:rsid w:val="002B4005"/>
  </w:style>
  <w:style w:type="numbering" w:customStyle="1" w:styleId="NoList112111">
    <w:name w:val="No List112111"/>
    <w:next w:val="a4"/>
    <w:semiHidden/>
    <w:rsid w:val="002B4005"/>
  </w:style>
  <w:style w:type="numbering" w:customStyle="1" w:styleId="NoList211111">
    <w:name w:val="No List211111"/>
    <w:next w:val="a4"/>
    <w:semiHidden/>
    <w:rsid w:val="002B4005"/>
  </w:style>
  <w:style w:type="numbering" w:customStyle="1" w:styleId="NoList81111">
    <w:name w:val="No List81111"/>
    <w:next w:val="a4"/>
    <w:semiHidden/>
    <w:rsid w:val="002B4005"/>
  </w:style>
  <w:style w:type="numbering" w:customStyle="1" w:styleId="NoList121111">
    <w:name w:val="No List121111"/>
    <w:next w:val="a4"/>
    <w:semiHidden/>
    <w:rsid w:val="002B4005"/>
  </w:style>
  <w:style w:type="numbering" w:customStyle="1" w:styleId="NoList221111">
    <w:name w:val="No List221111"/>
    <w:next w:val="a4"/>
    <w:semiHidden/>
    <w:rsid w:val="002B4005"/>
  </w:style>
  <w:style w:type="numbering" w:customStyle="1" w:styleId="NoList91111">
    <w:name w:val="No List91111"/>
    <w:next w:val="a4"/>
    <w:semiHidden/>
    <w:rsid w:val="002B4005"/>
  </w:style>
  <w:style w:type="numbering" w:customStyle="1" w:styleId="NoList131111">
    <w:name w:val="No List131111"/>
    <w:next w:val="a4"/>
    <w:semiHidden/>
    <w:rsid w:val="002B4005"/>
  </w:style>
  <w:style w:type="numbering" w:customStyle="1" w:styleId="NoList231111">
    <w:name w:val="No List231111"/>
    <w:next w:val="a4"/>
    <w:semiHidden/>
    <w:rsid w:val="002B4005"/>
  </w:style>
  <w:style w:type="numbering" w:customStyle="1" w:styleId="NoList101111">
    <w:name w:val="No List101111"/>
    <w:next w:val="a4"/>
    <w:semiHidden/>
    <w:rsid w:val="002B4005"/>
  </w:style>
  <w:style w:type="numbering" w:customStyle="1" w:styleId="NoList141111">
    <w:name w:val="No List141111"/>
    <w:next w:val="a4"/>
    <w:semiHidden/>
    <w:rsid w:val="002B4005"/>
  </w:style>
  <w:style w:type="numbering" w:customStyle="1" w:styleId="NoList241111">
    <w:name w:val="No List241111"/>
    <w:next w:val="a4"/>
    <w:semiHidden/>
    <w:rsid w:val="002B4005"/>
  </w:style>
  <w:style w:type="numbering" w:customStyle="1" w:styleId="NoList311111">
    <w:name w:val="No List311111"/>
    <w:next w:val="a4"/>
    <w:semiHidden/>
    <w:rsid w:val="002B4005"/>
  </w:style>
  <w:style w:type="numbering" w:customStyle="1" w:styleId="NoList411111">
    <w:name w:val="No List411111"/>
    <w:next w:val="a4"/>
    <w:semiHidden/>
    <w:rsid w:val="002B4005"/>
  </w:style>
  <w:style w:type="numbering" w:customStyle="1" w:styleId="NoList511111">
    <w:name w:val="No List511111"/>
    <w:next w:val="a4"/>
    <w:semiHidden/>
    <w:rsid w:val="002B4005"/>
  </w:style>
  <w:style w:type="numbering" w:customStyle="1" w:styleId="NoList151111">
    <w:name w:val="No List151111"/>
    <w:next w:val="a4"/>
    <w:semiHidden/>
    <w:rsid w:val="002B4005"/>
  </w:style>
  <w:style w:type="numbering" w:customStyle="1" w:styleId="NoList161111">
    <w:name w:val="No List161111"/>
    <w:next w:val="a4"/>
    <w:semiHidden/>
    <w:rsid w:val="002B4005"/>
  </w:style>
  <w:style w:type="numbering" w:customStyle="1" w:styleId="NoList1111111">
    <w:name w:val="No List1111111"/>
    <w:next w:val="a4"/>
    <w:semiHidden/>
    <w:rsid w:val="002B4005"/>
  </w:style>
  <w:style w:type="numbering" w:customStyle="1" w:styleId="NoList19111">
    <w:name w:val="No List19111"/>
    <w:next w:val="a4"/>
    <w:uiPriority w:val="99"/>
    <w:semiHidden/>
    <w:unhideWhenUsed/>
    <w:rsid w:val="002B4005"/>
  </w:style>
  <w:style w:type="numbering" w:customStyle="1" w:styleId="NoList110111">
    <w:name w:val="No List110111"/>
    <w:next w:val="a4"/>
    <w:uiPriority w:val="99"/>
    <w:semiHidden/>
    <w:rsid w:val="002B4005"/>
  </w:style>
  <w:style w:type="numbering" w:customStyle="1" w:styleId="NoList26111">
    <w:name w:val="No List26111"/>
    <w:next w:val="a4"/>
    <w:semiHidden/>
    <w:rsid w:val="002B4005"/>
  </w:style>
  <w:style w:type="numbering" w:customStyle="1" w:styleId="NoList33111">
    <w:name w:val="No List33111"/>
    <w:next w:val="a4"/>
    <w:semiHidden/>
    <w:unhideWhenUsed/>
    <w:rsid w:val="002B4005"/>
  </w:style>
  <w:style w:type="numbering" w:customStyle="1" w:styleId="121110">
    <w:name w:val="목록 없음12111"/>
    <w:next w:val="a4"/>
    <w:semiHidden/>
    <w:unhideWhenUsed/>
    <w:rsid w:val="002B4005"/>
  </w:style>
  <w:style w:type="numbering" w:customStyle="1" w:styleId="22111">
    <w:name w:val="목록 없음22111"/>
    <w:next w:val="a4"/>
    <w:semiHidden/>
    <w:rsid w:val="002B4005"/>
  </w:style>
  <w:style w:type="numbering" w:customStyle="1" w:styleId="NoList43111">
    <w:name w:val="No List43111"/>
    <w:next w:val="a4"/>
    <w:semiHidden/>
    <w:unhideWhenUsed/>
    <w:rsid w:val="002B4005"/>
  </w:style>
  <w:style w:type="numbering" w:customStyle="1" w:styleId="NoList53111">
    <w:name w:val="No List53111"/>
    <w:next w:val="a4"/>
    <w:semiHidden/>
    <w:rsid w:val="002B4005"/>
  </w:style>
  <w:style w:type="numbering" w:customStyle="1" w:styleId="NoList62111">
    <w:name w:val="No List62111"/>
    <w:next w:val="a4"/>
    <w:semiHidden/>
    <w:rsid w:val="002B4005"/>
  </w:style>
  <w:style w:type="numbering" w:customStyle="1" w:styleId="NoList72111">
    <w:name w:val="No List72111"/>
    <w:next w:val="a4"/>
    <w:semiHidden/>
    <w:rsid w:val="002B4005"/>
  </w:style>
  <w:style w:type="numbering" w:customStyle="1" w:styleId="NoList113111">
    <w:name w:val="No List113111"/>
    <w:next w:val="a4"/>
    <w:semiHidden/>
    <w:rsid w:val="002B4005"/>
  </w:style>
  <w:style w:type="numbering" w:customStyle="1" w:styleId="NoList212111">
    <w:name w:val="No List212111"/>
    <w:next w:val="a4"/>
    <w:semiHidden/>
    <w:rsid w:val="002B4005"/>
  </w:style>
  <w:style w:type="numbering" w:customStyle="1" w:styleId="NoList82111">
    <w:name w:val="No List82111"/>
    <w:next w:val="a4"/>
    <w:semiHidden/>
    <w:rsid w:val="002B4005"/>
  </w:style>
  <w:style w:type="numbering" w:customStyle="1" w:styleId="NoList122111">
    <w:name w:val="No List122111"/>
    <w:next w:val="a4"/>
    <w:semiHidden/>
    <w:rsid w:val="002B4005"/>
  </w:style>
  <w:style w:type="numbering" w:customStyle="1" w:styleId="NoList222111">
    <w:name w:val="No List222111"/>
    <w:next w:val="a4"/>
    <w:semiHidden/>
    <w:rsid w:val="002B4005"/>
  </w:style>
  <w:style w:type="numbering" w:customStyle="1" w:styleId="NoList92111">
    <w:name w:val="No List92111"/>
    <w:next w:val="a4"/>
    <w:semiHidden/>
    <w:rsid w:val="002B4005"/>
  </w:style>
  <w:style w:type="numbering" w:customStyle="1" w:styleId="NoList132111">
    <w:name w:val="No List132111"/>
    <w:next w:val="a4"/>
    <w:semiHidden/>
    <w:rsid w:val="002B4005"/>
  </w:style>
  <w:style w:type="numbering" w:customStyle="1" w:styleId="NoList232111">
    <w:name w:val="No List232111"/>
    <w:next w:val="a4"/>
    <w:semiHidden/>
    <w:rsid w:val="002B4005"/>
  </w:style>
  <w:style w:type="numbering" w:customStyle="1" w:styleId="NoList102111">
    <w:name w:val="No List102111"/>
    <w:next w:val="a4"/>
    <w:semiHidden/>
    <w:rsid w:val="002B4005"/>
  </w:style>
  <w:style w:type="numbering" w:customStyle="1" w:styleId="NoList142111">
    <w:name w:val="No List142111"/>
    <w:next w:val="a4"/>
    <w:semiHidden/>
    <w:rsid w:val="002B4005"/>
  </w:style>
  <w:style w:type="numbering" w:customStyle="1" w:styleId="NoList242111">
    <w:name w:val="No List242111"/>
    <w:next w:val="a4"/>
    <w:semiHidden/>
    <w:rsid w:val="002B4005"/>
  </w:style>
  <w:style w:type="numbering" w:customStyle="1" w:styleId="NoList312111">
    <w:name w:val="No List312111"/>
    <w:next w:val="a4"/>
    <w:semiHidden/>
    <w:rsid w:val="002B4005"/>
  </w:style>
  <w:style w:type="numbering" w:customStyle="1" w:styleId="NoList412111">
    <w:name w:val="No List412111"/>
    <w:next w:val="a4"/>
    <w:semiHidden/>
    <w:rsid w:val="002B4005"/>
  </w:style>
  <w:style w:type="numbering" w:customStyle="1" w:styleId="NoList512111">
    <w:name w:val="No List512111"/>
    <w:next w:val="a4"/>
    <w:semiHidden/>
    <w:rsid w:val="002B4005"/>
  </w:style>
  <w:style w:type="numbering" w:customStyle="1" w:styleId="NoList152111">
    <w:name w:val="No List152111"/>
    <w:next w:val="a4"/>
    <w:semiHidden/>
    <w:rsid w:val="002B4005"/>
  </w:style>
  <w:style w:type="numbering" w:customStyle="1" w:styleId="NoList162111">
    <w:name w:val="No List162111"/>
    <w:next w:val="a4"/>
    <w:semiHidden/>
    <w:rsid w:val="002B4005"/>
  </w:style>
  <w:style w:type="numbering" w:customStyle="1" w:styleId="121111">
    <w:name w:val="无列表12111"/>
    <w:next w:val="a4"/>
    <w:semiHidden/>
    <w:rsid w:val="002B4005"/>
  </w:style>
  <w:style w:type="numbering" w:customStyle="1" w:styleId="NoList1112111">
    <w:name w:val="No List1112111"/>
    <w:next w:val="a4"/>
    <w:semiHidden/>
    <w:rsid w:val="002B4005"/>
  </w:style>
  <w:style w:type="numbering" w:customStyle="1" w:styleId="21110">
    <w:name w:val="无列表2111"/>
    <w:next w:val="a4"/>
    <w:uiPriority w:val="99"/>
    <w:semiHidden/>
    <w:unhideWhenUsed/>
    <w:rsid w:val="002B4005"/>
  </w:style>
  <w:style w:type="numbering" w:customStyle="1" w:styleId="31110">
    <w:name w:val="无列表3111"/>
    <w:next w:val="a4"/>
    <w:uiPriority w:val="99"/>
    <w:semiHidden/>
    <w:unhideWhenUsed/>
    <w:rsid w:val="002B4005"/>
  </w:style>
  <w:style w:type="numbering" w:customStyle="1" w:styleId="NoList20111">
    <w:name w:val="No List20111"/>
    <w:next w:val="a4"/>
    <w:semiHidden/>
    <w:rsid w:val="002B4005"/>
  </w:style>
  <w:style w:type="numbering" w:customStyle="1" w:styleId="NoList27111">
    <w:name w:val="No List27111"/>
    <w:next w:val="a4"/>
    <w:uiPriority w:val="99"/>
    <w:semiHidden/>
    <w:unhideWhenUsed/>
    <w:rsid w:val="002B4005"/>
  </w:style>
  <w:style w:type="numbering" w:customStyle="1" w:styleId="NoList28111">
    <w:name w:val="No List28111"/>
    <w:next w:val="a4"/>
    <w:uiPriority w:val="99"/>
    <w:semiHidden/>
    <w:unhideWhenUsed/>
    <w:rsid w:val="002B4005"/>
  </w:style>
  <w:style w:type="table" w:customStyle="1" w:styleId="TableNormal11">
    <w:name w:val="Table Normal11"/>
    <w:basedOn w:val="a3"/>
    <w:semiHidden/>
    <w:rsid w:val="002B4005"/>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2B4005"/>
  </w:style>
  <w:style w:type="table" w:customStyle="1" w:styleId="SGSTableBasic131">
    <w:name w:val="SGS Table Basic 131"/>
    <w:basedOn w:val="a3"/>
    <w:next w:val="af8"/>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2B4005"/>
    <w:rPr>
      <w:rFonts w:ascii="Times New Roman" w:eastAsia="MS Mincho" w:hAnsi="Times New Roman"/>
      <w:lang w:val="sv-SE" w:eastAsia="sv-SE"/>
    </w:rPr>
    <w:tblPr/>
  </w:style>
  <w:style w:type="numbering" w:customStyle="1" w:styleId="Style131">
    <w:name w:val="Style131"/>
    <w:uiPriority w:val="99"/>
    <w:rsid w:val="002B4005"/>
    <w:pPr>
      <w:numPr>
        <w:numId w:val="8"/>
      </w:numPr>
    </w:pPr>
  </w:style>
  <w:style w:type="numbering" w:customStyle="1" w:styleId="SGS31">
    <w:name w:val="SGS31"/>
    <w:uiPriority w:val="99"/>
    <w:rsid w:val="002B4005"/>
  </w:style>
  <w:style w:type="table" w:customStyle="1" w:styleId="2113">
    <w:name w:val="表 (クラシック) 211"/>
    <w:basedOn w:val="a3"/>
    <w:next w:val="2f4"/>
    <w:rsid w:val="002B40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2B400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2B40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2B40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2B40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2B40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2B40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2B40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2B40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2B40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2B40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2B4005"/>
  </w:style>
  <w:style w:type="table" w:customStyle="1" w:styleId="TableGrid4211">
    <w:name w:val="Table Grid4211"/>
    <w:basedOn w:val="a3"/>
    <w:next w:val="af8"/>
    <w:rsid w:val="002B40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2B400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2B40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2B40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2B40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2B40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2B40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2B40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2B40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2B40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2B40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2B40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2B4005"/>
  </w:style>
  <w:style w:type="table" w:customStyle="1" w:styleId="Tabellengitternetz1311">
    <w:name w:val="Tabellengitternetz1311"/>
    <w:basedOn w:val="a3"/>
    <w:next w:val="af8"/>
    <w:rsid w:val="002B40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2B40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2B40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2B40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2B40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2B40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2B40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2B40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2B40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2B4005"/>
  </w:style>
  <w:style w:type="numbering" w:customStyle="1" w:styleId="12510">
    <w:name w:val="リストなし1251"/>
    <w:next w:val="a4"/>
    <w:uiPriority w:val="99"/>
    <w:semiHidden/>
    <w:unhideWhenUsed/>
    <w:rsid w:val="002B4005"/>
  </w:style>
  <w:style w:type="table" w:customStyle="1" w:styleId="TableGrid5211">
    <w:name w:val="Table Grid5211"/>
    <w:basedOn w:val="a3"/>
    <w:next w:val="af8"/>
    <w:rsid w:val="002B400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2B40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2B40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2B40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2B40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2B40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2B40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2B40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2B40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2B40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2B40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2B40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2B400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2B4005"/>
  </w:style>
  <w:style w:type="numbering" w:customStyle="1" w:styleId="Style1211">
    <w:name w:val="Style1211"/>
    <w:uiPriority w:val="99"/>
    <w:rsid w:val="002B4005"/>
    <w:pPr>
      <w:numPr>
        <w:numId w:val="9"/>
      </w:numPr>
    </w:pPr>
  </w:style>
  <w:style w:type="numbering" w:customStyle="1" w:styleId="SGS211">
    <w:name w:val="SGS211"/>
    <w:uiPriority w:val="99"/>
    <w:rsid w:val="002B4005"/>
    <w:pPr>
      <w:numPr>
        <w:numId w:val="10"/>
      </w:numPr>
    </w:pPr>
  </w:style>
  <w:style w:type="table" w:customStyle="1" w:styleId="TableClassic2211">
    <w:name w:val="Table Classic 2211"/>
    <w:basedOn w:val="a3"/>
    <w:next w:val="2f4"/>
    <w:rsid w:val="002B40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B4005"/>
    <w:rPr>
      <w:rFonts w:eastAsia="Times New Roman"/>
      <w:lang w:eastAsia="en-GB"/>
    </w:rPr>
  </w:style>
  <w:style w:type="character" w:customStyle="1" w:styleId="1fff6">
    <w:name w:val="フッター (文字)1"/>
    <w:aliases w:val="footer odd (文字)1,footer (文字)1,fo (文字)1,pie de página (文字)1"/>
    <w:semiHidden/>
    <w:rsid w:val="002B4005"/>
    <w:rPr>
      <w:rFonts w:ascii="Times New Roman" w:eastAsia="Times New Roman" w:hAnsi="Times New Roman"/>
      <w:lang w:eastAsia="en-GB"/>
    </w:rPr>
  </w:style>
  <w:style w:type="character" w:customStyle="1" w:styleId="1fff7">
    <w:name w:val="表題 (文字)1"/>
    <w:aliases w:val="Section Header (文字)1"/>
    <w:rsid w:val="002B4005"/>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2B4005"/>
    <w:pPr>
      <w:autoSpaceDN w:val="0"/>
    </w:pPr>
    <w:rPr>
      <w:rFonts w:ascii="Times New Roman" w:eastAsia="MS Mincho" w:hAnsi="Times New Roman"/>
      <w:lang w:val="en-GB" w:eastAsia="en-US"/>
    </w:rPr>
  </w:style>
  <w:style w:type="paragraph" w:customStyle="1" w:styleId="97">
    <w:name w:val="吹き出し9"/>
    <w:basedOn w:val="a1"/>
    <w:uiPriority w:val="99"/>
    <w:qFormat/>
    <w:rsid w:val="002B4005"/>
    <w:rPr>
      <w:rFonts w:ascii="Tahoma" w:hAnsi="Tahoma" w:cs="Tahoma"/>
      <w:sz w:val="16"/>
      <w:szCs w:val="16"/>
      <w:lang w:eastAsia="en-GB"/>
    </w:rPr>
  </w:style>
  <w:style w:type="paragraph" w:customStyle="1" w:styleId="78">
    <w:name w:val="図表番号7"/>
    <w:basedOn w:val="a1"/>
    <w:uiPriority w:val="99"/>
    <w:qFormat/>
    <w:rsid w:val="002B4005"/>
    <w:pPr>
      <w:suppressLineNumbers/>
      <w:suppressAutoHyphens/>
      <w:spacing w:before="120" w:after="120"/>
    </w:pPr>
    <w:rPr>
      <w:rFonts w:cs="Mangal"/>
      <w:i/>
      <w:iCs/>
      <w:sz w:val="24"/>
      <w:szCs w:val="24"/>
      <w:lang w:eastAsia="ar-SA"/>
    </w:rPr>
  </w:style>
  <w:style w:type="paragraph" w:customStyle="1" w:styleId="79">
    <w:name w:val="段落番号7"/>
    <w:basedOn w:val="aa"/>
    <w:uiPriority w:val="99"/>
    <w:qFormat/>
    <w:rsid w:val="002B4005"/>
    <w:pPr>
      <w:tabs>
        <w:tab w:val="num" w:pos="644"/>
      </w:tabs>
      <w:suppressAutoHyphens/>
      <w:ind w:left="644" w:hanging="360"/>
    </w:pPr>
    <w:rPr>
      <w:rFonts w:ascii="CG Times (WN)" w:hAnsi="CG Times (WN)" w:cs="CG Times (WN)"/>
      <w:lang w:eastAsia="ar-SA"/>
    </w:rPr>
  </w:style>
  <w:style w:type="paragraph" w:customStyle="1" w:styleId="270">
    <w:name w:val="段落番号 27"/>
    <w:basedOn w:val="79"/>
    <w:uiPriority w:val="99"/>
    <w:qFormat/>
    <w:rsid w:val="002B4005"/>
    <w:pPr>
      <w:ind w:left="851" w:hanging="284"/>
    </w:pPr>
  </w:style>
  <w:style w:type="paragraph" w:customStyle="1" w:styleId="7a">
    <w:name w:val="箇条書き7"/>
    <w:basedOn w:val="aa"/>
    <w:uiPriority w:val="99"/>
    <w:qFormat/>
    <w:rsid w:val="002B4005"/>
    <w:pPr>
      <w:tabs>
        <w:tab w:val="num" w:pos="644"/>
      </w:tabs>
      <w:suppressAutoHyphens/>
      <w:ind w:left="644" w:hanging="360"/>
    </w:pPr>
    <w:rPr>
      <w:rFonts w:ascii="CG Times (WN)" w:hAnsi="CG Times (WN)" w:cs="CG Times (WN)"/>
      <w:lang w:eastAsia="ar-SA"/>
    </w:rPr>
  </w:style>
  <w:style w:type="paragraph" w:customStyle="1" w:styleId="271">
    <w:name w:val="箇条書き 27"/>
    <w:basedOn w:val="7a"/>
    <w:uiPriority w:val="99"/>
    <w:qFormat/>
    <w:rsid w:val="002B4005"/>
    <w:pPr>
      <w:tabs>
        <w:tab w:val="clear" w:pos="644"/>
        <w:tab w:val="num" w:pos="1494"/>
      </w:tabs>
      <w:ind w:left="851" w:hanging="284"/>
    </w:pPr>
  </w:style>
  <w:style w:type="paragraph" w:customStyle="1" w:styleId="370">
    <w:name w:val="箇条書き 37"/>
    <w:basedOn w:val="271"/>
    <w:uiPriority w:val="99"/>
    <w:qFormat/>
    <w:rsid w:val="002B4005"/>
    <w:pPr>
      <w:ind w:left="1135"/>
    </w:pPr>
  </w:style>
  <w:style w:type="paragraph" w:customStyle="1" w:styleId="272">
    <w:name w:val="一覧 27"/>
    <w:basedOn w:val="aa"/>
    <w:uiPriority w:val="99"/>
    <w:qFormat/>
    <w:rsid w:val="002B4005"/>
    <w:pPr>
      <w:suppressAutoHyphens/>
      <w:ind w:left="851"/>
    </w:pPr>
    <w:rPr>
      <w:rFonts w:ascii="CG Times (WN)" w:hAnsi="CG Times (WN)" w:cs="CG Times (WN)"/>
      <w:lang w:eastAsia="ar-SA"/>
    </w:rPr>
  </w:style>
  <w:style w:type="paragraph" w:customStyle="1" w:styleId="371">
    <w:name w:val="一覧 37"/>
    <w:basedOn w:val="272"/>
    <w:uiPriority w:val="99"/>
    <w:qFormat/>
    <w:rsid w:val="002B4005"/>
    <w:pPr>
      <w:ind w:left="1135"/>
    </w:pPr>
  </w:style>
  <w:style w:type="paragraph" w:customStyle="1" w:styleId="470">
    <w:name w:val="一覧 47"/>
    <w:basedOn w:val="371"/>
    <w:uiPriority w:val="99"/>
    <w:qFormat/>
    <w:rsid w:val="002B4005"/>
    <w:pPr>
      <w:ind w:left="1418"/>
    </w:pPr>
  </w:style>
  <w:style w:type="paragraph" w:customStyle="1" w:styleId="570">
    <w:name w:val="一覧 57"/>
    <w:basedOn w:val="470"/>
    <w:uiPriority w:val="99"/>
    <w:qFormat/>
    <w:rsid w:val="002B4005"/>
    <w:pPr>
      <w:ind w:left="1702"/>
    </w:pPr>
  </w:style>
  <w:style w:type="paragraph" w:customStyle="1" w:styleId="471">
    <w:name w:val="箇条書き 47"/>
    <w:basedOn w:val="370"/>
    <w:uiPriority w:val="99"/>
    <w:qFormat/>
    <w:rsid w:val="002B4005"/>
    <w:pPr>
      <w:ind w:left="1418"/>
    </w:pPr>
  </w:style>
  <w:style w:type="paragraph" w:customStyle="1" w:styleId="571">
    <w:name w:val="箇条書き 57"/>
    <w:basedOn w:val="471"/>
    <w:uiPriority w:val="99"/>
    <w:qFormat/>
    <w:rsid w:val="002B4005"/>
    <w:pPr>
      <w:ind w:left="1702"/>
    </w:pPr>
  </w:style>
  <w:style w:type="paragraph" w:customStyle="1" w:styleId="7b">
    <w:name w:val="コメント文字列7"/>
    <w:basedOn w:val="a1"/>
    <w:uiPriority w:val="99"/>
    <w:qFormat/>
    <w:rsid w:val="002B4005"/>
    <w:pPr>
      <w:suppressAutoHyphens/>
    </w:pPr>
    <w:rPr>
      <w:rFonts w:cs="CG Times (WN)"/>
      <w:lang w:eastAsia="ar-SA"/>
    </w:rPr>
  </w:style>
  <w:style w:type="paragraph" w:customStyle="1" w:styleId="7c">
    <w:name w:val="コメント内容7"/>
    <w:basedOn w:val="7b"/>
    <w:next w:val="7b"/>
    <w:uiPriority w:val="99"/>
    <w:qFormat/>
    <w:rsid w:val="002B4005"/>
    <w:rPr>
      <w:b/>
      <w:bCs/>
    </w:rPr>
  </w:style>
  <w:style w:type="paragraph" w:customStyle="1" w:styleId="7d">
    <w:name w:val="見出しマップ7"/>
    <w:basedOn w:val="a1"/>
    <w:uiPriority w:val="99"/>
    <w:qFormat/>
    <w:rsid w:val="002B4005"/>
    <w:pPr>
      <w:shd w:val="clear" w:color="auto" w:fill="000080"/>
      <w:suppressAutoHyphens/>
    </w:pPr>
    <w:rPr>
      <w:rFonts w:ascii="Tahoma" w:hAnsi="Tahoma" w:cs="Tahoma"/>
      <w:lang w:eastAsia="ar-SA"/>
    </w:rPr>
  </w:style>
  <w:style w:type="paragraph" w:customStyle="1" w:styleId="7e">
    <w:name w:val="書式なし7"/>
    <w:basedOn w:val="a1"/>
    <w:uiPriority w:val="99"/>
    <w:qFormat/>
    <w:rsid w:val="002B4005"/>
    <w:pPr>
      <w:suppressAutoHyphens/>
    </w:pPr>
    <w:rPr>
      <w:rFonts w:ascii="Courier New" w:hAnsi="Courier New" w:cs="CG Times (WN)"/>
      <w:lang w:val="nb-NO" w:eastAsia="ar-SA"/>
    </w:rPr>
  </w:style>
  <w:style w:type="paragraph" w:customStyle="1" w:styleId="Web7">
    <w:name w:val="標準 (Web)7"/>
    <w:basedOn w:val="a1"/>
    <w:uiPriority w:val="99"/>
    <w:qFormat/>
    <w:rsid w:val="002B4005"/>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2B4005"/>
    <w:pPr>
      <w:suppressAutoHyphens/>
      <w:ind w:left="567"/>
    </w:pPr>
    <w:rPr>
      <w:rFonts w:ascii="Arial" w:hAnsi="Arial" w:cs="Arial"/>
      <w:lang w:eastAsia="ar-SA"/>
    </w:rPr>
  </w:style>
  <w:style w:type="paragraph" w:customStyle="1" w:styleId="7f">
    <w:name w:val="標準インデント7"/>
    <w:basedOn w:val="a1"/>
    <w:uiPriority w:val="99"/>
    <w:qFormat/>
    <w:rsid w:val="002B4005"/>
    <w:pPr>
      <w:suppressAutoHyphens/>
      <w:ind w:left="708"/>
    </w:pPr>
    <w:rPr>
      <w:rFonts w:cs="CG Times (WN)"/>
      <w:lang w:eastAsia="ar-SA"/>
    </w:rPr>
  </w:style>
  <w:style w:type="paragraph" w:customStyle="1" w:styleId="7f0">
    <w:name w:val="記7"/>
    <w:basedOn w:val="a1"/>
    <w:next w:val="a1"/>
    <w:uiPriority w:val="99"/>
    <w:qFormat/>
    <w:rsid w:val="002B4005"/>
    <w:pPr>
      <w:suppressAutoHyphens/>
    </w:pPr>
    <w:rPr>
      <w:rFonts w:cs="CG Times (WN)"/>
      <w:lang w:eastAsia="ar-SA"/>
    </w:rPr>
  </w:style>
  <w:style w:type="paragraph" w:customStyle="1" w:styleId="HTML70">
    <w:name w:val="HTML 書式付き7"/>
    <w:basedOn w:val="a1"/>
    <w:uiPriority w:val="99"/>
    <w:qFormat/>
    <w:rsid w:val="002B4005"/>
    <w:pPr>
      <w:suppressAutoHyphens/>
    </w:pPr>
    <w:rPr>
      <w:rFonts w:ascii="Courier New" w:hAnsi="Courier New" w:cs="Courier New"/>
      <w:lang w:eastAsia="ar-SA"/>
    </w:rPr>
  </w:style>
  <w:style w:type="paragraph" w:customStyle="1" w:styleId="274">
    <w:name w:val="本文 27"/>
    <w:basedOn w:val="a1"/>
    <w:uiPriority w:val="99"/>
    <w:qFormat/>
    <w:rsid w:val="002B4005"/>
    <w:pPr>
      <w:suppressAutoHyphens/>
      <w:spacing w:after="120"/>
    </w:pPr>
    <w:rPr>
      <w:rFonts w:cs="CG Times (WN)"/>
      <w:lang w:eastAsia="ar-SA"/>
    </w:rPr>
  </w:style>
  <w:style w:type="paragraph" w:customStyle="1" w:styleId="372">
    <w:name w:val="本文 37"/>
    <w:basedOn w:val="a1"/>
    <w:uiPriority w:val="99"/>
    <w:qFormat/>
    <w:rsid w:val="002B4005"/>
    <w:pPr>
      <w:suppressAutoHyphens/>
      <w:spacing w:after="120"/>
    </w:pPr>
    <w:rPr>
      <w:rFonts w:cs="CG Times (WN)"/>
      <w:lang w:eastAsia="ar-SA"/>
    </w:rPr>
  </w:style>
  <w:style w:type="character" w:customStyle="1" w:styleId="7f1">
    <w:name w:val="段落フォント7"/>
    <w:rsid w:val="002B4005"/>
  </w:style>
  <w:style w:type="character" w:customStyle="1" w:styleId="7f2">
    <w:name w:val="コメント参照7"/>
    <w:rsid w:val="002B4005"/>
    <w:rPr>
      <w:sz w:val="16"/>
    </w:rPr>
  </w:style>
  <w:style w:type="table" w:customStyle="1" w:styleId="TableGrid8">
    <w:name w:val="Table Grid8"/>
    <w:basedOn w:val="a3"/>
    <w:next w:val="af8"/>
    <w:qFormat/>
    <w:rsid w:val="002B40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2B40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2B400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2B400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2B400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2B400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2B400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2B400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2B4005"/>
  </w:style>
  <w:style w:type="paragraph" w:customStyle="1" w:styleId="Epgrafe1">
    <w:name w:val="Epígrafe1"/>
    <w:basedOn w:val="a1"/>
    <w:next w:val="a1"/>
    <w:qFormat/>
    <w:rsid w:val="002B4005"/>
    <w:pPr>
      <w:spacing w:before="120" w:after="120"/>
    </w:pPr>
    <w:rPr>
      <w:b/>
    </w:rPr>
  </w:style>
  <w:style w:type="paragraph" w:customStyle="1" w:styleId="B-Body">
    <w:name w:val="B-Body"/>
    <w:link w:val="B-BodyChar"/>
    <w:qFormat/>
    <w:rsid w:val="002B4005"/>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2B40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2B400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2B400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2B400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2B4005"/>
    <w:pPr>
      <w:numPr>
        <w:numId w:val="21"/>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2B4005"/>
    <w:pPr>
      <w:suppressAutoHyphens/>
      <w:spacing w:after="0"/>
      <w:jc w:val="both"/>
    </w:pPr>
    <w:rPr>
      <w:rFonts w:eastAsia="Batang"/>
    </w:rPr>
  </w:style>
  <w:style w:type="numbering" w:customStyle="1" w:styleId="LFO19">
    <w:name w:val="LFO19"/>
    <w:basedOn w:val="a4"/>
    <w:rsid w:val="002B4005"/>
    <w:pPr>
      <w:numPr>
        <w:numId w:val="21"/>
      </w:numPr>
    </w:pPr>
  </w:style>
  <w:style w:type="paragraph" w:customStyle="1" w:styleId="TF1">
    <w:name w:val="TF1"/>
    <w:link w:val="TFZchn"/>
    <w:qFormat/>
    <w:rsid w:val="002B4005"/>
    <w:pPr>
      <w:keepLines/>
      <w:spacing w:after="240"/>
      <w:jc w:val="center"/>
    </w:pPr>
    <w:rPr>
      <w:rFonts w:ascii="Arial" w:eastAsia="MS Mincho" w:hAnsi="Arial"/>
      <w:b/>
      <w:bCs/>
      <w:lang w:eastAsia="en-GB"/>
    </w:rPr>
  </w:style>
  <w:style w:type="character" w:customStyle="1" w:styleId="st">
    <w:name w:val="st"/>
    <w:basedOn w:val="a2"/>
    <w:rsid w:val="002B4005"/>
  </w:style>
  <w:style w:type="paragraph" w:customStyle="1" w:styleId="TdocHeader2">
    <w:name w:val="Tdoc_Header_2"/>
    <w:basedOn w:val="a1"/>
    <w:qFormat/>
    <w:rsid w:val="002B400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2B4005"/>
  </w:style>
  <w:style w:type="paragraph" w:customStyle="1" w:styleId="TN">
    <w:name w:val="TN"/>
    <w:basedOn w:val="a1"/>
    <w:qFormat/>
    <w:rsid w:val="002B4005"/>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2B40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2B400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2B4005"/>
  </w:style>
  <w:style w:type="numbering" w:customStyle="1" w:styleId="LFO1911">
    <w:name w:val="LFO1911"/>
    <w:basedOn w:val="a4"/>
    <w:rsid w:val="002B4005"/>
  </w:style>
  <w:style w:type="table" w:customStyle="1" w:styleId="TableGrid123">
    <w:name w:val="Table Grid123"/>
    <w:basedOn w:val="a3"/>
    <w:next w:val="af8"/>
    <w:qFormat/>
    <w:rsid w:val="002B400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2B400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2B400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2B4005"/>
  </w:style>
  <w:style w:type="numbering" w:customStyle="1" w:styleId="LFO1912">
    <w:name w:val="LFO1912"/>
    <w:basedOn w:val="a4"/>
    <w:rsid w:val="002B4005"/>
  </w:style>
  <w:style w:type="table" w:customStyle="1" w:styleId="TableGrid124">
    <w:name w:val="Table Grid124"/>
    <w:basedOn w:val="a3"/>
    <w:next w:val="af8"/>
    <w:qFormat/>
    <w:rsid w:val="002B400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2B40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2B400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2B4005"/>
  </w:style>
  <w:style w:type="numbering" w:customStyle="1" w:styleId="NoList3213">
    <w:name w:val="No List3213"/>
    <w:next w:val="a4"/>
    <w:uiPriority w:val="99"/>
    <w:semiHidden/>
    <w:unhideWhenUsed/>
    <w:rsid w:val="002B4005"/>
  </w:style>
  <w:style w:type="table" w:customStyle="1" w:styleId="21c">
    <w:name w:val="古典型 21"/>
    <w:basedOn w:val="a3"/>
    <w:next w:val="2f4"/>
    <w:qFormat/>
    <w:rsid w:val="002B400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2B4005"/>
    <w:rPr>
      <w:b/>
      <w:sz w:val="28"/>
      <w:lang w:eastAsia="x-none"/>
    </w:rPr>
  </w:style>
  <w:style w:type="paragraph" w:customStyle="1" w:styleId="NOTE1">
    <w:name w:val="NOTE"/>
    <w:basedOn w:val="B3"/>
    <w:qFormat/>
    <w:rsid w:val="002B4005"/>
  </w:style>
  <w:style w:type="paragraph" w:customStyle="1" w:styleId="Bullet2">
    <w:name w:val="Bullet2"/>
    <w:basedOn w:val="a1"/>
    <w:qFormat/>
    <w:rsid w:val="002B4005"/>
    <w:pPr>
      <w:ind w:left="720" w:hanging="360"/>
    </w:pPr>
    <w:rPr>
      <w:rFonts w:ascii="Arial" w:hAnsi="Arial"/>
    </w:rPr>
  </w:style>
  <w:style w:type="paragraph" w:customStyle="1" w:styleId="00BodyText">
    <w:name w:val="00 BodyText"/>
    <w:basedOn w:val="a1"/>
    <w:qFormat/>
    <w:rsid w:val="002B4005"/>
    <w:pPr>
      <w:spacing w:after="220"/>
    </w:pPr>
    <w:rPr>
      <w:rFonts w:ascii="Arial" w:hAnsi="Arial"/>
      <w:sz w:val="22"/>
      <w:lang w:val="en-US"/>
    </w:rPr>
  </w:style>
  <w:style w:type="character" w:customStyle="1" w:styleId="Char70">
    <w:name w:val="批注主题 Char7"/>
    <w:qFormat/>
    <w:rsid w:val="002B4005"/>
    <w:rPr>
      <w:rFonts w:eastAsia="MS Mincho"/>
      <w:b/>
      <w:bCs/>
      <w:lang w:val="x-none" w:eastAsia="zh-CN"/>
    </w:rPr>
  </w:style>
  <w:style w:type="character" w:customStyle="1" w:styleId="Char43">
    <w:name w:val="日期 Char4"/>
    <w:qFormat/>
    <w:rsid w:val="002B4005"/>
    <w:rPr>
      <w:lang w:eastAsia="x-none"/>
    </w:rPr>
  </w:style>
  <w:style w:type="character" w:customStyle="1" w:styleId="1fff8">
    <w:name w:val="文档结构图 字符1"/>
    <w:qFormat/>
    <w:rsid w:val="002B4005"/>
    <w:rPr>
      <w:rFonts w:ascii="宋体" w:eastAsia="宋体"/>
      <w:sz w:val="18"/>
      <w:szCs w:val="18"/>
      <w:lang w:val="en-GB" w:eastAsia="en-US"/>
    </w:rPr>
  </w:style>
  <w:style w:type="character" w:customStyle="1" w:styleId="2fff0">
    <w:name w:val="页脚 字符2"/>
    <w:aliases w:val="footer odd 字符2,footer 字符2,fo 字符2,pie de página 字符2"/>
    <w:qFormat/>
    <w:rsid w:val="002B4005"/>
    <w:rPr>
      <w:rFonts w:ascii="Arial" w:eastAsia="Times New Roman" w:hAnsi="Arial"/>
      <w:b/>
      <w:i/>
      <w:noProof/>
      <w:sz w:val="18"/>
    </w:rPr>
  </w:style>
  <w:style w:type="character" w:customStyle="1" w:styleId="1fff9">
    <w:name w:val="批注框文本 字符1"/>
    <w:qFormat/>
    <w:rsid w:val="002B4005"/>
    <w:rPr>
      <w:sz w:val="18"/>
      <w:szCs w:val="18"/>
      <w:lang w:val="en-GB" w:eastAsia="en-US"/>
    </w:rPr>
  </w:style>
  <w:style w:type="character" w:customStyle="1" w:styleId="1fffa">
    <w:name w:val="批注文字 字符1"/>
    <w:qFormat/>
    <w:rsid w:val="002B4005"/>
    <w:rPr>
      <w:rFonts w:eastAsia="MS Mincho"/>
      <w:lang w:val="x-none" w:eastAsia="en-US"/>
    </w:rPr>
  </w:style>
  <w:style w:type="character" w:customStyle="1" w:styleId="1fffb">
    <w:name w:val="批注主题 字符1"/>
    <w:qFormat/>
    <w:rsid w:val="002B400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B4005"/>
    <w:rPr>
      <w:rFonts w:ascii="Arial" w:eastAsia="Times New Roman" w:hAnsi="Arial"/>
      <w:sz w:val="36"/>
    </w:rPr>
  </w:style>
  <w:style w:type="character" w:customStyle="1" w:styleId="2f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B4005"/>
    <w:rPr>
      <w:rFonts w:eastAsia="Times New Roman"/>
      <w:sz w:val="16"/>
    </w:rPr>
  </w:style>
  <w:style w:type="character" w:customStyle="1" w:styleId="1fffc">
    <w:name w:val="正文文本缩进 字符1"/>
    <w:qFormat/>
    <w:rsid w:val="002B4005"/>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B400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B400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B4005"/>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B4005"/>
    <w:rPr>
      <w:rFonts w:ascii="Arial" w:eastAsia="Times New Roman" w:hAnsi="Arial"/>
      <w:sz w:val="32"/>
    </w:rPr>
  </w:style>
  <w:style w:type="character" w:customStyle="1" w:styleId="610">
    <w:name w:val="标题 6 字符1"/>
    <w:aliases w:val="T1 字符1,Header 6 字符1"/>
    <w:qFormat/>
    <w:rsid w:val="002B4005"/>
    <w:rPr>
      <w:rFonts w:ascii="Arial" w:eastAsia="Times New Roman" w:hAnsi="Arial"/>
    </w:rPr>
  </w:style>
  <w:style w:type="character" w:customStyle="1" w:styleId="2f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B4005"/>
    <w:rPr>
      <w:rFonts w:ascii="Arial" w:eastAsia="Times New Roman" w:hAnsi="Arial"/>
      <w:b/>
      <w:noProof/>
      <w:sz w:val="18"/>
    </w:rPr>
  </w:style>
  <w:style w:type="character" w:customStyle="1" w:styleId="1fffd">
    <w:name w:val="纯文本 字符1"/>
    <w:qFormat/>
    <w:rsid w:val="002B4005"/>
    <w:rPr>
      <w:rFonts w:ascii="Courier New" w:eastAsia="宋体" w:hAnsi="Courier New"/>
      <w:lang w:val="nb-NO" w:eastAsia="ja-JP"/>
    </w:rPr>
  </w:style>
  <w:style w:type="character" w:customStyle="1" w:styleId="2f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B4005"/>
    <w:rPr>
      <w:rFonts w:eastAsia="宋体"/>
      <w:lang w:val="en-GB" w:eastAsia="ja-JP"/>
    </w:rPr>
  </w:style>
  <w:style w:type="character" w:customStyle="1" w:styleId="21d">
    <w:name w:val="正文文本 2 字符1"/>
    <w:qFormat/>
    <w:rsid w:val="002B4005"/>
    <w:rPr>
      <w:rFonts w:eastAsia="宋体"/>
      <w:i/>
      <w:lang w:val="en-GB" w:eastAsia="x-none"/>
    </w:rPr>
  </w:style>
  <w:style w:type="character" w:customStyle="1" w:styleId="318">
    <w:name w:val="正文文本 3 字符1"/>
    <w:qFormat/>
    <w:rsid w:val="002B4005"/>
    <w:rPr>
      <w:rFonts w:eastAsia="Osaka"/>
      <w:color w:val="000000"/>
      <w:lang w:val="en-GB" w:eastAsia="x-none"/>
    </w:rPr>
  </w:style>
  <w:style w:type="character" w:customStyle="1" w:styleId="21e">
    <w:name w:val="正文文本缩进 2 字符1"/>
    <w:qFormat/>
    <w:rsid w:val="002B4005"/>
    <w:rPr>
      <w:rFonts w:eastAsia="MS Mincho"/>
      <w:lang w:val="en-GB" w:eastAsia="en-GB"/>
    </w:rPr>
  </w:style>
  <w:style w:type="character" w:customStyle="1" w:styleId="1fffe">
    <w:name w:val="尾注文本 字符1"/>
    <w:qFormat/>
    <w:rsid w:val="002B4005"/>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B4005"/>
    <w:rPr>
      <w:rFonts w:eastAsia="MS Mincho"/>
      <w:b/>
      <w:lang w:val="en-GB" w:eastAsia="en-US"/>
    </w:rPr>
  </w:style>
  <w:style w:type="character" w:customStyle="1" w:styleId="710">
    <w:name w:val="标题 7 字符1"/>
    <w:aliases w:val="L7 字符1,Header 7 字符1"/>
    <w:qFormat/>
    <w:rsid w:val="002B4005"/>
    <w:rPr>
      <w:rFonts w:ascii="Arial" w:eastAsia="Times New Roman" w:hAnsi="Arial"/>
    </w:rPr>
  </w:style>
  <w:style w:type="character" w:customStyle="1" w:styleId="810">
    <w:name w:val="标题 8 字符1"/>
    <w:qFormat/>
    <w:rsid w:val="002B4005"/>
    <w:rPr>
      <w:rFonts w:ascii="Arial" w:eastAsia="Times New Roman" w:hAnsi="Arial"/>
      <w:sz w:val="36"/>
    </w:rPr>
  </w:style>
  <w:style w:type="character" w:customStyle="1" w:styleId="912">
    <w:name w:val="标题 9 字符1"/>
    <w:aliases w:val="Figure Heading 字符,FH 字符"/>
    <w:qFormat/>
    <w:rsid w:val="002B4005"/>
    <w:rPr>
      <w:rFonts w:ascii="Arial" w:eastAsia="Times New Roman" w:hAnsi="Arial"/>
      <w:sz w:val="36"/>
    </w:rPr>
  </w:style>
  <w:style w:type="character" w:customStyle="1" w:styleId="1ffff0">
    <w:name w:val="注释标题 字符1"/>
    <w:qFormat/>
    <w:rsid w:val="002B4005"/>
    <w:rPr>
      <w:rFonts w:eastAsia="MS Mincho"/>
      <w:lang w:eastAsia="en-US"/>
    </w:rPr>
  </w:style>
  <w:style w:type="character" w:customStyle="1" w:styleId="HTML11">
    <w:name w:val="HTML 预设格式 字符1"/>
    <w:rsid w:val="002B4005"/>
    <w:rPr>
      <w:rFonts w:ascii="Courier New" w:eastAsia="MS Mincho" w:hAnsi="Courier New"/>
      <w:lang w:val="en-GB" w:eastAsia="ja-JP"/>
    </w:rPr>
  </w:style>
  <w:style w:type="character" w:customStyle="1" w:styleId="jlqj4b">
    <w:name w:val="jlqj4b"/>
    <w:basedOn w:val="a2"/>
    <w:rsid w:val="002B4005"/>
  </w:style>
  <w:style w:type="character" w:customStyle="1" w:styleId="yieifb">
    <w:name w:val="yieifb"/>
    <w:basedOn w:val="a2"/>
    <w:rsid w:val="002B4005"/>
  </w:style>
  <w:style w:type="character" w:customStyle="1" w:styleId="kihvae">
    <w:name w:val="kihvae"/>
    <w:basedOn w:val="a2"/>
    <w:rsid w:val="002B4005"/>
  </w:style>
  <w:style w:type="character" w:customStyle="1" w:styleId="viiyi">
    <w:name w:val="viiyi"/>
    <w:basedOn w:val="a2"/>
    <w:rsid w:val="002B4005"/>
  </w:style>
  <w:style w:type="paragraph" w:customStyle="1" w:styleId="ActionPoint">
    <w:name w:val="ActionPoint"/>
    <w:basedOn w:val="a1"/>
    <w:qFormat/>
    <w:rsid w:val="002B4005"/>
    <w:pPr>
      <w:pBdr>
        <w:top w:val="single" w:sz="4" w:space="1" w:color="C0C0C0"/>
        <w:bottom w:val="single" w:sz="4" w:space="1" w:color="C0C0C0"/>
      </w:pBdr>
      <w:spacing w:before="60" w:after="120"/>
    </w:pPr>
    <w:rPr>
      <w:i/>
    </w:rPr>
  </w:style>
  <w:style w:type="paragraph" w:customStyle="1" w:styleId="B9">
    <w:name w:val="B9"/>
    <w:basedOn w:val="B8"/>
    <w:qFormat/>
    <w:rsid w:val="002B4005"/>
    <w:pPr>
      <w:ind w:left="2836"/>
    </w:pPr>
    <w:rPr>
      <w:rFonts w:eastAsia="Times New Roman"/>
      <w:lang w:val="x-none"/>
    </w:rPr>
  </w:style>
  <w:style w:type="character" w:customStyle="1" w:styleId="c-icon">
    <w:name w:val="c-icon"/>
    <w:rsid w:val="002B4005"/>
  </w:style>
  <w:style w:type="paragraph" w:customStyle="1" w:styleId="Char110">
    <w:name w:val="Char11"/>
    <w:semiHidden/>
    <w:qFormat/>
    <w:rsid w:val="002B400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2B4005"/>
    <w:rPr>
      <w:rFonts w:ascii="Arial" w:eastAsia="MS Mincho" w:hAnsi="Arial"/>
      <w:lang w:val="en-GB" w:eastAsia="ar-SA" w:bidi="ar-SA"/>
    </w:rPr>
  </w:style>
  <w:style w:type="character" w:customStyle="1" w:styleId="711">
    <w:name w:val="(文字) (文字)71"/>
    <w:rsid w:val="002B4005"/>
    <w:rPr>
      <w:rFonts w:ascii="Arial" w:eastAsia="MS Mincho" w:hAnsi="Arial"/>
      <w:sz w:val="36"/>
      <w:lang w:val="en-GB" w:eastAsia="ar-SA" w:bidi="ar-SA"/>
    </w:rPr>
  </w:style>
  <w:style w:type="character" w:customStyle="1" w:styleId="611">
    <w:name w:val="(文字) (文字)61"/>
    <w:rsid w:val="002B4005"/>
    <w:rPr>
      <w:rFonts w:eastAsia="MS Mincho"/>
      <w:lang w:val="en-GB" w:eastAsia="ar-SA" w:bidi="ar-SA"/>
    </w:rPr>
  </w:style>
  <w:style w:type="character" w:customStyle="1" w:styleId="514">
    <w:name w:val="(文字) (文字)51"/>
    <w:rsid w:val="002B4005"/>
    <w:rPr>
      <w:rFonts w:ascii="Courier New" w:eastAsia="MS Mincho" w:hAnsi="Courier New"/>
      <w:lang w:val="nb-NO" w:eastAsia="ar-SA" w:bidi="ar-SA"/>
    </w:rPr>
  </w:style>
  <w:style w:type="paragraph" w:customStyle="1" w:styleId="Figuretitle0">
    <w:name w:val="Figure_title"/>
    <w:basedOn w:val="a1"/>
    <w:next w:val="a1"/>
    <w:qFormat/>
    <w:rsid w:val="002B400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2B4005"/>
    <w:pPr>
      <w:keepNext/>
      <w:keepLines/>
      <w:tabs>
        <w:tab w:val="left" w:pos="1134"/>
        <w:tab w:val="left" w:pos="1871"/>
        <w:tab w:val="left" w:pos="2268"/>
      </w:tabs>
      <w:spacing w:before="480" w:after="120"/>
      <w:jc w:val="center"/>
    </w:pPr>
    <w:rPr>
      <w:rFonts w:eastAsia="Malgun Gothic"/>
      <w:caps/>
    </w:rPr>
  </w:style>
  <w:style w:type="paragraph" w:customStyle="1" w:styleId="enumlev3">
    <w:name w:val="enumlev3"/>
    <w:basedOn w:val="enumlev2"/>
    <w:qFormat/>
    <w:rsid w:val="002B400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2B400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4005"/>
    <w:rPr>
      <w:smallCaps/>
      <w:color w:val="5A5A5A"/>
    </w:rPr>
  </w:style>
  <w:style w:type="paragraph" w:customStyle="1" w:styleId="Style90">
    <w:name w:val="_Style 90"/>
    <w:uiPriority w:val="99"/>
    <w:semiHidden/>
    <w:qFormat/>
    <w:rsid w:val="002B400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4005"/>
    <w:rPr>
      <w:smallCaps/>
      <w:color w:val="5A5A5A"/>
    </w:rPr>
  </w:style>
  <w:style w:type="character" w:customStyle="1" w:styleId="CRCoverPageZchn">
    <w:name w:val="CR Cover Page Zchn"/>
    <w:rsid w:val="002B4005"/>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4005"/>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B4005"/>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B4005"/>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B4005"/>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B400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B4005"/>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B4005"/>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B4005"/>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B4005"/>
    <w:rPr>
      <w:rFonts w:ascii="Times New Roman" w:eastAsia="Times New Roman" w:hAnsi="Times New Roman"/>
      <w:lang w:val="en-GB" w:eastAsia="ko-KR"/>
    </w:rPr>
  </w:style>
  <w:style w:type="paragraph" w:customStyle="1" w:styleId="7f3">
    <w:name w:val="目录 7"/>
    <w:basedOn w:val="a1"/>
    <w:next w:val="a1"/>
    <w:uiPriority w:val="39"/>
    <w:qFormat/>
    <w:rsid w:val="002B400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B4005"/>
    <w:rPr>
      <w:color w:val="808080"/>
      <w:shd w:val="clear" w:color="auto" w:fill="E6E6E6"/>
    </w:rPr>
  </w:style>
  <w:style w:type="paragraph" w:customStyle="1" w:styleId="Style95">
    <w:name w:val="_Style 95"/>
    <w:uiPriority w:val="99"/>
    <w:semiHidden/>
    <w:qFormat/>
    <w:rsid w:val="002B4005"/>
    <w:pPr>
      <w:autoSpaceDN w:val="0"/>
      <w:spacing w:after="160" w:line="254" w:lineRule="auto"/>
    </w:pPr>
    <w:rPr>
      <w:rFonts w:eastAsia="Times New Roman"/>
      <w:lang w:val="en-GB" w:eastAsia="en-US"/>
    </w:rPr>
  </w:style>
  <w:style w:type="paragraph" w:customStyle="1" w:styleId="Style91">
    <w:name w:val="_Style 91"/>
    <w:uiPriority w:val="99"/>
    <w:semiHidden/>
    <w:qFormat/>
    <w:rsid w:val="002B4005"/>
    <w:pPr>
      <w:autoSpaceDN w:val="0"/>
      <w:spacing w:after="160" w:line="256" w:lineRule="auto"/>
    </w:pPr>
    <w:rPr>
      <w:rFonts w:eastAsia="Times New Roman"/>
      <w:lang w:val="en-GB" w:eastAsia="en-US"/>
    </w:rPr>
  </w:style>
  <w:style w:type="character" w:customStyle="1" w:styleId="Style115">
    <w:name w:val="_Style 115"/>
    <w:uiPriority w:val="31"/>
    <w:qFormat/>
    <w:rsid w:val="002B4005"/>
    <w:rPr>
      <w:smallCaps/>
      <w:color w:val="5A5A5A"/>
    </w:rPr>
  </w:style>
  <w:style w:type="character" w:customStyle="1" w:styleId="Style104">
    <w:name w:val="_Style 104"/>
    <w:uiPriority w:val="31"/>
    <w:qFormat/>
    <w:rsid w:val="002B4005"/>
    <w:rPr>
      <w:smallCaps/>
      <w:color w:val="5A5A5A"/>
    </w:rPr>
  </w:style>
  <w:style w:type="character" w:customStyle="1" w:styleId="2Char11">
    <w:name w:val="标题 2 Char1"/>
    <w:aliases w:val="I2 Char"/>
    <w:basedOn w:val="a2"/>
    <w:qFormat/>
    <w:rsid w:val="002B4005"/>
    <w:rPr>
      <w:rFonts w:ascii="Arial" w:eastAsia="Times New Roman" w:hAnsi="Arial" w:cs="Times New Roman"/>
      <w:sz w:val="32"/>
      <w:szCs w:val="20"/>
      <w:lang w:eastAsia="en-GB"/>
    </w:rPr>
  </w:style>
  <w:style w:type="character" w:customStyle="1" w:styleId="3Char2">
    <w:name w:val="标题 3 Char2"/>
    <w:basedOn w:val="a2"/>
    <w:qFormat/>
    <w:rsid w:val="002B4005"/>
    <w:rPr>
      <w:rFonts w:ascii="Arial" w:eastAsia="Times New Roman" w:hAnsi="Arial" w:cs="Times New Roman"/>
      <w:sz w:val="28"/>
      <w:szCs w:val="20"/>
      <w:lang w:eastAsia="en-GB"/>
    </w:rPr>
  </w:style>
  <w:style w:type="character" w:customStyle="1" w:styleId="8Char4">
    <w:name w:val="标题 8 Char4"/>
    <w:basedOn w:val="a2"/>
    <w:qFormat/>
    <w:rsid w:val="002B4005"/>
    <w:rPr>
      <w:rFonts w:ascii="Arial" w:eastAsia="Times New Roman" w:hAnsi="Arial" w:cs="Times New Roman"/>
      <w:sz w:val="36"/>
      <w:szCs w:val="20"/>
      <w:lang w:eastAsia="en-GB"/>
    </w:rPr>
  </w:style>
  <w:style w:type="character" w:customStyle="1" w:styleId="9Char4">
    <w:name w:val="标题 9 Char4"/>
    <w:basedOn w:val="a2"/>
    <w:qFormat/>
    <w:rsid w:val="002B4005"/>
    <w:rPr>
      <w:rFonts w:ascii="Arial" w:eastAsia="Times New Roman" w:hAnsi="Arial" w:cs="Times New Roman"/>
      <w:sz w:val="36"/>
      <w:szCs w:val="20"/>
      <w:lang w:eastAsia="en-GB"/>
    </w:rPr>
  </w:style>
  <w:style w:type="character" w:customStyle="1" w:styleId="Char44">
    <w:name w:val="文档结构图 Char4"/>
    <w:basedOn w:val="a2"/>
    <w:uiPriority w:val="99"/>
    <w:qFormat/>
    <w:rsid w:val="002B400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2B400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2B4005"/>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2B4005"/>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2B400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2B4005"/>
    <w:rPr>
      <w:rFonts w:ascii="Times New Roman" w:eastAsia="Times New Roman" w:hAnsi="Times New Roman" w:cs="Times New Roman"/>
      <w:color w:val="000000"/>
      <w:sz w:val="20"/>
      <w:szCs w:val="20"/>
      <w:lang w:eastAsia="x-none"/>
    </w:rPr>
  </w:style>
  <w:style w:type="character" w:customStyle="1" w:styleId="Char29">
    <w:name w:val="列表 Char2"/>
    <w:qFormat/>
    <w:rsid w:val="002B4005"/>
    <w:rPr>
      <w:rFonts w:ascii="Times New Roman" w:eastAsia="Times New Roman" w:hAnsi="Times New Roman" w:cs="Times New Roman"/>
      <w:color w:val="000000"/>
      <w:sz w:val="20"/>
      <w:szCs w:val="20"/>
      <w:lang w:eastAsia="ja-JP"/>
    </w:rPr>
  </w:style>
  <w:style w:type="character" w:customStyle="1" w:styleId="ListChar5">
    <w:name w:val="List Char5"/>
    <w:qFormat/>
    <w:rsid w:val="002B4005"/>
    <w:rPr>
      <w:rFonts w:ascii="Times New Roman" w:hAnsi="Times New Roman"/>
      <w:lang w:val="en-GB" w:eastAsia="en-US"/>
    </w:rPr>
  </w:style>
  <w:style w:type="paragraph" w:customStyle="1" w:styleId="12a">
    <w:name w:val="修订12"/>
    <w:hidden/>
    <w:semiHidden/>
    <w:qFormat/>
    <w:rsid w:val="002B4005"/>
    <w:rPr>
      <w:rFonts w:ascii="Times New Roman" w:eastAsia="Batang" w:hAnsi="Times New Roman"/>
      <w:lang w:val="en-GB" w:eastAsia="en-US"/>
    </w:rPr>
  </w:style>
  <w:style w:type="paragraph" w:customStyle="1" w:styleId="712">
    <w:name w:val="目录 71"/>
    <w:basedOn w:val="a1"/>
    <w:next w:val="a1"/>
    <w:uiPriority w:val="39"/>
    <w:qFormat/>
    <w:rsid w:val="002B4005"/>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B4005"/>
    <w:pPr>
      <w:spacing w:after="160" w:line="259" w:lineRule="auto"/>
    </w:pPr>
    <w:rPr>
      <w:rFonts w:ascii="Times New Roman" w:eastAsia="MS Mincho" w:hAnsi="Times New Roman"/>
      <w:lang w:val="en-GB" w:eastAsia="en-US"/>
    </w:rPr>
  </w:style>
  <w:style w:type="paragraph" w:customStyle="1" w:styleId="CharChar39">
    <w:name w:val="Char Char39"/>
    <w:semiHidden/>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2B4005"/>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2B4005"/>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2B4005"/>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2B4005"/>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B4005"/>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2B4005"/>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2B400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B4005"/>
    <w:rPr>
      <w:rFonts w:ascii="Times New Roman" w:eastAsia="Times New Roman" w:hAnsi="Times New Roman" w:cs="Times New Roman" w:hint="default"/>
      <w:color w:val="000000"/>
      <w:sz w:val="20"/>
      <w:szCs w:val="20"/>
      <w:lang w:eastAsia="ja-JP"/>
    </w:rPr>
  </w:style>
  <w:style w:type="character" w:styleId="afffff6">
    <w:name w:val="Unresolved Mention"/>
    <w:uiPriority w:val="99"/>
    <w:unhideWhenUsed/>
    <w:rsid w:val="002B4005"/>
    <w:rPr>
      <w:color w:val="808080"/>
      <w:shd w:val="clear" w:color="auto" w:fill="E6E6E6"/>
    </w:rPr>
  </w:style>
  <w:style w:type="character" w:customStyle="1" w:styleId="EditorsNoteChar2">
    <w:name w:val="Editor's Note Char2"/>
    <w:aliases w:val="EN Char1"/>
    <w:qFormat/>
    <w:rsid w:val="002B4005"/>
    <w:rPr>
      <w:color w:val="FF0000"/>
    </w:rPr>
  </w:style>
  <w:style w:type="table" w:styleId="1ffff4">
    <w:name w:val="Table Grid 1"/>
    <w:basedOn w:val="a3"/>
    <w:rsid w:val="002B400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7">
    <w:name w:val="envelope return"/>
    <w:basedOn w:val="a1"/>
    <w:rsid w:val="002B4005"/>
    <w:rPr>
      <w:rFonts w:ascii="Arial" w:eastAsia="Times New Roman" w:hAnsi="Arial" w:cs="Arial"/>
      <w:lang w:eastAsia="en-GB"/>
    </w:rPr>
  </w:style>
  <w:style w:type="character" w:customStyle="1" w:styleId="BodyTextIndent2Char5">
    <w:name w:val="Body Text Indent 2 Char5"/>
    <w:basedOn w:val="a2"/>
    <w:uiPriority w:val="99"/>
    <w:rsid w:val="002B4005"/>
    <w:rPr>
      <w:rFonts w:eastAsia="MS Mincho"/>
      <w:lang w:val="en-GB" w:eastAsia="en-GB"/>
    </w:rPr>
  </w:style>
  <w:style w:type="character" w:customStyle="1" w:styleId="Titre34">
    <w:name w:val="Titre 34"/>
    <w:rsid w:val="002B4005"/>
    <w:rPr>
      <w:rFonts w:ascii="Arial" w:hAnsi="Arial"/>
      <w:sz w:val="28"/>
      <w:szCs w:val="28"/>
      <w:lang w:val="en-GB" w:eastAsia="en-GB"/>
    </w:rPr>
  </w:style>
  <w:style w:type="character" w:customStyle="1" w:styleId="FootnoteTextChar2">
    <w:name w:val="Footnote Text Char2"/>
    <w:rsid w:val="002B4005"/>
    <w:rPr>
      <w:rFonts w:eastAsia="Times New Roman"/>
      <w:sz w:val="16"/>
      <w:lang w:val="en-GB"/>
    </w:rPr>
  </w:style>
  <w:style w:type="character" w:customStyle="1" w:styleId="Heading5Char2">
    <w:name w:val="Heading 5 Char2"/>
    <w:aliases w:val="M5 Cha"/>
    <w:rsid w:val="002B4005"/>
    <w:rPr>
      <w:rFonts w:ascii="Arial" w:eastAsia="Times New Roman" w:hAnsi="Arial"/>
      <w:sz w:val="22"/>
      <w:lang w:val="en-GB"/>
    </w:rPr>
  </w:style>
  <w:style w:type="character" w:customStyle="1" w:styleId="1Char5">
    <w:name w:val="标题 1 Char"/>
    <w:aliases w:val="h132 Char"/>
    <w:uiPriority w:val="9"/>
    <w:rsid w:val="002B4005"/>
    <w:rPr>
      <w:rFonts w:ascii="Arial" w:hAnsi="Arial"/>
      <w:sz w:val="36"/>
      <w:lang w:val="en-GB" w:eastAsia="en-US" w:bidi="ar-SA"/>
    </w:rPr>
  </w:style>
  <w:style w:type="character" w:customStyle="1" w:styleId="4Char">
    <w:name w:val="标题 4 Char"/>
    <w:aliases w:val="4 Ch"/>
    <w:rsid w:val="002B4005"/>
    <w:rPr>
      <w:rFonts w:ascii="Arial" w:hAnsi="Arial"/>
      <w:sz w:val="24"/>
      <w:szCs w:val="28"/>
      <w:lang w:val="en-GB" w:eastAsia="en-GB"/>
    </w:rPr>
  </w:style>
  <w:style w:type="paragraph" w:customStyle="1" w:styleId="Bulletedo1">
    <w:name w:val="Bulleted o 1"/>
    <w:basedOn w:val="a1"/>
    <w:uiPriority w:val="99"/>
    <w:rsid w:val="002B4005"/>
    <w:pPr>
      <w:tabs>
        <w:tab w:val="num" w:pos="360"/>
      </w:tabs>
      <w:spacing w:before="120" w:after="120"/>
      <w:ind w:left="360" w:hanging="360"/>
    </w:pPr>
  </w:style>
  <w:style w:type="paragraph" w:customStyle="1" w:styleId="IvDbodytext">
    <w:name w:val="IvD bodytext"/>
    <w:basedOn w:val="afc"/>
    <w:link w:val="IvDbodytextChar"/>
    <w:qFormat/>
    <w:rsid w:val="002B40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B4005"/>
    <w:rPr>
      <w:rFonts w:ascii="Arial" w:eastAsia="Malgun Gothic" w:hAnsi="Arial"/>
      <w:spacing w:val="2"/>
      <w:lang w:val="en-GB" w:eastAsia="en-US"/>
    </w:rPr>
  </w:style>
  <w:style w:type="paragraph" w:customStyle="1" w:styleId="913">
    <w:name w:val="目次 91"/>
    <w:basedOn w:val="TOC8"/>
    <w:rsid w:val="002B4005"/>
    <w:pPr>
      <w:ind w:left="1418" w:hanging="1418"/>
    </w:pPr>
    <w:rPr>
      <w:lang w:eastAsia="en-GB"/>
    </w:rPr>
  </w:style>
  <w:style w:type="paragraph" w:customStyle="1" w:styleId="1ffff5">
    <w:name w:val="図表目次1"/>
    <w:basedOn w:val="a1"/>
    <w:next w:val="a1"/>
    <w:rsid w:val="002B4005"/>
    <w:pPr>
      <w:ind w:left="400" w:hanging="400"/>
      <w:jc w:val="center"/>
    </w:pPr>
    <w:rPr>
      <w:b/>
      <w:lang w:eastAsia="en-GB"/>
    </w:rPr>
  </w:style>
  <w:style w:type="table" w:customStyle="1" w:styleId="1ffff6">
    <w:name w:val="表格格線1"/>
    <w:basedOn w:val="a3"/>
    <w:next w:val="af8"/>
    <w:rsid w:val="002B400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B4005"/>
    <w:pPr>
      <w:keepNext w:val="0"/>
      <w:keepLines w:val="0"/>
    </w:pPr>
    <w:rPr>
      <w:rFonts w:eastAsia="Times New Roman"/>
      <w:b/>
    </w:rPr>
  </w:style>
  <w:style w:type="paragraph" w:customStyle="1" w:styleId="TOC2Message">
    <w:name w:val="TOC 2 Message"/>
    <w:basedOn w:val="TOC2"/>
    <w:rsid w:val="002B4005"/>
    <w:pPr>
      <w:keepLines w:val="0"/>
      <w:widowControl/>
      <w:tabs>
        <w:tab w:val="clear" w:pos="9639"/>
        <w:tab w:val="right" w:leader="dot" w:pos="9631"/>
      </w:tabs>
      <w:spacing w:after="120"/>
      <w:ind w:left="1152" w:right="0" w:firstLine="0"/>
    </w:pPr>
    <w:rPr>
      <w:rFonts w:eastAsia="Times New Roman"/>
      <w:caps/>
      <w:smallCaps/>
      <w:sz w:val="16"/>
      <w:szCs w:val="24"/>
    </w:rPr>
  </w:style>
  <w:style w:type="table" w:customStyle="1" w:styleId="TableNormal3">
    <w:name w:val="Table Normal3"/>
    <w:next w:val="a3"/>
    <w:semiHidden/>
    <w:rsid w:val="002B400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B4005"/>
    <w:pPr>
      <w:keepNext w:val="0"/>
      <w:keepLines w:val="0"/>
      <w:tabs>
        <w:tab w:val="num" w:pos="780"/>
      </w:tabs>
      <w:spacing w:before="240" w:after="60"/>
      <w:ind w:left="780" w:hanging="360"/>
    </w:pPr>
    <w:rPr>
      <w:rFonts w:ascii="Times New Roman" w:eastAsia="Times New Roman" w:hAnsi="Times New Roman"/>
      <w:b/>
      <w:bCs/>
      <w:sz w:val="22"/>
      <w:szCs w:val="22"/>
    </w:rPr>
  </w:style>
  <w:style w:type="paragraph" w:customStyle="1" w:styleId="BodyTextIndent1">
    <w:name w:val="Body Text Indent1"/>
    <w:basedOn w:val="a1"/>
    <w:rsid w:val="002B4005"/>
    <w:pPr>
      <w:spacing w:after="120"/>
      <w:ind w:left="283"/>
    </w:pPr>
  </w:style>
  <w:style w:type="paragraph" w:customStyle="1" w:styleId="InsideAddress">
    <w:name w:val="Inside Address"/>
    <w:basedOn w:val="a1"/>
    <w:rsid w:val="002B4005"/>
    <w:pPr>
      <w:spacing w:after="0" w:line="220" w:lineRule="atLeast"/>
    </w:pPr>
    <w:rPr>
      <w:rFonts w:ascii="Arial" w:hAnsi="Arial" w:cs="Arial"/>
      <w:spacing w:val="-5"/>
    </w:rPr>
  </w:style>
  <w:style w:type="paragraph" w:customStyle="1" w:styleId="Formatvorlage">
    <w:name w:val="Formatvorlage"/>
    <w:rsid w:val="002B4005"/>
    <w:rPr>
      <w:rFonts w:ascii="Times New Roman" w:eastAsia="宋体" w:hAnsi="Times New Roman"/>
      <w:b/>
      <w:snapToGrid w:val="0"/>
      <w:spacing w:val="-1"/>
      <w:kern w:val="65535"/>
      <w:position w:val="-1"/>
      <w:sz w:val="24"/>
      <w:lang w:val="en-US" w:eastAsia="de-DE"/>
    </w:rPr>
  </w:style>
  <w:style w:type="character" w:customStyle="1" w:styleId="Heading8Char5">
    <w:name w:val="Heading 8 Char5"/>
    <w:rsid w:val="002B4005"/>
    <w:rPr>
      <w:rFonts w:ascii="Arial" w:hAnsi="Arial"/>
      <w:sz w:val="36"/>
      <w:lang w:val="en-GB" w:eastAsia="en-US"/>
    </w:rPr>
  </w:style>
  <w:style w:type="character" w:customStyle="1" w:styleId="Heading9Char4">
    <w:name w:val="Heading 9 Char4"/>
    <w:aliases w:val="Figure Heading Char3,FH Char3"/>
    <w:rsid w:val="002B4005"/>
    <w:rPr>
      <w:rFonts w:ascii="Arial" w:hAnsi="Arial"/>
      <w:sz w:val="36"/>
      <w:lang w:val="en-GB" w:eastAsia="en-US"/>
    </w:rPr>
  </w:style>
  <w:style w:type="character" w:customStyle="1" w:styleId="PlainTextChar5">
    <w:name w:val="Plain Text Char5"/>
    <w:rsid w:val="002B4005"/>
    <w:rPr>
      <w:rFonts w:ascii="Courier New" w:eastAsiaTheme="minorEastAsia" w:hAnsi="Courier New"/>
      <w:lang w:val="nb-NO" w:eastAsia="en-GB"/>
    </w:rPr>
  </w:style>
  <w:style w:type="character" w:customStyle="1" w:styleId="BodyText2Char5">
    <w:name w:val="Body Text 2 Char5"/>
    <w:basedOn w:val="a2"/>
    <w:uiPriority w:val="99"/>
    <w:rsid w:val="002B4005"/>
    <w:rPr>
      <w:rFonts w:ascii="Times New Roman" w:eastAsiaTheme="minorEastAsia" w:hAnsi="Times New Roman"/>
      <w:lang w:val="en-GB" w:eastAsia="ja-JP"/>
    </w:rPr>
  </w:style>
  <w:style w:type="character" w:customStyle="1" w:styleId="BodyText3Char5">
    <w:name w:val="Body Text 3 Char5"/>
    <w:basedOn w:val="a2"/>
    <w:uiPriority w:val="99"/>
    <w:rsid w:val="002B4005"/>
    <w:rPr>
      <w:rFonts w:ascii="Times New Roman" w:eastAsiaTheme="minorEastAsia" w:hAnsi="Times New Roman"/>
      <w:lang w:val="en-GB" w:eastAsia="ja-JP"/>
    </w:rPr>
  </w:style>
  <w:style w:type="character" w:customStyle="1" w:styleId="NoteHeadingChar3">
    <w:name w:val="Note Heading Char3"/>
    <w:basedOn w:val="a2"/>
    <w:rsid w:val="002B4005"/>
    <w:rPr>
      <w:rFonts w:ascii="Times New Roman" w:eastAsia="MS Mincho" w:hAnsi="Times New Roman"/>
      <w:lang w:val="x-none" w:eastAsia="x-none"/>
    </w:rPr>
  </w:style>
  <w:style w:type="character" w:customStyle="1" w:styleId="HTMLPreformattedChar3">
    <w:name w:val="HTML Preformatted Char3"/>
    <w:basedOn w:val="a2"/>
    <w:rsid w:val="002B4005"/>
    <w:rPr>
      <w:rFonts w:ascii="Courier New" w:eastAsia="MS Mincho" w:hAnsi="Courier New"/>
      <w:lang w:val="en-GB" w:eastAsia="x-none"/>
    </w:rPr>
  </w:style>
  <w:style w:type="character" w:customStyle="1" w:styleId="wordsection1Char">
    <w:name w:val="wordsection1 Char"/>
    <w:link w:val="wordsection1"/>
    <w:locked/>
    <w:rsid w:val="002B4005"/>
    <w:rPr>
      <w:rFonts w:ascii="Calibri" w:eastAsia="Calibri" w:hAnsi="Calibri" w:cs="Calibri"/>
      <w:lang w:val="en-US" w:eastAsia="en-GB"/>
    </w:rPr>
  </w:style>
  <w:style w:type="paragraph" w:customStyle="1" w:styleId="xxxxxxxb1">
    <w:name w:val="x_x_x_xxxxb1"/>
    <w:basedOn w:val="a1"/>
    <w:rsid w:val="002B4005"/>
    <w:pPr>
      <w:spacing w:before="100" w:beforeAutospacing="1" w:after="100" w:afterAutospacing="1"/>
    </w:pPr>
    <w:rPr>
      <w:rFonts w:eastAsia="Times New Roman"/>
      <w:sz w:val="24"/>
      <w:szCs w:val="24"/>
      <w:lang w:val="en-US"/>
    </w:rPr>
  </w:style>
  <w:style w:type="paragraph" w:customStyle="1" w:styleId="xxxxxxxb2">
    <w:name w:val="x_x_x_xxxxb2"/>
    <w:basedOn w:val="a1"/>
    <w:rsid w:val="002B4005"/>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2B4005"/>
    <w:pPr>
      <w:spacing w:after="20"/>
      <w:ind w:left="2835" w:right="2835"/>
      <w:jc w:val="center"/>
    </w:pPr>
    <w:rPr>
      <w:rFonts w:ascii="Arial" w:hAnsi="Arial" w:cs="Arial"/>
      <w:sz w:val="18"/>
      <w:lang w:eastAsia="en-GB"/>
    </w:rPr>
  </w:style>
  <w:style w:type="paragraph" w:customStyle="1" w:styleId="2fff4">
    <w:name w:val="正文2"/>
    <w:rsid w:val="002B4005"/>
    <w:pPr>
      <w:jc w:val="both"/>
    </w:pPr>
    <w:rPr>
      <w:rFonts w:ascii="Times New Roman" w:eastAsia="宋体" w:hAnsi="Times New Roman"/>
      <w:kern w:val="2"/>
      <w:sz w:val="21"/>
      <w:szCs w:val="21"/>
      <w:lang w:val="en-US" w:eastAsia="zh-CN"/>
    </w:rPr>
  </w:style>
  <w:style w:type="character" w:customStyle="1" w:styleId="CharChar182">
    <w:name w:val="Char Char182"/>
    <w:rsid w:val="002B4005"/>
    <w:rPr>
      <w:rFonts w:ascii="Arial" w:hAnsi="Arial"/>
      <w:lang w:eastAsia="en-US"/>
    </w:rPr>
  </w:style>
  <w:style w:type="paragraph" w:customStyle="1" w:styleId="TOC912">
    <w:name w:val="TOC 912"/>
    <w:basedOn w:val="TOC8"/>
    <w:rsid w:val="002B4005"/>
    <w:pPr>
      <w:ind w:left="1418" w:hanging="1418"/>
    </w:pPr>
  </w:style>
  <w:style w:type="paragraph" w:customStyle="1" w:styleId="Char120">
    <w:name w:val="Char12"/>
    <w:semiHidden/>
    <w:rsid w:val="002B40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B400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2B4005"/>
    <w:rPr>
      <w:rFonts w:ascii="Arial" w:hAnsi="Arial"/>
      <w:lang w:val="en-GB" w:eastAsia="ja-JP" w:bidi="ar-SA"/>
    </w:rPr>
  </w:style>
  <w:style w:type="paragraph" w:customStyle="1" w:styleId="Caption12">
    <w:name w:val="Caption12"/>
    <w:basedOn w:val="a1"/>
    <w:next w:val="a1"/>
    <w:rsid w:val="002B4005"/>
    <w:pPr>
      <w:suppressAutoHyphens/>
      <w:spacing w:before="120" w:after="120"/>
    </w:pPr>
    <w:rPr>
      <w:b/>
      <w:lang w:eastAsia="ar-SA"/>
    </w:rPr>
  </w:style>
  <w:style w:type="character" w:customStyle="1" w:styleId="CharChar222">
    <w:name w:val="Char Char222"/>
    <w:rsid w:val="002B4005"/>
    <w:rPr>
      <w:rFonts w:ascii="Arial" w:hAnsi="Arial"/>
      <w:lang w:val="en-GB"/>
    </w:rPr>
  </w:style>
  <w:style w:type="paragraph" w:customStyle="1" w:styleId="CharCharCharCharCharCharCharCharCharCharCharChar2">
    <w:name w:val="Char Char Char Char Char Char Char Char Char Char Char Char2"/>
    <w:semiHidden/>
    <w:rsid w:val="002B40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2B4005"/>
    <w:rPr>
      <w:rFonts w:ascii="Arial" w:hAnsi="Arial"/>
      <w:lang w:val="en-GB" w:eastAsia="ja-JP" w:bidi="ar-SA"/>
    </w:rPr>
  </w:style>
  <w:style w:type="character" w:customStyle="1" w:styleId="CharChar232">
    <w:name w:val="Char Char232"/>
    <w:rsid w:val="002B4005"/>
    <w:rPr>
      <w:rFonts w:ascii="Arial" w:hAnsi="Arial"/>
      <w:lang w:val="en-GB" w:eastAsia="en-US"/>
    </w:rPr>
  </w:style>
  <w:style w:type="character" w:customStyle="1" w:styleId="CarCar42">
    <w:name w:val="Car Car42"/>
    <w:rsid w:val="002B4005"/>
    <w:rPr>
      <w:rFonts w:ascii="Arial" w:eastAsia="MS Mincho" w:hAnsi="Arial"/>
      <w:lang w:val="en-GB" w:eastAsia="en-US" w:bidi="ar-SA"/>
    </w:rPr>
  </w:style>
  <w:style w:type="character" w:customStyle="1" w:styleId="CarCar82">
    <w:name w:val="Car Car82"/>
    <w:rsid w:val="002B4005"/>
    <w:rPr>
      <w:rFonts w:ascii="Arial" w:eastAsia="MS Mincho" w:hAnsi="Arial"/>
      <w:sz w:val="36"/>
      <w:lang w:val="en-GB" w:eastAsia="en-US" w:bidi="ar-SA"/>
    </w:rPr>
  </w:style>
  <w:style w:type="character" w:customStyle="1" w:styleId="CarCar32">
    <w:name w:val="Car Car32"/>
    <w:rsid w:val="002B4005"/>
    <w:rPr>
      <w:rFonts w:ascii="Arial" w:eastAsia="MS Mincho" w:hAnsi="Arial"/>
      <w:sz w:val="36"/>
      <w:lang w:val="en-GB" w:eastAsia="en-US" w:bidi="ar-SA"/>
    </w:rPr>
  </w:style>
  <w:style w:type="character" w:customStyle="1" w:styleId="CarCar72">
    <w:name w:val="Car Car72"/>
    <w:rsid w:val="002B4005"/>
    <w:rPr>
      <w:rFonts w:eastAsia="MS Mincho"/>
      <w:lang w:val="en-GB" w:eastAsia="en-US" w:bidi="ar-SA"/>
    </w:rPr>
  </w:style>
  <w:style w:type="character" w:customStyle="1" w:styleId="CarCar62">
    <w:name w:val="Car Car62"/>
    <w:rsid w:val="002B4005"/>
    <w:rPr>
      <w:rFonts w:ascii="Courier New" w:hAnsi="Courier New"/>
      <w:lang w:val="nb-NO" w:eastAsia="ja-JP" w:bidi="ar-SA"/>
    </w:rPr>
  </w:style>
  <w:style w:type="paragraph" w:customStyle="1" w:styleId="21f0">
    <w:name w:val="无间隔21"/>
    <w:qFormat/>
    <w:rsid w:val="002B4005"/>
    <w:rPr>
      <w:rFonts w:ascii="Times New Roman" w:eastAsia="宋体" w:hAnsi="Times New Roman"/>
      <w:lang w:val="en-GB" w:eastAsia="en-US"/>
    </w:rPr>
  </w:style>
  <w:style w:type="paragraph" w:customStyle="1" w:styleId="TableofFigures12">
    <w:name w:val="Table of Figures12"/>
    <w:basedOn w:val="a1"/>
    <w:next w:val="a1"/>
    <w:rsid w:val="002B4005"/>
    <w:pPr>
      <w:ind w:left="400" w:hanging="400"/>
      <w:jc w:val="center"/>
    </w:pPr>
    <w:rPr>
      <w:b/>
      <w:lang w:eastAsia="en-GB"/>
    </w:rPr>
  </w:style>
  <w:style w:type="paragraph" w:customStyle="1" w:styleId="713">
    <w:name w:val="修订71"/>
    <w:semiHidden/>
    <w:rsid w:val="002B4005"/>
    <w:pPr>
      <w:autoSpaceDN w:val="0"/>
    </w:pPr>
    <w:rPr>
      <w:rFonts w:ascii="Times New Roman" w:eastAsia="Batang" w:hAnsi="Times New Roman"/>
      <w:lang w:val="en-GB" w:eastAsia="en-US"/>
    </w:rPr>
  </w:style>
  <w:style w:type="paragraph" w:customStyle="1" w:styleId="154">
    <w:name w:val="15"/>
    <w:basedOn w:val="a1"/>
    <w:qFormat/>
    <w:rsid w:val="002B4005"/>
    <w:pPr>
      <w:spacing w:after="0"/>
    </w:pPr>
    <w:rPr>
      <w:rFonts w:ascii="宋体" w:hAnsi="宋体" w:hint="eastAsia"/>
      <w:sz w:val="24"/>
      <w:szCs w:val="24"/>
      <w:lang w:val="en-US"/>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750296"/>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750296"/>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750296"/>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750296"/>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750296"/>
    <w:rPr>
      <w:rFonts w:ascii="Arial" w:eastAsia="Times New Roman" w:hAnsi="Arial" w:cs="Times New Roman"/>
      <w:szCs w:val="20"/>
      <w:lang w:eastAsia="en-GB"/>
    </w:rPr>
  </w:style>
  <w:style w:type="character" w:customStyle="1" w:styleId="640">
    <w:name w:val="标题 6 字符4"/>
    <w:aliases w:val="T1 字符4,Header 6 字符4"/>
    <w:basedOn w:val="a2"/>
    <w:qFormat/>
    <w:rsid w:val="00750296"/>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750296"/>
    <w:rPr>
      <w:rFonts w:ascii="Arial" w:eastAsia="Times New Roman" w:hAnsi="Arial" w:cs="Times New Roman"/>
      <w:sz w:val="20"/>
      <w:szCs w:val="20"/>
      <w:lang w:eastAsia="ja-JP"/>
    </w:rPr>
  </w:style>
  <w:style w:type="character" w:customStyle="1" w:styleId="840">
    <w:name w:val="标题 8 字符4"/>
    <w:basedOn w:val="a2"/>
    <w:qFormat/>
    <w:rsid w:val="00750296"/>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750296"/>
    <w:rPr>
      <w:rFonts w:ascii="Arial" w:eastAsia="Times New Roman" w:hAnsi="Arial" w:cs="Times New Roman"/>
      <w:sz w:val="36"/>
      <w:szCs w:val="20"/>
      <w:lang w:eastAsia="en-GB"/>
    </w:rPr>
  </w:style>
  <w:style w:type="character" w:customStyle="1" w:styleId="5f7">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750296"/>
    <w:rPr>
      <w:rFonts w:ascii="Arial" w:eastAsia="Times New Roman" w:hAnsi="Arial" w:cs="Times New Roman"/>
      <w:b/>
      <w:noProof/>
      <w:sz w:val="18"/>
      <w:szCs w:val="20"/>
      <w:lang w:eastAsia="ja-JP"/>
    </w:rPr>
  </w:style>
  <w:style w:type="character" w:customStyle="1" w:styleId="5f8">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750296"/>
    <w:rPr>
      <w:rFonts w:ascii="Times New Roman" w:eastAsia="Times New Roman" w:hAnsi="Times New Roman" w:cs="Times New Roman"/>
      <w:color w:val="000000"/>
      <w:sz w:val="16"/>
      <w:szCs w:val="20"/>
      <w:lang w:eastAsia="ja-JP"/>
    </w:rPr>
  </w:style>
  <w:style w:type="character" w:customStyle="1" w:styleId="5f9">
    <w:name w:val="页脚 字符5"/>
    <w:aliases w:val="footer odd 字符5,footer 字符5,fo 字符5,pie de página 字符5"/>
    <w:basedOn w:val="a2"/>
    <w:qFormat/>
    <w:rsid w:val="00750296"/>
    <w:rPr>
      <w:rFonts w:ascii="Arial" w:eastAsia="Times New Roman" w:hAnsi="Arial" w:cs="Times New Roman"/>
      <w:b/>
      <w:i/>
      <w:noProof/>
      <w:sz w:val="18"/>
      <w:szCs w:val="20"/>
      <w:lang w:eastAsia="ja-JP"/>
    </w:rPr>
  </w:style>
  <w:style w:type="character" w:customStyle="1" w:styleId="4fc">
    <w:name w:val="文档结构图 字符4"/>
    <w:basedOn w:val="a2"/>
    <w:qFormat/>
    <w:rsid w:val="00750296"/>
    <w:rPr>
      <w:rFonts w:ascii="宋体" w:eastAsia="Times New Roman" w:hAnsi="Times New Roman" w:cs="Times New Roman"/>
      <w:color w:val="000000"/>
      <w:sz w:val="18"/>
      <w:szCs w:val="18"/>
      <w:lang w:eastAsia="ja-JP"/>
    </w:rPr>
  </w:style>
  <w:style w:type="character" w:customStyle="1" w:styleId="4fd">
    <w:name w:val="批注框文本 字符4"/>
    <w:basedOn w:val="a2"/>
    <w:qFormat/>
    <w:rsid w:val="00750296"/>
    <w:rPr>
      <w:rFonts w:ascii="Times New Roman" w:eastAsia="Times New Roman" w:hAnsi="Times New Roman" w:cs="Times New Roman"/>
      <w:color w:val="000000"/>
      <w:sz w:val="18"/>
      <w:szCs w:val="18"/>
      <w:lang w:eastAsia="ja-JP"/>
    </w:rPr>
  </w:style>
  <w:style w:type="character" w:customStyle="1" w:styleId="4fe">
    <w:name w:val="批注文字 字符4"/>
    <w:basedOn w:val="a2"/>
    <w:qFormat/>
    <w:rsid w:val="00750296"/>
    <w:rPr>
      <w:rFonts w:ascii="Times New Roman" w:eastAsia="MS Mincho" w:hAnsi="Times New Roman" w:cs="Times New Roman"/>
      <w:color w:val="000000"/>
      <w:sz w:val="20"/>
      <w:szCs w:val="20"/>
      <w:lang w:val="x-none" w:eastAsia="ja-JP"/>
    </w:rPr>
  </w:style>
  <w:style w:type="character" w:customStyle="1" w:styleId="4ff">
    <w:name w:val="批注主题 字符4"/>
    <w:basedOn w:val="4fe"/>
    <w:qFormat/>
    <w:rsid w:val="00750296"/>
    <w:rPr>
      <w:rFonts w:ascii="Times New Roman" w:eastAsia="MS Mincho" w:hAnsi="Times New Roman" w:cs="Times New Roman"/>
      <w:b/>
      <w:bCs/>
      <w:color w:val="000000"/>
      <w:sz w:val="20"/>
      <w:szCs w:val="20"/>
      <w:lang w:val="x-none" w:eastAsia="ja-JP"/>
    </w:rPr>
  </w:style>
  <w:style w:type="character" w:customStyle="1" w:styleId="4ff0">
    <w:name w:val="正文文本缩进 字符4"/>
    <w:basedOn w:val="a2"/>
    <w:qFormat/>
    <w:rsid w:val="00750296"/>
    <w:rPr>
      <w:rFonts w:ascii="Times New Roman" w:eastAsia="MS Mincho" w:hAnsi="Times New Roman" w:cs="Times New Roman"/>
      <w:color w:val="000000"/>
      <w:sz w:val="20"/>
      <w:szCs w:val="20"/>
      <w:lang w:eastAsia="ja-JP"/>
    </w:rPr>
  </w:style>
  <w:style w:type="character" w:customStyle="1" w:styleId="4ff1">
    <w:name w:val="纯文本 字符4"/>
    <w:basedOn w:val="a2"/>
    <w:qFormat/>
    <w:rsid w:val="00750296"/>
    <w:rPr>
      <w:rFonts w:ascii="Courier New" w:eastAsia="Times New Roman" w:hAnsi="Courier New" w:cs="Times New Roman"/>
      <w:color w:val="000000"/>
      <w:sz w:val="20"/>
      <w:szCs w:val="20"/>
      <w:lang w:val="nb-NO" w:eastAsia="ja-JP"/>
    </w:rPr>
  </w:style>
  <w:style w:type="character" w:customStyle="1" w:styleId="5fa">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750296"/>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750296"/>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750296"/>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750296"/>
    <w:rPr>
      <w:rFonts w:ascii="Times New Roman" w:eastAsia="MS Mincho" w:hAnsi="Times New Roman" w:cs="Times New Roman"/>
      <w:color w:val="000000"/>
      <w:sz w:val="20"/>
      <w:szCs w:val="20"/>
      <w:lang w:eastAsia="ja-JP"/>
    </w:rPr>
  </w:style>
  <w:style w:type="character" w:customStyle="1" w:styleId="4ff2">
    <w:name w:val="尾注文本 字符4"/>
    <w:basedOn w:val="a2"/>
    <w:qFormat/>
    <w:rsid w:val="00750296"/>
    <w:rPr>
      <w:rFonts w:ascii="Times New Roman" w:eastAsia="Times New Roman" w:hAnsi="Times New Roman" w:cs="Times New Roman"/>
      <w:color w:val="000000"/>
      <w:sz w:val="20"/>
      <w:szCs w:val="20"/>
      <w:lang w:eastAsia="x-none"/>
    </w:rPr>
  </w:style>
  <w:style w:type="character" w:customStyle="1" w:styleId="4ff3">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750296"/>
    <w:rPr>
      <w:rFonts w:ascii="Times New Roman" w:eastAsia="MS Mincho" w:hAnsi="Times New Roman" w:cs="Times New Roman"/>
      <w:b/>
      <w:color w:val="000000"/>
      <w:sz w:val="20"/>
      <w:szCs w:val="20"/>
      <w:lang w:eastAsia="ja-JP"/>
    </w:rPr>
  </w:style>
  <w:style w:type="paragraph" w:customStyle="1" w:styleId="afffff8">
    <w:name w:val="吹き出し"/>
    <w:basedOn w:val="a1"/>
    <w:qFormat/>
    <w:rsid w:val="00750296"/>
    <w:rPr>
      <w:rFonts w:ascii="Tahoma" w:eastAsia="MS Mincho" w:hAnsi="Tahoma" w:cs="Tahoma"/>
      <w:sz w:val="16"/>
      <w:szCs w:val="16"/>
      <w:lang w:eastAsia="en-GB"/>
    </w:rPr>
  </w:style>
  <w:style w:type="paragraph" w:customStyle="1" w:styleId="afffff9">
    <w:name w:val="変更箇所"/>
    <w:hidden/>
    <w:semiHidden/>
    <w:qFormat/>
    <w:rsid w:val="00750296"/>
    <w:rPr>
      <w:rFonts w:ascii="Times New Roman" w:eastAsia="MS Mincho" w:hAnsi="Times New Roman"/>
      <w:lang w:val="en-GB" w:eastAsia="en-US"/>
    </w:rPr>
  </w:style>
  <w:style w:type="character" w:customStyle="1" w:styleId="4ff4">
    <w:name w:val="注释标题 字符4"/>
    <w:basedOn w:val="a2"/>
    <w:qFormat/>
    <w:rsid w:val="00750296"/>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750296"/>
    <w:rPr>
      <w:rFonts w:ascii="Courier New" w:eastAsia="MS Mincho" w:hAnsi="Courier New" w:cs="Times New Roman"/>
      <w:color w:val="000000"/>
      <w:sz w:val="20"/>
      <w:szCs w:val="20"/>
      <w:lang w:eastAsia="ja-JP"/>
    </w:rPr>
  </w:style>
  <w:style w:type="character" w:customStyle="1" w:styleId="afffffa">
    <w:name w:val="段落フォント"/>
    <w:rsid w:val="00750296"/>
  </w:style>
  <w:style w:type="character" w:customStyle="1" w:styleId="afffffb">
    <w:name w:val="コメント参照"/>
    <w:rsid w:val="00750296"/>
    <w:rPr>
      <w:sz w:val="16"/>
    </w:rPr>
  </w:style>
  <w:style w:type="paragraph" w:customStyle="1" w:styleId="afffffc">
    <w:name w:val="図表番号"/>
    <w:basedOn w:val="a1"/>
    <w:qFormat/>
    <w:rsid w:val="00750296"/>
    <w:pPr>
      <w:suppressLineNumbers/>
      <w:suppressAutoHyphens/>
      <w:spacing w:before="120" w:after="120"/>
    </w:pPr>
    <w:rPr>
      <w:rFonts w:eastAsia="MS Mincho" w:cs="Mangal"/>
      <w:i/>
      <w:iCs/>
      <w:sz w:val="24"/>
      <w:szCs w:val="24"/>
      <w:lang w:eastAsia="ar-SA"/>
    </w:rPr>
  </w:style>
  <w:style w:type="paragraph" w:customStyle="1" w:styleId="afffffd">
    <w:name w:val="段落番号"/>
    <w:basedOn w:val="aa"/>
    <w:qFormat/>
    <w:rsid w:val="00750296"/>
    <w:pPr>
      <w:tabs>
        <w:tab w:val="num" w:pos="644"/>
      </w:tabs>
      <w:suppressAutoHyphens/>
      <w:ind w:left="644" w:hanging="360"/>
    </w:pPr>
    <w:rPr>
      <w:rFonts w:eastAsia="Times New Roman" w:cs="CG Times (WN)"/>
      <w:lang w:eastAsia="ar-SA"/>
    </w:rPr>
  </w:style>
  <w:style w:type="paragraph" w:customStyle="1" w:styleId="2fff5">
    <w:name w:val="段落番号 2"/>
    <w:basedOn w:val="afffffd"/>
    <w:qFormat/>
    <w:rsid w:val="00750296"/>
    <w:pPr>
      <w:ind w:left="851" w:hanging="284"/>
    </w:pPr>
  </w:style>
  <w:style w:type="paragraph" w:customStyle="1" w:styleId="afffffe">
    <w:name w:val="箇条書き"/>
    <w:basedOn w:val="aa"/>
    <w:qFormat/>
    <w:rsid w:val="00750296"/>
    <w:pPr>
      <w:tabs>
        <w:tab w:val="num" w:pos="644"/>
      </w:tabs>
      <w:suppressAutoHyphens/>
      <w:ind w:left="644" w:hanging="360"/>
    </w:pPr>
    <w:rPr>
      <w:rFonts w:eastAsia="Times New Roman" w:cs="CG Times (WN)"/>
      <w:lang w:eastAsia="ar-SA"/>
    </w:rPr>
  </w:style>
  <w:style w:type="paragraph" w:customStyle="1" w:styleId="2fff6">
    <w:name w:val="箇条書き 2"/>
    <w:basedOn w:val="afffffe"/>
    <w:qFormat/>
    <w:rsid w:val="00750296"/>
    <w:pPr>
      <w:tabs>
        <w:tab w:val="clear" w:pos="644"/>
        <w:tab w:val="num" w:pos="1494"/>
      </w:tabs>
      <w:ind w:left="851" w:hanging="284"/>
    </w:pPr>
  </w:style>
  <w:style w:type="paragraph" w:customStyle="1" w:styleId="3ff7">
    <w:name w:val="箇条書き 3"/>
    <w:basedOn w:val="2fff6"/>
    <w:qFormat/>
    <w:rsid w:val="00750296"/>
    <w:pPr>
      <w:ind w:left="1135"/>
    </w:pPr>
  </w:style>
  <w:style w:type="paragraph" w:customStyle="1" w:styleId="2fff7">
    <w:name w:val="一覧 2"/>
    <w:basedOn w:val="aa"/>
    <w:qFormat/>
    <w:rsid w:val="00750296"/>
    <w:pPr>
      <w:suppressAutoHyphens/>
      <w:ind w:left="851"/>
    </w:pPr>
    <w:rPr>
      <w:rFonts w:eastAsia="Times New Roman" w:cs="CG Times (WN)"/>
      <w:lang w:eastAsia="ar-SA"/>
    </w:rPr>
  </w:style>
  <w:style w:type="paragraph" w:customStyle="1" w:styleId="3ff8">
    <w:name w:val="一覧 3"/>
    <w:basedOn w:val="2fff7"/>
    <w:qFormat/>
    <w:rsid w:val="00750296"/>
    <w:pPr>
      <w:ind w:left="1135"/>
    </w:pPr>
  </w:style>
  <w:style w:type="paragraph" w:customStyle="1" w:styleId="4ff5">
    <w:name w:val="一覧 4"/>
    <w:basedOn w:val="3ff8"/>
    <w:qFormat/>
    <w:rsid w:val="00750296"/>
    <w:pPr>
      <w:ind w:left="1418"/>
    </w:pPr>
  </w:style>
  <w:style w:type="paragraph" w:customStyle="1" w:styleId="5fb">
    <w:name w:val="一覧 5"/>
    <w:basedOn w:val="4ff5"/>
    <w:qFormat/>
    <w:rsid w:val="00750296"/>
    <w:pPr>
      <w:ind w:left="1702"/>
    </w:pPr>
  </w:style>
  <w:style w:type="paragraph" w:customStyle="1" w:styleId="4ff6">
    <w:name w:val="箇条書き 4"/>
    <w:basedOn w:val="3ff7"/>
    <w:qFormat/>
    <w:rsid w:val="00750296"/>
    <w:pPr>
      <w:ind w:left="1418"/>
    </w:pPr>
  </w:style>
  <w:style w:type="paragraph" w:customStyle="1" w:styleId="5fc">
    <w:name w:val="箇条書き 5"/>
    <w:basedOn w:val="4ff6"/>
    <w:qFormat/>
    <w:rsid w:val="00750296"/>
    <w:pPr>
      <w:ind w:left="1702"/>
    </w:pPr>
  </w:style>
  <w:style w:type="paragraph" w:customStyle="1" w:styleId="affffff">
    <w:name w:val="コメント文字列"/>
    <w:basedOn w:val="a1"/>
    <w:qFormat/>
    <w:rsid w:val="00750296"/>
    <w:pPr>
      <w:suppressAutoHyphens/>
    </w:pPr>
    <w:rPr>
      <w:rFonts w:eastAsia="MS Mincho" w:cs="CG Times (WN)"/>
      <w:lang w:eastAsia="ar-SA"/>
    </w:rPr>
  </w:style>
  <w:style w:type="paragraph" w:customStyle="1" w:styleId="affffff0">
    <w:name w:val="コメント内容"/>
    <w:basedOn w:val="affffff"/>
    <w:next w:val="affffff"/>
    <w:qFormat/>
    <w:rsid w:val="00750296"/>
    <w:rPr>
      <w:b/>
      <w:bCs/>
    </w:rPr>
  </w:style>
  <w:style w:type="paragraph" w:customStyle="1" w:styleId="affffff1">
    <w:name w:val="見出しマップ"/>
    <w:basedOn w:val="a1"/>
    <w:qFormat/>
    <w:rsid w:val="00750296"/>
    <w:pPr>
      <w:shd w:val="clear" w:color="auto" w:fill="000080"/>
      <w:suppressAutoHyphens/>
    </w:pPr>
    <w:rPr>
      <w:rFonts w:ascii="Tahoma" w:eastAsia="MS Mincho" w:hAnsi="Tahoma" w:cs="Tahoma"/>
      <w:lang w:eastAsia="ar-SA"/>
    </w:rPr>
  </w:style>
  <w:style w:type="paragraph" w:customStyle="1" w:styleId="affffff2">
    <w:name w:val="書式なし"/>
    <w:basedOn w:val="a1"/>
    <w:qFormat/>
    <w:rsid w:val="00750296"/>
    <w:pPr>
      <w:suppressAutoHyphens/>
    </w:pPr>
    <w:rPr>
      <w:rFonts w:ascii="Courier New" w:eastAsia="MS Mincho" w:hAnsi="Courier New" w:cs="CG Times (WN)"/>
      <w:lang w:val="nb-NO" w:eastAsia="ar-SA"/>
    </w:rPr>
  </w:style>
  <w:style w:type="paragraph" w:customStyle="1" w:styleId="2fff8">
    <w:name w:val="本文 2"/>
    <w:basedOn w:val="a1"/>
    <w:qFormat/>
    <w:rsid w:val="00750296"/>
    <w:pPr>
      <w:suppressAutoHyphens/>
      <w:spacing w:after="120"/>
    </w:pPr>
    <w:rPr>
      <w:rFonts w:eastAsia="MS Mincho" w:cs="CG Times (WN)"/>
      <w:lang w:eastAsia="ar-SA"/>
    </w:rPr>
  </w:style>
  <w:style w:type="paragraph" w:customStyle="1" w:styleId="3ff9">
    <w:name w:val="本文 3"/>
    <w:basedOn w:val="a1"/>
    <w:qFormat/>
    <w:rsid w:val="00750296"/>
    <w:pPr>
      <w:suppressAutoHyphens/>
      <w:spacing w:after="120"/>
    </w:pPr>
    <w:rPr>
      <w:rFonts w:eastAsia="MS Mincho" w:cs="CG Times (WN)"/>
      <w:lang w:eastAsia="ar-SA"/>
    </w:rPr>
  </w:style>
  <w:style w:type="paragraph" w:customStyle="1" w:styleId="Web">
    <w:name w:val="標準 (Web)"/>
    <w:basedOn w:val="a1"/>
    <w:qFormat/>
    <w:rsid w:val="00750296"/>
    <w:pPr>
      <w:suppressAutoHyphens/>
      <w:spacing w:before="100" w:after="100"/>
    </w:pPr>
    <w:rPr>
      <w:rFonts w:eastAsia="Arial Unicode MS" w:cs="CG Times (WN)"/>
      <w:sz w:val="24"/>
      <w:szCs w:val="24"/>
      <w:lang w:eastAsia="en-GB"/>
    </w:rPr>
  </w:style>
  <w:style w:type="paragraph" w:customStyle="1" w:styleId="2fff9">
    <w:name w:val="本文インデント 2"/>
    <w:basedOn w:val="a1"/>
    <w:qFormat/>
    <w:rsid w:val="00750296"/>
    <w:pPr>
      <w:suppressAutoHyphens/>
      <w:ind w:left="567"/>
    </w:pPr>
    <w:rPr>
      <w:rFonts w:ascii="Arial" w:eastAsia="MS Mincho" w:hAnsi="Arial" w:cs="Arial"/>
      <w:lang w:eastAsia="ar-SA"/>
    </w:rPr>
  </w:style>
  <w:style w:type="paragraph" w:customStyle="1" w:styleId="affffff3">
    <w:name w:val="標準インデント"/>
    <w:basedOn w:val="a1"/>
    <w:qFormat/>
    <w:rsid w:val="00750296"/>
    <w:pPr>
      <w:suppressAutoHyphens/>
      <w:ind w:left="708"/>
    </w:pPr>
    <w:rPr>
      <w:rFonts w:eastAsia="MS Mincho" w:cs="CG Times (WN)"/>
      <w:lang w:eastAsia="ar-SA"/>
    </w:rPr>
  </w:style>
  <w:style w:type="paragraph" w:customStyle="1" w:styleId="affffff4">
    <w:name w:val="記"/>
    <w:basedOn w:val="a1"/>
    <w:next w:val="a1"/>
    <w:qFormat/>
    <w:rsid w:val="00750296"/>
    <w:pPr>
      <w:suppressAutoHyphens/>
    </w:pPr>
    <w:rPr>
      <w:rFonts w:eastAsia="MS Mincho" w:cs="CG Times (WN)"/>
      <w:lang w:eastAsia="ar-SA"/>
    </w:rPr>
  </w:style>
  <w:style w:type="paragraph" w:customStyle="1" w:styleId="HTMLa">
    <w:name w:val="HTML 書式付き"/>
    <w:basedOn w:val="a1"/>
    <w:qFormat/>
    <w:rsid w:val="00750296"/>
    <w:pPr>
      <w:suppressAutoHyphens/>
    </w:pPr>
    <w:rPr>
      <w:rFonts w:ascii="Courier New" w:eastAsia="MS Mincho" w:hAnsi="Courier New" w:cs="Courier New"/>
      <w:lang w:eastAsia="ar-SA"/>
    </w:rPr>
  </w:style>
  <w:style w:type="character" w:customStyle="1" w:styleId="ListChar6">
    <w:name w:val="List Char6"/>
    <w:rsid w:val="00750296"/>
    <w:rPr>
      <w:rFonts w:ascii="Times New Roman" w:hAnsi="Times New Roman"/>
      <w:lang w:val="en-GB" w:eastAsia="en-US"/>
    </w:rPr>
  </w:style>
  <w:style w:type="character" w:customStyle="1" w:styleId="PlainTextChar6">
    <w:name w:val="Plain Text Char6"/>
    <w:basedOn w:val="a2"/>
    <w:rsid w:val="00750296"/>
    <w:rPr>
      <w:rFonts w:ascii="Courier New" w:eastAsia="宋体" w:hAnsi="Courier New"/>
      <w:lang w:val="nb-NO" w:eastAsia="ja-JP"/>
    </w:rPr>
  </w:style>
  <w:style w:type="character" w:customStyle="1" w:styleId="BodyText2Char6">
    <w:name w:val="Body Text 2 Char6"/>
    <w:basedOn w:val="a2"/>
    <w:qFormat/>
    <w:rsid w:val="00750296"/>
    <w:rPr>
      <w:rFonts w:ascii="Times New Roman" w:eastAsia="宋体" w:hAnsi="Times New Roman"/>
      <w:i/>
      <w:lang w:val="en-GB" w:eastAsia="zh-CN"/>
    </w:rPr>
  </w:style>
  <w:style w:type="character" w:customStyle="1" w:styleId="BodyText3Char6">
    <w:name w:val="Body Text 3 Char6"/>
    <w:basedOn w:val="a2"/>
    <w:qFormat/>
    <w:rsid w:val="00750296"/>
    <w:rPr>
      <w:rFonts w:ascii="Times New Roman" w:eastAsia="Osaka" w:hAnsi="Times New Roman"/>
      <w:color w:val="000000"/>
      <w:lang w:val="en-GB" w:eastAsia="zh-CN"/>
    </w:rPr>
  </w:style>
  <w:style w:type="character" w:customStyle="1" w:styleId="BodyTextIndent2Char6">
    <w:name w:val="Body Text Indent 2 Char6"/>
    <w:basedOn w:val="a2"/>
    <w:qFormat/>
    <w:rsid w:val="00750296"/>
    <w:rPr>
      <w:rFonts w:ascii="Times New Roman" w:eastAsia="宋体" w:hAnsi="Times New Roman"/>
      <w:lang w:val="en-GB" w:eastAsia="zh-CN"/>
    </w:rPr>
  </w:style>
  <w:style w:type="character" w:customStyle="1" w:styleId="NoteHeadingChar4">
    <w:name w:val="Note Heading Char4"/>
    <w:basedOn w:val="a2"/>
    <w:qFormat/>
    <w:rsid w:val="00750296"/>
    <w:rPr>
      <w:rFonts w:ascii="Times New Roman" w:eastAsia="宋体" w:hAnsi="Times New Roman"/>
      <w:lang w:val="en-GB" w:eastAsia="zh-CN"/>
    </w:rPr>
  </w:style>
  <w:style w:type="character" w:customStyle="1" w:styleId="HTMLPreformattedChar4">
    <w:name w:val="HTML Preformatted Char4"/>
    <w:basedOn w:val="a2"/>
    <w:rsid w:val="00750296"/>
    <w:rPr>
      <w:rFonts w:ascii="Courier New" w:eastAsia="MS Mincho" w:hAnsi="Courier New"/>
      <w:lang w:val="en-GB" w:eastAsia="ja-JP"/>
    </w:rPr>
  </w:style>
  <w:style w:type="paragraph" w:customStyle="1" w:styleId="11f">
    <w:name w:val="无间隔11"/>
    <w:uiPriority w:val="99"/>
    <w:qFormat/>
    <w:rsid w:val="00750296"/>
    <w:rPr>
      <w:rFonts w:ascii="Times New Roman" w:eastAsia="宋体" w:hAnsi="Times New Roman"/>
      <w:lang w:val="en-GB" w:eastAsia="en-US"/>
    </w:rPr>
  </w:style>
  <w:style w:type="character" w:customStyle="1" w:styleId="search-word-mail">
    <w:name w:val="search-word-mail"/>
    <w:rsid w:val="00750296"/>
  </w:style>
  <w:style w:type="character" w:customStyle="1" w:styleId="H53GPPChar">
    <w:name w:val="H5 3GPP Char"/>
    <w:link w:val="H53GPP"/>
    <w:locked/>
    <w:rsid w:val="00750296"/>
    <w:rPr>
      <w:rFonts w:ascii="Arial" w:hAnsi="Arial" w:cs="Arial"/>
    </w:rPr>
  </w:style>
  <w:style w:type="paragraph" w:customStyle="1" w:styleId="H53GPP">
    <w:name w:val="H5 3GPP"/>
    <w:basedOn w:val="a1"/>
    <w:link w:val="H53GPPChar"/>
    <w:qFormat/>
    <w:rsid w:val="00750296"/>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H8">
    <w:name w:val="H8"/>
    <w:basedOn w:val="a1"/>
    <w:rsid w:val="00750296"/>
    <w:pPr>
      <w:keepNext/>
      <w:keepLines/>
      <w:spacing w:before="120"/>
      <w:ind w:left="1985" w:hanging="1985"/>
      <w:textAlignment w:val="auto"/>
    </w:pPr>
    <w:rPr>
      <w:rFonts w:ascii="Arial" w:hAnsi="Arial" w:cs="Arial"/>
      <w:lang w:eastAsia="ja-JP"/>
    </w:rPr>
  </w:style>
  <w:style w:type="paragraph" w:customStyle="1" w:styleId="H9">
    <w:name w:val="H9"/>
    <w:basedOn w:val="a1"/>
    <w:rsid w:val="00750296"/>
    <w:pPr>
      <w:keepNext/>
      <w:keepLines/>
      <w:spacing w:before="120"/>
      <w:ind w:left="1985" w:hanging="1985"/>
      <w:textAlignment w:val="auto"/>
    </w:pPr>
    <w:rPr>
      <w:rFonts w:ascii="Arial" w:hAnsi="Arial" w:cs="Arial"/>
      <w:lang w:eastAsia="ja-JP"/>
    </w:rPr>
  </w:style>
  <w:style w:type="character" w:customStyle="1" w:styleId="7Char1">
    <w:name w:val="标题 7 Char1"/>
    <w:uiPriority w:val="9"/>
    <w:qFormat/>
    <w:locked/>
    <w:rsid w:val="0075029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50296"/>
    <w:rPr>
      <w:rFonts w:asciiTheme="majorHAnsi" w:eastAsiaTheme="majorEastAsia" w:hAnsiTheme="majorHAnsi" w:cstheme="majorBidi"/>
      <w:b/>
      <w:bCs/>
      <w:sz w:val="24"/>
      <w:szCs w:val="24"/>
      <w:lang w:val="en-GB" w:eastAsia="en-GB"/>
    </w:rPr>
  </w:style>
  <w:style w:type="character" w:customStyle="1" w:styleId="FooterChar4">
    <w:name w:val="Footer Char4"/>
    <w:aliases w:val="footer odd Char3,footer Char3,fo Char3,pie de página Char3"/>
    <w:qFormat/>
    <w:locked/>
    <w:rsid w:val="00750296"/>
    <w:rPr>
      <w:rFonts w:ascii="Arial" w:hAnsi="Arial" w:cs="Arial" w:hint="default"/>
      <w:b/>
      <w:bCs w:val="0"/>
      <w:i/>
      <w:iCs w:val="0"/>
      <w:noProof/>
      <w:sz w:val="18"/>
      <w:lang w:eastAsia="en-US"/>
    </w:rPr>
  </w:style>
  <w:style w:type="character" w:customStyle="1" w:styleId="Head2A2">
    <w:name w:val="Head2A2"/>
    <w:rsid w:val="00750296"/>
    <w:rPr>
      <w:rFonts w:ascii="Arial" w:eastAsia="MS Mincho" w:hAnsi="Arial" w:cs="Arial" w:hint="default"/>
      <w:sz w:val="32"/>
      <w:lang w:val="en-GB" w:eastAsia="en-US" w:bidi="ar-SA"/>
    </w:rPr>
  </w:style>
  <w:style w:type="character" w:customStyle="1" w:styleId="Heading6Char4">
    <w:name w:val="Heading 6 Char4"/>
    <w:rsid w:val="00750296"/>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50296"/>
    <w:rPr>
      <w:rFonts w:ascii="Arial" w:hAnsi="Arial"/>
      <w:b/>
      <w:noProof/>
      <w:sz w:val="18"/>
      <w:lang w:eastAsia="en-US"/>
    </w:rPr>
  </w:style>
  <w:style w:type="character" w:customStyle="1" w:styleId="EditorsNoteChar3">
    <w:name w:val="Editor's Note Char3"/>
    <w:locked/>
    <w:rsid w:val="00750296"/>
    <w:rPr>
      <w:rFonts w:ascii="Times New Roman" w:eastAsia="Times New Roman" w:hAnsi="Times New Roman" w:cs="Times New Roman"/>
      <w:color w:val="FF0000"/>
      <w:sz w:val="20"/>
      <w:szCs w:val="20"/>
    </w:rPr>
  </w:style>
  <w:style w:type="character" w:customStyle="1" w:styleId="820">
    <w:name w:val="(文字) (文字)82"/>
    <w:rsid w:val="00750296"/>
    <w:rPr>
      <w:rFonts w:ascii="Arial" w:eastAsia="MS Mincho" w:hAnsi="Arial"/>
      <w:lang w:val="en-GB" w:eastAsia="ar-SA" w:bidi="ar-SA"/>
    </w:rPr>
  </w:style>
  <w:style w:type="character" w:customStyle="1" w:styleId="720">
    <w:name w:val="(文字) (文字)72"/>
    <w:rsid w:val="00750296"/>
    <w:rPr>
      <w:rFonts w:ascii="Arial" w:eastAsia="MS Mincho" w:hAnsi="Arial"/>
      <w:sz w:val="36"/>
      <w:lang w:val="en-GB" w:eastAsia="ar-SA" w:bidi="ar-SA"/>
    </w:rPr>
  </w:style>
  <w:style w:type="character" w:customStyle="1" w:styleId="620">
    <w:name w:val="(文字) (文字)62"/>
    <w:rsid w:val="00750296"/>
    <w:rPr>
      <w:rFonts w:eastAsia="MS Mincho"/>
      <w:lang w:val="en-GB" w:eastAsia="ar-SA" w:bidi="ar-SA"/>
    </w:rPr>
  </w:style>
  <w:style w:type="character" w:customStyle="1" w:styleId="523">
    <w:name w:val="(文字) (文字)52"/>
    <w:rsid w:val="00750296"/>
    <w:rPr>
      <w:rFonts w:ascii="Courier New" w:eastAsia="MS Mincho" w:hAnsi="Courier New"/>
      <w:lang w:val="nb-NO" w:eastAsia="ar-SA" w:bidi="ar-SA"/>
    </w:rPr>
  </w:style>
  <w:style w:type="character" w:customStyle="1" w:styleId="Heading8Char6">
    <w:name w:val="Heading 8 Char6"/>
    <w:basedOn w:val="a2"/>
    <w:rsid w:val="00750296"/>
    <w:rPr>
      <w:rFonts w:ascii="Arial" w:hAnsi="Arial"/>
      <w:sz w:val="36"/>
      <w:lang w:val="en-GB" w:eastAsia="en-US"/>
    </w:rPr>
  </w:style>
  <w:style w:type="character" w:customStyle="1" w:styleId="FooterChar5">
    <w:name w:val="Footer Char5"/>
    <w:aliases w:val="footer odd Char4,footer Char4,fo Char4,pie de página Char4"/>
    <w:basedOn w:val="a2"/>
    <w:rsid w:val="00750296"/>
    <w:rPr>
      <w:rFonts w:ascii="Arial" w:hAnsi="Arial"/>
      <w:b/>
      <w:i/>
      <w:noProof/>
      <w:sz w:val="18"/>
      <w:lang w:val="en-GB" w:eastAsia="en-US"/>
    </w:rPr>
  </w:style>
  <w:style w:type="character" w:customStyle="1" w:styleId="ListChar7">
    <w:name w:val="List Char7"/>
    <w:qFormat/>
    <w:rsid w:val="00750296"/>
    <w:rPr>
      <w:rFonts w:ascii="Times New Roman" w:hAnsi="Times New Roman"/>
      <w:lang w:val="en-GB" w:eastAsia="en-US"/>
    </w:rPr>
  </w:style>
  <w:style w:type="character" w:customStyle="1" w:styleId="PlainTextChar7">
    <w:name w:val="Plain Text Char7"/>
    <w:basedOn w:val="a2"/>
    <w:rsid w:val="00750296"/>
    <w:rPr>
      <w:rFonts w:ascii="Courier New" w:eastAsia="MS Mincho" w:hAnsi="Courier New"/>
      <w:lang w:val="nb-NO" w:eastAsia="ja-JP"/>
    </w:rPr>
  </w:style>
  <w:style w:type="character" w:customStyle="1" w:styleId="BodyText2Char7">
    <w:name w:val="Body Text 2 Char7"/>
    <w:basedOn w:val="a2"/>
    <w:rsid w:val="00750296"/>
    <w:rPr>
      <w:rFonts w:ascii="Times New Roman" w:eastAsia="MS Mincho" w:hAnsi="Times New Roman"/>
      <w:i/>
      <w:lang w:val="en-GB" w:eastAsia="en-US"/>
    </w:rPr>
  </w:style>
  <w:style w:type="character" w:customStyle="1" w:styleId="BodyText3Char7">
    <w:name w:val="Body Text 3 Char7"/>
    <w:basedOn w:val="a2"/>
    <w:rsid w:val="00750296"/>
    <w:rPr>
      <w:rFonts w:ascii="Times New Roman" w:eastAsia="Osaka" w:hAnsi="Times New Roman"/>
      <w:color w:val="000000"/>
      <w:lang w:val="en-GB" w:eastAsia="en-US"/>
    </w:rPr>
  </w:style>
  <w:style w:type="character" w:customStyle="1" w:styleId="BodyTextIndent2Char7">
    <w:name w:val="Body Text Indent 2 Char7"/>
    <w:basedOn w:val="a2"/>
    <w:rsid w:val="00750296"/>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750296"/>
    <w:rPr>
      <w:rFonts w:ascii="Times New Roman" w:eastAsia="Yu Mincho" w:hAnsi="Times New Roman"/>
      <w:b/>
      <w:bCs/>
      <w:lang w:val="en-GB" w:eastAsia="en-US"/>
    </w:rPr>
  </w:style>
  <w:style w:type="character" w:customStyle="1" w:styleId="NoteHeadingChar5">
    <w:name w:val="Note Heading Char5"/>
    <w:basedOn w:val="a2"/>
    <w:rsid w:val="00750296"/>
    <w:rPr>
      <w:rFonts w:ascii="Times New Roman" w:eastAsia="MS Mincho" w:hAnsi="Times New Roman"/>
      <w:lang w:val="x-none" w:eastAsia="zh-CN"/>
    </w:rPr>
  </w:style>
  <w:style w:type="character" w:customStyle="1" w:styleId="HTMLPreformattedChar5">
    <w:name w:val="HTML Preformatted Char5"/>
    <w:basedOn w:val="a2"/>
    <w:rsid w:val="00750296"/>
    <w:rPr>
      <w:rFonts w:ascii="Courier New" w:eastAsia="MS Mincho" w:hAnsi="Courier New"/>
      <w:lang w:val="en-GB" w:eastAsia="ja-JP"/>
    </w:rPr>
  </w:style>
  <w:style w:type="numbering" w:customStyle="1" w:styleId="1ffff7">
    <w:name w:val="無清單1"/>
    <w:next w:val="a4"/>
    <w:uiPriority w:val="99"/>
    <w:semiHidden/>
    <w:unhideWhenUsed/>
    <w:rsid w:val="00750296"/>
  </w:style>
  <w:style w:type="numbering" w:customStyle="1" w:styleId="11f0">
    <w:name w:val="無清單11"/>
    <w:next w:val="a4"/>
    <w:uiPriority w:val="99"/>
    <w:semiHidden/>
    <w:unhideWhenUsed/>
    <w:rsid w:val="00750296"/>
  </w:style>
  <w:style w:type="character" w:customStyle="1" w:styleId="FooterChar6">
    <w:name w:val="Footer Char6"/>
    <w:aliases w:val="footer odd Char5,footer Char5,fo Char5,pie de página Char5"/>
    <w:basedOn w:val="a2"/>
    <w:rsid w:val="00750296"/>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750296"/>
    <w:rPr>
      <w:rFonts w:ascii="Times New Roman" w:eastAsia="Yu Mincho" w:hAnsi="Times New Roman"/>
      <w:b/>
      <w:bCs/>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750296"/>
    <w:rPr>
      <w:rFonts w:ascii="Arial" w:eastAsia="Times New Roman" w:hAnsi="Arial" w:cs="Times New Roman"/>
      <w:sz w:val="36"/>
      <w:szCs w:val="20"/>
      <w:lang w:eastAsia="en-GB"/>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750296"/>
    <w:rPr>
      <w:rFonts w:ascii="Arial" w:eastAsia="Times New Roman" w:hAnsi="Arial" w:cs="Times New Roman"/>
      <w:sz w:val="32"/>
      <w:szCs w:val="20"/>
      <w:lang w:eastAsia="en-GB"/>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750296"/>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750296"/>
    <w:rPr>
      <w:rFonts w:ascii="Arial" w:eastAsia="Times New Roman" w:hAnsi="Arial" w:cs="Times New Roman"/>
      <w:sz w:val="24"/>
      <w:szCs w:val="20"/>
      <w:lang w:eastAsia="en-GB"/>
    </w:rPr>
  </w:style>
  <w:style w:type="character" w:customStyle="1" w:styleId="630">
    <w:name w:val="标题 6 字符3"/>
    <w:aliases w:val="T1 字符3,Header 6 字符3"/>
    <w:basedOn w:val="a2"/>
    <w:qFormat/>
    <w:rsid w:val="00750296"/>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750296"/>
    <w:rPr>
      <w:rFonts w:ascii="Arial" w:eastAsia="Times New Roman" w:hAnsi="Arial" w:cs="Times New Roman"/>
      <w:sz w:val="20"/>
      <w:szCs w:val="20"/>
      <w:lang w:eastAsia="en-GB"/>
    </w:rPr>
  </w:style>
  <w:style w:type="character" w:customStyle="1" w:styleId="830">
    <w:name w:val="标题 8 字符3"/>
    <w:basedOn w:val="a2"/>
    <w:qFormat/>
    <w:rsid w:val="00750296"/>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750296"/>
    <w:rPr>
      <w:rFonts w:ascii="Arial" w:eastAsia="Times New Roman" w:hAnsi="Arial" w:cs="Times New Roman"/>
      <w:sz w:val="36"/>
      <w:szCs w:val="20"/>
      <w:lang w:eastAsia="en-GB"/>
    </w:rPr>
  </w:style>
  <w:style w:type="character" w:customStyle="1" w:styleId="4ff7">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750296"/>
    <w:rPr>
      <w:rFonts w:ascii="Arial" w:eastAsia="Times New Roman" w:hAnsi="Arial" w:cs="Times New Roman"/>
      <w:b/>
      <w:noProof/>
      <w:sz w:val="18"/>
      <w:szCs w:val="20"/>
      <w:lang w:eastAsia="ja-JP"/>
    </w:rPr>
  </w:style>
  <w:style w:type="character" w:customStyle="1" w:styleId="4ff8">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750296"/>
    <w:rPr>
      <w:rFonts w:ascii="Times New Roman" w:eastAsia="Times New Roman" w:hAnsi="Times New Roman" w:cs="Times New Roman"/>
      <w:sz w:val="16"/>
      <w:szCs w:val="20"/>
      <w:lang w:eastAsia="en-GB"/>
    </w:rPr>
  </w:style>
  <w:style w:type="character" w:customStyle="1" w:styleId="4ff9">
    <w:name w:val="页脚 字符4"/>
    <w:aliases w:val="footer odd 字符4,footer 字符4,fo 字符4,pie de página 字符4"/>
    <w:basedOn w:val="a2"/>
    <w:qFormat/>
    <w:rsid w:val="00750296"/>
    <w:rPr>
      <w:rFonts w:ascii="Arial" w:eastAsia="Times New Roman" w:hAnsi="Arial" w:cs="Times New Roman"/>
      <w:b/>
      <w:i/>
      <w:noProof/>
      <w:sz w:val="18"/>
      <w:szCs w:val="20"/>
      <w:lang w:eastAsia="ja-JP"/>
    </w:rPr>
  </w:style>
  <w:style w:type="character" w:customStyle="1" w:styleId="3ffa">
    <w:name w:val="文档结构图 字符3"/>
    <w:basedOn w:val="a2"/>
    <w:qFormat/>
    <w:rsid w:val="00750296"/>
    <w:rPr>
      <w:rFonts w:ascii="宋体" w:eastAsia="Times New Roman" w:hAnsi="Times New Roman" w:cs="Times New Roman"/>
      <w:sz w:val="18"/>
      <w:szCs w:val="18"/>
      <w:lang w:eastAsia="en-GB"/>
    </w:rPr>
  </w:style>
  <w:style w:type="character" w:customStyle="1" w:styleId="3ffb">
    <w:name w:val="批注框文本 字符3"/>
    <w:basedOn w:val="a2"/>
    <w:qFormat/>
    <w:rsid w:val="00750296"/>
    <w:rPr>
      <w:rFonts w:ascii="Times New Roman" w:eastAsia="Times New Roman" w:hAnsi="Times New Roman" w:cs="Times New Roman"/>
      <w:sz w:val="18"/>
      <w:szCs w:val="18"/>
      <w:lang w:eastAsia="en-GB"/>
    </w:rPr>
  </w:style>
  <w:style w:type="character" w:customStyle="1" w:styleId="3ffc">
    <w:name w:val="批注文字 字符3"/>
    <w:basedOn w:val="a2"/>
    <w:qFormat/>
    <w:rsid w:val="00750296"/>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750296"/>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750296"/>
    <w:rPr>
      <w:rFonts w:ascii="Times New Roman" w:eastAsia="MS Mincho" w:hAnsi="Times New Roman" w:cs="Times New Roman"/>
      <w:sz w:val="20"/>
      <w:szCs w:val="20"/>
      <w:lang w:eastAsia="en-GB"/>
    </w:rPr>
  </w:style>
  <w:style w:type="character" w:customStyle="1" w:styleId="3fff">
    <w:name w:val="纯文本 字符3"/>
    <w:basedOn w:val="a2"/>
    <w:qFormat/>
    <w:rsid w:val="00750296"/>
    <w:rPr>
      <w:rFonts w:ascii="Courier New" w:eastAsia="Times New Roman" w:hAnsi="Courier New" w:cs="Times New Roman"/>
      <w:sz w:val="20"/>
      <w:szCs w:val="20"/>
      <w:lang w:val="nb-NO" w:eastAsia="en-GB"/>
    </w:rPr>
  </w:style>
  <w:style w:type="character" w:customStyle="1" w:styleId="4ffa">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750296"/>
    <w:rPr>
      <w:rFonts w:ascii="Times New Roman" w:eastAsia="Times New Roman" w:hAnsi="Times New Roman" w:cs="Times New Roman"/>
      <w:sz w:val="20"/>
      <w:szCs w:val="20"/>
      <w:lang w:eastAsia="en-GB"/>
    </w:rPr>
  </w:style>
  <w:style w:type="character" w:customStyle="1" w:styleId="238">
    <w:name w:val="正文文本 2 字符3"/>
    <w:basedOn w:val="a2"/>
    <w:qFormat/>
    <w:rsid w:val="00750296"/>
    <w:rPr>
      <w:rFonts w:ascii="Times New Roman" w:eastAsia="Times New Roman" w:hAnsi="Times New Roman" w:cs="Times New Roman"/>
      <w:i/>
      <w:sz w:val="20"/>
      <w:szCs w:val="20"/>
      <w:lang w:eastAsia="x-none"/>
    </w:rPr>
  </w:style>
  <w:style w:type="character" w:customStyle="1" w:styleId="336">
    <w:name w:val="正文文本 3 字符3"/>
    <w:basedOn w:val="a2"/>
    <w:qFormat/>
    <w:rsid w:val="00750296"/>
    <w:rPr>
      <w:rFonts w:ascii="Times New Roman" w:eastAsia="Osaka" w:hAnsi="Times New Roman" w:cs="Times New Roman"/>
      <w:sz w:val="20"/>
      <w:szCs w:val="20"/>
      <w:lang w:eastAsia="x-none"/>
    </w:rPr>
  </w:style>
  <w:style w:type="character" w:customStyle="1" w:styleId="239">
    <w:name w:val="正文文本缩进 2 字符3"/>
    <w:basedOn w:val="a2"/>
    <w:qFormat/>
    <w:rsid w:val="00750296"/>
    <w:rPr>
      <w:rFonts w:ascii="Times New Roman" w:eastAsia="MS Mincho" w:hAnsi="Times New Roman" w:cs="Times New Roman"/>
      <w:sz w:val="20"/>
      <w:szCs w:val="20"/>
      <w:lang w:eastAsia="en-GB"/>
    </w:rPr>
  </w:style>
  <w:style w:type="character" w:customStyle="1" w:styleId="3fff0">
    <w:name w:val="尾注文本 字符3"/>
    <w:basedOn w:val="a2"/>
    <w:qFormat/>
    <w:rsid w:val="00750296"/>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750296"/>
    <w:rPr>
      <w:rFonts w:ascii="Times New Roman" w:eastAsia="MS Mincho" w:hAnsi="Times New Roman" w:cs="Times New Roman"/>
      <w:b/>
      <w:sz w:val="20"/>
      <w:szCs w:val="20"/>
      <w:lang w:eastAsia="en-GB"/>
    </w:rPr>
  </w:style>
  <w:style w:type="character" w:customStyle="1" w:styleId="3fff2">
    <w:name w:val="注释标题 字符3"/>
    <w:basedOn w:val="a2"/>
    <w:qFormat/>
    <w:rsid w:val="00750296"/>
    <w:rPr>
      <w:rFonts w:ascii="Times New Roman" w:eastAsia="MS Mincho" w:hAnsi="Times New Roman" w:cs="Times New Roman"/>
      <w:sz w:val="20"/>
      <w:szCs w:val="20"/>
      <w:lang w:val="x-none" w:eastAsia="en-GB"/>
    </w:rPr>
  </w:style>
  <w:style w:type="character" w:customStyle="1" w:styleId="HTML30">
    <w:name w:val="HTML 预设格式 字符3"/>
    <w:basedOn w:val="a2"/>
    <w:rsid w:val="00750296"/>
    <w:rPr>
      <w:rFonts w:ascii="Courier New" w:eastAsia="MS Mincho" w:hAnsi="Courier New" w:cs="Times New Roman"/>
      <w:sz w:val="20"/>
      <w:szCs w:val="20"/>
      <w:lang w:eastAsia="en-GB"/>
    </w:rPr>
  </w:style>
  <w:style w:type="character" w:customStyle="1" w:styleId="ui-provider">
    <w:name w:val="ui-provider"/>
    <w:basedOn w:val="a2"/>
    <w:rsid w:val="007502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140366">
      <w:bodyDiv w:val="1"/>
      <w:marLeft w:val="0"/>
      <w:marRight w:val="0"/>
      <w:marTop w:val="0"/>
      <w:marBottom w:val="0"/>
      <w:divBdr>
        <w:top w:val="none" w:sz="0" w:space="0" w:color="auto"/>
        <w:left w:val="none" w:sz="0" w:space="0" w:color="auto"/>
        <w:bottom w:val="none" w:sz="0" w:space="0" w:color="auto"/>
        <w:right w:val="none" w:sz="0" w:space="0" w:color="auto"/>
      </w:divBdr>
    </w:div>
    <w:div w:id="125937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BDD5C-3649-49DE-9C71-A395DB7F3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24</Pages>
  <Words>7164</Words>
  <Characters>40840</Characters>
  <Application>Microsoft Office Word</Application>
  <DocSecurity>0</DocSecurity>
  <Lines>340</Lines>
  <Paragraphs>95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32</cp:revision>
  <cp:lastPrinted>2024-01-21T23:35:00Z</cp:lastPrinted>
  <dcterms:created xsi:type="dcterms:W3CDTF">2024-01-26T02:48:00Z</dcterms:created>
  <dcterms:modified xsi:type="dcterms:W3CDTF">2024-02-16T13:25:00Z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(3)c3Qeisaxl3p61T7yXBfbg29jxqh5iZD7e7mmd9taw0oBihlMDbiiHxsrfE7h/Bwk+2EXhzjc
zXIRtoWfSPG7ujkumihEs1ktIXBh3oTwMY6dksOT016n+GdlqYIXT4go/XxMATACpB4jP2Jg
caaR8Owowgfxm5ErNlF2zy6byNqSYGj5zfwRtjmjhfet+zyy9qwhuZNAiZFN6xWZb6Ey99EB
DeOD+ijz5cDzKHknSM</vt:lpwstr>
  </property>
  <property fmtid="{D5CDD505-2E9C-101B-9397-08002B2CF9AE}" pid="22" name="_2015_ms_pID_7253431">
    <vt:lpwstr>vu3f0HIoIqWxlTL1RVqwInNHXEVwtrMJH3ukOlKFlT7HIUUO4fIc9b
sqVKuL8FmJ6zNbsI40Kpe/vEvW7uuggb1tI5USnu71rjBr/jLEX+GYC9i3GSuVtwwtwxat2Z
ZQKX8bhWp7Cgg/yjnNbiMaWzw+hIZtjDQ9PYKmsuBSB2r2mEX/Mq4ThhMV9AsRRIsC3thRn2
A0JEKQBThtfAy8HtFBamY/43FG1twSpCZJKK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1706584346</vt:lpwstr>
  </property>
  <property fmtid="{D5CDD505-2E9C-101B-9397-08002B2CF9AE}" pid="27" name="_2015_ms_pID_7253432">
    <vt:lpwstr>BQ==</vt:lpwstr>
  </property>
</Properties>
</file>