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2D4A" w:rsidRPr="00B701A4" w:rsidRDefault="00FD2D4A" w:rsidP="00896C6F">
      <w:pPr>
        <w:spacing w:after="120"/>
        <w:ind w:left="1985" w:hanging="1985"/>
        <w:rPr>
          <w:rFonts w:ascii="Arial" w:hAnsi="Arial" w:cs="Arial"/>
          <w:bCs/>
          <w:lang w:val="en-US"/>
        </w:rPr>
      </w:pPr>
      <w:bookmarkStart w:id="0" w:name="_GoBack"/>
      <w:bookmarkEnd w:id="0"/>
      <w:r w:rsidRPr="00B701A4">
        <w:rPr>
          <w:rFonts w:ascii="Arial" w:hAnsi="Arial" w:cs="Arial"/>
          <w:b/>
          <w:lang w:val="en-US"/>
        </w:rPr>
        <w:t>Title:</w:t>
      </w:r>
      <w:r w:rsidRPr="00B701A4">
        <w:rPr>
          <w:rFonts w:ascii="Arial" w:hAnsi="Arial" w:cs="Arial"/>
          <w:lang w:val="en-US"/>
        </w:rPr>
        <w:tab/>
      </w:r>
      <w:r w:rsidR="009C6566" w:rsidRPr="00B701A4">
        <w:rPr>
          <w:rFonts w:ascii="Arial" w:hAnsi="Arial" w:cs="Arial"/>
          <w:lang w:val="en-US"/>
        </w:rPr>
        <w:t xml:space="preserve">Discussion on test point selection for </w:t>
      </w:r>
      <w:r w:rsidR="00853BC4">
        <w:rPr>
          <w:rFonts w:ascii="Arial" w:hAnsi="Arial" w:cs="Arial"/>
          <w:lang w:val="en-US"/>
        </w:rPr>
        <w:t>NS</w:t>
      </w:r>
      <w:r w:rsidR="004C5D22">
        <w:rPr>
          <w:rFonts w:ascii="Arial" w:hAnsi="Arial" w:cs="Arial"/>
          <w:lang w:val="en-US"/>
        </w:rPr>
        <w:t>_47</w:t>
      </w:r>
      <w:r w:rsidR="006F41B9" w:rsidRPr="00B701A4">
        <w:rPr>
          <w:rFonts w:ascii="Arial" w:hAnsi="Arial" w:cs="Arial"/>
          <w:lang w:val="en-US"/>
        </w:rPr>
        <w:t xml:space="preserve"> </w:t>
      </w:r>
      <w:r w:rsidR="009C6566" w:rsidRPr="00B701A4">
        <w:rPr>
          <w:rFonts w:ascii="Arial" w:hAnsi="Arial" w:cs="Arial"/>
          <w:lang w:val="en-US"/>
        </w:rPr>
        <w:t xml:space="preserve">A-MPR </w:t>
      </w:r>
      <w:ins w:id="1" w:author="Kenichi Kihara" w:date="2024-01-23T07:37:00Z">
        <w:r w:rsidR="00AA362A">
          <w:rPr>
            <w:rFonts w:ascii="Arial" w:hAnsi="Arial" w:cs="Arial"/>
            <w:lang w:val="en-US"/>
          </w:rPr>
          <w:t xml:space="preserve">up to PC 1.5 </w:t>
        </w:r>
      </w:ins>
      <w:r w:rsidR="009C6566" w:rsidRPr="00B701A4">
        <w:rPr>
          <w:rFonts w:ascii="Arial" w:hAnsi="Arial" w:cs="Arial"/>
          <w:lang w:val="en-US"/>
        </w:rPr>
        <w:t>in FR1</w:t>
      </w:r>
    </w:p>
    <w:p w:rsidR="00FD2D4A" w:rsidRPr="00B701A4" w:rsidRDefault="00FD2D4A" w:rsidP="00896C6F">
      <w:pPr>
        <w:spacing w:after="120"/>
        <w:ind w:left="1985" w:hanging="1985"/>
        <w:rPr>
          <w:rFonts w:ascii="Arial" w:hAnsi="Arial" w:cs="Arial"/>
          <w:bCs/>
          <w:lang w:val="en-US"/>
        </w:rPr>
      </w:pPr>
      <w:r w:rsidRPr="00B701A4">
        <w:rPr>
          <w:rFonts w:ascii="Arial" w:hAnsi="Arial" w:cs="Arial"/>
          <w:b/>
          <w:lang w:val="en-US"/>
        </w:rPr>
        <w:t>Document for:</w:t>
      </w:r>
      <w:r w:rsidRPr="00B701A4">
        <w:rPr>
          <w:rFonts w:ascii="Arial" w:hAnsi="Arial" w:cs="Arial"/>
          <w:b/>
          <w:lang w:val="en-US"/>
        </w:rPr>
        <w:tab/>
      </w:r>
      <w:r w:rsidR="004D6F0B" w:rsidRPr="00B701A4">
        <w:rPr>
          <w:rFonts w:ascii="Arial" w:hAnsi="Arial" w:cs="Arial"/>
          <w:bCs/>
          <w:lang w:val="en-US"/>
        </w:rPr>
        <w:t>D</w:t>
      </w:r>
      <w:r w:rsidR="00A87393" w:rsidRPr="00B701A4">
        <w:rPr>
          <w:rFonts w:ascii="Arial" w:hAnsi="Arial" w:cs="Arial"/>
          <w:bCs/>
          <w:lang w:val="en-US"/>
        </w:rPr>
        <w:t xml:space="preserve">iscussion and </w:t>
      </w:r>
      <w:r w:rsidR="000343AC" w:rsidRPr="00B701A4">
        <w:rPr>
          <w:rFonts w:ascii="Arial" w:hAnsi="Arial" w:cs="Arial"/>
          <w:bCs/>
          <w:lang w:val="en-US"/>
        </w:rPr>
        <w:t>approval</w:t>
      </w:r>
    </w:p>
    <w:p w:rsidR="002B6B5E" w:rsidRPr="00B701A4" w:rsidRDefault="002B6B5E" w:rsidP="002B6B5E">
      <w:pPr>
        <w:pBdr>
          <w:bottom w:val="single" w:sz="4" w:space="1" w:color="auto"/>
        </w:pBdr>
        <w:rPr>
          <w:rFonts w:ascii="Arial" w:hAnsi="Arial" w:cs="Arial"/>
          <w:sz w:val="12"/>
          <w:lang w:val="en-US"/>
        </w:rPr>
      </w:pPr>
    </w:p>
    <w:p w:rsidR="00DB56A2" w:rsidRPr="00B701A4" w:rsidRDefault="00DB56A2">
      <w:pPr>
        <w:rPr>
          <w:rFonts w:ascii="Arial" w:hAnsi="Arial" w:cs="Arial"/>
          <w:color w:val="A6A6A6"/>
          <w:lang w:val="en-US"/>
        </w:rPr>
      </w:pPr>
    </w:p>
    <w:p w:rsidR="00D466E4" w:rsidRPr="00B701A4" w:rsidRDefault="00D2274A" w:rsidP="001559E4">
      <w:pPr>
        <w:pStyle w:val="1"/>
        <w:spacing w:before="100" w:beforeAutospacing="1"/>
        <w:ind w:left="431" w:hanging="431"/>
        <w:rPr>
          <w:lang w:val="en-US"/>
        </w:rPr>
      </w:pPr>
      <w:r w:rsidRPr="00B701A4">
        <w:rPr>
          <w:lang w:val="en-US"/>
        </w:rPr>
        <w:t>Background</w:t>
      </w:r>
    </w:p>
    <w:p w:rsidR="00A21237" w:rsidRPr="00A87952" w:rsidRDefault="00CD0329" w:rsidP="00A21237">
      <w:pPr>
        <w:spacing w:before="100"/>
        <w:rPr>
          <w:noProof/>
        </w:rPr>
      </w:pPr>
      <w:r w:rsidRPr="00A87952">
        <w:rPr>
          <w:noProof/>
        </w:rPr>
        <w:t xml:space="preserve">The purpose of this paper is to provide an analysis of the parameters for the A-MPR test configuration table with a selection of test points that minimize testing and still achieve good test coverage for </w:t>
      </w:r>
      <w:r w:rsidR="00853BC4" w:rsidRPr="00A87952">
        <w:rPr>
          <w:noProof/>
        </w:rPr>
        <w:t>NS</w:t>
      </w:r>
      <w:r w:rsidR="004C5D22" w:rsidRPr="00A87952">
        <w:rPr>
          <w:noProof/>
        </w:rPr>
        <w:t>_47</w:t>
      </w:r>
      <w:r w:rsidRPr="00A87952">
        <w:rPr>
          <w:noProof/>
        </w:rPr>
        <w:t xml:space="preserve">. </w:t>
      </w:r>
      <w:r w:rsidR="00A21237" w:rsidRPr="00A87952">
        <w:rPr>
          <w:noProof/>
        </w:rPr>
        <w:t xml:space="preserve">The intention with </w:t>
      </w:r>
      <w:r w:rsidR="00853BC4" w:rsidRPr="00A87952">
        <w:rPr>
          <w:noProof/>
        </w:rPr>
        <w:t>NS</w:t>
      </w:r>
      <w:r w:rsidR="004C5D22" w:rsidRPr="00A87952">
        <w:rPr>
          <w:noProof/>
        </w:rPr>
        <w:t>_47</w:t>
      </w:r>
      <w:r w:rsidR="00A21237" w:rsidRPr="00A87952">
        <w:rPr>
          <w:noProof/>
        </w:rPr>
        <w:t xml:space="preserve"> is to protect </w:t>
      </w:r>
      <w:r w:rsidR="00F745D6" w:rsidRPr="00A87952">
        <w:rPr>
          <w:noProof/>
        </w:rPr>
        <w:t xml:space="preserve">services in adjacent </w:t>
      </w:r>
      <w:r w:rsidR="00A87952" w:rsidRPr="00A87952">
        <w:rPr>
          <w:noProof/>
        </w:rPr>
        <w:t>services below 2545 MHz in band</w:t>
      </w:r>
      <w:r w:rsidR="00F745D6" w:rsidRPr="00A87952">
        <w:rPr>
          <w:noProof/>
        </w:rPr>
        <w:t xml:space="preserve"> n4</w:t>
      </w:r>
      <w:r w:rsidR="001A058D" w:rsidRPr="00A87952">
        <w:rPr>
          <w:noProof/>
        </w:rPr>
        <w:t>1</w:t>
      </w:r>
      <w:r w:rsidR="00F745D6" w:rsidRPr="00A87952">
        <w:rPr>
          <w:noProof/>
        </w:rPr>
        <w:t xml:space="preserve"> (</w:t>
      </w:r>
      <w:r w:rsidR="001A058D" w:rsidRPr="00A87952">
        <w:rPr>
          <w:noProof/>
        </w:rPr>
        <w:t>2496</w:t>
      </w:r>
      <w:r w:rsidR="00F745D6" w:rsidRPr="00A87952">
        <w:rPr>
          <w:noProof/>
        </w:rPr>
        <w:t>-</w:t>
      </w:r>
      <w:r w:rsidR="001A058D" w:rsidRPr="00A87952">
        <w:rPr>
          <w:noProof/>
        </w:rPr>
        <w:t>2690</w:t>
      </w:r>
      <w:r w:rsidR="00F745D6" w:rsidRPr="00A87952">
        <w:rPr>
          <w:noProof/>
        </w:rPr>
        <w:t xml:space="preserve"> MHz).</w:t>
      </w:r>
      <w:r w:rsidR="00A87952" w:rsidRPr="00A87952">
        <w:rPr>
          <w:noProof/>
        </w:rPr>
        <w:t xml:space="preserve"> See Table 1.</w:t>
      </w:r>
    </w:p>
    <w:p w:rsidR="00FF64DA" w:rsidRPr="00A87952" w:rsidRDefault="00FF64DA" w:rsidP="00FF64DA">
      <w:pPr>
        <w:keepNext/>
        <w:keepLines/>
        <w:overflowPunct w:val="0"/>
        <w:autoSpaceDE w:val="0"/>
        <w:autoSpaceDN w:val="0"/>
        <w:adjustRightInd w:val="0"/>
        <w:spacing w:before="120" w:after="180"/>
        <w:jc w:val="center"/>
        <w:textAlignment w:val="baseline"/>
        <w:rPr>
          <w:rFonts w:ascii="Arial" w:hAnsi="Arial"/>
          <w:b/>
          <w:lang w:eastAsia="en-GB"/>
        </w:rPr>
      </w:pPr>
      <w:r w:rsidRPr="00A87952">
        <w:rPr>
          <w:rFonts w:ascii="Arial" w:hAnsi="Arial"/>
          <w:b/>
          <w:lang w:eastAsia="en-GB"/>
        </w:rPr>
        <w:t>Table 1: Additional requirements for NR channels assigned within 2545 - 2575 MHz for "NS_47"</w:t>
      </w:r>
    </w:p>
    <w:tbl>
      <w:tblPr>
        <w:tblW w:w="8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2"/>
        <w:gridCol w:w="4785"/>
        <w:gridCol w:w="1392"/>
      </w:tblGrid>
      <w:tr w:rsidR="00A87952" w:rsidTr="00FF64DA">
        <w:trPr>
          <w:jc w:val="center"/>
        </w:trPr>
        <w:tc>
          <w:tcPr>
            <w:tcW w:w="1982" w:type="dxa"/>
            <w:tcBorders>
              <w:top w:val="single" w:sz="4" w:space="0" w:color="auto"/>
              <w:left w:val="single" w:sz="4" w:space="0" w:color="auto"/>
              <w:bottom w:val="single" w:sz="4" w:space="0" w:color="auto"/>
              <w:right w:val="single" w:sz="4" w:space="0" w:color="auto"/>
            </w:tcBorders>
            <w:hideMark/>
          </w:tcPr>
          <w:p w:rsidR="00FF64DA" w:rsidRDefault="00FF64DA" w:rsidP="00092E74">
            <w:pPr>
              <w:pStyle w:val="TAH"/>
            </w:pPr>
            <w:r>
              <w:t>Frequency band</w:t>
            </w:r>
          </w:p>
          <w:p w:rsidR="00FF64DA" w:rsidRDefault="00FF64DA" w:rsidP="00092E74">
            <w:pPr>
              <w:pStyle w:val="TAH"/>
            </w:pPr>
            <w:r>
              <w:t>(MHz)</w:t>
            </w:r>
          </w:p>
        </w:tc>
        <w:tc>
          <w:tcPr>
            <w:tcW w:w="4785" w:type="dxa"/>
            <w:tcBorders>
              <w:top w:val="single" w:sz="4" w:space="0" w:color="auto"/>
              <w:left w:val="single" w:sz="4" w:space="0" w:color="auto"/>
              <w:bottom w:val="single" w:sz="4" w:space="0" w:color="auto"/>
              <w:right w:val="single" w:sz="4" w:space="0" w:color="auto"/>
            </w:tcBorders>
            <w:hideMark/>
          </w:tcPr>
          <w:p w:rsidR="00FF64DA" w:rsidRDefault="00FF64DA" w:rsidP="00092E74">
            <w:pPr>
              <w:pStyle w:val="TAH"/>
            </w:pPr>
            <w:r>
              <w:t>Channel bandwidth (MHz) / Spectrum emission limit</w:t>
            </w:r>
          </w:p>
          <w:p w:rsidR="00FF64DA" w:rsidRDefault="00FF64DA" w:rsidP="00092E74">
            <w:pPr>
              <w:pStyle w:val="TAH"/>
            </w:pPr>
            <w:r>
              <w:t>(dBm)</w:t>
            </w:r>
          </w:p>
        </w:tc>
        <w:tc>
          <w:tcPr>
            <w:tcW w:w="1392" w:type="dxa"/>
            <w:vMerge w:val="restart"/>
            <w:tcBorders>
              <w:top w:val="single" w:sz="4" w:space="0" w:color="auto"/>
              <w:left w:val="single" w:sz="4" w:space="0" w:color="auto"/>
              <w:bottom w:val="single" w:sz="4" w:space="0" w:color="auto"/>
              <w:right w:val="single" w:sz="4" w:space="0" w:color="auto"/>
            </w:tcBorders>
            <w:hideMark/>
          </w:tcPr>
          <w:p w:rsidR="00FF64DA" w:rsidRDefault="00FF64DA" w:rsidP="00092E74">
            <w:pPr>
              <w:pStyle w:val="TAH"/>
            </w:pPr>
            <w:r>
              <w:t>Measurement bandwidth</w:t>
            </w:r>
          </w:p>
        </w:tc>
      </w:tr>
      <w:tr w:rsidR="00A87952" w:rsidTr="00FF64DA">
        <w:trPr>
          <w:jc w:val="center"/>
        </w:trPr>
        <w:tc>
          <w:tcPr>
            <w:tcW w:w="1982" w:type="dxa"/>
            <w:tcBorders>
              <w:top w:val="single" w:sz="4" w:space="0" w:color="auto"/>
              <w:left w:val="single" w:sz="4" w:space="0" w:color="auto"/>
              <w:bottom w:val="single" w:sz="4" w:space="0" w:color="auto"/>
              <w:right w:val="single" w:sz="4" w:space="0" w:color="auto"/>
            </w:tcBorders>
            <w:vAlign w:val="center"/>
            <w:hideMark/>
          </w:tcPr>
          <w:p w:rsidR="00FF64DA" w:rsidRDefault="00FF64DA" w:rsidP="00092E74">
            <w:pPr>
              <w:rPr>
                <w:rFonts w:ascii="Arial" w:hAnsi="Arial"/>
                <w:b/>
                <w:sz w:val="18"/>
              </w:rPr>
            </w:pPr>
          </w:p>
        </w:tc>
        <w:tc>
          <w:tcPr>
            <w:tcW w:w="4785" w:type="dxa"/>
            <w:tcBorders>
              <w:top w:val="single" w:sz="4" w:space="0" w:color="auto"/>
              <w:left w:val="single" w:sz="4" w:space="0" w:color="auto"/>
              <w:bottom w:val="single" w:sz="4" w:space="0" w:color="auto"/>
              <w:right w:val="single" w:sz="4" w:space="0" w:color="auto"/>
            </w:tcBorders>
            <w:hideMark/>
          </w:tcPr>
          <w:p w:rsidR="00FF64DA" w:rsidRDefault="00FF64DA" w:rsidP="00092E74">
            <w:pPr>
              <w:pStyle w:val="TAH"/>
              <w:rPr>
                <w:rFonts w:cs="Arial"/>
              </w:rPr>
            </w:pPr>
            <w:r>
              <w:rPr>
                <w:rFonts w:cs="Arial"/>
              </w:rPr>
              <w:t>30</w:t>
            </w:r>
            <w:r w:rsidR="008C2F87">
              <w:rPr>
                <w:rFonts w:cs="Arial"/>
              </w:rPr>
              <w:t xml:space="preserve"> MHz</w:t>
            </w:r>
          </w:p>
        </w:tc>
        <w:tc>
          <w:tcPr>
            <w:tcW w:w="1392" w:type="dxa"/>
            <w:vMerge/>
            <w:tcBorders>
              <w:top w:val="single" w:sz="4" w:space="0" w:color="auto"/>
              <w:left w:val="single" w:sz="4" w:space="0" w:color="auto"/>
              <w:bottom w:val="single" w:sz="4" w:space="0" w:color="auto"/>
              <w:right w:val="single" w:sz="4" w:space="0" w:color="auto"/>
            </w:tcBorders>
            <w:vAlign w:val="center"/>
            <w:hideMark/>
          </w:tcPr>
          <w:p w:rsidR="00FF64DA" w:rsidRDefault="00FF64DA" w:rsidP="00092E74">
            <w:pPr>
              <w:rPr>
                <w:rFonts w:ascii="Arial" w:hAnsi="Arial"/>
                <w:b/>
                <w:sz w:val="18"/>
              </w:rPr>
            </w:pPr>
          </w:p>
        </w:tc>
      </w:tr>
      <w:tr w:rsidR="00A87952" w:rsidTr="00FF64DA">
        <w:trPr>
          <w:jc w:val="center"/>
        </w:trPr>
        <w:tc>
          <w:tcPr>
            <w:tcW w:w="1982" w:type="dxa"/>
            <w:tcBorders>
              <w:top w:val="single" w:sz="4" w:space="0" w:color="auto"/>
              <w:left w:val="single" w:sz="4" w:space="0" w:color="auto"/>
              <w:bottom w:val="single" w:sz="4" w:space="0" w:color="auto"/>
              <w:right w:val="single" w:sz="4" w:space="0" w:color="auto"/>
            </w:tcBorders>
            <w:vAlign w:val="center"/>
            <w:hideMark/>
          </w:tcPr>
          <w:p w:rsidR="00FF64DA" w:rsidRDefault="00FF64DA" w:rsidP="00092E74">
            <w:pPr>
              <w:pStyle w:val="TAC"/>
            </w:pPr>
            <w:r>
              <w:t xml:space="preserve">2530 </w:t>
            </w:r>
            <w:r>
              <w:rPr>
                <w:rFonts w:cs="Arial"/>
              </w:rPr>
              <w:t>≤</w:t>
            </w:r>
            <w:r>
              <w:t xml:space="preserve"> f</w:t>
            </w:r>
            <w:r>
              <w:rPr>
                <w:rFonts w:cs="Arial"/>
              </w:rPr>
              <w:t xml:space="preserve"> ≤ 2535</w:t>
            </w:r>
          </w:p>
        </w:tc>
        <w:tc>
          <w:tcPr>
            <w:tcW w:w="4785" w:type="dxa"/>
            <w:tcBorders>
              <w:top w:val="single" w:sz="4" w:space="0" w:color="auto"/>
              <w:left w:val="single" w:sz="4" w:space="0" w:color="auto"/>
              <w:bottom w:val="single" w:sz="4" w:space="0" w:color="auto"/>
              <w:right w:val="single" w:sz="4" w:space="0" w:color="auto"/>
            </w:tcBorders>
            <w:vAlign w:val="center"/>
            <w:hideMark/>
          </w:tcPr>
          <w:p w:rsidR="00FF64DA" w:rsidRDefault="00FF64DA" w:rsidP="00092E74">
            <w:pPr>
              <w:pStyle w:val="TAC"/>
            </w:pPr>
            <w:r>
              <w:t>-25</w:t>
            </w:r>
          </w:p>
        </w:tc>
        <w:tc>
          <w:tcPr>
            <w:tcW w:w="1392" w:type="dxa"/>
            <w:tcBorders>
              <w:top w:val="single" w:sz="4" w:space="0" w:color="auto"/>
              <w:left w:val="single" w:sz="4" w:space="0" w:color="auto"/>
              <w:bottom w:val="single" w:sz="4" w:space="0" w:color="auto"/>
              <w:right w:val="single" w:sz="4" w:space="0" w:color="auto"/>
            </w:tcBorders>
            <w:vAlign w:val="center"/>
            <w:hideMark/>
          </w:tcPr>
          <w:p w:rsidR="00FF64DA" w:rsidRDefault="00FF64DA" w:rsidP="00092E74">
            <w:pPr>
              <w:pStyle w:val="TAC"/>
            </w:pPr>
            <w:r>
              <w:t>1 MHz</w:t>
            </w:r>
          </w:p>
        </w:tc>
      </w:tr>
      <w:tr w:rsidR="00A87952" w:rsidTr="00FF64DA">
        <w:trPr>
          <w:jc w:val="center"/>
        </w:trPr>
        <w:tc>
          <w:tcPr>
            <w:tcW w:w="1982" w:type="dxa"/>
            <w:tcBorders>
              <w:top w:val="single" w:sz="4" w:space="0" w:color="auto"/>
              <w:left w:val="single" w:sz="4" w:space="0" w:color="auto"/>
              <w:bottom w:val="single" w:sz="4" w:space="0" w:color="auto"/>
              <w:right w:val="single" w:sz="4" w:space="0" w:color="auto"/>
            </w:tcBorders>
            <w:vAlign w:val="center"/>
            <w:hideMark/>
          </w:tcPr>
          <w:p w:rsidR="00FF64DA" w:rsidRDefault="00FF64DA" w:rsidP="00092E74">
            <w:pPr>
              <w:pStyle w:val="TAC"/>
            </w:pPr>
            <w:r>
              <w:t xml:space="preserve">2505 </w:t>
            </w:r>
            <w:r>
              <w:rPr>
                <w:rFonts w:cs="Arial"/>
              </w:rPr>
              <w:t>≤</w:t>
            </w:r>
            <w:r>
              <w:t xml:space="preserve"> f</w:t>
            </w:r>
            <w:r>
              <w:rPr>
                <w:rFonts w:cs="Arial"/>
              </w:rPr>
              <w:t xml:space="preserve"> ≤ 2530</w:t>
            </w:r>
          </w:p>
        </w:tc>
        <w:tc>
          <w:tcPr>
            <w:tcW w:w="4785" w:type="dxa"/>
            <w:tcBorders>
              <w:top w:val="single" w:sz="4" w:space="0" w:color="auto"/>
              <w:left w:val="single" w:sz="4" w:space="0" w:color="auto"/>
              <w:bottom w:val="single" w:sz="4" w:space="0" w:color="auto"/>
              <w:right w:val="single" w:sz="4" w:space="0" w:color="auto"/>
            </w:tcBorders>
            <w:vAlign w:val="center"/>
            <w:hideMark/>
          </w:tcPr>
          <w:p w:rsidR="00FF64DA" w:rsidRDefault="00FF64DA" w:rsidP="00092E74">
            <w:pPr>
              <w:pStyle w:val="TAC"/>
            </w:pPr>
            <w:r>
              <w:t>-30</w:t>
            </w:r>
          </w:p>
        </w:tc>
        <w:tc>
          <w:tcPr>
            <w:tcW w:w="1392" w:type="dxa"/>
            <w:tcBorders>
              <w:top w:val="single" w:sz="4" w:space="0" w:color="auto"/>
              <w:left w:val="single" w:sz="4" w:space="0" w:color="auto"/>
              <w:bottom w:val="single" w:sz="4" w:space="0" w:color="auto"/>
              <w:right w:val="single" w:sz="4" w:space="0" w:color="auto"/>
            </w:tcBorders>
            <w:vAlign w:val="center"/>
            <w:hideMark/>
          </w:tcPr>
          <w:p w:rsidR="00FF64DA" w:rsidRDefault="00FF64DA" w:rsidP="00092E74">
            <w:pPr>
              <w:pStyle w:val="TAC"/>
            </w:pPr>
            <w:r>
              <w:t>1 MHz</w:t>
            </w:r>
          </w:p>
        </w:tc>
      </w:tr>
    </w:tbl>
    <w:p w:rsidR="00C55BC1" w:rsidRPr="00A87952" w:rsidRDefault="009B27AA" w:rsidP="001559E4">
      <w:pPr>
        <w:pStyle w:val="1"/>
        <w:spacing w:before="120"/>
        <w:ind w:left="431" w:hanging="431"/>
        <w:rPr>
          <w:lang w:val="en-US"/>
        </w:rPr>
      </w:pPr>
      <w:r w:rsidRPr="00A87952">
        <w:rPr>
          <w:lang w:val="en-US"/>
        </w:rPr>
        <w:t>Discussion</w:t>
      </w:r>
    </w:p>
    <w:p w:rsidR="00A21237" w:rsidRPr="00A87952" w:rsidRDefault="00A21237" w:rsidP="00181A9F">
      <w:pPr>
        <w:spacing w:before="80" w:after="80"/>
      </w:pPr>
      <w:r w:rsidRPr="00A87952">
        <w:t>The general agreement in RAN5 is that FR1 testing should follow what is being tested for LTE. This is also valid for A-MPR FR1 test point selection.</w:t>
      </w:r>
    </w:p>
    <w:p w:rsidR="00181A9F" w:rsidRPr="00A87952" w:rsidRDefault="00BD715B" w:rsidP="00427F8D">
      <w:pPr>
        <w:spacing w:before="80"/>
        <w:rPr>
          <w:lang w:val="en"/>
        </w:rPr>
      </w:pPr>
      <w:r w:rsidRPr="00A87952">
        <w:rPr>
          <w:lang w:val="en"/>
        </w:rPr>
        <w:t xml:space="preserve">The </w:t>
      </w:r>
      <w:r w:rsidR="009610CA" w:rsidRPr="00A87952">
        <w:rPr>
          <w:lang w:val="en"/>
        </w:rPr>
        <w:t>selection of test points</w:t>
      </w:r>
      <w:r w:rsidRPr="00A87952">
        <w:rPr>
          <w:lang w:val="en"/>
        </w:rPr>
        <w:t xml:space="preserve"> below is based on approved test point analyzes for </w:t>
      </w:r>
      <w:r w:rsidR="00615415" w:rsidRPr="00A87952">
        <w:rPr>
          <w:lang w:val="en"/>
        </w:rPr>
        <w:t>SEM [2,</w:t>
      </w:r>
      <w:r w:rsidR="00693B0A" w:rsidRPr="00A87952">
        <w:rPr>
          <w:lang w:val="en"/>
        </w:rPr>
        <w:t xml:space="preserve"> 3</w:t>
      </w:r>
      <w:r w:rsidR="00615415" w:rsidRPr="00A87952">
        <w:rPr>
          <w:lang w:val="en"/>
        </w:rPr>
        <w:t>] for</w:t>
      </w:r>
      <w:r w:rsidRPr="00A87952">
        <w:rPr>
          <w:lang w:val="en"/>
        </w:rPr>
        <w:t xml:space="preserve"> FR1</w:t>
      </w:r>
      <w:r w:rsidR="00615415" w:rsidRPr="00A87952">
        <w:rPr>
          <w:lang w:val="en"/>
        </w:rPr>
        <w:t xml:space="preserve">. </w:t>
      </w:r>
      <w:r w:rsidR="00A87952" w:rsidRPr="00A87952">
        <w:rPr>
          <w:lang w:val="en"/>
        </w:rPr>
        <w:t xml:space="preserve">The A-MPR requirements are shown in Table </w:t>
      </w:r>
      <w:r w:rsidR="005B1525">
        <w:rPr>
          <w:lang w:val="en"/>
        </w:rPr>
        <w:t>2</w:t>
      </w:r>
      <w:r w:rsidR="00A87952" w:rsidRPr="00A87952">
        <w:rPr>
          <w:lang w:val="en"/>
        </w:rPr>
        <w:t xml:space="preserve"> and Table </w:t>
      </w:r>
      <w:r w:rsidR="005B1525">
        <w:rPr>
          <w:lang w:val="en"/>
        </w:rPr>
        <w:t>3</w:t>
      </w:r>
      <w:r w:rsidR="00A87952" w:rsidRPr="00A87952">
        <w:rPr>
          <w:lang w:val="en"/>
        </w:rPr>
        <w:t>.</w:t>
      </w:r>
    </w:p>
    <w:p w:rsidR="00AC44BD" w:rsidRPr="00A87952" w:rsidRDefault="006F5265" w:rsidP="00AC44BD">
      <w:pPr>
        <w:pStyle w:val="TH"/>
      </w:pPr>
      <w:r w:rsidRPr="00A87952">
        <w:rPr>
          <w:lang w:val="en"/>
        </w:rPr>
        <w:t xml:space="preserve">Table </w:t>
      </w:r>
      <w:r w:rsidR="005B1525">
        <w:rPr>
          <w:lang w:val="en"/>
        </w:rPr>
        <w:t>2</w:t>
      </w:r>
      <w:r w:rsidR="00A95982" w:rsidRPr="00A87952">
        <w:rPr>
          <w:lang w:val="en"/>
        </w:rPr>
        <w:t xml:space="preserve">: </w:t>
      </w:r>
      <w:r w:rsidR="00AC44BD" w:rsidRPr="00A87952">
        <w:rPr>
          <w:lang w:val="en"/>
        </w:rPr>
        <w:t>A-MPR regions and types for NS_47</w:t>
      </w:r>
      <w:r w:rsidR="00AC44BD" w:rsidRPr="00A87952" w:rsidDel="00AC44BD">
        <w:rPr>
          <w:lang w:val="en"/>
        </w:rPr>
        <w:t xml:space="preserve"> </w:t>
      </w:r>
      <w:r w:rsidR="008D38F9" w:rsidRPr="00A87952">
        <w:rPr>
          <w:b w:val="0"/>
          <w:lang w:val="en"/>
        </w:rPr>
        <w:t>(from [</w:t>
      </w:r>
      <w:r w:rsidR="00A72ACE" w:rsidRPr="00A87952">
        <w:rPr>
          <w:b w:val="0"/>
          <w:lang w:val="en"/>
        </w:rPr>
        <w:t>4</w:t>
      </w:r>
      <w:r w:rsidR="008D38F9" w:rsidRPr="00A87952">
        <w:rPr>
          <w:b w:val="0"/>
          <w:lang w:val="en"/>
        </w:rPr>
        <w:t>])</w:t>
      </w:r>
      <w:r w:rsidR="00AC44BD" w:rsidRPr="00A87952">
        <w:t xml:space="preserve"> </w:t>
      </w:r>
    </w:p>
    <w:tbl>
      <w:tblPr>
        <w:tblW w:w="8115" w:type="dxa"/>
        <w:jc w:val="center"/>
        <w:tblLayout w:type="fixed"/>
        <w:tblCellMar>
          <w:left w:w="70" w:type="dxa"/>
          <w:right w:w="70" w:type="dxa"/>
        </w:tblCellMar>
        <w:tblLook w:val="01E0" w:firstRow="1" w:lastRow="1" w:firstColumn="1" w:lastColumn="1" w:noHBand="0" w:noVBand="0"/>
      </w:tblPr>
      <w:tblGrid>
        <w:gridCol w:w="1132"/>
        <w:gridCol w:w="1880"/>
        <w:gridCol w:w="1701"/>
        <w:gridCol w:w="1701"/>
        <w:gridCol w:w="1701"/>
      </w:tblGrid>
      <w:tr w:rsidR="00AC44BD" w:rsidTr="00092E74">
        <w:trPr>
          <w:jc w:val="center"/>
        </w:trPr>
        <w:tc>
          <w:tcPr>
            <w:tcW w:w="1132" w:type="dxa"/>
            <w:tcBorders>
              <w:top w:val="single" w:sz="4" w:space="0" w:color="000000"/>
              <w:left w:val="single" w:sz="4" w:space="0" w:color="auto"/>
              <w:bottom w:val="single" w:sz="4" w:space="0" w:color="000000"/>
              <w:right w:val="single" w:sz="4" w:space="0" w:color="000000"/>
            </w:tcBorders>
            <w:vAlign w:val="center"/>
            <w:hideMark/>
          </w:tcPr>
          <w:p w:rsidR="00AC44BD" w:rsidRPr="005B1525" w:rsidRDefault="00AC44BD" w:rsidP="00092E74">
            <w:pPr>
              <w:pStyle w:val="TAH"/>
              <w:rPr>
                <w:sz w:val="16"/>
                <w:szCs w:val="18"/>
              </w:rPr>
            </w:pPr>
            <w:r w:rsidRPr="005B1525">
              <w:rPr>
                <w:sz w:val="16"/>
                <w:szCs w:val="18"/>
              </w:rPr>
              <w:t>Channel Bandwidth, (MHz)</w:t>
            </w:r>
          </w:p>
        </w:tc>
        <w:tc>
          <w:tcPr>
            <w:tcW w:w="1880" w:type="dxa"/>
            <w:tcBorders>
              <w:top w:val="single" w:sz="4" w:space="0" w:color="000000"/>
              <w:left w:val="single" w:sz="4" w:space="0" w:color="000000"/>
              <w:right w:val="single" w:sz="4" w:space="0" w:color="000000"/>
            </w:tcBorders>
            <w:vAlign w:val="center"/>
          </w:tcPr>
          <w:p w:rsidR="00AC44BD" w:rsidRPr="005B1525" w:rsidRDefault="00AC44BD" w:rsidP="00092E74">
            <w:pPr>
              <w:pStyle w:val="TAH"/>
              <w:rPr>
                <w:sz w:val="16"/>
                <w:szCs w:val="18"/>
              </w:rPr>
            </w:pPr>
            <w:r w:rsidRPr="005B1525">
              <w:rPr>
                <w:sz w:val="16"/>
                <w:szCs w:val="18"/>
              </w:rPr>
              <w:t>Carrier Centre Frequency, Fc, (MHz)</w:t>
            </w:r>
          </w:p>
        </w:tc>
        <w:tc>
          <w:tcPr>
            <w:tcW w:w="1701" w:type="dxa"/>
            <w:tcBorders>
              <w:top w:val="single" w:sz="4" w:space="0" w:color="000000"/>
              <w:left w:val="single" w:sz="4" w:space="0" w:color="000000"/>
              <w:right w:val="single" w:sz="4" w:space="0" w:color="000000"/>
            </w:tcBorders>
            <w:vAlign w:val="center"/>
          </w:tcPr>
          <w:p w:rsidR="00AC44BD" w:rsidRPr="005B1525" w:rsidRDefault="00AC44BD" w:rsidP="00092E74">
            <w:pPr>
              <w:pStyle w:val="TAH"/>
              <w:rPr>
                <w:sz w:val="16"/>
                <w:szCs w:val="18"/>
              </w:rPr>
            </w:pPr>
            <w:proofErr w:type="spellStart"/>
            <w:r w:rsidRPr="005B1525">
              <w:rPr>
                <w:sz w:val="16"/>
                <w:szCs w:val="18"/>
              </w:rPr>
              <w:t>RBstart</w:t>
            </w:r>
            <w:proofErr w:type="spellEnd"/>
            <w:r w:rsidRPr="005B1525">
              <w:rPr>
                <w:sz w:val="16"/>
                <w:szCs w:val="18"/>
              </w:rPr>
              <w:t>*12*SCS</w:t>
            </w:r>
          </w:p>
          <w:p w:rsidR="00AC44BD" w:rsidRPr="005B1525" w:rsidRDefault="00AC44BD" w:rsidP="00092E74">
            <w:pPr>
              <w:pStyle w:val="TAH"/>
              <w:rPr>
                <w:sz w:val="16"/>
                <w:szCs w:val="18"/>
              </w:rPr>
            </w:pPr>
            <w:r w:rsidRPr="005B1525">
              <w:rPr>
                <w:sz w:val="16"/>
                <w:szCs w:val="18"/>
              </w:rPr>
              <w:t>(MHz)</w:t>
            </w:r>
          </w:p>
        </w:tc>
        <w:tc>
          <w:tcPr>
            <w:tcW w:w="1701" w:type="dxa"/>
            <w:tcBorders>
              <w:top w:val="single" w:sz="4" w:space="0" w:color="000000"/>
              <w:left w:val="single" w:sz="4" w:space="0" w:color="000000"/>
              <w:right w:val="single" w:sz="4" w:space="0" w:color="000000"/>
            </w:tcBorders>
            <w:vAlign w:val="center"/>
          </w:tcPr>
          <w:p w:rsidR="00AC44BD" w:rsidRPr="005B1525" w:rsidRDefault="00AC44BD" w:rsidP="00092E74">
            <w:pPr>
              <w:pStyle w:val="TAH"/>
              <w:rPr>
                <w:sz w:val="16"/>
                <w:szCs w:val="18"/>
              </w:rPr>
            </w:pPr>
            <w:r w:rsidRPr="005B1525">
              <w:rPr>
                <w:sz w:val="16"/>
                <w:szCs w:val="18"/>
              </w:rPr>
              <w:t>LCRB*12*SCS</w:t>
            </w:r>
          </w:p>
          <w:p w:rsidR="00AC44BD" w:rsidRPr="005B1525" w:rsidRDefault="00AC44BD" w:rsidP="00092E74">
            <w:pPr>
              <w:pStyle w:val="TAH"/>
              <w:rPr>
                <w:sz w:val="16"/>
                <w:szCs w:val="18"/>
              </w:rPr>
            </w:pPr>
            <w:r w:rsidRPr="005B1525">
              <w:rPr>
                <w:sz w:val="16"/>
                <w:szCs w:val="18"/>
              </w:rPr>
              <w:t>(MHz)</w:t>
            </w:r>
          </w:p>
        </w:tc>
        <w:tc>
          <w:tcPr>
            <w:tcW w:w="1701" w:type="dxa"/>
            <w:tcBorders>
              <w:top w:val="single" w:sz="4" w:space="0" w:color="000000"/>
              <w:left w:val="single" w:sz="4" w:space="0" w:color="000000"/>
              <w:right w:val="single" w:sz="4" w:space="0" w:color="000000"/>
            </w:tcBorders>
            <w:vAlign w:val="center"/>
          </w:tcPr>
          <w:p w:rsidR="00AC44BD" w:rsidRPr="005B1525" w:rsidRDefault="00AC44BD" w:rsidP="00092E74">
            <w:pPr>
              <w:pStyle w:val="TAH"/>
              <w:rPr>
                <w:sz w:val="16"/>
                <w:szCs w:val="18"/>
              </w:rPr>
            </w:pPr>
            <w:r w:rsidRPr="005B1525">
              <w:rPr>
                <w:sz w:val="16"/>
                <w:szCs w:val="18"/>
              </w:rPr>
              <w:t>A-MPR</w:t>
            </w:r>
          </w:p>
        </w:tc>
      </w:tr>
      <w:tr w:rsidR="00AC44BD" w:rsidTr="00A87952">
        <w:trPr>
          <w:trHeight w:val="36"/>
          <w:jc w:val="center"/>
        </w:trPr>
        <w:tc>
          <w:tcPr>
            <w:tcW w:w="1132" w:type="dxa"/>
            <w:vMerge w:val="restart"/>
            <w:tcBorders>
              <w:top w:val="single" w:sz="4" w:space="0" w:color="000000"/>
              <w:left w:val="single" w:sz="4" w:space="0" w:color="000000"/>
              <w:right w:val="single" w:sz="4" w:space="0" w:color="000000"/>
            </w:tcBorders>
            <w:vAlign w:val="center"/>
          </w:tcPr>
          <w:p w:rsidR="00AC44BD" w:rsidRPr="005B1525" w:rsidRDefault="00AC44BD" w:rsidP="00092E74">
            <w:pPr>
              <w:pStyle w:val="TAC"/>
              <w:rPr>
                <w:sz w:val="16"/>
                <w:szCs w:val="18"/>
              </w:rPr>
            </w:pPr>
            <w:r w:rsidRPr="005B1525">
              <w:rPr>
                <w:sz w:val="16"/>
                <w:szCs w:val="18"/>
              </w:rPr>
              <w:t>30MHz</w:t>
            </w:r>
          </w:p>
        </w:tc>
        <w:tc>
          <w:tcPr>
            <w:tcW w:w="1880" w:type="dxa"/>
            <w:vMerge w:val="restart"/>
            <w:tcBorders>
              <w:top w:val="single" w:sz="4" w:space="0" w:color="auto"/>
              <w:left w:val="single" w:sz="4" w:space="0" w:color="000000"/>
              <w:right w:val="single" w:sz="4" w:space="0" w:color="000000"/>
            </w:tcBorders>
            <w:shd w:val="clear" w:color="auto" w:fill="auto"/>
            <w:vAlign w:val="center"/>
          </w:tcPr>
          <w:p w:rsidR="00AC44BD" w:rsidRPr="005B1525" w:rsidRDefault="00AC44BD" w:rsidP="00092E74">
            <w:pPr>
              <w:pStyle w:val="TAC"/>
              <w:rPr>
                <w:rFonts w:eastAsia="MS PGothic" w:cs="Arial"/>
                <w:kern w:val="24"/>
                <w:sz w:val="16"/>
                <w:szCs w:val="16"/>
                <w:lang w:eastAsia="ja-JP"/>
              </w:rPr>
            </w:pPr>
            <w:r w:rsidRPr="005B1525">
              <w:rPr>
                <w:rFonts w:eastAsia="MS PGothic" w:cs="Arial"/>
                <w:kern w:val="24"/>
                <w:sz w:val="16"/>
                <w:szCs w:val="16"/>
                <w:lang w:eastAsia="ja-JP"/>
              </w:rPr>
              <w:t>Fc=2560-2560.020</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44BD" w:rsidRPr="005B1525" w:rsidRDefault="00AC44BD" w:rsidP="00092E74">
            <w:pPr>
              <w:pStyle w:val="TAC"/>
              <w:rPr>
                <w:sz w:val="16"/>
                <w:szCs w:val="18"/>
              </w:rPr>
            </w:pPr>
            <w:r>
              <w:rPr>
                <w:rFonts w:cs="Arial"/>
                <w:sz w:val="16"/>
                <w:szCs w:val="18"/>
              </w:rPr>
              <w:t>≤</w:t>
            </w:r>
            <w:r>
              <w:rPr>
                <w:sz w:val="16"/>
                <w:szCs w:val="18"/>
              </w:rPr>
              <w:t>5.04</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44BD" w:rsidRPr="005B1525" w:rsidRDefault="00AC44BD" w:rsidP="00092E74">
            <w:pPr>
              <w:pStyle w:val="TAC"/>
              <w:rPr>
                <w:sz w:val="16"/>
                <w:szCs w:val="18"/>
              </w:rPr>
            </w:pPr>
            <w:r>
              <w:rPr>
                <w:rFonts w:cs="Arial"/>
                <w:sz w:val="16"/>
                <w:szCs w:val="18"/>
              </w:rPr>
              <w:t>≤1.44</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44BD" w:rsidRPr="005B1525" w:rsidRDefault="00AC44BD" w:rsidP="00092E74">
            <w:pPr>
              <w:pStyle w:val="TAC"/>
              <w:rPr>
                <w:sz w:val="16"/>
                <w:szCs w:val="18"/>
              </w:rPr>
            </w:pPr>
            <w:r w:rsidRPr="005B1525">
              <w:rPr>
                <w:rFonts w:hint="eastAsia"/>
                <w:sz w:val="16"/>
                <w:szCs w:val="18"/>
              </w:rPr>
              <w:t>A</w:t>
            </w:r>
            <w:r w:rsidRPr="005B1525">
              <w:rPr>
                <w:sz w:val="16"/>
                <w:szCs w:val="18"/>
              </w:rPr>
              <w:t>1</w:t>
            </w:r>
          </w:p>
        </w:tc>
      </w:tr>
      <w:tr w:rsidR="00AC44BD" w:rsidTr="00A87952">
        <w:trPr>
          <w:trHeight w:val="33"/>
          <w:jc w:val="center"/>
        </w:trPr>
        <w:tc>
          <w:tcPr>
            <w:tcW w:w="1132" w:type="dxa"/>
            <w:vMerge/>
            <w:tcBorders>
              <w:left w:val="single" w:sz="4" w:space="0" w:color="000000"/>
              <w:right w:val="single" w:sz="4" w:space="0" w:color="000000"/>
            </w:tcBorders>
            <w:vAlign w:val="center"/>
          </w:tcPr>
          <w:p w:rsidR="00AC44BD" w:rsidRPr="005B1525" w:rsidRDefault="00AC44BD" w:rsidP="00092E74">
            <w:pPr>
              <w:pStyle w:val="TAC"/>
              <w:rPr>
                <w:sz w:val="16"/>
                <w:szCs w:val="18"/>
              </w:rPr>
            </w:pPr>
          </w:p>
        </w:tc>
        <w:tc>
          <w:tcPr>
            <w:tcW w:w="1880" w:type="dxa"/>
            <w:vMerge/>
            <w:tcBorders>
              <w:left w:val="single" w:sz="4" w:space="0" w:color="000000"/>
              <w:right w:val="single" w:sz="4" w:space="0" w:color="000000"/>
            </w:tcBorders>
            <w:shd w:val="clear" w:color="auto" w:fill="auto"/>
            <w:vAlign w:val="center"/>
          </w:tcPr>
          <w:p w:rsidR="00AC44BD" w:rsidRPr="005B1525" w:rsidRDefault="00AC44BD" w:rsidP="00092E74">
            <w:pPr>
              <w:pStyle w:val="TAC"/>
              <w:rPr>
                <w:rFonts w:eastAsia="MS PGothic" w:cs="Arial"/>
                <w:kern w:val="24"/>
                <w:sz w:val="16"/>
                <w:szCs w:val="16"/>
                <w:lang w:eastAsia="ja-JP"/>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44BD" w:rsidRPr="005B1525" w:rsidRDefault="00AC44BD" w:rsidP="00092E74">
            <w:pPr>
              <w:pStyle w:val="TAC"/>
              <w:rPr>
                <w:sz w:val="16"/>
                <w:szCs w:val="18"/>
              </w:rPr>
            </w:pPr>
            <w:r>
              <w:rPr>
                <w:sz w:val="16"/>
                <w:szCs w:val="18"/>
              </w:rPr>
              <w:t xml:space="preserve">&gt;5.04, </w:t>
            </w:r>
            <w:r>
              <w:rPr>
                <w:rFonts w:cs="Arial"/>
                <w:sz w:val="16"/>
                <w:szCs w:val="18"/>
              </w:rPr>
              <w:t>≤</w:t>
            </w:r>
            <w:r>
              <w:rPr>
                <w:sz w:val="16"/>
                <w:szCs w:val="18"/>
              </w:rPr>
              <w:t>9.6</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44BD" w:rsidRPr="005B1525" w:rsidRDefault="00AC44BD" w:rsidP="00092E74">
            <w:pPr>
              <w:pStyle w:val="TAC"/>
              <w:rPr>
                <w:sz w:val="16"/>
                <w:szCs w:val="18"/>
              </w:rPr>
            </w:pPr>
            <w:r>
              <w:rPr>
                <w:rFonts w:cs="Arial"/>
                <w:sz w:val="16"/>
                <w:szCs w:val="18"/>
              </w:rPr>
              <w:t>≤1.44</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44BD" w:rsidRPr="005B1525" w:rsidRDefault="00AC44BD" w:rsidP="00092E74">
            <w:pPr>
              <w:pStyle w:val="TAC"/>
              <w:rPr>
                <w:sz w:val="16"/>
                <w:szCs w:val="18"/>
              </w:rPr>
            </w:pPr>
            <w:r w:rsidRPr="005B1525">
              <w:rPr>
                <w:rFonts w:hint="eastAsia"/>
                <w:sz w:val="16"/>
                <w:szCs w:val="18"/>
              </w:rPr>
              <w:t>A</w:t>
            </w:r>
            <w:r w:rsidRPr="005B1525">
              <w:rPr>
                <w:sz w:val="16"/>
                <w:szCs w:val="18"/>
              </w:rPr>
              <w:t>2</w:t>
            </w:r>
          </w:p>
        </w:tc>
      </w:tr>
      <w:tr w:rsidR="00AC44BD" w:rsidTr="00A87952">
        <w:trPr>
          <w:trHeight w:val="33"/>
          <w:jc w:val="center"/>
        </w:trPr>
        <w:tc>
          <w:tcPr>
            <w:tcW w:w="1132" w:type="dxa"/>
            <w:vMerge/>
            <w:tcBorders>
              <w:left w:val="single" w:sz="4" w:space="0" w:color="000000"/>
              <w:right w:val="single" w:sz="4" w:space="0" w:color="000000"/>
            </w:tcBorders>
            <w:vAlign w:val="center"/>
          </w:tcPr>
          <w:p w:rsidR="00AC44BD" w:rsidRPr="005B1525" w:rsidRDefault="00AC44BD" w:rsidP="00092E74">
            <w:pPr>
              <w:pStyle w:val="TAC"/>
              <w:rPr>
                <w:sz w:val="16"/>
                <w:szCs w:val="18"/>
              </w:rPr>
            </w:pPr>
          </w:p>
        </w:tc>
        <w:tc>
          <w:tcPr>
            <w:tcW w:w="1880" w:type="dxa"/>
            <w:vMerge/>
            <w:tcBorders>
              <w:left w:val="single" w:sz="4" w:space="0" w:color="000000"/>
              <w:right w:val="single" w:sz="4" w:space="0" w:color="000000"/>
            </w:tcBorders>
            <w:shd w:val="clear" w:color="auto" w:fill="auto"/>
            <w:vAlign w:val="center"/>
          </w:tcPr>
          <w:p w:rsidR="00AC44BD" w:rsidRPr="005B1525" w:rsidRDefault="00AC44BD" w:rsidP="00092E74">
            <w:pPr>
              <w:pStyle w:val="TAC"/>
              <w:rPr>
                <w:rFonts w:eastAsia="MS PGothic" w:cs="Arial"/>
                <w:kern w:val="24"/>
                <w:sz w:val="16"/>
                <w:szCs w:val="16"/>
                <w:lang w:eastAsia="ja-JP"/>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44BD" w:rsidRPr="005B1525" w:rsidRDefault="00AC44BD" w:rsidP="00092E74">
            <w:pPr>
              <w:pStyle w:val="TAC"/>
              <w:rPr>
                <w:sz w:val="16"/>
                <w:szCs w:val="18"/>
              </w:rPr>
            </w:pPr>
            <w:r>
              <w:rPr>
                <w:rFonts w:cs="Arial"/>
                <w:sz w:val="16"/>
                <w:szCs w:val="18"/>
              </w:rPr>
              <w:t>&gt;</w:t>
            </w:r>
            <w:r>
              <w:rPr>
                <w:sz w:val="16"/>
                <w:szCs w:val="18"/>
              </w:rPr>
              <w:t>24.48</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44BD" w:rsidRPr="005B1525" w:rsidRDefault="00AC44BD" w:rsidP="00092E74">
            <w:pPr>
              <w:pStyle w:val="TAC"/>
              <w:rPr>
                <w:sz w:val="16"/>
                <w:szCs w:val="18"/>
              </w:rPr>
            </w:pPr>
            <w:r>
              <w:rPr>
                <w:rFonts w:cs="Arial"/>
                <w:sz w:val="16"/>
                <w:szCs w:val="18"/>
              </w:rPr>
              <w:t>≤1.44</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44BD" w:rsidRPr="005B1525" w:rsidRDefault="00AC44BD" w:rsidP="00092E74">
            <w:pPr>
              <w:pStyle w:val="TAC"/>
              <w:rPr>
                <w:sz w:val="16"/>
                <w:szCs w:val="18"/>
              </w:rPr>
            </w:pPr>
            <w:r w:rsidRPr="005B1525">
              <w:rPr>
                <w:rFonts w:hint="eastAsia"/>
                <w:sz w:val="16"/>
                <w:szCs w:val="18"/>
              </w:rPr>
              <w:t>A</w:t>
            </w:r>
            <w:r w:rsidRPr="005B1525">
              <w:rPr>
                <w:sz w:val="16"/>
                <w:szCs w:val="18"/>
              </w:rPr>
              <w:t>3</w:t>
            </w:r>
          </w:p>
        </w:tc>
      </w:tr>
      <w:tr w:rsidR="00AC44BD" w:rsidTr="00A87952">
        <w:trPr>
          <w:trHeight w:val="33"/>
          <w:jc w:val="center"/>
        </w:trPr>
        <w:tc>
          <w:tcPr>
            <w:tcW w:w="1132" w:type="dxa"/>
            <w:vMerge/>
            <w:tcBorders>
              <w:left w:val="single" w:sz="4" w:space="0" w:color="000000"/>
              <w:right w:val="single" w:sz="4" w:space="0" w:color="000000"/>
            </w:tcBorders>
            <w:vAlign w:val="center"/>
          </w:tcPr>
          <w:p w:rsidR="00AC44BD" w:rsidRPr="005B1525" w:rsidRDefault="00AC44BD" w:rsidP="00092E74">
            <w:pPr>
              <w:pStyle w:val="TAC"/>
              <w:rPr>
                <w:sz w:val="16"/>
                <w:szCs w:val="18"/>
              </w:rPr>
            </w:pPr>
          </w:p>
        </w:tc>
        <w:tc>
          <w:tcPr>
            <w:tcW w:w="1880" w:type="dxa"/>
            <w:vMerge/>
            <w:tcBorders>
              <w:left w:val="single" w:sz="4" w:space="0" w:color="000000"/>
              <w:right w:val="single" w:sz="4" w:space="0" w:color="000000"/>
            </w:tcBorders>
            <w:shd w:val="clear" w:color="auto" w:fill="auto"/>
            <w:vAlign w:val="center"/>
          </w:tcPr>
          <w:p w:rsidR="00AC44BD" w:rsidRPr="005B1525" w:rsidRDefault="00AC44BD" w:rsidP="00092E74">
            <w:pPr>
              <w:pStyle w:val="TAC"/>
              <w:rPr>
                <w:rFonts w:eastAsia="MS PGothic" w:cs="Arial"/>
                <w:kern w:val="24"/>
                <w:sz w:val="16"/>
                <w:szCs w:val="16"/>
                <w:lang w:eastAsia="ja-JP"/>
              </w:rPr>
            </w:pPr>
          </w:p>
        </w:tc>
        <w:tc>
          <w:tcPr>
            <w:tcW w:w="1701" w:type="dxa"/>
            <w:vMerge w:val="restart"/>
            <w:tcBorders>
              <w:top w:val="single" w:sz="4" w:space="0" w:color="000000"/>
              <w:left w:val="single" w:sz="4" w:space="0" w:color="000000"/>
              <w:right w:val="single" w:sz="4" w:space="0" w:color="000000"/>
            </w:tcBorders>
            <w:shd w:val="clear" w:color="auto" w:fill="auto"/>
            <w:vAlign w:val="center"/>
          </w:tcPr>
          <w:p w:rsidR="00AC44BD" w:rsidRPr="005B1525" w:rsidRDefault="00AC44BD" w:rsidP="00092E74">
            <w:pPr>
              <w:pStyle w:val="TAC"/>
              <w:rPr>
                <w:sz w:val="16"/>
                <w:szCs w:val="18"/>
              </w:rPr>
            </w:pPr>
            <w:r>
              <w:rPr>
                <w:rFonts w:cs="Arial"/>
                <w:sz w:val="16"/>
                <w:szCs w:val="18"/>
              </w:rPr>
              <w:t>≤</w:t>
            </w:r>
            <w:r>
              <w:rPr>
                <w:sz w:val="16"/>
                <w:szCs w:val="18"/>
              </w:rPr>
              <w:t>9.6</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44BD" w:rsidRPr="005B1525" w:rsidRDefault="00AC44BD" w:rsidP="00092E74">
            <w:pPr>
              <w:pStyle w:val="TAC"/>
              <w:rPr>
                <w:sz w:val="16"/>
                <w:szCs w:val="18"/>
              </w:rPr>
            </w:pPr>
            <w:r>
              <w:rPr>
                <w:sz w:val="16"/>
                <w:szCs w:val="18"/>
              </w:rPr>
              <w:t>&gt;21</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44BD" w:rsidRPr="005B1525" w:rsidRDefault="00AC44BD" w:rsidP="00092E74">
            <w:pPr>
              <w:pStyle w:val="TAC"/>
              <w:rPr>
                <w:sz w:val="16"/>
                <w:szCs w:val="18"/>
              </w:rPr>
            </w:pPr>
            <w:r w:rsidRPr="005B1525">
              <w:rPr>
                <w:rFonts w:hint="eastAsia"/>
                <w:sz w:val="16"/>
                <w:szCs w:val="18"/>
              </w:rPr>
              <w:t>A</w:t>
            </w:r>
            <w:r w:rsidRPr="005B1525">
              <w:rPr>
                <w:sz w:val="16"/>
                <w:szCs w:val="18"/>
              </w:rPr>
              <w:t>2</w:t>
            </w:r>
          </w:p>
        </w:tc>
      </w:tr>
      <w:tr w:rsidR="00AC44BD" w:rsidTr="00092E74">
        <w:trPr>
          <w:trHeight w:val="33"/>
          <w:jc w:val="center"/>
        </w:trPr>
        <w:tc>
          <w:tcPr>
            <w:tcW w:w="1132" w:type="dxa"/>
            <w:vMerge/>
            <w:tcBorders>
              <w:left w:val="single" w:sz="4" w:space="0" w:color="000000"/>
              <w:right w:val="single" w:sz="4" w:space="0" w:color="000000"/>
            </w:tcBorders>
            <w:vAlign w:val="center"/>
          </w:tcPr>
          <w:p w:rsidR="00AC44BD" w:rsidRPr="005B1525" w:rsidRDefault="00AC44BD" w:rsidP="00092E74">
            <w:pPr>
              <w:pStyle w:val="TAC"/>
              <w:rPr>
                <w:sz w:val="16"/>
                <w:szCs w:val="18"/>
              </w:rPr>
            </w:pPr>
          </w:p>
        </w:tc>
        <w:tc>
          <w:tcPr>
            <w:tcW w:w="1880" w:type="dxa"/>
            <w:vMerge/>
            <w:tcBorders>
              <w:left w:val="single" w:sz="4" w:space="0" w:color="000000"/>
              <w:right w:val="single" w:sz="4" w:space="0" w:color="000000"/>
            </w:tcBorders>
            <w:vAlign w:val="center"/>
          </w:tcPr>
          <w:p w:rsidR="00AC44BD" w:rsidRPr="005B1525" w:rsidRDefault="00AC44BD" w:rsidP="00092E74">
            <w:pPr>
              <w:pStyle w:val="TAC"/>
              <w:rPr>
                <w:rFonts w:eastAsia="MS PGothic" w:cs="Arial"/>
                <w:kern w:val="24"/>
                <w:sz w:val="16"/>
                <w:szCs w:val="16"/>
                <w:lang w:eastAsia="ja-JP"/>
              </w:rPr>
            </w:pPr>
          </w:p>
        </w:tc>
        <w:tc>
          <w:tcPr>
            <w:tcW w:w="1701" w:type="dxa"/>
            <w:vMerge/>
            <w:tcBorders>
              <w:left w:val="single" w:sz="4" w:space="0" w:color="000000"/>
              <w:bottom w:val="single" w:sz="4" w:space="0" w:color="000000"/>
              <w:right w:val="single" w:sz="4" w:space="0" w:color="000000"/>
            </w:tcBorders>
            <w:vAlign w:val="center"/>
          </w:tcPr>
          <w:p w:rsidR="00AC44BD" w:rsidRPr="005B1525" w:rsidRDefault="00AC44BD" w:rsidP="00092E74">
            <w:pPr>
              <w:pStyle w:val="TAC"/>
              <w:rPr>
                <w:sz w:val="16"/>
                <w:szCs w:val="18"/>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AC44BD" w:rsidRPr="005B1525" w:rsidRDefault="00AC44BD" w:rsidP="00092E74">
            <w:pPr>
              <w:pStyle w:val="TAC"/>
              <w:rPr>
                <w:sz w:val="16"/>
                <w:szCs w:val="18"/>
              </w:rPr>
            </w:pPr>
            <w:r>
              <w:rPr>
                <w:sz w:val="16"/>
                <w:szCs w:val="18"/>
              </w:rPr>
              <w:t>&gt;14.4, &lt;21</w:t>
            </w:r>
          </w:p>
        </w:tc>
        <w:tc>
          <w:tcPr>
            <w:tcW w:w="1701" w:type="dxa"/>
            <w:tcBorders>
              <w:top w:val="single" w:sz="4" w:space="0" w:color="000000"/>
              <w:left w:val="single" w:sz="4" w:space="0" w:color="000000"/>
              <w:bottom w:val="single" w:sz="4" w:space="0" w:color="000000"/>
              <w:right w:val="single" w:sz="4" w:space="0" w:color="000000"/>
            </w:tcBorders>
            <w:vAlign w:val="center"/>
          </w:tcPr>
          <w:p w:rsidR="00AC44BD" w:rsidRPr="005B1525" w:rsidRDefault="00AC44BD" w:rsidP="00092E74">
            <w:pPr>
              <w:pStyle w:val="TAC"/>
              <w:rPr>
                <w:sz w:val="16"/>
                <w:szCs w:val="18"/>
              </w:rPr>
            </w:pPr>
            <w:r w:rsidRPr="005B1525">
              <w:rPr>
                <w:rFonts w:hint="eastAsia"/>
                <w:sz w:val="16"/>
                <w:szCs w:val="18"/>
              </w:rPr>
              <w:t>A</w:t>
            </w:r>
            <w:r w:rsidRPr="005B1525">
              <w:rPr>
                <w:sz w:val="16"/>
                <w:szCs w:val="18"/>
              </w:rPr>
              <w:t>4</w:t>
            </w:r>
          </w:p>
        </w:tc>
      </w:tr>
      <w:tr w:rsidR="00AC44BD" w:rsidTr="00092E74">
        <w:trPr>
          <w:trHeight w:val="33"/>
          <w:jc w:val="center"/>
        </w:trPr>
        <w:tc>
          <w:tcPr>
            <w:tcW w:w="1132" w:type="dxa"/>
            <w:vMerge/>
            <w:tcBorders>
              <w:left w:val="single" w:sz="4" w:space="0" w:color="000000"/>
              <w:right w:val="single" w:sz="4" w:space="0" w:color="000000"/>
            </w:tcBorders>
            <w:vAlign w:val="center"/>
          </w:tcPr>
          <w:p w:rsidR="00AC44BD" w:rsidRPr="005B1525" w:rsidRDefault="00AC44BD" w:rsidP="00092E74">
            <w:pPr>
              <w:pStyle w:val="TAC"/>
              <w:rPr>
                <w:sz w:val="16"/>
                <w:szCs w:val="18"/>
              </w:rPr>
            </w:pPr>
          </w:p>
        </w:tc>
        <w:tc>
          <w:tcPr>
            <w:tcW w:w="1880" w:type="dxa"/>
            <w:vMerge/>
            <w:tcBorders>
              <w:left w:val="single" w:sz="4" w:space="0" w:color="000000"/>
              <w:right w:val="single" w:sz="4" w:space="0" w:color="000000"/>
            </w:tcBorders>
            <w:vAlign w:val="center"/>
          </w:tcPr>
          <w:p w:rsidR="00AC44BD" w:rsidRPr="005B1525" w:rsidRDefault="00AC44BD" w:rsidP="00092E74">
            <w:pPr>
              <w:pStyle w:val="TAC"/>
              <w:rPr>
                <w:rFonts w:eastAsia="MS PGothic" w:cs="Arial"/>
                <w:kern w:val="24"/>
                <w:sz w:val="16"/>
                <w:szCs w:val="16"/>
                <w:lang w:eastAsia="ja-JP"/>
              </w:rPr>
            </w:pPr>
          </w:p>
        </w:tc>
        <w:tc>
          <w:tcPr>
            <w:tcW w:w="1701" w:type="dxa"/>
            <w:vMerge w:val="restart"/>
            <w:tcBorders>
              <w:top w:val="single" w:sz="4" w:space="0" w:color="000000"/>
              <w:left w:val="single" w:sz="4" w:space="0" w:color="000000"/>
              <w:right w:val="single" w:sz="4" w:space="0" w:color="000000"/>
            </w:tcBorders>
            <w:vAlign w:val="center"/>
          </w:tcPr>
          <w:p w:rsidR="00AC44BD" w:rsidRPr="005B1525" w:rsidRDefault="00AC44BD" w:rsidP="00092E74">
            <w:pPr>
              <w:pStyle w:val="TAC"/>
              <w:rPr>
                <w:sz w:val="16"/>
                <w:szCs w:val="18"/>
              </w:rPr>
            </w:pPr>
            <w:r>
              <w:rPr>
                <w:rFonts w:cs="Arial"/>
                <w:sz w:val="16"/>
                <w:szCs w:val="18"/>
              </w:rPr>
              <w:t>≤</w:t>
            </w:r>
            <w:r>
              <w:rPr>
                <w:sz w:val="16"/>
                <w:szCs w:val="18"/>
              </w:rPr>
              <w:t>6.12</w:t>
            </w:r>
          </w:p>
        </w:tc>
        <w:tc>
          <w:tcPr>
            <w:tcW w:w="1701" w:type="dxa"/>
            <w:tcBorders>
              <w:top w:val="single" w:sz="4" w:space="0" w:color="000000"/>
              <w:left w:val="single" w:sz="4" w:space="0" w:color="000000"/>
              <w:bottom w:val="single" w:sz="4" w:space="0" w:color="000000"/>
              <w:right w:val="single" w:sz="4" w:space="0" w:color="000000"/>
            </w:tcBorders>
            <w:vAlign w:val="center"/>
          </w:tcPr>
          <w:p w:rsidR="00AC44BD" w:rsidRPr="005B1525" w:rsidRDefault="00AC44BD" w:rsidP="00092E74">
            <w:pPr>
              <w:pStyle w:val="TAC"/>
              <w:rPr>
                <w:sz w:val="16"/>
                <w:szCs w:val="18"/>
              </w:rPr>
            </w:pPr>
            <w:r>
              <w:rPr>
                <w:rFonts w:cs="Arial"/>
                <w:sz w:val="16"/>
                <w:szCs w:val="18"/>
              </w:rPr>
              <w:t>&gt;</w:t>
            </w:r>
            <w:r>
              <w:rPr>
                <w:sz w:val="16"/>
                <w:szCs w:val="18"/>
              </w:rPr>
              <w:t xml:space="preserve">10, </w:t>
            </w:r>
            <w:r>
              <w:rPr>
                <w:rFonts w:cs="Arial"/>
                <w:sz w:val="16"/>
                <w:szCs w:val="18"/>
              </w:rPr>
              <w:t>≤</w:t>
            </w:r>
            <w:r>
              <w:rPr>
                <w:sz w:val="16"/>
                <w:szCs w:val="18"/>
              </w:rPr>
              <w:t>14.4</w:t>
            </w:r>
          </w:p>
        </w:tc>
        <w:tc>
          <w:tcPr>
            <w:tcW w:w="1701" w:type="dxa"/>
            <w:tcBorders>
              <w:top w:val="single" w:sz="4" w:space="0" w:color="000000"/>
              <w:left w:val="single" w:sz="4" w:space="0" w:color="000000"/>
              <w:bottom w:val="single" w:sz="4" w:space="0" w:color="000000"/>
              <w:right w:val="single" w:sz="4" w:space="0" w:color="000000"/>
            </w:tcBorders>
            <w:vAlign w:val="center"/>
          </w:tcPr>
          <w:p w:rsidR="00AC44BD" w:rsidRPr="005B1525" w:rsidRDefault="00AC44BD" w:rsidP="00092E74">
            <w:pPr>
              <w:pStyle w:val="TAC"/>
              <w:rPr>
                <w:sz w:val="16"/>
                <w:szCs w:val="18"/>
              </w:rPr>
            </w:pPr>
            <w:r w:rsidRPr="005B1525">
              <w:rPr>
                <w:rFonts w:hint="eastAsia"/>
                <w:sz w:val="16"/>
                <w:szCs w:val="18"/>
              </w:rPr>
              <w:t>A</w:t>
            </w:r>
            <w:r w:rsidRPr="005B1525">
              <w:rPr>
                <w:sz w:val="16"/>
                <w:szCs w:val="18"/>
              </w:rPr>
              <w:t>4</w:t>
            </w:r>
          </w:p>
        </w:tc>
      </w:tr>
      <w:tr w:rsidR="00AC44BD" w:rsidTr="00092E74">
        <w:trPr>
          <w:trHeight w:val="33"/>
          <w:jc w:val="center"/>
        </w:trPr>
        <w:tc>
          <w:tcPr>
            <w:tcW w:w="1132" w:type="dxa"/>
            <w:vMerge/>
            <w:tcBorders>
              <w:left w:val="single" w:sz="4" w:space="0" w:color="000000"/>
              <w:bottom w:val="single" w:sz="4" w:space="0" w:color="auto"/>
              <w:right w:val="single" w:sz="4" w:space="0" w:color="000000"/>
            </w:tcBorders>
            <w:vAlign w:val="center"/>
          </w:tcPr>
          <w:p w:rsidR="00AC44BD" w:rsidRPr="005B1525" w:rsidRDefault="00AC44BD" w:rsidP="00092E74">
            <w:pPr>
              <w:pStyle w:val="TAC"/>
              <w:rPr>
                <w:sz w:val="16"/>
                <w:szCs w:val="18"/>
              </w:rPr>
            </w:pPr>
          </w:p>
        </w:tc>
        <w:tc>
          <w:tcPr>
            <w:tcW w:w="1880" w:type="dxa"/>
            <w:vMerge/>
            <w:tcBorders>
              <w:left w:val="single" w:sz="4" w:space="0" w:color="000000"/>
              <w:bottom w:val="single" w:sz="4" w:space="0" w:color="auto"/>
              <w:right w:val="single" w:sz="4" w:space="0" w:color="000000"/>
            </w:tcBorders>
            <w:vAlign w:val="center"/>
          </w:tcPr>
          <w:p w:rsidR="00AC44BD" w:rsidRPr="005B1525" w:rsidRDefault="00AC44BD" w:rsidP="00092E74">
            <w:pPr>
              <w:pStyle w:val="TAC"/>
              <w:rPr>
                <w:rFonts w:eastAsia="MS PGothic" w:cs="Arial"/>
                <w:kern w:val="24"/>
                <w:sz w:val="16"/>
                <w:szCs w:val="16"/>
                <w:lang w:eastAsia="ja-JP"/>
              </w:rPr>
            </w:pPr>
          </w:p>
        </w:tc>
        <w:tc>
          <w:tcPr>
            <w:tcW w:w="1701" w:type="dxa"/>
            <w:vMerge/>
            <w:tcBorders>
              <w:left w:val="single" w:sz="4" w:space="0" w:color="000000"/>
              <w:bottom w:val="single" w:sz="4" w:space="0" w:color="auto"/>
              <w:right w:val="single" w:sz="4" w:space="0" w:color="000000"/>
            </w:tcBorders>
            <w:vAlign w:val="center"/>
          </w:tcPr>
          <w:p w:rsidR="00AC44BD" w:rsidRPr="005B1525" w:rsidRDefault="00AC44BD" w:rsidP="00092E74">
            <w:pPr>
              <w:pStyle w:val="TAC"/>
              <w:rPr>
                <w:sz w:val="16"/>
                <w:szCs w:val="18"/>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AC44BD" w:rsidRPr="005B1525" w:rsidRDefault="00AC44BD" w:rsidP="00092E74">
            <w:pPr>
              <w:pStyle w:val="TAC"/>
              <w:rPr>
                <w:sz w:val="16"/>
                <w:szCs w:val="18"/>
              </w:rPr>
            </w:pPr>
            <w:r>
              <w:rPr>
                <w:sz w:val="16"/>
                <w:szCs w:val="18"/>
              </w:rPr>
              <w:t>&gt;1.44, &lt;10</w:t>
            </w:r>
          </w:p>
        </w:tc>
        <w:tc>
          <w:tcPr>
            <w:tcW w:w="1701" w:type="dxa"/>
            <w:tcBorders>
              <w:top w:val="single" w:sz="4" w:space="0" w:color="000000"/>
              <w:left w:val="single" w:sz="4" w:space="0" w:color="000000"/>
              <w:bottom w:val="single" w:sz="4" w:space="0" w:color="000000"/>
              <w:right w:val="single" w:sz="4" w:space="0" w:color="000000"/>
            </w:tcBorders>
            <w:vAlign w:val="center"/>
          </w:tcPr>
          <w:p w:rsidR="00AC44BD" w:rsidRPr="005B1525" w:rsidRDefault="00AC44BD" w:rsidP="00092E74">
            <w:pPr>
              <w:pStyle w:val="TAC"/>
              <w:rPr>
                <w:sz w:val="16"/>
                <w:szCs w:val="18"/>
              </w:rPr>
            </w:pPr>
            <w:r w:rsidRPr="005B1525">
              <w:rPr>
                <w:rFonts w:hint="eastAsia"/>
                <w:sz w:val="16"/>
                <w:szCs w:val="18"/>
              </w:rPr>
              <w:t>A</w:t>
            </w:r>
            <w:r w:rsidRPr="005B1525">
              <w:rPr>
                <w:sz w:val="16"/>
                <w:szCs w:val="18"/>
              </w:rPr>
              <w:t>2</w:t>
            </w:r>
          </w:p>
        </w:tc>
      </w:tr>
    </w:tbl>
    <w:p w:rsidR="00AC44BD" w:rsidRPr="005B1525" w:rsidRDefault="00AC44BD" w:rsidP="00AC44BD">
      <w:pPr>
        <w:rPr>
          <w:sz w:val="18"/>
          <w:szCs w:val="18"/>
        </w:rPr>
      </w:pPr>
    </w:p>
    <w:p w:rsidR="00AC44BD" w:rsidRPr="005B1525" w:rsidRDefault="0068130A" w:rsidP="00AC44BD">
      <w:pPr>
        <w:pStyle w:val="TH"/>
        <w:rPr>
          <w:sz w:val="18"/>
          <w:szCs w:val="18"/>
        </w:rPr>
      </w:pPr>
      <w:r w:rsidRPr="005B1525">
        <w:rPr>
          <w:sz w:val="18"/>
          <w:szCs w:val="18"/>
          <w:lang w:val="en"/>
        </w:rPr>
        <w:t xml:space="preserve">Table </w:t>
      </w:r>
      <w:r w:rsidR="005B1525" w:rsidRPr="005B1525">
        <w:rPr>
          <w:sz w:val="18"/>
          <w:szCs w:val="18"/>
          <w:lang w:val="en"/>
        </w:rPr>
        <w:t>3</w:t>
      </w:r>
      <w:r w:rsidRPr="005B1525">
        <w:rPr>
          <w:sz w:val="18"/>
          <w:szCs w:val="18"/>
          <w:lang w:val="en"/>
        </w:rPr>
        <w:t>: A-MPR for modulation and waveform type</w:t>
      </w:r>
      <w:r w:rsidR="009607E7" w:rsidRPr="005B1525">
        <w:rPr>
          <w:sz w:val="18"/>
          <w:szCs w:val="18"/>
          <w:lang w:val="en"/>
        </w:rPr>
        <w:t xml:space="preserve"> </w:t>
      </w:r>
      <w:r w:rsidR="009607E7" w:rsidRPr="005B1525">
        <w:rPr>
          <w:b w:val="0"/>
          <w:bCs/>
          <w:sz w:val="18"/>
          <w:szCs w:val="18"/>
          <w:lang w:val="en"/>
        </w:rPr>
        <w:t>(from [4])</w:t>
      </w:r>
      <w:r w:rsidR="00AC44BD" w:rsidRPr="005B1525">
        <w:rPr>
          <w:sz w:val="18"/>
          <w:szCs w:val="18"/>
        </w:rPr>
        <w:t xml:space="preserve"> </w:t>
      </w:r>
    </w:p>
    <w:tbl>
      <w:tblPr>
        <w:tblW w:w="8503" w:type="dxa"/>
        <w:jc w:val="center"/>
        <w:tblCellMar>
          <w:left w:w="70" w:type="dxa"/>
          <w:right w:w="70" w:type="dxa"/>
        </w:tblCellMar>
        <w:tblLook w:val="01E0" w:firstRow="1" w:lastRow="1" w:firstColumn="1" w:lastColumn="1" w:noHBand="0" w:noVBand="0"/>
      </w:tblPr>
      <w:tblGrid>
        <w:gridCol w:w="2835"/>
        <w:gridCol w:w="708"/>
        <w:gridCol w:w="709"/>
        <w:gridCol w:w="708"/>
        <w:gridCol w:w="709"/>
        <w:gridCol w:w="708"/>
        <w:gridCol w:w="709"/>
        <w:gridCol w:w="708"/>
        <w:gridCol w:w="709"/>
      </w:tblGrid>
      <w:tr w:rsidR="00AC44BD" w:rsidTr="00092E74">
        <w:trPr>
          <w:jc w:val="center"/>
        </w:trPr>
        <w:tc>
          <w:tcPr>
            <w:tcW w:w="2835" w:type="dxa"/>
            <w:vMerge w:val="restart"/>
            <w:tcBorders>
              <w:top w:val="single" w:sz="4" w:space="0" w:color="000000"/>
              <w:left w:val="single" w:sz="4" w:space="0" w:color="000000"/>
              <w:right w:val="single" w:sz="4" w:space="0" w:color="000000"/>
            </w:tcBorders>
            <w:vAlign w:val="center"/>
            <w:hideMark/>
          </w:tcPr>
          <w:p w:rsidR="00AC44BD" w:rsidRPr="005B1525" w:rsidRDefault="00AC44BD" w:rsidP="00092E74">
            <w:pPr>
              <w:pStyle w:val="TAH"/>
              <w:rPr>
                <w:sz w:val="16"/>
                <w:szCs w:val="18"/>
              </w:rPr>
            </w:pPr>
            <w:r w:rsidRPr="005B1525">
              <w:rPr>
                <w:sz w:val="16"/>
                <w:szCs w:val="18"/>
              </w:rPr>
              <w:t>Modulation/Waveform</w:t>
            </w:r>
          </w:p>
        </w:tc>
        <w:tc>
          <w:tcPr>
            <w:tcW w:w="1417" w:type="dxa"/>
            <w:gridSpan w:val="2"/>
            <w:tcBorders>
              <w:top w:val="single" w:sz="4" w:space="0" w:color="000000"/>
              <w:left w:val="single" w:sz="4" w:space="0" w:color="000000"/>
              <w:bottom w:val="single" w:sz="4" w:space="0" w:color="000000"/>
              <w:right w:val="single" w:sz="4" w:space="0" w:color="000000"/>
            </w:tcBorders>
            <w:vAlign w:val="center"/>
            <w:hideMark/>
          </w:tcPr>
          <w:p w:rsidR="00AC44BD" w:rsidRPr="005B1525" w:rsidRDefault="00AC44BD" w:rsidP="00092E74">
            <w:pPr>
              <w:pStyle w:val="TAH"/>
              <w:rPr>
                <w:sz w:val="16"/>
                <w:szCs w:val="18"/>
              </w:rPr>
            </w:pPr>
            <w:r w:rsidRPr="005B1525">
              <w:rPr>
                <w:sz w:val="16"/>
                <w:szCs w:val="18"/>
              </w:rPr>
              <w:t>A1(dB)</w:t>
            </w:r>
          </w:p>
        </w:tc>
        <w:tc>
          <w:tcPr>
            <w:tcW w:w="1417" w:type="dxa"/>
            <w:gridSpan w:val="2"/>
            <w:tcBorders>
              <w:top w:val="single" w:sz="4" w:space="0" w:color="000000"/>
              <w:left w:val="single" w:sz="4" w:space="0" w:color="000000"/>
              <w:bottom w:val="single" w:sz="4" w:space="0" w:color="000000"/>
              <w:right w:val="single" w:sz="4" w:space="0" w:color="000000"/>
            </w:tcBorders>
          </w:tcPr>
          <w:p w:rsidR="00AC44BD" w:rsidRPr="005B1525" w:rsidRDefault="00AC44BD" w:rsidP="00092E74">
            <w:pPr>
              <w:pStyle w:val="TAH"/>
              <w:rPr>
                <w:sz w:val="16"/>
                <w:szCs w:val="18"/>
              </w:rPr>
            </w:pPr>
            <w:r w:rsidRPr="005B1525">
              <w:rPr>
                <w:sz w:val="16"/>
                <w:szCs w:val="18"/>
              </w:rPr>
              <w:t>A2(dB)</w:t>
            </w:r>
          </w:p>
        </w:tc>
        <w:tc>
          <w:tcPr>
            <w:tcW w:w="1417" w:type="dxa"/>
            <w:gridSpan w:val="2"/>
            <w:tcBorders>
              <w:top w:val="single" w:sz="4" w:space="0" w:color="000000"/>
              <w:left w:val="single" w:sz="4" w:space="0" w:color="000000"/>
              <w:bottom w:val="single" w:sz="4" w:space="0" w:color="000000"/>
              <w:right w:val="single" w:sz="4" w:space="0" w:color="000000"/>
            </w:tcBorders>
          </w:tcPr>
          <w:p w:rsidR="00AC44BD" w:rsidRPr="005B1525" w:rsidRDefault="00AC44BD" w:rsidP="00092E74">
            <w:pPr>
              <w:pStyle w:val="TAH"/>
              <w:rPr>
                <w:sz w:val="16"/>
                <w:szCs w:val="18"/>
              </w:rPr>
            </w:pPr>
            <w:r w:rsidRPr="005B1525">
              <w:rPr>
                <w:sz w:val="16"/>
                <w:szCs w:val="18"/>
              </w:rPr>
              <w:t>A3(dB)</w:t>
            </w:r>
          </w:p>
        </w:tc>
        <w:tc>
          <w:tcPr>
            <w:tcW w:w="1417" w:type="dxa"/>
            <w:gridSpan w:val="2"/>
            <w:tcBorders>
              <w:top w:val="single" w:sz="4" w:space="0" w:color="000000"/>
              <w:left w:val="single" w:sz="4" w:space="0" w:color="000000"/>
              <w:bottom w:val="single" w:sz="4" w:space="0" w:color="000000"/>
              <w:right w:val="single" w:sz="4" w:space="0" w:color="000000"/>
            </w:tcBorders>
          </w:tcPr>
          <w:p w:rsidR="00AC44BD" w:rsidRPr="005B1525" w:rsidRDefault="00AC44BD" w:rsidP="00092E74">
            <w:pPr>
              <w:pStyle w:val="TAH"/>
              <w:rPr>
                <w:sz w:val="16"/>
                <w:szCs w:val="18"/>
              </w:rPr>
            </w:pPr>
            <w:r w:rsidRPr="005B1525">
              <w:rPr>
                <w:sz w:val="16"/>
                <w:szCs w:val="18"/>
              </w:rPr>
              <w:t>A4(dB)</w:t>
            </w:r>
          </w:p>
        </w:tc>
      </w:tr>
      <w:tr w:rsidR="00AC44BD" w:rsidTr="00092E74">
        <w:trPr>
          <w:jc w:val="center"/>
        </w:trPr>
        <w:tc>
          <w:tcPr>
            <w:tcW w:w="2835" w:type="dxa"/>
            <w:vMerge/>
            <w:tcBorders>
              <w:left w:val="single" w:sz="4" w:space="0" w:color="000000"/>
              <w:bottom w:val="single" w:sz="4" w:space="0" w:color="000000"/>
              <w:right w:val="single" w:sz="4" w:space="0" w:color="000000"/>
            </w:tcBorders>
            <w:vAlign w:val="center"/>
          </w:tcPr>
          <w:p w:rsidR="00AC44BD" w:rsidRPr="005B1525" w:rsidRDefault="00AC44BD" w:rsidP="00092E74">
            <w:pPr>
              <w:pStyle w:val="TAH"/>
              <w:rPr>
                <w:sz w:val="16"/>
                <w:szCs w:val="18"/>
              </w:rPr>
            </w:pPr>
          </w:p>
        </w:tc>
        <w:tc>
          <w:tcPr>
            <w:tcW w:w="708" w:type="dxa"/>
            <w:tcBorders>
              <w:top w:val="single" w:sz="4" w:space="0" w:color="000000"/>
              <w:left w:val="single" w:sz="4" w:space="0" w:color="000000"/>
              <w:bottom w:val="single" w:sz="4" w:space="0" w:color="auto"/>
              <w:right w:val="single" w:sz="4" w:space="0" w:color="000000"/>
            </w:tcBorders>
            <w:vAlign w:val="center"/>
          </w:tcPr>
          <w:p w:rsidR="00AC44BD" w:rsidRPr="005B1525" w:rsidRDefault="00AC44BD" w:rsidP="00092E74">
            <w:pPr>
              <w:pStyle w:val="TAH"/>
              <w:rPr>
                <w:sz w:val="16"/>
                <w:szCs w:val="18"/>
              </w:rPr>
            </w:pPr>
            <w:r w:rsidRPr="005B1525">
              <w:rPr>
                <w:rFonts w:hint="eastAsia"/>
                <w:sz w:val="16"/>
                <w:szCs w:val="18"/>
              </w:rPr>
              <w:t>P</w:t>
            </w:r>
            <w:r w:rsidRPr="005B1525">
              <w:rPr>
                <w:sz w:val="16"/>
                <w:szCs w:val="18"/>
              </w:rPr>
              <w:t>C3</w:t>
            </w:r>
          </w:p>
        </w:tc>
        <w:tc>
          <w:tcPr>
            <w:tcW w:w="709" w:type="dxa"/>
            <w:tcBorders>
              <w:top w:val="single" w:sz="4" w:space="0" w:color="000000"/>
              <w:left w:val="single" w:sz="4" w:space="0" w:color="000000"/>
              <w:bottom w:val="single" w:sz="4" w:space="0" w:color="auto"/>
              <w:right w:val="single" w:sz="4" w:space="0" w:color="000000"/>
            </w:tcBorders>
            <w:vAlign w:val="center"/>
          </w:tcPr>
          <w:p w:rsidR="00AC44BD" w:rsidRPr="005B1525" w:rsidRDefault="00AC44BD" w:rsidP="00092E74">
            <w:pPr>
              <w:pStyle w:val="TAH"/>
              <w:rPr>
                <w:sz w:val="16"/>
                <w:szCs w:val="18"/>
              </w:rPr>
            </w:pPr>
            <w:r w:rsidRPr="005B1525">
              <w:rPr>
                <w:rFonts w:hint="eastAsia"/>
                <w:sz w:val="16"/>
                <w:szCs w:val="18"/>
              </w:rPr>
              <w:t>P</w:t>
            </w:r>
            <w:r w:rsidRPr="005B1525">
              <w:rPr>
                <w:sz w:val="16"/>
                <w:szCs w:val="18"/>
              </w:rPr>
              <w:t>C2</w:t>
            </w:r>
          </w:p>
        </w:tc>
        <w:tc>
          <w:tcPr>
            <w:tcW w:w="708" w:type="dxa"/>
            <w:tcBorders>
              <w:top w:val="single" w:sz="4" w:space="0" w:color="000000"/>
              <w:left w:val="single" w:sz="4" w:space="0" w:color="000000"/>
              <w:bottom w:val="single" w:sz="4" w:space="0" w:color="auto"/>
              <w:right w:val="single" w:sz="4" w:space="0" w:color="000000"/>
            </w:tcBorders>
          </w:tcPr>
          <w:p w:rsidR="00AC44BD" w:rsidRPr="005B1525" w:rsidRDefault="00AC44BD" w:rsidP="00092E74">
            <w:pPr>
              <w:pStyle w:val="TAH"/>
              <w:rPr>
                <w:sz w:val="16"/>
                <w:szCs w:val="18"/>
              </w:rPr>
            </w:pPr>
            <w:r w:rsidRPr="005B1525">
              <w:rPr>
                <w:rFonts w:hint="eastAsia"/>
                <w:sz w:val="16"/>
                <w:szCs w:val="18"/>
              </w:rPr>
              <w:t>P</w:t>
            </w:r>
            <w:r w:rsidRPr="005B1525">
              <w:rPr>
                <w:sz w:val="16"/>
                <w:szCs w:val="18"/>
              </w:rPr>
              <w:t>C3</w:t>
            </w:r>
          </w:p>
        </w:tc>
        <w:tc>
          <w:tcPr>
            <w:tcW w:w="709" w:type="dxa"/>
            <w:tcBorders>
              <w:top w:val="single" w:sz="4" w:space="0" w:color="000000"/>
              <w:left w:val="single" w:sz="4" w:space="0" w:color="000000"/>
              <w:bottom w:val="single" w:sz="4" w:space="0" w:color="auto"/>
              <w:right w:val="single" w:sz="4" w:space="0" w:color="000000"/>
            </w:tcBorders>
          </w:tcPr>
          <w:p w:rsidR="00AC44BD" w:rsidRPr="005B1525" w:rsidRDefault="00AC44BD" w:rsidP="00092E74">
            <w:pPr>
              <w:pStyle w:val="TAH"/>
              <w:rPr>
                <w:sz w:val="16"/>
                <w:szCs w:val="18"/>
              </w:rPr>
            </w:pPr>
            <w:r w:rsidRPr="005B1525">
              <w:rPr>
                <w:rFonts w:hint="eastAsia"/>
                <w:sz w:val="16"/>
                <w:szCs w:val="18"/>
              </w:rPr>
              <w:t>P</w:t>
            </w:r>
            <w:r w:rsidRPr="005B1525">
              <w:rPr>
                <w:sz w:val="16"/>
                <w:szCs w:val="18"/>
              </w:rPr>
              <w:t>C2</w:t>
            </w:r>
          </w:p>
        </w:tc>
        <w:tc>
          <w:tcPr>
            <w:tcW w:w="708" w:type="dxa"/>
            <w:tcBorders>
              <w:top w:val="single" w:sz="4" w:space="0" w:color="000000"/>
              <w:left w:val="single" w:sz="4" w:space="0" w:color="000000"/>
              <w:bottom w:val="single" w:sz="4" w:space="0" w:color="auto"/>
              <w:right w:val="single" w:sz="4" w:space="0" w:color="000000"/>
            </w:tcBorders>
          </w:tcPr>
          <w:p w:rsidR="00AC44BD" w:rsidRPr="005B1525" w:rsidRDefault="00AC44BD" w:rsidP="00092E74">
            <w:pPr>
              <w:pStyle w:val="TAH"/>
              <w:rPr>
                <w:sz w:val="16"/>
                <w:szCs w:val="18"/>
              </w:rPr>
            </w:pPr>
            <w:r w:rsidRPr="005B1525">
              <w:rPr>
                <w:rFonts w:hint="eastAsia"/>
                <w:sz w:val="16"/>
                <w:szCs w:val="18"/>
              </w:rPr>
              <w:t>P</w:t>
            </w:r>
            <w:r w:rsidRPr="005B1525">
              <w:rPr>
                <w:sz w:val="16"/>
                <w:szCs w:val="18"/>
              </w:rPr>
              <w:t>C3</w:t>
            </w:r>
          </w:p>
        </w:tc>
        <w:tc>
          <w:tcPr>
            <w:tcW w:w="709" w:type="dxa"/>
            <w:tcBorders>
              <w:top w:val="single" w:sz="4" w:space="0" w:color="000000"/>
              <w:left w:val="single" w:sz="4" w:space="0" w:color="000000"/>
              <w:bottom w:val="single" w:sz="4" w:space="0" w:color="auto"/>
              <w:right w:val="single" w:sz="4" w:space="0" w:color="000000"/>
            </w:tcBorders>
          </w:tcPr>
          <w:p w:rsidR="00AC44BD" w:rsidRPr="005B1525" w:rsidRDefault="00AC44BD" w:rsidP="00092E74">
            <w:pPr>
              <w:pStyle w:val="TAH"/>
              <w:rPr>
                <w:sz w:val="16"/>
                <w:szCs w:val="18"/>
              </w:rPr>
            </w:pPr>
            <w:r w:rsidRPr="005B1525">
              <w:rPr>
                <w:rFonts w:hint="eastAsia"/>
                <w:sz w:val="16"/>
                <w:szCs w:val="18"/>
              </w:rPr>
              <w:t>P</w:t>
            </w:r>
            <w:r w:rsidRPr="005B1525">
              <w:rPr>
                <w:sz w:val="16"/>
                <w:szCs w:val="18"/>
              </w:rPr>
              <w:t>C2</w:t>
            </w:r>
          </w:p>
        </w:tc>
        <w:tc>
          <w:tcPr>
            <w:tcW w:w="708" w:type="dxa"/>
            <w:tcBorders>
              <w:top w:val="single" w:sz="4" w:space="0" w:color="000000"/>
              <w:left w:val="single" w:sz="4" w:space="0" w:color="000000"/>
              <w:bottom w:val="single" w:sz="4" w:space="0" w:color="auto"/>
              <w:right w:val="single" w:sz="4" w:space="0" w:color="000000"/>
            </w:tcBorders>
          </w:tcPr>
          <w:p w:rsidR="00AC44BD" w:rsidRPr="005B1525" w:rsidRDefault="00AC44BD" w:rsidP="00092E74">
            <w:pPr>
              <w:pStyle w:val="TAH"/>
              <w:rPr>
                <w:sz w:val="16"/>
                <w:szCs w:val="18"/>
              </w:rPr>
            </w:pPr>
            <w:r w:rsidRPr="005B1525">
              <w:rPr>
                <w:rFonts w:hint="eastAsia"/>
                <w:sz w:val="16"/>
                <w:szCs w:val="18"/>
              </w:rPr>
              <w:t>P</w:t>
            </w:r>
            <w:r w:rsidRPr="005B1525">
              <w:rPr>
                <w:sz w:val="16"/>
                <w:szCs w:val="18"/>
              </w:rPr>
              <w:t>C3</w:t>
            </w:r>
          </w:p>
        </w:tc>
        <w:tc>
          <w:tcPr>
            <w:tcW w:w="709" w:type="dxa"/>
            <w:tcBorders>
              <w:top w:val="single" w:sz="4" w:space="0" w:color="000000"/>
              <w:left w:val="single" w:sz="4" w:space="0" w:color="000000"/>
              <w:bottom w:val="single" w:sz="4" w:space="0" w:color="auto"/>
              <w:right w:val="single" w:sz="4" w:space="0" w:color="000000"/>
            </w:tcBorders>
          </w:tcPr>
          <w:p w:rsidR="00AC44BD" w:rsidRPr="005B1525" w:rsidRDefault="00AC44BD" w:rsidP="00092E74">
            <w:pPr>
              <w:pStyle w:val="TAH"/>
              <w:rPr>
                <w:sz w:val="16"/>
                <w:szCs w:val="18"/>
              </w:rPr>
            </w:pPr>
            <w:r w:rsidRPr="005B1525">
              <w:rPr>
                <w:rFonts w:hint="eastAsia"/>
                <w:sz w:val="16"/>
                <w:szCs w:val="18"/>
              </w:rPr>
              <w:t>P</w:t>
            </w:r>
            <w:r w:rsidRPr="005B1525">
              <w:rPr>
                <w:sz w:val="16"/>
                <w:szCs w:val="18"/>
              </w:rPr>
              <w:t>C2</w:t>
            </w:r>
          </w:p>
        </w:tc>
      </w:tr>
      <w:tr w:rsidR="00AC44BD" w:rsidTr="00092E74">
        <w:trPr>
          <w:jc w:val="center"/>
        </w:trPr>
        <w:tc>
          <w:tcPr>
            <w:tcW w:w="2835" w:type="dxa"/>
            <w:vMerge/>
            <w:tcBorders>
              <w:left w:val="single" w:sz="4" w:space="0" w:color="000000"/>
              <w:bottom w:val="single" w:sz="4" w:space="0" w:color="000000"/>
              <w:right w:val="single" w:sz="4" w:space="0" w:color="000000"/>
            </w:tcBorders>
            <w:vAlign w:val="center"/>
          </w:tcPr>
          <w:p w:rsidR="00AC44BD" w:rsidRPr="005B1525" w:rsidRDefault="00AC44BD" w:rsidP="00092E74">
            <w:pPr>
              <w:pStyle w:val="TAH"/>
              <w:rPr>
                <w:sz w:val="16"/>
                <w:szCs w:val="18"/>
              </w:rPr>
            </w:pPr>
          </w:p>
        </w:tc>
        <w:tc>
          <w:tcPr>
            <w:tcW w:w="708" w:type="dxa"/>
            <w:tcBorders>
              <w:top w:val="single" w:sz="4" w:space="0" w:color="000000"/>
              <w:left w:val="single" w:sz="4" w:space="0" w:color="000000"/>
              <w:bottom w:val="single" w:sz="4" w:space="0" w:color="auto"/>
              <w:right w:val="single" w:sz="4" w:space="0" w:color="000000"/>
            </w:tcBorders>
            <w:vAlign w:val="center"/>
          </w:tcPr>
          <w:p w:rsidR="00AC44BD" w:rsidRPr="005B1525" w:rsidRDefault="00AC44BD" w:rsidP="00092E74">
            <w:pPr>
              <w:pStyle w:val="TAH"/>
              <w:rPr>
                <w:sz w:val="16"/>
                <w:szCs w:val="18"/>
              </w:rPr>
            </w:pPr>
            <w:r w:rsidRPr="005B1525">
              <w:rPr>
                <w:sz w:val="16"/>
                <w:szCs w:val="18"/>
              </w:rPr>
              <w:t>Outer/</w:t>
            </w:r>
            <w:r w:rsidRPr="005B1525">
              <w:rPr>
                <w:sz w:val="16"/>
                <w:szCs w:val="18"/>
              </w:rPr>
              <w:br/>
              <w:t>Inner</w:t>
            </w:r>
          </w:p>
        </w:tc>
        <w:tc>
          <w:tcPr>
            <w:tcW w:w="709" w:type="dxa"/>
            <w:tcBorders>
              <w:top w:val="single" w:sz="4" w:space="0" w:color="000000"/>
              <w:left w:val="single" w:sz="4" w:space="0" w:color="000000"/>
              <w:bottom w:val="single" w:sz="4" w:space="0" w:color="auto"/>
              <w:right w:val="single" w:sz="4" w:space="0" w:color="000000"/>
            </w:tcBorders>
            <w:vAlign w:val="center"/>
          </w:tcPr>
          <w:p w:rsidR="00AC44BD" w:rsidRPr="005B1525" w:rsidRDefault="00AC44BD" w:rsidP="00092E74">
            <w:pPr>
              <w:pStyle w:val="TAH"/>
              <w:rPr>
                <w:sz w:val="16"/>
                <w:szCs w:val="18"/>
              </w:rPr>
            </w:pPr>
            <w:r w:rsidRPr="005B1525">
              <w:rPr>
                <w:sz w:val="16"/>
                <w:szCs w:val="18"/>
              </w:rPr>
              <w:t>Outer/</w:t>
            </w:r>
            <w:r w:rsidRPr="005B1525">
              <w:rPr>
                <w:sz w:val="16"/>
                <w:szCs w:val="18"/>
              </w:rPr>
              <w:br/>
              <w:t>Inner</w:t>
            </w:r>
          </w:p>
        </w:tc>
        <w:tc>
          <w:tcPr>
            <w:tcW w:w="708" w:type="dxa"/>
            <w:tcBorders>
              <w:top w:val="single" w:sz="4" w:space="0" w:color="auto"/>
              <w:left w:val="single" w:sz="4" w:space="0" w:color="000000"/>
              <w:bottom w:val="single" w:sz="4" w:space="0" w:color="auto"/>
              <w:right w:val="single" w:sz="4" w:space="0" w:color="000000"/>
            </w:tcBorders>
          </w:tcPr>
          <w:p w:rsidR="00AC44BD" w:rsidRPr="005B1525" w:rsidRDefault="00AC44BD" w:rsidP="00092E74">
            <w:pPr>
              <w:pStyle w:val="TAH"/>
              <w:rPr>
                <w:sz w:val="16"/>
                <w:szCs w:val="18"/>
              </w:rPr>
            </w:pPr>
            <w:r w:rsidRPr="005B1525">
              <w:rPr>
                <w:sz w:val="16"/>
                <w:szCs w:val="18"/>
              </w:rPr>
              <w:t>Outer/</w:t>
            </w:r>
            <w:r w:rsidRPr="005B1525">
              <w:rPr>
                <w:sz w:val="16"/>
                <w:szCs w:val="18"/>
              </w:rPr>
              <w:br/>
              <w:t>Inner</w:t>
            </w:r>
          </w:p>
        </w:tc>
        <w:tc>
          <w:tcPr>
            <w:tcW w:w="709" w:type="dxa"/>
            <w:tcBorders>
              <w:top w:val="single" w:sz="4" w:space="0" w:color="auto"/>
              <w:left w:val="single" w:sz="4" w:space="0" w:color="000000"/>
              <w:bottom w:val="single" w:sz="4" w:space="0" w:color="auto"/>
              <w:right w:val="single" w:sz="4" w:space="0" w:color="000000"/>
            </w:tcBorders>
          </w:tcPr>
          <w:p w:rsidR="00AC44BD" w:rsidRPr="005B1525" w:rsidRDefault="00AC44BD" w:rsidP="00092E74">
            <w:pPr>
              <w:pStyle w:val="TAH"/>
              <w:rPr>
                <w:sz w:val="16"/>
                <w:szCs w:val="18"/>
              </w:rPr>
            </w:pPr>
            <w:r w:rsidRPr="005B1525">
              <w:rPr>
                <w:sz w:val="16"/>
                <w:szCs w:val="18"/>
              </w:rPr>
              <w:t>Outer/</w:t>
            </w:r>
            <w:r w:rsidRPr="005B1525">
              <w:rPr>
                <w:sz w:val="16"/>
                <w:szCs w:val="18"/>
              </w:rPr>
              <w:br/>
              <w:t>Inner</w:t>
            </w:r>
          </w:p>
        </w:tc>
        <w:tc>
          <w:tcPr>
            <w:tcW w:w="708" w:type="dxa"/>
            <w:tcBorders>
              <w:top w:val="single" w:sz="4" w:space="0" w:color="auto"/>
              <w:left w:val="single" w:sz="4" w:space="0" w:color="000000"/>
              <w:bottom w:val="single" w:sz="4" w:space="0" w:color="auto"/>
              <w:right w:val="single" w:sz="4" w:space="0" w:color="000000"/>
            </w:tcBorders>
          </w:tcPr>
          <w:p w:rsidR="00AC44BD" w:rsidRPr="005B1525" w:rsidRDefault="00AC44BD" w:rsidP="00092E74">
            <w:pPr>
              <w:pStyle w:val="TAH"/>
              <w:rPr>
                <w:sz w:val="16"/>
                <w:szCs w:val="18"/>
              </w:rPr>
            </w:pPr>
            <w:r w:rsidRPr="005B1525">
              <w:rPr>
                <w:sz w:val="16"/>
                <w:szCs w:val="18"/>
              </w:rPr>
              <w:t>Outer/</w:t>
            </w:r>
            <w:r w:rsidRPr="005B1525">
              <w:rPr>
                <w:sz w:val="16"/>
                <w:szCs w:val="18"/>
              </w:rPr>
              <w:br/>
              <w:t>Inner</w:t>
            </w:r>
          </w:p>
        </w:tc>
        <w:tc>
          <w:tcPr>
            <w:tcW w:w="709" w:type="dxa"/>
            <w:tcBorders>
              <w:top w:val="single" w:sz="4" w:space="0" w:color="auto"/>
              <w:left w:val="single" w:sz="4" w:space="0" w:color="000000"/>
              <w:bottom w:val="single" w:sz="4" w:space="0" w:color="auto"/>
              <w:right w:val="single" w:sz="4" w:space="0" w:color="000000"/>
            </w:tcBorders>
          </w:tcPr>
          <w:p w:rsidR="00AC44BD" w:rsidRPr="005B1525" w:rsidRDefault="00AC44BD" w:rsidP="00092E74">
            <w:pPr>
              <w:pStyle w:val="TAH"/>
              <w:rPr>
                <w:sz w:val="16"/>
                <w:szCs w:val="18"/>
              </w:rPr>
            </w:pPr>
            <w:r w:rsidRPr="005B1525">
              <w:rPr>
                <w:sz w:val="16"/>
                <w:szCs w:val="18"/>
              </w:rPr>
              <w:t>Outer/</w:t>
            </w:r>
            <w:r w:rsidRPr="005B1525">
              <w:rPr>
                <w:sz w:val="16"/>
                <w:szCs w:val="18"/>
              </w:rPr>
              <w:br/>
              <w:t>Inner</w:t>
            </w:r>
          </w:p>
        </w:tc>
        <w:tc>
          <w:tcPr>
            <w:tcW w:w="708" w:type="dxa"/>
            <w:tcBorders>
              <w:top w:val="single" w:sz="4" w:space="0" w:color="auto"/>
              <w:left w:val="single" w:sz="4" w:space="0" w:color="000000"/>
              <w:bottom w:val="single" w:sz="4" w:space="0" w:color="auto"/>
              <w:right w:val="single" w:sz="4" w:space="0" w:color="000000"/>
            </w:tcBorders>
          </w:tcPr>
          <w:p w:rsidR="00AC44BD" w:rsidRPr="005B1525" w:rsidRDefault="00AC44BD" w:rsidP="00092E74">
            <w:pPr>
              <w:pStyle w:val="TAH"/>
              <w:rPr>
                <w:sz w:val="16"/>
                <w:szCs w:val="18"/>
              </w:rPr>
            </w:pPr>
            <w:r w:rsidRPr="005B1525">
              <w:rPr>
                <w:sz w:val="16"/>
                <w:szCs w:val="18"/>
              </w:rPr>
              <w:t>Outer/</w:t>
            </w:r>
            <w:r w:rsidRPr="005B1525">
              <w:rPr>
                <w:sz w:val="16"/>
                <w:szCs w:val="18"/>
              </w:rPr>
              <w:br/>
              <w:t>Inner</w:t>
            </w:r>
          </w:p>
        </w:tc>
        <w:tc>
          <w:tcPr>
            <w:tcW w:w="709" w:type="dxa"/>
            <w:tcBorders>
              <w:top w:val="single" w:sz="4" w:space="0" w:color="auto"/>
              <w:left w:val="single" w:sz="4" w:space="0" w:color="000000"/>
              <w:bottom w:val="single" w:sz="4" w:space="0" w:color="auto"/>
              <w:right w:val="single" w:sz="4" w:space="0" w:color="000000"/>
            </w:tcBorders>
          </w:tcPr>
          <w:p w:rsidR="00AC44BD" w:rsidRPr="005B1525" w:rsidRDefault="00AC44BD" w:rsidP="00092E74">
            <w:pPr>
              <w:pStyle w:val="TAH"/>
              <w:rPr>
                <w:sz w:val="16"/>
                <w:szCs w:val="18"/>
              </w:rPr>
            </w:pPr>
            <w:r w:rsidRPr="005B1525">
              <w:rPr>
                <w:sz w:val="16"/>
                <w:szCs w:val="18"/>
              </w:rPr>
              <w:t>Outer/</w:t>
            </w:r>
            <w:r w:rsidRPr="005B1525">
              <w:rPr>
                <w:sz w:val="16"/>
                <w:szCs w:val="18"/>
              </w:rPr>
              <w:br/>
              <w:t>Inner</w:t>
            </w:r>
          </w:p>
        </w:tc>
      </w:tr>
      <w:tr w:rsidR="00AC44BD" w:rsidTr="00092E74">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rsidR="00AC44BD" w:rsidRPr="005B1525" w:rsidRDefault="00AC44BD" w:rsidP="00092E74">
            <w:pPr>
              <w:pStyle w:val="TAC"/>
              <w:rPr>
                <w:sz w:val="16"/>
                <w:szCs w:val="18"/>
              </w:rPr>
            </w:pPr>
            <w:r w:rsidRPr="005B1525">
              <w:rPr>
                <w:sz w:val="16"/>
                <w:szCs w:val="18"/>
              </w:rPr>
              <w:t>DFT-s-OFDM PI/2 BPSK</w:t>
            </w:r>
          </w:p>
        </w:tc>
        <w:tc>
          <w:tcPr>
            <w:tcW w:w="708" w:type="dxa"/>
            <w:tcBorders>
              <w:top w:val="single" w:sz="4" w:space="0" w:color="auto"/>
              <w:left w:val="single" w:sz="4" w:space="0" w:color="000000"/>
              <w:bottom w:val="single" w:sz="4" w:space="0" w:color="auto"/>
              <w:right w:val="single" w:sz="4" w:space="0" w:color="000000"/>
            </w:tcBorders>
            <w:vAlign w:val="center"/>
            <w:hideMark/>
          </w:tcPr>
          <w:p w:rsidR="00AC44BD" w:rsidRPr="005B1525" w:rsidRDefault="00AC44BD" w:rsidP="00092E74">
            <w:pPr>
              <w:pStyle w:val="TAC"/>
              <w:rPr>
                <w:sz w:val="16"/>
                <w:szCs w:val="18"/>
              </w:rPr>
            </w:pPr>
            <w:r w:rsidRPr="005B1525">
              <w:rPr>
                <w:sz w:val="16"/>
                <w:szCs w:val="18"/>
              </w:rPr>
              <w:t>≤ 7</w:t>
            </w:r>
          </w:p>
        </w:tc>
        <w:tc>
          <w:tcPr>
            <w:tcW w:w="709" w:type="dxa"/>
            <w:tcBorders>
              <w:top w:val="single" w:sz="4" w:space="0" w:color="auto"/>
              <w:left w:val="single" w:sz="4" w:space="0" w:color="000000"/>
              <w:bottom w:val="single" w:sz="4" w:space="0" w:color="auto"/>
              <w:right w:val="single" w:sz="4" w:space="0" w:color="000000"/>
            </w:tcBorders>
            <w:vAlign w:val="center"/>
          </w:tcPr>
          <w:p w:rsidR="00AC44BD" w:rsidRPr="005B1525" w:rsidRDefault="00AC44BD" w:rsidP="00092E74">
            <w:pPr>
              <w:pStyle w:val="TAC"/>
              <w:rPr>
                <w:sz w:val="16"/>
                <w:szCs w:val="18"/>
              </w:rPr>
            </w:pPr>
            <w:r w:rsidRPr="005B1525">
              <w:rPr>
                <w:sz w:val="16"/>
                <w:szCs w:val="18"/>
              </w:rPr>
              <w:t>≤ 10</w:t>
            </w:r>
          </w:p>
        </w:tc>
        <w:tc>
          <w:tcPr>
            <w:tcW w:w="708" w:type="dxa"/>
            <w:tcBorders>
              <w:top w:val="single" w:sz="4" w:space="0" w:color="auto"/>
              <w:left w:val="single" w:sz="4" w:space="0" w:color="000000"/>
              <w:bottom w:val="single" w:sz="4" w:space="0" w:color="auto"/>
              <w:right w:val="single" w:sz="4" w:space="0" w:color="000000"/>
            </w:tcBorders>
            <w:vAlign w:val="center"/>
          </w:tcPr>
          <w:p w:rsidR="00AC44BD" w:rsidRPr="005B1525" w:rsidRDefault="00AC44BD" w:rsidP="00092E74">
            <w:pPr>
              <w:pStyle w:val="TAC"/>
              <w:rPr>
                <w:sz w:val="16"/>
                <w:szCs w:val="18"/>
              </w:rPr>
            </w:pPr>
            <w:r w:rsidRPr="005B1525">
              <w:rPr>
                <w:sz w:val="16"/>
                <w:szCs w:val="18"/>
              </w:rPr>
              <w:t>≤ 5.5</w:t>
            </w:r>
          </w:p>
        </w:tc>
        <w:tc>
          <w:tcPr>
            <w:tcW w:w="709" w:type="dxa"/>
            <w:tcBorders>
              <w:top w:val="single" w:sz="4" w:space="0" w:color="auto"/>
              <w:left w:val="single" w:sz="4" w:space="0" w:color="000000"/>
              <w:bottom w:val="single" w:sz="4" w:space="0" w:color="auto"/>
              <w:right w:val="single" w:sz="4" w:space="0" w:color="000000"/>
            </w:tcBorders>
            <w:vAlign w:val="center"/>
          </w:tcPr>
          <w:p w:rsidR="00AC44BD" w:rsidRPr="005B1525" w:rsidRDefault="00AC44BD" w:rsidP="00092E74">
            <w:pPr>
              <w:pStyle w:val="TAC"/>
              <w:rPr>
                <w:sz w:val="16"/>
                <w:szCs w:val="18"/>
              </w:rPr>
            </w:pPr>
            <w:r w:rsidRPr="005B1525">
              <w:rPr>
                <w:sz w:val="16"/>
                <w:szCs w:val="18"/>
              </w:rPr>
              <w:t>≤ 8.5</w:t>
            </w:r>
          </w:p>
        </w:tc>
        <w:tc>
          <w:tcPr>
            <w:tcW w:w="708" w:type="dxa"/>
            <w:tcBorders>
              <w:top w:val="single" w:sz="4" w:space="0" w:color="auto"/>
              <w:left w:val="single" w:sz="4" w:space="0" w:color="000000"/>
              <w:bottom w:val="single" w:sz="4" w:space="0" w:color="auto"/>
              <w:right w:val="single" w:sz="4" w:space="0" w:color="000000"/>
            </w:tcBorders>
            <w:vAlign w:val="center"/>
          </w:tcPr>
          <w:p w:rsidR="00AC44BD" w:rsidRPr="005B1525" w:rsidRDefault="00AC44BD" w:rsidP="00092E74">
            <w:pPr>
              <w:pStyle w:val="TAC"/>
              <w:rPr>
                <w:sz w:val="16"/>
                <w:szCs w:val="18"/>
              </w:rPr>
            </w:pPr>
            <w:r w:rsidRPr="005B1525">
              <w:rPr>
                <w:sz w:val="16"/>
                <w:szCs w:val="18"/>
              </w:rPr>
              <w:t>≤ 2</w:t>
            </w:r>
          </w:p>
        </w:tc>
        <w:tc>
          <w:tcPr>
            <w:tcW w:w="709" w:type="dxa"/>
            <w:tcBorders>
              <w:top w:val="single" w:sz="4" w:space="0" w:color="auto"/>
              <w:left w:val="single" w:sz="4" w:space="0" w:color="000000"/>
              <w:bottom w:val="single" w:sz="4" w:space="0" w:color="auto"/>
              <w:right w:val="single" w:sz="4" w:space="0" w:color="000000"/>
            </w:tcBorders>
            <w:vAlign w:val="center"/>
          </w:tcPr>
          <w:p w:rsidR="00AC44BD" w:rsidRPr="005B1525" w:rsidRDefault="00AC44BD" w:rsidP="00092E74">
            <w:pPr>
              <w:pStyle w:val="TAC"/>
              <w:rPr>
                <w:sz w:val="16"/>
                <w:szCs w:val="18"/>
              </w:rPr>
            </w:pPr>
            <w:r w:rsidRPr="005B1525">
              <w:rPr>
                <w:sz w:val="16"/>
                <w:szCs w:val="18"/>
              </w:rPr>
              <w:t>≤ 5</w:t>
            </w:r>
          </w:p>
        </w:tc>
        <w:tc>
          <w:tcPr>
            <w:tcW w:w="708" w:type="dxa"/>
            <w:tcBorders>
              <w:top w:val="single" w:sz="4" w:space="0" w:color="auto"/>
              <w:left w:val="single" w:sz="4" w:space="0" w:color="000000"/>
              <w:bottom w:val="single" w:sz="4" w:space="0" w:color="auto"/>
              <w:right w:val="single" w:sz="4" w:space="0" w:color="000000"/>
            </w:tcBorders>
            <w:vAlign w:val="center"/>
          </w:tcPr>
          <w:p w:rsidR="00AC44BD" w:rsidRPr="005B1525" w:rsidRDefault="00AC44BD" w:rsidP="00092E74">
            <w:pPr>
              <w:pStyle w:val="TAC"/>
              <w:rPr>
                <w:sz w:val="16"/>
                <w:szCs w:val="18"/>
              </w:rPr>
            </w:pPr>
            <w:r w:rsidRPr="005B1525">
              <w:rPr>
                <w:sz w:val="16"/>
                <w:szCs w:val="18"/>
              </w:rPr>
              <w:t>≤ 3</w:t>
            </w:r>
          </w:p>
        </w:tc>
        <w:tc>
          <w:tcPr>
            <w:tcW w:w="709" w:type="dxa"/>
            <w:tcBorders>
              <w:top w:val="single" w:sz="4" w:space="0" w:color="auto"/>
              <w:left w:val="single" w:sz="4" w:space="0" w:color="000000"/>
              <w:bottom w:val="single" w:sz="4" w:space="0" w:color="auto"/>
              <w:right w:val="single" w:sz="4" w:space="0" w:color="000000"/>
            </w:tcBorders>
            <w:vAlign w:val="center"/>
          </w:tcPr>
          <w:p w:rsidR="00AC44BD" w:rsidRPr="005B1525" w:rsidRDefault="00AC44BD" w:rsidP="00092E74">
            <w:pPr>
              <w:pStyle w:val="TAC"/>
              <w:rPr>
                <w:sz w:val="16"/>
                <w:szCs w:val="18"/>
              </w:rPr>
            </w:pPr>
            <w:r w:rsidRPr="005B1525">
              <w:rPr>
                <w:sz w:val="16"/>
                <w:szCs w:val="18"/>
              </w:rPr>
              <w:t>≤ 6</w:t>
            </w:r>
          </w:p>
        </w:tc>
      </w:tr>
      <w:tr w:rsidR="00AC44BD" w:rsidTr="00092E74">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rsidR="00AC44BD" w:rsidRPr="005B1525" w:rsidRDefault="00AC44BD" w:rsidP="00092E74">
            <w:pPr>
              <w:pStyle w:val="TAC"/>
              <w:rPr>
                <w:sz w:val="16"/>
                <w:szCs w:val="18"/>
              </w:rPr>
            </w:pPr>
            <w:r w:rsidRPr="005B1525">
              <w:rPr>
                <w:sz w:val="16"/>
                <w:szCs w:val="18"/>
              </w:rPr>
              <w:t>DFT-s-OFDM QPSK</w:t>
            </w:r>
          </w:p>
        </w:tc>
        <w:tc>
          <w:tcPr>
            <w:tcW w:w="708" w:type="dxa"/>
            <w:tcBorders>
              <w:top w:val="single" w:sz="4" w:space="0" w:color="auto"/>
              <w:left w:val="single" w:sz="4" w:space="0" w:color="000000"/>
              <w:bottom w:val="single" w:sz="4" w:space="0" w:color="auto"/>
              <w:right w:val="single" w:sz="4" w:space="0" w:color="000000"/>
            </w:tcBorders>
            <w:vAlign w:val="center"/>
            <w:hideMark/>
          </w:tcPr>
          <w:p w:rsidR="00AC44BD" w:rsidRPr="005B1525" w:rsidRDefault="00AC44BD" w:rsidP="00092E74">
            <w:pPr>
              <w:pStyle w:val="TAC"/>
              <w:rPr>
                <w:sz w:val="16"/>
                <w:szCs w:val="18"/>
              </w:rPr>
            </w:pPr>
            <w:r w:rsidRPr="005B1525">
              <w:rPr>
                <w:sz w:val="16"/>
                <w:szCs w:val="18"/>
              </w:rPr>
              <w:t>≤ 7</w:t>
            </w:r>
          </w:p>
        </w:tc>
        <w:tc>
          <w:tcPr>
            <w:tcW w:w="709" w:type="dxa"/>
            <w:tcBorders>
              <w:top w:val="single" w:sz="4" w:space="0" w:color="auto"/>
              <w:left w:val="single" w:sz="4" w:space="0" w:color="000000"/>
              <w:bottom w:val="single" w:sz="4" w:space="0" w:color="auto"/>
              <w:right w:val="single" w:sz="4" w:space="0" w:color="000000"/>
            </w:tcBorders>
            <w:vAlign w:val="center"/>
          </w:tcPr>
          <w:p w:rsidR="00AC44BD" w:rsidRPr="005B1525" w:rsidRDefault="00AC44BD" w:rsidP="00092E74">
            <w:pPr>
              <w:pStyle w:val="TAC"/>
              <w:rPr>
                <w:sz w:val="16"/>
                <w:szCs w:val="18"/>
              </w:rPr>
            </w:pPr>
            <w:r w:rsidRPr="005B1525">
              <w:rPr>
                <w:sz w:val="16"/>
                <w:szCs w:val="18"/>
              </w:rPr>
              <w:t>≤ 10</w:t>
            </w:r>
          </w:p>
        </w:tc>
        <w:tc>
          <w:tcPr>
            <w:tcW w:w="708" w:type="dxa"/>
            <w:tcBorders>
              <w:top w:val="single" w:sz="4" w:space="0" w:color="auto"/>
              <w:left w:val="single" w:sz="4" w:space="0" w:color="000000"/>
              <w:bottom w:val="single" w:sz="4" w:space="0" w:color="auto"/>
              <w:right w:val="single" w:sz="4" w:space="0" w:color="000000"/>
            </w:tcBorders>
            <w:vAlign w:val="center"/>
          </w:tcPr>
          <w:p w:rsidR="00AC44BD" w:rsidRPr="005B1525" w:rsidRDefault="00AC44BD" w:rsidP="00092E74">
            <w:pPr>
              <w:pStyle w:val="TAC"/>
              <w:rPr>
                <w:sz w:val="16"/>
                <w:szCs w:val="18"/>
              </w:rPr>
            </w:pPr>
            <w:r w:rsidRPr="005B1525">
              <w:rPr>
                <w:sz w:val="16"/>
                <w:szCs w:val="18"/>
              </w:rPr>
              <w:t>≤ 5.5</w:t>
            </w:r>
          </w:p>
        </w:tc>
        <w:tc>
          <w:tcPr>
            <w:tcW w:w="709" w:type="dxa"/>
            <w:tcBorders>
              <w:top w:val="single" w:sz="4" w:space="0" w:color="auto"/>
              <w:left w:val="single" w:sz="4" w:space="0" w:color="000000"/>
              <w:bottom w:val="single" w:sz="4" w:space="0" w:color="auto"/>
              <w:right w:val="single" w:sz="4" w:space="0" w:color="000000"/>
            </w:tcBorders>
            <w:vAlign w:val="center"/>
          </w:tcPr>
          <w:p w:rsidR="00AC44BD" w:rsidRPr="005B1525" w:rsidRDefault="00AC44BD" w:rsidP="00092E74">
            <w:pPr>
              <w:pStyle w:val="TAC"/>
              <w:rPr>
                <w:sz w:val="16"/>
                <w:szCs w:val="18"/>
              </w:rPr>
            </w:pPr>
            <w:r w:rsidRPr="005B1525">
              <w:rPr>
                <w:sz w:val="16"/>
                <w:szCs w:val="18"/>
              </w:rPr>
              <w:t>≤ 8.5</w:t>
            </w:r>
          </w:p>
        </w:tc>
        <w:tc>
          <w:tcPr>
            <w:tcW w:w="708" w:type="dxa"/>
            <w:tcBorders>
              <w:top w:val="single" w:sz="4" w:space="0" w:color="auto"/>
              <w:left w:val="single" w:sz="4" w:space="0" w:color="000000"/>
              <w:bottom w:val="single" w:sz="4" w:space="0" w:color="auto"/>
              <w:right w:val="single" w:sz="4" w:space="0" w:color="000000"/>
            </w:tcBorders>
            <w:vAlign w:val="center"/>
          </w:tcPr>
          <w:p w:rsidR="00AC44BD" w:rsidRPr="005B1525" w:rsidRDefault="00AC44BD" w:rsidP="00092E74">
            <w:pPr>
              <w:pStyle w:val="TAC"/>
              <w:rPr>
                <w:sz w:val="16"/>
                <w:szCs w:val="18"/>
              </w:rPr>
            </w:pPr>
            <w:r w:rsidRPr="005B1525">
              <w:rPr>
                <w:sz w:val="16"/>
                <w:szCs w:val="18"/>
              </w:rPr>
              <w:t>≤ 2</w:t>
            </w:r>
          </w:p>
        </w:tc>
        <w:tc>
          <w:tcPr>
            <w:tcW w:w="709" w:type="dxa"/>
            <w:tcBorders>
              <w:top w:val="single" w:sz="4" w:space="0" w:color="auto"/>
              <w:left w:val="single" w:sz="4" w:space="0" w:color="000000"/>
              <w:bottom w:val="single" w:sz="4" w:space="0" w:color="auto"/>
              <w:right w:val="single" w:sz="4" w:space="0" w:color="000000"/>
            </w:tcBorders>
            <w:vAlign w:val="center"/>
          </w:tcPr>
          <w:p w:rsidR="00AC44BD" w:rsidRPr="005B1525" w:rsidRDefault="00AC44BD" w:rsidP="00092E74">
            <w:pPr>
              <w:pStyle w:val="TAC"/>
              <w:rPr>
                <w:sz w:val="16"/>
                <w:szCs w:val="18"/>
              </w:rPr>
            </w:pPr>
            <w:r w:rsidRPr="005B1525">
              <w:rPr>
                <w:sz w:val="16"/>
                <w:szCs w:val="18"/>
              </w:rPr>
              <w:t>≤ 5</w:t>
            </w:r>
          </w:p>
        </w:tc>
        <w:tc>
          <w:tcPr>
            <w:tcW w:w="708" w:type="dxa"/>
            <w:tcBorders>
              <w:top w:val="single" w:sz="4" w:space="0" w:color="auto"/>
              <w:left w:val="single" w:sz="4" w:space="0" w:color="000000"/>
              <w:bottom w:val="single" w:sz="4" w:space="0" w:color="auto"/>
              <w:right w:val="single" w:sz="4" w:space="0" w:color="000000"/>
            </w:tcBorders>
            <w:vAlign w:val="center"/>
          </w:tcPr>
          <w:p w:rsidR="00AC44BD" w:rsidRPr="005B1525" w:rsidRDefault="00AC44BD" w:rsidP="00092E74">
            <w:pPr>
              <w:pStyle w:val="TAC"/>
              <w:rPr>
                <w:sz w:val="16"/>
                <w:szCs w:val="18"/>
              </w:rPr>
            </w:pPr>
            <w:r w:rsidRPr="005B1525">
              <w:rPr>
                <w:sz w:val="16"/>
                <w:szCs w:val="18"/>
              </w:rPr>
              <w:t>≤ 3</w:t>
            </w:r>
          </w:p>
        </w:tc>
        <w:tc>
          <w:tcPr>
            <w:tcW w:w="709" w:type="dxa"/>
            <w:tcBorders>
              <w:top w:val="single" w:sz="4" w:space="0" w:color="auto"/>
              <w:left w:val="single" w:sz="4" w:space="0" w:color="000000"/>
              <w:bottom w:val="single" w:sz="4" w:space="0" w:color="auto"/>
              <w:right w:val="single" w:sz="4" w:space="0" w:color="000000"/>
            </w:tcBorders>
            <w:vAlign w:val="center"/>
          </w:tcPr>
          <w:p w:rsidR="00AC44BD" w:rsidRPr="005B1525" w:rsidRDefault="00AC44BD" w:rsidP="00092E74">
            <w:pPr>
              <w:pStyle w:val="TAC"/>
              <w:rPr>
                <w:sz w:val="16"/>
                <w:szCs w:val="18"/>
              </w:rPr>
            </w:pPr>
            <w:r w:rsidRPr="005B1525">
              <w:rPr>
                <w:sz w:val="16"/>
                <w:szCs w:val="18"/>
              </w:rPr>
              <w:t>≤ 6</w:t>
            </w:r>
          </w:p>
        </w:tc>
      </w:tr>
      <w:tr w:rsidR="00AC44BD" w:rsidTr="00092E74">
        <w:trPr>
          <w:trHeight w:val="70"/>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rsidR="00AC44BD" w:rsidRPr="005B1525" w:rsidRDefault="00AC44BD" w:rsidP="00092E74">
            <w:pPr>
              <w:pStyle w:val="TAC"/>
              <w:rPr>
                <w:sz w:val="16"/>
                <w:szCs w:val="18"/>
              </w:rPr>
            </w:pPr>
            <w:r w:rsidRPr="005B1525">
              <w:rPr>
                <w:sz w:val="16"/>
                <w:szCs w:val="18"/>
              </w:rPr>
              <w:t>DFT-s-OFDM 16 QAM</w:t>
            </w:r>
          </w:p>
        </w:tc>
        <w:tc>
          <w:tcPr>
            <w:tcW w:w="708" w:type="dxa"/>
            <w:tcBorders>
              <w:top w:val="single" w:sz="4" w:space="0" w:color="auto"/>
              <w:left w:val="single" w:sz="4" w:space="0" w:color="000000"/>
              <w:bottom w:val="single" w:sz="4" w:space="0" w:color="auto"/>
              <w:right w:val="single" w:sz="4" w:space="0" w:color="000000"/>
            </w:tcBorders>
            <w:vAlign w:val="center"/>
            <w:hideMark/>
          </w:tcPr>
          <w:p w:rsidR="00AC44BD" w:rsidRPr="005B1525" w:rsidRDefault="00AC44BD" w:rsidP="00092E74">
            <w:pPr>
              <w:pStyle w:val="TAC"/>
              <w:rPr>
                <w:sz w:val="16"/>
                <w:szCs w:val="18"/>
              </w:rPr>
            </w:pPr>
            <w:r w:rsidRPr="005B1525">
              <w:rPr>
                <w:sz w:val="16"/>
                <w:szCs w:val="18"/>
              </w:rPr>
              <w:t>≤ 7</w:t>
            </w:r>
          </w:p>
        </w:tc>
        <w:tc>
          <w:tcPr>
            <w:tcW w:w="709" w:type="dxa"/>
            <w:tcBorders>
              <w:top w:val="single" w:sz="4" w:space="0" w:color="auto"/>
              <w:left w:val="single" w:sz="4" w:space="0" w:color="000000"/>
              <w:bottom w:val="single" w:sz="4" w:space="0" w:color="auto"/>
              <w:right w:val="single" w:sz="4" w:space="0" w:color="000000"/>
            </w:tcBorders>
            <w:vAlign w:val="center"/>
          </w:tcPr>
          <w:p w:rsidR="00AC44BD" w:rsidRPr="005B1525" w:rsidRDefault="00AC44BD" w:rsidP="00092E74">
            <w:pPr>
              <w:pStyle w:val="TAC"/>
              <w:rPr>
                <w:sz w:val="16"/>
                <w:szCs w:val="18"/>
              </w:rPr>
            </w:pPr>
            <w:r w:rsidRPr="005B1525">
              <w:rPr>
                <w:sz w:val="16"/>
                <w:szCs w:val="18"/>
              </w:rPr>
              <w:t>≤ 10</w:t>
            </w:r>
          </w:p>
        </w:tc>
        <w:tc>
          <w:tcPr>
            <w:tcW w:w="708" w:type="dxa"/>
            <w:tcBorders>
              <w:top w:val="single" w:sz="4" w:space="0" w:color="auto"/>
              <w:left w:val="single" w:sz="4" w:space="0" w:color="000000"/>
              <w:bottom w:val="single" w:sz="4" w:space="0" w:color="auto"/>
              <w:right w:val="single" w:sz="4" w:space="0" w:color="000000"/>
            </w:tcBorders>
            <w:vAlign w:val="center"/>
          </w:tcPr>
          <w:p w:rsidR="00AC44BD" w:rsidRPr="005B1525" w:rsidRDefault="00AC44BD" w:rsidP="00092E74">
            <w:pPr>
              <w:pStyle w:val="TAC"/>
              <w:rPr>
                <w:sz w:val="16"/>
                <w:szCs w:val="18"/>
              </w:rPr>
            </w:pPr>
            <w:r w:rsidRPr="005B1525">
              <w:rPr>
                <w:sz w:val="16"/>
                <w:szCs w:val="18"/>
              </w:rPr>
              <w:t>≤ 5.5</w:t>
            </w:r>
          </w:p>
        </w:tc>
        <w:tc>
          <w:tcPr>
            <w:tcW w:w="709" w:type="dxa"/>
            <w:tcBorders>
              <w:top w:val="single" w:sz="4" w:space="0" w:color="auto"/>
              <w:left w:val="single" w:sz="4" w:space="0" w:color="000000"/>
              <w:bottom w:val="single" w:sz="4" w:space="0" w:color="auto"/>
              <w:right w:val="single" w:sz="4" w:space="0" w:color="000000"/>
            </w:tcBorders>
            <w:vAlign w:val="center"/>
          </w:tcPr>
          <w:p w:rsidR="00AC44BD" w:rsidRPr="005B1525" w:rsidRDefault="00AC44BD" w:rsidP="00092E74">
            <w:pPr>
              <w:pStyle w:val="TAC"/>
              <w:rPr>
                <w:sz w:val="16"/>
                <w:szCs w:val="18"/>
              </w:rPr>
            </w:pPr>
            <w:r w:rsidRPr="005B1525">
              <w:rPr>
                <w:sz w:val="16"/>
                <w:szCs w:val="18"/>
              </w:rPr>
              <w:t>≤ 8.5</w:t>
            </w:r>
          </w:p>
        </w:tc>
        <w:tc>
          <w:tcPr>
            <w:tcW w:w="708" w:type="dxa"/>
            <w:tcBorders>
              <w:top w:val="single" w:sz="4" w:space="0" w:color="auto"/>
              <w:left w:val="single" w:sz="4" w:space="0" w:color="000000"/>
              <w:bottom w:val="single" w:sz="4" w:space="0" w:color="auto"/>
              <w:right w:val="single" w:sz="4" w:space="0" w:color="000000"/>
            </w:tcBorders>
            <w:shd w:val="clear" w:color="auto" w:fill="FBE4D5"/>
            <w:vAlign w:val="center"/>
          </w:tcPr>
          <w:p w:rsidR="00AC44BD" w:rsidRPr="00864FE6" w:rsidRDefault="00AC44BD" w:rsidP="00092E74">
            <w:pPr>
              <w:pStyle w:val="TAC"/>
              <w:rPr>
                <w:sz w:val="16"/>
                <w:szCs w:val="18"/>
                <w:highlight w:val="cyan"/>
              </w:rPr>
            </w:pPr>
          </w:p>
        </w:tc>
        <w:tc>
          <w:tcPr>
            <w:tcW w:w="709" w:type="dxa"/>
            <w:tcBorders>
              <w:top w:val="single" w:sz="4" w:space="0" w:color="auto"/>
              <w:left w:val="single" w:sz="4" w:space="0" w:color="000000"/>
              <w:bottom w:val="single" w:sz="4" w:space="0" w:color="auto"/>
              <w:right w:val="single" w:sz="4" w:space="0" w:color="000000"/>
            </w:tcBorders>
            <w:vAlign w:val="center"/>
          </w:tcPr>
          <w:p w:rsidR="00AC44BD" w:rsidRPr="005B1525" w:rsidRDefault="00AC44BD" w:rsidP="00092E74">
            <w:pPr>
              <w:pStyle w:val="TAC"/>
              <w:rPr>
                <w:sz w:val="16"/>
                <w:szCs w:val="18"/>
              </w:rPr>
            </w:pPr>
            <w:r w:rsidRPr="005B1525">
              <w:rPr>
                <w:sz w:val="16"/>
                <w:szCs w:val="18"/>
              </w:rPr>
              <w:t>≤ 5</w:t>
            </w:r>
          </w:p>
        </w:tc>
        <w:tc>
          <w:tcPr>
            <w:tcW w:w="708" w:type="dxa"/>
            <w:tcBorders>
              <w:top w:val="single" w:sz="4" w:space="0" w:color="auto"/>
              <w:left w:val="single" w:sz="4" w:space="0" w:color="000000"/>
              <w:bottom w:val="single" w:sz="4" w:space="0" w:color="auto"/>
              <w:right w:val="single" w:sz="4" w:space="0" w:color="000000"/>
            </w:tcBorders>
            <w:vAlign w:val="center"/>
          </w:tcPr>
          <w:p w:rsidR="00AC44BD" w:rsidRPr="005B1525" w:rsidRDefault="00AC44BD" w:rsidP="00092E74">
            <w:pPr>
              <w:pStyle w:val="TAC"/>
              <w:rPr>
                <w:sz w:val="16"/>
                <w:szCs w:val="18"/>
              </w:rPr>
            </w:pPr>
            <w:r w:rsidRPr="005B1525">
              <w:rPr>
                <w:sz w:val="16"/>
                <w:szCs w:val="18"/>
              </w:rPr>
              <w:t>≤ 3</w:t>
            </w:r>
          </w:p>
        </w:tc>
        <w:tc>
          <w:tcPr>
            <w:tcW w:w="709" w:type="dxa"/>
            <w:tcBorders>
              <w:top w:val="single" w:sz="4" w:space="0" w:color="auto"/>
              <w:left w:val="single" w:sz="4" w:space="0" w:color="000000"/>
              <w:bottom w:val="single" w:sz="4" w:space="0" w:color="auto"/>
              <w:right w:val="single" w:sz="4" w:space="0" w:color="000000"/>
            </w:tcBorders>
            <w:vAlign w:val="center"/>
          </w:tcPr>
          <w:p w:rsidR="00AC44BD" w:rsidRPr="005B1525" w:rsidRDefault="00AC44BD" w:rsidP="00092E74">
            <w:pPr>
              <w:pStyle w:val="TAC"/>
              <w:rPr>
                <w:sz w:val="16"/>
                <w:szCs w:val="18"/>
              </w:rPr>
            </w:pPr>
            <w:r w:rsidRPr="005B1525">
              <w:rPr>
                <w:sz w:val="16"/>
                <w:szCs w:val="18"/>
              </w:rPr>
              <w:t>≤ 6</w:t>
            </w:r>
          </w:p>
        </w:tc>
      </w:tr>
      <w:tr w:rsidR="00AC44BD" w:rsidTr="00092E74">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rsidR="00AC44BD" w:rsidRPr="005B1525" w:rsidRDefault="00AC44BD" w:rsidP="00092E74">
            <w:pPr>
              <w:pStyle w:val="TAC"/>
              <w:rPr>
                <w:sz w:val="16"/>
                <w:szCs w:val="18"/>
              </w:rPr>
            </w:pPr>
            <w:r w:rsidRPr="005B1525">
              <w:rPr>
                <w:sz w:val="16"/>
                <w:szCs w:val="18"/>
              </w:rPr>
              <w:t>DFT-s-OFDM 64 QAM</w:t>
            </w:r>
          </w:p>
        </w:tc>
        <w:tc>
          <w:tcPr>
            <w:tcW w:w="708" w:type="dxa"/>
            <w:tcBorders>
              <w:top w:val="single" w:sz="4" w:space="0" w:color="auto"/>
              <w:left w:val="single" w:sz="4" w:space="0" w:color="000000"/>
              <w:bottom w:val="single" w:sz="4" w:space="0" w:color="auto"/>
              <w:right w:val="single" w:sz="4" w:space="0" w:color="000000"/>
            </w:tcBorders>
            <w:vAlign w:val="center"/>
            <w:hideMark/>
          </w:tcPr>
          <w:p w:rsidR="00AC44BD" w:rsidRPr="005B1525" w:rsidRDefault="00AC44BD" w:rsidP="00092E74">
            <w:pPr>
              <w:pStyle w:val="TAC"/>
              <w:rPr>
                <w:sz w:val="16"/>
                <w:szCs w:val="18"/>
              </w:rPr>
            </w:pPr>
            <w:r w:rsidRPr="005B1525">
              <w:rPr>
                <w:sz w:val="16"/>
                <w:szCs w:val="18"/>
              </w:rPr>
              <w:t>≤ 7</w:t>
            </w:r>
          </w:p>
        </w:tc>
        <w:tc>
          <w:tcPr>
            <w:tcW w:w="709" w:type="dxa"/>
            <w:tcBorders>
              <w:top w:val="single" w:sz="4" w:space="0" w:color="auto"/>
              <w:left w:val="single" w:sz="4" w:space="0" w:color="000000"/>
              <w:bottom w:val="single" w:sz="4" w:space="0" w:color="auto"/>
              <w:right w:val="single" w:sz="4" w:space="0" w:color="000000"/>
            </w:tcBorders>
            <w:vAlign w:val="center"/>
          </w:tcPr>
          <w:p w:rsidR="00AC44BD" w:rsidRPr="005B1525" w:rsidRDefault="00AC44BD" w:rsidP="00092E74">
            <w:pPr>
              <w:pStyle w:val="TAC"/>
              <w:rPr>
                <w:sz w:val="16"/>
                <w:szCs w:val="18"/>
              </w:rPr>
            </w:pPr>
            <w:r w:rsidRPr="005B1525">
              <w:rPr>
                <w:sz w:val="16"/>
                <w:szCs w:val="18"/>
              </w:rPr>
              <w:t>≤ 10</w:t>
            </w:r>
          </w:p>
        </w:tc>
        <w:tc>
          <w:tcPr>
            <w:tcW w:w="708" w:type="dxa"/>
            <w:tcBorders>
              <w:top w:val="single" w:sz="4" w:space="0" w:color="auto"/>
              <w:left w:val="single" w:sz="4" w:space="0" w:color="000000"/>
              <w:bottom w:val="single" w:sz="4" w:space="0" w:color="auto"/>
              <w:right w:val="single" w:sz="4" w:space="0" w:color="000000"/>
            </w:tcBorders>
            <w:vAlign w:val="center"/>
          </w:tcPr>
          <w:p w:rsidR="00AC44BD" w:rsidRPr="005B1525" w:rsidRDefault="00AC44BD" w:rsidP="00092E74">
            <w:pPr>
              <w:pStyle w:val="TAC"/>
              <w:rPr>
                <w:sz w:val="16"/>
                <w:szCs w:val="18"/>
              </w:rPr>
            </w:pPr>
            <w:r w:rsidRPr="005B1525">
              <w:rPr>
                <w:sz w:val="16"/>
                <w:szCs w:val="18"/>
              </w:rPr>
              <w:t>≤ 6</w:t>
            </w:r>
          </w:p>
        </w:tc>
        <w:tc>
          <w:tcPr>
            <w:tcW w:w="709" w:type="dxa"/>
            <w:tcBorders>
              <w:top w:val="single" w:sz="4" w:space="0" w:color="auto"/>
              <w:left w:val="single" w:sz="4" w:space="0" w:color="000000"/>
              <w:bottom w:val="single" w:sz="4" w:space="0" w:color="auto"/>
              <w:right w:val="single" w:sz="4" w:space="0" w:color="000000"/>
            </w:tcBorders>
            <w:vAlign w:val="center"/>
          </w:tcPr>
          <w:p w:rsidR="00AC44BD" w:rsidRPr="005B1525" w:rsidRDefault="00AC44BD" w:rsidP="00092E74">
            <w:pPr>
              <w:pStyle w:val="TAC"/>
              <w:rPr>
                <w:sz w:val="16"/>
                <w:szCs w:val="18"/>
              </w:rPr>
            </w:pPr>
            <w:r w:rsidRPr="005B1525">
              <w:rPr>
                <w:sz w:val="16"/>
                <w:szCs w:val="18"/>
              </w:rPr>
              <w:t>≤ 8.5</w:t>
            </w:r>
          </w:p>
        </w:tc>
        <w:tc>
          <w:tcPr>
            <w:tcW w:w="708" w:type="dxa"/>
            <w:tcBorders>
              <w:top w:val="single" w:sz="4" w:space="0" w:color="auto"/>
              <w:left w:val="single" w:sz="4" w:space="0" w:color="000000"/>
              <w:bottom w:val="single" w:sz="4" w:space="0" w:color="auto"/>
              <w:right w:val="single" w:sz="4" w:space="0" w:color="000000"/>
            </w:tcBorders>
            <w:shd w:val="clear" w:color="auto" w:fill="FBE4D5"/>
            <w:vAlign w:val="center"/>
          </w:tcPr>
          <w:p w:rsidR="00AC44BD" w:rsidRPr="00864FE6" w:rsidRDefault="00AC44BD" w:rsidP="00092E74">
            <w:pPr>
              <w:pStyle w:val="TAC"/>
              <w:rPr>
                <w:sz w:val="16"/>
                <w:szCs w:val="18"/>
                <w:highlight w:val="cyan"/>
              </w:rPr>
            </w:pPr>
          </w:p>
        </w:tc>
        <w:tc>
          <w:tcPr>
            <w:tcW w:w="709" w:type="dxa"/>
            <w:tcBorders>
              <w:top w:val="single" w:sz="4" w:space="0" w:color="auto"/>
              <w:left w:val="single" w:sz="4" w:space="0" w:color="000000"/>
              <w:bottom w:val="single" w:sz="4" w:space="0" w:color="auto"/>
              <w:right w:val="single" w:sz="4" w:space="0" w:color="000000"/>
            </w:tcBorders>
            <w:vAlign w:val="center"/>
          </w:tcPr>
          <w:p w:rsidR="00AC44BD" w:rsidRPr="005B1525" w:rsidRDefault="00AC44BD" w:rsidP="00092E74">
            <w:pPr>
              <w:pStyle w:val="TAC"/>
              <w:rPr>
                <w:sz w:val="16"/>
                <w:szCs w:val="18"/>
              </w:rPr>
            </w:pPr>
            <w:r w:rsidRPr="005B1525">
              <w:rPr>
                <w:sz w:val="16"/>
                <w:szCs w:val="18"/>
              </w:rPr>
              <w:t>≤ 5</w:t>
            </w:r>
          </w:p>
        </w:tc>
        <w:tc>
          <w:tcPr>
            <w:tcW w:w="708" w:type="dxa"/>
            <w:tcBorders>
              <w:top w:val="single" w:sz="4" w:space="0" w:color="auto"/>
              <w:left w:val="single" w:sz="4" w:space="0" w:color="000000"/>
              <w:bottom w:val="single" w:sz="4" w:space="0" w:color="auto"/>
              <w:right w:val="single" w:sz="4" w:space="0" w:color="000000"/>
            </w:tcBorders>
            <w:vAlign w:val="center"/>
          </w:tcPr>
          <w:p w:rsidR="00AC44BD" w:rsidRPr="005B1525" w:rsidRDefault="00AC44BD" w:rsidP="00092E74">
            <w:pPr>
              <w:pStyle w:val="TAC"/>
              <w:rPr>
                <w:sz w:val="16"/>
                <w:szCs w:val="18"/>
              </w:rPr>
            </w:pPr>
            <w:r w:rsidRPr="005B1525">
              <w:rPr>
                <w:sz w:val="16"/>
                <w:szCs w:val="18"/>
              </w:rPr>
              <w:t>≤ 3</w:t>
            </w:r>
          </w:p>
        </w:tc>
        <w:tc>
          <w:tcPr>
            <w:tcW w:w="709" w:type="dxa"/>
            <w:tcBorders>
              <w:top w:val="single" w:sz="4" w:space="0" w:color="auto"/>
              <w:left w:val="single" w:sz="4" w:space="0" w:color="000000"/>
              <w:bottom w:val="single" w:sz="4" w:space="0" w:color="auto"/>
              <w:right w:val="single" w:sz="4" w:space="0" w:color="000000"/>
            </w:tcBorders>
            <w:vAlign w:val="center"/>
          </w:tcPr>
          <w:p w:rsidR="00AC44BD" w:rsidRPr="005B1525" w:rsidRDefault="00AC44BD" w:rsidP="00092E74">
            <w:pPr>
              <w:pStyle w:val="TAC"/>
              <w:rPr>
                <w:sz w:val="16"/>
                <w:szCs w:val="18"/>
              </w:rPr>
            </w:pPr>
            <w:r w:rsidRPr="005B1525">
              <w:rPr>
                <w:sz w:val="16"/>
                <w:szCs w:val="18"/>
              </w:rPr>
              <w:t>≤ 6</w:t>
            </w:r>
          </w:p>
        </w:tc>
      </w:tr>
      <w:tr w:rsidR="00AC44BD" w:rsidTr="00092E74">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rsidR="00AC44BD" w:rsidRPr="005B1525" w:rsidRDefault="00AC44BD" w:rsidP="00092E74">
            <w:pPr>
              <w:pStyle w:val="TAC"/>
              <w:rPr>
                <w:sz w:val="16"/>
                <w:szCs w:val="18"/>
              </w:rPr>
            </w:pPr>
            <w:r w:rsidRPr="005B1525">
              <w:rPr>
                <w:sz w:val="16"/>
                <w:szCs w:val="18"/>
              </w:rPr>
              <w:t>DFT-s-OFDM 256 QAM</w:t>
            </w:r>
          </w:p>
        </w:tc>
        <w:tc>
          <w:tcPr>
            <w:tcW w:w="708" w:type="dxa"/>
            <w:tcBorders>
              <w:top w:val="single" w:sz="4" w:space="0" w:color="auto"/>
              <w:left w:val="single" w:sz="4" w:space="0" w:color="000000"/>
              <w:bottom w:val="single" w:sz="4" w:space="0" w:color="auto"/>
              <w:right w:val="single" w:sz="4" w:space="0" w:color="000000"/>
            </w:tcBorders>
            <w:vAlign w:val="center"/>
            <w:hideMark/>
          </w:tcPr>
          <w:p w:rsidR="00AC44BD" w:rsidRPr="005B1525" w:rsidRDefault="00AC44BD" w:rsidP="00092E74">
            <w:pPr>
              <w:pStyle w:val="TAC"/>
              <w:rPr>
                <w:sz w:val="16"/>
                <w:szCs w:val="18"/>
              </w:rPr>
            </w:pPr>
            <w:r w:rsidRPr="005B1525">
              <w:rPr>
                <w:sz w:val="16"/>
                <w:szCs w:val="18"/>
              </w:rPr>
              <w:t>≤ 7</w:t>
            </w:r>
          </w:p>
        </w:tc>
        <w:tc>
          <w:tcPr>
            <w:tcW w:w="709" w:type="dxa"/>
            <w:tcBorders>
              <w:top w:val="single" w:sz="4" w:space="0" w:color="auto"/>
              <w:left w:val="single" w:sz="4" w:space="0" w:color="000000"/>
              <w:bottom w:val="single" w:sz="4" w:space="0" w:color="auto"/>
              <w:right w:val="single" w:sz="4" w:space="0" w:color="000000"/>
            </w:tcBorders>
            <w:vAlign w:val="center"/>
          </w:tcPr>
          <w:p w:rsidR="00AC44BD" w:rsidRPr="005B1525" w:rsidRDefault="00AC44BD" w:rsidP="00092E74">
            <w:pPr>
              <w:pStyle w:val="TAC"/>
              <w:rPr>
                <w:sz w:val="16"/>
                <w:szCs w:val="18"/>
              </w:rPr>
            </w:pPr>
            <w:r w:rsidRPr="005B1525">
              <w:rPr>
                <w:sz w:val="16"/>
                <w:szCs w:val="18"/>
              </w:rPr>
              <w:t>≤ 10</w:t>
            </w:r>
          </w:p>
        </w:tc>
        <w:tc>
          <w:tcPr>
            <w:tcW w:w="708" w:type="dxa"/>
            <w:tcBorders>
              <w:top w:val="single" w:sz="4" w:space="0" w:color="auto"/>
              <w:left w:val="single" w:sz="4" w:space="0" w:color="000000"/>
              <w:bottom w:val="single" w:sz="4" w:space="0" w:color="auto"/>
              <w:right w:val="single" w:sz="4" w:space="0" w:color="000000"/>
            </w:tcBorders>
            <w:vAlign w:val="center"/>
          </w:tcPr>
          <w:p w:rsidR="00AC44BD" w:rsidRPr="005B1525" w:rsidRDefault="00AC44BD" w:rsidP="00092E74">
            <w:pPr>
              <w:pStyle w:val="TAC"/>
              <w:rPr>
                <w:sz w:val="16"/>
                <w:szCs w:val="18"/>
              </w:rPr>
            </w:pPr>
            <w:r w:rsidRPr="005B1525">
              <w:rPr>
                <w:sz w:val="16"/>
                <w:szCs w:val="18"/>
              </w:rPr>
              <w:t>≤ 6</w:t>
            </w:r>
          </w:p>
        </w:tc>
        <w:tc>
          <w:tcPr>
            <w:tcW w:w="709" w:type="dxa"/>
            <w:tcBorders>
              <w:top w:val="single" w:sz="4" w:space="0" w:color="auto"/>
              <w:left w:val="single" w:sz="4" w:space="0" w:color="000000"/>
              <w:bottom w:val="single" w:sz="4" w:space="0" w:color="auto"/>
              <w:right w:val="single" w:sz="4" w:space="0" w:color="000000"/>
            </w:tcBorders>
            <w:vAlign w:val="center"/>
          </w:tcPr>
          <w:p w:rsidR="00AC44BD" w:rsidRPr="005B1525" w:rsidRDefault="00AC44BD" w:rsidP="00092E74">
            <w:pPr>
              <w:pStyle w:val="TAC"/>
              <w:rPr>
                <w:sz w:val="16"/>
                <w:szCs w:val="18"/>
              </w:rPr>
            </w:pPr>
            <w:r w:rsidRPr="005B1525">
              <w:rPr>
                <w:sz w:val="16"/>
                <w:szCs w:val="18"/>
              </w:rPr>
              <w:t>≤ 8.5</w:t>
            </w:r>
          </w:p>
        </w:tc>
        <w:tc>
          <w:tcPr>
            <w:tcW w:w="708" w:type="dxa"/>
            <w:tcBorders>
              <w:top w:val="single" w:sz="4" w:space="0" w:color="auto"/>
              <w:left w:val="single" w:sz="4" w:space="0" w:color="000000"/>
              <w:bottom w:val="single" w:sz="4" w:space="0" w:color="auto"/>
              <w:right w:val="single" w:sz="4" w:space="0" w:color="000000"/>
            </w:tcBorders>
            <w:shd w:val="clear" w:color="auto" w:fill="FBE4D5"/>
            <w:vAlign w:val="center"/>
          </w:tcPr>
          <w:p w:rsidR="00AC44BD" w:rsidRPr="00864FE6" w:rsidRDefault="00AC44BD" w:rsidP="00092E74">
            <w:pPr>
              <w:pStyle w:val="TAC"/>
              <w:rPr>
                <w:sz w:val="16"/>
                <w:szCs w:val="18"/>
                <w:highlight w:val="cyan"/>
              </w:rPr>
            </w:pPr>
          </w:p>
        </w:tc>
        <w:tc>
          <w:tcPr>
            <w:tcW w:w="709" w:type="dxa"/>
            <w:tcBorders>
              <w:top w:val="single" w:sz="4" w:space="0" w:color="auto"/>
              <w:left w:val="single" w:sz="4" w:space="0" w:color="000000"/>
              <w:bottom w:val="single" w:sz="4" w:space="0" w:color="auto"/>
              <w:right w:val="single" w:sz="4" w:space="0" w:color="000000"/>
            </w:tcBorders>
            <w:vAlign w:val="center"/>
          </w:tcPr>
          <w:p w:rsidR="00AC44BD" w:rsidRPr="005B1525" w:rsidRDefault="00AC44BD" w:rsidP="00092E74">
            <w:pPr>
              <w:pStyle w:val="TAC"/>
              <w:rPr>
                <w:sz w:val="16"/>
                <w:szCs w:val="18"/>
              </w:rPr>
            </w:pPr>
            <w:r w:rsidRPr="005B1525">
              <w:rPr>
                <w:sz w:val="16"/>
                <w:szCs w:val="18"/>
              </w:rPr>
              <w:t>≤ 5</w:t>
            </w:r>
          </w:p>
        </w:tc>
        <w:tc>
          <w:tcPr>
            <w:tcW w:w="708" w:type="dxa"/>
            <w:tcBorders>
              <w:top w:val="single" w:sz="4" w:space="0" w:color="auto"/>
              <w:left w:val="single" w:sz="4" w:space="0" w:color="000000"/>
              <w:bottom w:val="single" w:sz="4" w:space="0" w:color="auto"/>
              <w:right w:val="single" w:sz="4" w:space="0" w:color="000000"/>
            </w:tcBorders>
            <w:shd w:val="clear" w:color="auto" w:fill="FBE4D5"/>
            <w:vAlign w:val="center"/>
          </w:tcPr>
          <w:p w:rsidR="00AC44BD" w:rsidRPr="005B1525" w:rsidRDefault="00AC44BD" w:rsidP="00092E74">
            <w:pPr>
              <w:pStyle w:val="TAC"/>
              <w:rPr>
                <w:sz w:val="16"/>
                <w:szCs w:val="18"/>
              </w:rPr>
            </w:pPr>
          </w:p>
        </w:tc>
        <w:tc>
          <w:tcPr>
            <w:tcW w:w="709" w:type="dxa"/>
            <w:tcBorders>
              <w:top w:val="single" w:sz="4" w:space="0" w:color="auto"/>
              <w:left w:val="single" w:sz="4" w:space="0" w:color="000000"/>
              <w:bottom w:val="single" w:sz="4" w:space="0" w:color="auto"/>
              <w:right w:val="single" w:sz="4" w:space="0" w:color="000000"/>
            </w:tcBorders>
            <w:vAlign w:val="center"/>
          </w:tcPr>
          <w:p w:rsidR="00AC44BD" w:rsidRPr="005B1525" w:rsidRDefault="00AC44BD" w:rsidP="00092E74">
            <w:pPr>
              <w:pStyle w:val="TAC"/>
              <w:rPr>
                <w:sz w:val="16"/>
                <w:szCs w:val="18"/>
              </w:rPr>
            </w:pPr>
            <w:r w:rsidRPr="005B1525">
              <w:rPr>
                <w:sz w:val="16"/>
                <w:szCs w:val="18"/>
              </w:rPr>
              <w:t>≤ 6</w:t>
            </w:r>
          </w:p>
        </w:tc>
      </w:tr>
      <w:tr w:rsidR="00AC44BD" w:rsidTr="00092E74">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rsidR="00AC44BD" w:rsidRPr="005B1525" w:rsidRDefault="00AC44BD" w:rsidP="00092E74">
            <w:pPr>
              <w:pStyle w:val="TAC"/>
              <w:rPr>
                <w:sz w:val="16"/>
                <w:szCs w:val="18"/>
              </w:rPr>
            </w:pPr>
            <w:r w:rsidRPr="005B1525">
              <w:rPr>
                <w:sz w:val="16"/>
                <w:szCs w:val="18"/>
              </w:rPr>
              <w:t>CP-OFDM QPSK</w:t>
            </w:r>
          </w:p>
        </w:tc>
        <w:tc>
          <w:tcPr>
            <w:tcW w:w="708" w:type="dxa"/>
            <w:tcBorders>
              <w:top w:val="single" w:sz="4" w:space="0" w:color="auto"/>
              <w:left w:val="single" w:sz="4" w:space="0" w:color="000000"/>
              <w:bottom w:val="single" w:sz="4" w:space="0" w:color="auto"/>
              <w:right w:val="single" w:sz="4" w:space="0" w:color="000000"/>
            </w:tcBorders>
            <w:vAlign w:val="center"/>
            <w:hideMark/>
          </w:tcPr>
          <w:p w:rsidR="00AC44BD" w:rsidRPr="005B1525" w:rsidRDefault="00AC44BD" w:rsidP="00092E74">
            <w:pPr>
              <w:pStyle w:val="TAC"/>
              <w:rPr>
                <w:sz w:val="16"/>
                <w:szCs w:val="18"/>
              </w:rPr>
            </w:pPr>
            <w:r w:rsidRPr="005B1525">
              <w:rPr>
                <w:sz w:val="16"/>
                <w:szCs w:val="18"/>
              </w:rPr>
              <w:t>≤ 7</w:t>
            </w:r>
          </w:p>
        </w:tc>
        <w:tc>
          <w:tcPr>
            <w:tcW w:w="709" w:type="dxa"/>
            <w:tcBorders>
              <w:top w:val="single" w:sz="4" w:space="0" w:color="auto"/>
              <w:left w:val="single" w:sz="4" w:space="0" w:color="000000"/>
              <w:bottom w:val="single" w:sz="4" w:space="0" w:color="auto"/>
              <w:right w:val="single" w:sz="4" w:space="0" w:color="000000"/>
            </w:tcBorders>
            <w:vAlign w:val="center"/>
          </w:tcPr>
          <w:p w:rsidR="00AC44BD" w:rsidRPr="005B1525" w:rsidRDefault="00AC44BD" w:rsidP="00092E74">
            <w:pPr>
              <w:pStyle w:val="TAC"/>
              <w:rPr>
                <w:sz w:val="16"/>
                <w:szCs w:val="18"/>
              </w:rPr>
            </w:pPr>
            <w:r w:rsidRPr="005B1525">
              <w:rPr>
                <w:sz w:val="16"/>
                <w:szCs w:val="18"/>
              </w:rPr>
              <w:t>≤ 10</w:t>
            </w:r>
          </w:p>
        </w:tc>
        <w:tc>
          <w:tcPr>
            <w:tcW w:w="708" w:type="dxa"/>
            <w:tcBorders>
              <w:top w:val="single" w:sz="4" w:space="0" w:color="auto"/>
              <w:left w:val="single" w:sz="4" w:space="0" w:color="000000"/>
              <w:bottom w:val="single" w:sz="4" w:space="0" w:color="auto"/>
              <w:right w:val="single" w:sz="4" w:space="0" w:color="000000"/>
            </w:tcBorders>
            <w:vAlign w:val="center"/>
          </w:tcPr>
          <w:p w:rsidR="00AC44BD" w:rsidRPr="005B1525" w:rsidRDefault="00AC44BD" w:rsidP="00092E74">
            <w:pPr>
              <w:pStyle w:val="TAC"/>
              <w:rPr>
                <w:sz w:val="16"/>
                <w:szCs w:val="18"/>
              </w:rPr>
            </w:pPr>
            <w:r w:rsidRPr="005B1525">
              <w:rPr>
                <w:sz w:val="16"/>
                <w:szCs w:val="18"/>
              </w:rPr>
              <w:t>≤ 7</w:t>
            </w:r>
          </w:p>
        </w:tc>
        <w:tc>
          <w:tcPr>
            <w:tcW w:w="709" w:type="dxa"/>
            <w:tcBorders>
              <w:top w:val="single" w:sz="4" w:space="0" w:color="auto"/>
              <w:left w:val="single" w:sz="4" w:space="0" w:color="000000"/>
              <w:bottom w:val="single" w:sz="4" w:space="0" w:color="auto"/>
              <w:right w:val="single" w:sz="4" w:space="0" w:color="000000"/>
            </w:tcBorders>
            <w:vAlign w:val="center"/>
          </w:tcPr>
          <w:p w:rsidR="00AC44BD" w:rsidRPr="005B1525" w:rsidRDefault="00AC44BD" w:rsidP="00092E74">
            <w:pPr>
              <w:pStyle w:val="TAC"/>
              <w:rPr>
                <w:sz w:val="16"/>
                <w:szCs w:val="18"/>
              </w:rPr>
            </w:pPr>
            <w:r w:rsidRPr="005B1525">
              <w:rPr>
                <w:sz w:val="16"/>
                <w:szCs w:val="18"/>
              </w:rPr>
              <w:t>≤ 10</w:t>
            </w:r>
          </w:p>
        </w:tc>
        <w:tc>
          <w:tcPr>
            <w:tcW w:w="708" w:type="dxa"/>
            <w:tcBorders>
              <w:top w:val="single" w:sz="4" w:space="0" w:color="auto"/>
              <w:left w:val="single" w:sz="4" w:space="0" w:color="000000"/>
              <w:bottom w:val="single" w:sz="4" w:space="0" w:color="auto"/>
              <w:right w:val="single" w:sz="4" w:space="0" w:color="000000"/>
            </w:tcBorders>
            <w:shd w:val="clear" w:color="auto" w:fill="FBE4D5"/>
            <w:vAlign w:val="center"/>
          </w:tcPr>
          <w:p w:rsidR="00AC44BD" w:rsidRPr="00864FE6" w:rsidRDefault="00AC44BD" w:rsidP="00092E74">
            <w:pPr>
              <w:pStyle w:val="TAC"/>
              <w:rPr>
                <w:sz w:val="16"/>
                <w:szCs w:val="18"/>
                <w:highlight w:val="cyan"/>
              </w:rPr>
            </w:pPr>
          </w:p>
        </w:tc>
        <w:tc>
          <w:tcPr>
            <w:tcW w:w="709" w:type="dxa"/>
            <w:tcBorders>
              <w:top w:val="single" w:sz="4" w:space="0" w:color="auto"/>
              <w:left w:val="single" w:sz="4" w:space="0" w:color="000000"/>
              <w:bottom w:val="single" w:sz="4" w:space="0" w:color="auto"/>
              <w:right w:val="single" w:sz="4" w:space="0" w:color="000000"/>
            </w:tcBorders>
            <w:vAlign w:val="center"/>
          </w:tcPr>
          <w:p w:rsidR="00AC44BD" w:rsidRPr="005B1525" w:rsidRDefault="00AC44BD" w:rsidP="00092E74">
            <w:pPr>
              <w:pStyle w:val="TAC"/>
              <w:rPr>
                <w:sz w:val="16"/>
                <w:szCs w:val="18"/>
              </w:rPr>
            </w:pPr>
            <w:r w:rsidRPr="005B1525">
              <w:rPr>
                <w:sz w:val="16"/>
                <w:szCs w:val="18"/>
              </w:rPr>
              <w:t>≤ 5</w:t>
            </w:r>
          </w:p>
        </w:tc>
        <w:tc>
          <w:tcPr>
            <w:tcW w:w="708" w:type="dxa"/>
            <w:tcBorders>
              <w:top w:val="single" w:sz="4" w:space="0" w:color="auto"/>
              <w:left w:val="single" w:sz="4" w:space="0" w:color="000000"/>
              <w:bottom w:val="single" w:sz="4" w:space="0" w:color="auto"/>
              <w:right w:val="single" w:sz="4" w:space="0" w:color="000000"/>
            </w:tcBorders>
            <w:vAlign w:val="center"/>
          </w:tcPr>
          <w:p w:rsidR="00AC44BD" w:rsidRPr="005B1525" w:rsidRDefault="00AC44BD" w:rsidP="00092E74">
            <w:pPr>
              <w:pStyle w:val="TAC"/>
              <w:rPr>
                <w:sz w:val="16"/>
                <w:szCs w:val="18"/>
              </w:rPr>
            </w:pPr>
            <w:r w:rsidRPr="005B1525">
              <w:rPr>
                <w:sz w:val="16"/>
                <w:szCs w:val="18"/>
              </w:rPr>
              <w:t>≤ 4</w:t>
            </w:r>
          </w:p>
        </w:tc>
        <w:tc>
          <w:tcPr>
            <w:tcW w:w="709" w:type="dxa"/>
            <w:tcBorders>
              <w:top w:val="single" w:sz="4" w:space="0" w:color="auto"/>
              <w:left w:val="single" w:sz="4" w:space="0" w:color="000000"/>
              <w:bottom w:val="single" w:sz="4" w:space="0" w:color="auto"/>
              <w:right w:val="single" w:sz="4" w:space="0" w:color="000000"/>
            </w:tcBorders>
            <w:vAlign w:val="center"/>
          </w:tcPr>
          <w:p w:rsidR="00AC44BD" w:rsidRPr="005B1525" w:rsidRDefault="00AC44BD" w:rsidP="00092E74">
            <w:pPr>
              <w:pStyle w:val="TAC"/>
              <w:rPr>
                <w:sz w:val="16"/>
                <w:szCs w:val="18"/>
              </w:rPr>
            </w:pPr>
            <w:r w:rsidRPr="005B1525">
              <w:rPr>
                <w:sz w:val="16"/>
                <w:szCs w:val="18"/>
              </w:rPr>
              <w:t>≤ 7</w:t>
            </w:r>
          </w:p>
        </w:tc>
      </w:tr>
      <w:tr w:rsidR="00AC44BD" w:rsidTr="00092E74">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rsidR="00AC44BD" w:rsidRPr="005B1525" w:rsidRDefault="00AC44BD" w:rsidP="00092E74">
            <w:pPr>
              <w:pStyle w:val="TAC"/>
              <w:rPr>
                <w:sz w:val="16"/>
                <w:szCs w:val="18"/>
              </w:rPr>
            </w:pPr>
            <w:r w:rsidRPr="005B1525">
              <w:rPr>
                <w:sz w:val="16"/>
                <w:szCs w:val="18"/>
              </w:rPr>
              <w:t>CP-OFDM 16 QAM</w:t>
            </w:r>
          </w:p>
        </w:tc>
        <w:tc>
          <w:tcPr>
            <w:tcW w:w="708" w:type="dxa"/>
            <w:tcBorders>
              <w:top w:val="single" w:sz="4" w:space="0" w:color="auto"/>
              <w:left w:val="single" w:sz="4" w:space="0" w:color="000000"/>
              <w:bottom w:val="single" w:sz="4" w:space="0" w:color="auto"/>
              <w:right w:val="single" w:sz="4" w:space="0" w:color="000000"/>
            </w:tcBorders>
            <w:vAlign w:val="center"/>
            <w:hideMark/>
          </w:tcPr>
          <w:p w:rsidR="00AC44BD" w:rsidRPr="005B1525" w:rsidRDefault="00AC44BD" w:rsidP="00092E74">
            <w:pPr>
              <w:pStyle w:val="TAC"/>
              <w:rPr>
                <w:sz w:val="16"/>
                <w:szCs w:val="18"/>
              </w:rPr>
            </w:pPr>
            <w:r w:rsidRPr="005B1525">
              <w:rPr>
                <w:sz w:val="16"/>
                <w:szCs w:val="18"/>
              </w:rPr>
              <w:t>≤ 7</w:t>
            </w:r>
          </w:p>
        </w:tc>
        <w:tc>
          <w:tcPr>
            <w:tcW w:w="709" w:type="dxa"/>
            <w:tcBorders>
              <w:top w:val="single" w:sz="4" w:space="0" w:color="auto"/>
              <w:left w:val="single" w:sz="4" w:space="0" w:color="000000"/>
              <w:bottom w:val="single" w:sz="4" w:space="0" w:color="auto"/>
              <w:right w:val="single" w:sz="4" w:space="0" w:color="000000"/>
            </w:tcBorders>
            <w:vAlign w:val="center"/>
          </w:tcPr>
          <w:p w:rsidR="00AC44BD" w:rsidRPr="005B1525" w:rsidRDefault="00AC44BD" w:rsidP="00092E74">
            <w:pPr>
              <w:pStyle w:val="TAC"/>
              <w:rPr>
                <w:sz w:val="16"/>
                <w:szCs w:val="18"/>
              </w:rPr>
            </w:pPr>
            <w:r w:rsidRPr="005B1525">
              <w:rPr>
                <w:sz w:val="16"/>
                <w:szCs w:val="18"/>
              </w:rPr>
              <w:t>≤ 10</w:t>
            </w:r>
          </w:p>
        </w:tc>
        <w:tc>
          <w:tcPr>
            <w:tcW w:w="708" w:type="dxa"/>
            <w:tcBorders>
              <w:top w:val="single" w:sz="4" w:space="0" w:color="auto"/>
              <w:left w:val="single" w:sz="4" w:space="0" w:color="000000"/>
              <w:bottom w:val="single" w:sz="4" w:space="0" w:color="auto"/>
              <w:right w:val="single" w:sz="4" w:space="0" w:color="000000"/>
            </w:tcBorders>
            <w:vAlign w:val="center"/>
          </w:tcPr>
          <w:p w:rsidR="00AC44BD" w:rsidRPr="005B1525" w:rsidRDefault="00AC44BD" w:rsidP="00092E74">
            <w:pPr>
              <w:pStyle w:val="TAC"/>
              <w:rPr>
                <w:sz w:val="16"/>
                <w:szCs w:val="18"/>
              </w:rPr>
            </w:pPr>
            <w:r w:rsidRPr="005B1525">
              <w:rPr>
                <w:sz w:val="16"/>
                <w:szCs w:val="18"/>
              </w:rPr>
              <w:t>≤ 7</w:t>
            </w:r>
          </w:p>
        </w:tc>
        <w:tc>
          <w:tcPr>
            <w:tcW w:w="709" w:type="dxa"/>
            <w:tcBorders>
              <w:top w:val="single" w:sz="4" w:space="0" w:color="auto"/>
              <w:left w:val="single" w:sz="4" w:space="0" w:color="000000"/>
              <w:bottom w:val="single" w:sz="4" w:space="0" w:color="auto"/>
              <w:right w:val="single" w:sz="4" w:space="0" w:color="000000"/>
            </w:tcBorders>
            <w:vAlign w:val="center"/>
          </w:tcPr>
          <w:p w:rsidR="00AC44BD" w:rsidRPr="005B1525" w:rsidRDefault="00AC44BD" w:rsidP="00092E74">
            <w:pPr>
              <w:pStyle w:val="TAC"/>
              <w:rPr>
                <w:sz w:val="16"/>
                <w:szCs w:val="18"/>
              </w:rPr>
            </w:pPr>
            <w:r w:rsidRPr="005B1525">
              <w:rPr>
                <w:sz w:val="16"/>
                <w:szCs w:val="18"/>
              </w:rPr>
              <w:t>≤ 10</w:t>
            </w:r>
          </w:p>
        </w:tc>
        <w:tc>
          <w:tcPr>
            <w:tcW w:w="708" w:type="dxa"/>
            <w:tcBorders>
              <w:top w:val="single" w:sz="4" w:space="0" w:color="auto"/>
              <w:left w:val="single" w:sz="4" w:space="0" w:color="000000"/>
              <w:bottom w:val="single" w:sz="4" w:space="0" w:color="auto"/>
              <w:right w:val="single" w:sz="4" w:space="0" w:color="000000"/>
            </w:tcBorders>
            <w:shd w:val="clear" w:color="auto" w:fill="FBE4D5"/>
            <w:vAlign w:val="center"/>
          </w:tcPr>
          <w:p w:rsidR="00AC44BD" w:rsidRPr="00864FE6" w:rsidRDefault="00AC44BD" w:rsidP="00092E74">
            <w:pPr>
              <w:pStyle w:val="TAC"/>
              <w:rPr>
                <w:sz w:val="16"/>
                <w:szCs w:val="18"/>
                <w:highlight w:val="cyan"/>
              </w:rPr>
            </w:pPr>
          </w:p>
        </w:tc>
        <w:tc>
          <w:tcPr>
            <w:tcW w:w="709" w:type="dxa"/>
            <w:tcBorders>
              <w:top w:val="single" w:sz="4" w:space="0" w:color="auto"/>
              <w:left w:val="single" w:sz="4" w:space="0" w:color="000000"/>
              <w:bottom w:val="single" w:sz="4" w:space="0" w:color="auto"/>
              <w:right w:val="single" w:sz="4" w:space="0" w:color="000000"/>
            </w:tcBorders>
            <w:vAlign w:val="center"/>
          </w:tcPr>
          <w:p w:rsidR="00AC44BD" w:rsidRPr="005B1525" w:rsidRDefault="00AC44BD" w:rsidP="00092E74">
            <w:pPr>
              <w:pStyle w:val="TAC"/>
              <w:rPr>
                <w:sz w:val="16"/>
                <w:szCs w:val="18"/>
              </w:rPr>
            </w:pPr>
            <w:r w:rsidRPr="005B1525">
              <w:rPr>
                <w:sz w:val="16"/>
                <w:szCs w:val="18"/>
              </w:rPr>
              <w:t>≤ 5</w:t>
            </w:r>
          </w:p>
        </w:tc>
        <w:tc>
          <w:tcPr>
            <w:tcW w:w="708" w:type="dxa"/>
            <w:tcBorders>
              <w:top w:val="single" w:sz="4" w:space="0" w:color="auto"/>
              <w:left w:val="single" w:sz="4" w:space="0" w:color="000000"/>
              <w:bottom w:val="single" w:sz="4" w:space="0" w:color="auto"/>
              <w:right w:val="single" w:sz="4" w:space="0" w:color="000000"/>
            </w:tcBorders>
            <w:vAlign w:val="center"/>
          </w:tcPr>
          <w:p w:rsidR="00AC44BD" w:rsidRPr="005B1525" w:rsidRDefault="00AC44BD" w:rsidP="00092E74">
            <w:pPr>
              <w:pStyle w:val="TAC"/>
              <w:rPr>
                <w:sz w:val="16"/>
                <w:szCs w:val="18"/>
              </w:rPr>
            </w:pPr>
            <w:r w:rsidRPr="005B1525">
              <w:rPr>
                <w:sz w:val="16"/>
                <w:szCs w:val="18"/>
              </w:rPr>
              <w:t>≤ 4</w:t>
            </w:r>
          </w:p>
        </w:tc>
        <w:tc>
          <w:tcPr>
            <w:tcW w:w="709" w:type="dxa"/>
            <w:tcBorders>
              <w:top w:val="single" w:sz="4" w:space="0" w:color="auto"/>
              <w:left w:val="single" w:sz="4" w:space="0" w:color="000000"/>
              <w:bottom w:val="single" w:sz="4" w:space="0" w:color="auto"/>
              <w:right w:val="single" w:sz="4" w:space="0" w:color="000000"/>
            </w:tcBorders>
            <w:vAlign w:val="center"/>
          </w:tcPr>
          <w:p w:rsidR="00AC44BD" w:rsidRPr="005B1525" w:rsidRDefault="00AC44BD" w:rsidP="00092E74">
            <w:pPr>
              <w:pStyle w:val="TAC"/>
              <w:rPr>
                <w:sz w:val="16"/>
                <w:szCs w:val="18"/>
              </w:rPr>
            </w:pPr>
            <w:r w:rsidRPr="005B1525">
              <w:rPr>
                <w:sz w:val="16"/>
                <w:szCs w:val="18"/>
              </w:rPr>
              <w:t>≤ 7</w:t>
            </w:r>
          </w:p>
        </w:tc>
      </w:tr>
      <w:tr w:rsidR="00AC44BD" w:rsidTr="00092E74">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rsidR="00AC44BD" w:rsidRPr="005B1525" w:rsidRDefault="00AC44BD" w:rsidP="00092E74">
            <w:pPr>
              <w:pStyle w:val="TAC"/>
              <w:rPr>
                <w:sz w:val="16"/>
                <w:szCs w:val="18"/>
              </w:rPr>
            </w:pPr>
            <w:r w:rsidRPr="005B1525">
              <w:rPr>
                <w:sz w:val="16"/>
                <w:szCs w:val="18"/>
              </w:rPr>
              <w:t>CP-OFDM 64 QAM</w:t>
            </w:r>
          </w:p>
        </w:tc>
        <w:tc>
          <w:tcPr>
            <w:tcW w:w="708" w:type="dxa"/>
            <w:tcBorders>
              <w:top w:val="single" w:sz="4" w:space="0" w:color="auto"/>
              <w:left w:val="single" w:sz="4" w:space="0" w:color="000000"/>
              <w:bottom w:val="single" w:sz="4" w:space="0" w:color="auto"/>
              <w:right w:val="single" w:sz="4" w:space="0" w:color="000000"/>
            </w:tcBorders>
            <w:vAlign w:val="center"/>
            <w:hideMark/>
          </w:tcPr>
          <w:p w:rsidR="00AC44BD" w:rsidRPr="005B1525" w:rsidRDefault="00AC44BD" w:rsidP="00092E74">
            <w:pPr>
              <w:pStyle w:val="TAC"/>
              <w:rPr>
                <w:sz w:val="16"/>
                <w:szCs w:val="18"/>
              </w:rPr>
            </w:pPr>
            <w:r w:rsidRPr="005B1525">
              <w:rPr>
                <w:sz w:val="16"/>
                <w:szCs w:val="18"/>
              </w:rPr>
              <w:t>≤ 7</w:t>
            </w:r>
          </w:p>
        </w:tc>
        <w:tc>
          <w:tcPr>
            <w:tcW w:w="709" w:type="dxa"/>
            <w:tcBorders>
              <w:top w:val="single" w:sz="4" w:space="0" w:color="auto"/>
              <w:left w:val="single" w:sz="4" w:space="0" w:color="000000"/>
              <w:bottom w:val="single" w:sz="4" w:space="0" w:color="auto"/>
              <w:right w:val="single" w:sz="4" w:space="0" w:color="000000"/>
            </w:tcBorders>
            <w:vAlign w:val="center"/>
          </w:tcPr>
          <w:p w:rsidR="00AC44BD" w:rsidRPr="005B1525" w:rsidRDefault="00AC44BD" w:rsidP="00092E74">
            <w:pPr>
              <w:pStyle w:val="TAC"/>
              <w:rPr>
                <w:sz w:val="16"/>
                <w:szCs w:val="18"/>
              </w:rPr>
            </w:pPr>
            <w:r w:rsidRPr="005B1525">
              <w:rPr>
                <w:sz w:val="16"/>
                <w:szCs w:val="18"/>
              </w:rPr>
              <w:t>≤ 10</w:t>
            </w:r>
          </w:p>
        </w:tc>
        <w:tc>
          <w:tcPr>
            <w:tcW w:w="708" w:type="dxa"/>
            <w:tcBorders>
              <w:top w:val="single" w:sz="4" w:space="0" w:color="auto"/>
              <w:left w:val="single" w:sz="4" w:space="0" w:color="000000"/>
              <w:bottom w:val="single" w:sz="4" w:space="0" w:color="auto"/>
              <w:right w:val="single" w:sz="4" w:space="0" w:color="000000"/>
            </w:tcBorders>
            <w:vAlign w:val="center"/>
          </w:tcPr>
          <w:p w:rsidR="00AC44BD" w:rsidRPr="005B1525" w:rsidRDefault="00AC44BD" w:rsidP="00092E74">
            <w:pPr>
              <w:pStyle w:val="TAC"/>
              <w:rPr>
                <w:sz w:val="16"/>
                <w:szCs w:val="18"/>
              </w:rPr>
            </w:pPr>
            <w:r w:rsidRPr="005B1525">
              <w:rPr>
                <w:sz w:val="16"/>
                <w:szCs w:val="18"/>
              </w:rPr>
              <w:t>≤ 7</w:t>
            </w:r>
          </w:p>
        </w:tc>
        <w:tc>
          <w:tcPr>
            <w:tcW w:w="709" w:type="dxa"/>
            <w:tcBorders>
              <w:top w:val="single" w:sz="4" w:space="0" w:color="auto"/>
              <w:left w:val="single" w:sz="4" w:space="0" w:color="000000"/>
              <w:bottom w:val="single" w:sz="4" w:space="0" w:color="auto"/>
              <w:right w:val="single" w:sz="4" w:space="0" w:color="000000"/>
            </w:tcBorders>
            <w:vAlign w:val="center"/>
          </w:tcPr>
          <w:p w:rsidR="00AC44BD" w:rsidRPr="005B1525" w:rsidRDefault="00AC44BD" w:rsidP="00092E74">
            <w:pPr>
              <w:pStyle w:val="TAC"/>
              <w:rPr>
                <w:sz w:val="16"/>
                <w:szCs w:val="18"/>
              </w:rPr>
            </w:pPr>
            <w:r w:rsidRPr="005B1525">
              <w:rPr>
                <w:sz w:val="16"/>
                <w:szCs w:val="18"/>
              </w:rPr>
              <w:t>≤ 10</w:t>
            </w:r>
          </w:p>
        </w:tc>
        <w:tc>
          <w:tcPr>
            <w:tcW w:w="708" w:type="dxa"/>
            <w:tcBorders>
              <w:top w:val="single" w:sz="4" w:space="0" w:color="auto"/>
              <w:left w:val="single" w:sz="4" w:space="0" w:color="000000"/>
              <w:bottom w:val="single" w:sz="4" w:space="0" w:color="auto"/>
              <w:right w:val="single" w:sz="4" w:space="0" w:color="000000"/>
            </w:tcBorders>
            <w:shd w:val="clear" w:color="auto" w:fill="FBE4D5"/>
            <w:vAlign w:val="center"/>
          </w:tcPr>
          <w:p w:rsidR="00AC44BD" w:rsidRPr="00864FE6" w:rsidRDefault="00AC44BD" w:rsidP="00092E74">
            <w:pPr>
              <w:pStyle w:val="TAC"/>
              <w:rPr>
                <w:sz w:val="16"/>
                <w:szCs w:val="18"/>
                <w:highlight w:val="cyan"/>
              </w:rPr>
            </w:pPr>
          </w:p>
        </w:tc>
        <w:tc>
          <w:tcPr>
            <w:tcW w:w="709" w:type="dxa"/>
            <w:tcBorders>
              <w:top w:val="single" w:sz="4" w:space="0" w:color="auto"/>
              <w:left w:val="single" w:sz="4" w:space="0" w:color="000000"/>
              <w:bottom w:val="single" w:sz="4" w:space="0" w:color="auto"/>
              <w:right w:val="single" w:sz="4" w:space="0" w:color="000000"/>
            </w:tcBorders>
            <w:vAlign w:val="center"/>
          </w:tcPr>
          <w:p w:rsidR="00AC44BD" w:rsidRPr="005B1525" w:rsidRDefault="00AC44BD" w:rsidP="00092E74">
            <w:pPr>
              <w:pStyle w:val="TAC"/>
              <w:rPr>
                <w:sz w:val="16"/>
                <w:szCs w:val="18"/>
              </w:rPr>
            </w:pPr>
            <w:r w:rsidRPr="005B1525">
              <w:rPr>
                <w:sz w:val="16"/>
                <w:szCs w:val="18"/>
              </w:rPr>
              <w:t>≤ 5</w:t>
            </w:r>
          </w:p>
        </w:tc>
        <w:tc>
          <w:tcPr>
            <w:tcW w:w="708" w:type="dxa"/>
            <w:tcBorders>
              <w:top w:val="single" w:sz="4" w:space="0" w:color="auto"/>
              <w:left w:val="single" w:sz="4" w:space="0" w:color="000000"/>
              <w:bottom w:val="single" w:sz="4" w:space="0" w:color="auto"/>
              <w:right w:val="single" w:sz="4" w:space="0" w:color="000000"/>
            </w:tcBorders>
            <w:shd w:val="clear" w:color="auto" w:fill="FBE4D5"/>
            <w:vAlign w:val="center"/>
          </w:tcPr>
          <w:p w:rsidR="00AC44BD" w:rsidRPr="005B1525" w:rsidRDefault="00AC44BD" w:rsidP="00092E74">
            <w:pPr>
              <w:pStyle w:val="TAC"/>
              <w:rPr>
                <w:sz w:val="16"/>
                <w:szCs w:val="18"/>
              </w:rPr>
            </w:pPr>
          </w:p>
        </w:tc>
        <w:tc>
          <w:tcPr>
            <w:tcW w:w="709" w:type="dxa"/>
            <w:tcBorders>
              <w:top w:val="single" w:sz="4" w:space="0" w:color="auto"/>
              <w:left w:val="single" w:sz="4" w:space="0" w:color="000000"/>
              <w:bottom w:val="single" w:sz="4" w:space="0" w:color="auto"/>
              <w:right w:val="single" w:sz="4" w:space="0" w:color="000000"/>
            </w:tcBorders>
            <w:vAlign w:val="center"/>
          </w:tcPr>
          <w:p w:rsidR="00AC44BD" w:rsidRPr="005B1525" w:rsidRDefault="00AC44BD" w:rsidP="00092E74">
            <w:pPr>
              <w:pStyle w:val="TAC"/>
              <w:rPr>
                <w:sz w:val="16"/>
                <w:szCs w:val="18"/>
              </w:rPr>
            </w:pPr>
            <w:r w:rsidRPr="005B1525">
              <w:rPr>
                <w:sz w:val="16"/>
                <w:szCs w:val="18"/>
              </w:rPr>
              <w:t>≤ 7</w:t>
            </w:r>
          </w:p>
        </w:tc>
      </w:tr>
      <w:tr w:rsidR="00AC44BD" w:rsidTr="00092E74">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rsidR="00AC44BD" w:rsidRPr="005B1525" w:rsidRDefault="00AC44BD" w:rsidP="00092E74">
            <w:pPr>
              <w:pStyle w:val="TAC"/>
              <w:rPr>
                <w:sz w:val="16"/>
                <w:szCs w:val="18"/>
              </w:rPr>
            </w:pPr>
            <w:r w:rsidRPr="005B1525">
              <w:rPr>
                <w:sz w:val="16"/>
                <w:szCs w:val="18"/>
              </w:rPr>
              <w:t>CP-OFDM 256 QAM</w:t>
            </w:r>
          </w:p>
        </w:tc>
        <w:tc>
          <w:tcPr>
            <w:tcW w:w="708" w:type="dxa"/>
            <w:tcBorders>
              <w:top w:val="single" w:sz="4" w:space="0" w:color="auto"/>
              <w:left w:val="single" w:sz="4" w:space="0" w:color="000000"/>
              <w:bottom w:val="single" w:sz="4" w:space="0" w:color="000000"/>
              <w:right w:val="single" w:sz="4" w:space="0" w:color="000000"/>
            </w:tcBorders>
            <w:vAlign w:val="center"/>
            <w:hideMark/>
          </w:tcPr>
          <w:p w:rsidR="00AC44BD" w:rsidRPr="005B1525" w:rsidRDefault="00AC44BD" w:rsidP="00092E74">
            <w:pPr>
              <w:pStyle w:val="TAC"/>
              <w:rPr>
                <w:sz w:val="16"/>
                <w:szCs w:val="18"/>
              </w:rPr>
            </w:pPr>
            <w:r w:rsidRPr="005B1525">
              <w:rPr>
                <w:sz w:val="16"/>
                <w:szCs w:val="18"/>
              </w:rPr>
              <w:t>≤ 7</w:t>
            </w:r>
          </w:p>
        </w:tc>
        <w:tc>
          <w:tcPr>
            <w:tcW w:w="709" w:type="dxa"/>
            <w:tcBorders>
              <w:top w:val="single" w:sz="4" w:space="0" w:color="auto"/>
              <w:left w:val="single" w:sz="4" w:space="0" w:color="000000"/>
              <w:bottom w:val="single" w:sz="4" w:space="0" w:color="000000"/>
              <w:right w:val="single" w:sz="4" w:space="0" w:color="000000"/>
            </w:tcBorders>
            <w:vAlign w:val="center"/>
          </w:tcPr>
          <w:p w:rsidR="00AC44BD" w:rsidRPr="005B1525" w:rsidRDefault="00AC44BD" w:rsidP="00092E74">
            <w:pPr>
              <w:pStyle w:val="TAC"/>
              <w:rPr>
                <w:sz w:val="16"/>
                <w:szCs w:val="18"/>
              </w:rPr>
            </w:pPr>
            <w:r w:rsidRPr="005B1525">
              <w:rPr>
                <w:sz w:val="16"/>
                <w:szCs w:val="18"/>
              </w:rPr>
              <w:t>≤ 10</w:t>
            </w:r>
          </w:p>
        </w:tc>
        <w:tc>
          <w:tcPr>
            <w:tcW w:w="708" w:type="dxa"/>
            <w:tcBorders>
              <w:top w:val="single" w:sz="4" w:space="0" w:color="auto"/>
              <w:left w:val="single" w:sz="4" w:space="0" w:color="000000"/>
              <w:bottom w:val="single" w:sz="4" w:space="0" w:color="000000"/>
              <w:right w:val="single" w:sz="4" w:space="0" w:color="000000"/>
            </w:tcBorders>
            <w:vAlign w:val="center"/>
          </w:tcPr>
          <w:p w:rsidR="00AC44BD" w:rsidRPr="005B1525" w:rsidRDefault="00AC44BD" w:rsidP="00092E74">
            <w:pPr>
              <w:pStyle w:val="TAC"/>
              <w:rPr>
                <w:sz w:val="16"/>
                <w:szCs w:val="18"/>
              </w:rPr>
            </w:pPr>
            <w:r w:rsidRPr="005B1525">
              <w:rPr>
                <w:sz w:val="16"/>
                <w:szCs w:val="18"/>
              </w:rPr>
              <w:t>≤ 7</w:t>
            </w:r>
          </w:p>
        </w:tc>
        <w:tc>
          <w:tcPr>
            <w:tcW w:w="709" w:type="dxa"/>
            <w:tcBorders>
              <w:top w:val="single" w:sz="4" w:space="0" w:color="auto"/>
              <w:left w:val="single" w:sz="4" w:space="0" w:color="000000"/>
              <w:bottom w:val="single" w:sz="4" w:space="0" w:color="000000"/>
              <w:right w:val="single" w:sz="4" w:space="0" w:color="000000"/>
            </w:tcBorders>
            <w:vAlign w:val="center"/>
          </w:tcPr>
          <w:p w:rsidR="00AC44BD" w:rsidRPr="005B1525" w:rsidRDefault="00AC44BD" w:rsidP="00092E74">
            <w:pPr>
              <w:pStyle w:val="TAC"/>
              <w:rPr>
                <w:sz w:val="16"/>
                <w:szCs w:val="18"/>
              </w:rPr>
            </w:pPr>
            <w:r w:rsidRPr="005B1525">
              <w:rPr>
                <w:sz w:val="16"/>
                <w:szCs w:val="18"/>
              </w:rPr>
              <w:t>≤ 10</w:t>
            </w:r>
          </w:p>
        </w:tc>
        <w:tc>
          <w:tcPr>
            <w:tcW w:w="708" w:type="dxa"/>
            <w:tcBorders>
              <w:top w:val="single" w:sz="4" w:space="0" w:color="auto"/>
              <w:left w:val="single" w:sz="4" w:space="0" w:color="000000"/>
              <w:bottom w:val="single" w:sz="4" w:space="0" w:color="000000"/>
              <w:right w:val="single" w:sz="4" w:space="0" w:color="000000"/>
            </w:tcBorders>
            <w:shd w:val="clear" w:color="auto" w:fill="FBE4D5"/>
            <w:vAlign w:val="center"/>
          </w:tcPr>
          <w:p w:rsidR="00AC44BD" w:rsidRPr="00864FE6" w:rsidRDefault="00AC44BD" w:rsidP="00092E74">
            <w:pPr>
              <w:pStyle w:val="TAC"/>
              <w:rPr>
                <w:sz w:val="16"/>
                <w:szCs w:val="18"/>
                <w:highlight w:val="cyan"/>
              </w:rPr>
            </w:pPr>
          </w:p>
        </w:tc>
        <w:tc>
          <w:tcPr>
            <w:tcW w:w="709" w:type="dxa"/>
            <w:tcBorders>
              <w:top w:val="single" w:sz="4" w:space="0" w:color="auto"/>
              <w:left w:val="single" w:sz="4" w:space="0" w:color="000000"/>
              <w:bottom w:val="single" w:sz="4" w:space="0" w:color="000000"/>
              <w:right w:val="single" w:sz="4" w:space="0" w:color="000000"/>
            </w:tcBorders>
            <w:shd w:val="clear" w:color="auto" w:fill="FBE4D5"/>
            <w:vAlign w:val="center"/>
          </w:tcPr>
          <w:p w:rsidR="00AC44BD" w:rsidRPr="005B1525" w:rsidRDefault="00AC44BD" w:rsidP="00092E74">
            <w:pPr>
              <w:pStyle w:val="TAC"/>
              <w:rPr>
                <w:sz w:val="16"/>
                <w:szCs w:val="18"/>
              </w:rPr>
            </w:pPr>
          </w:p>
        </w:tc>
        <w:tc>
          <w:tcPr>
            <w:tcW w:w="708" w:type="dxa"/>
            <w:tcBorders>
              <w:top w:val="single" w:sz="4" w:space="0" w:color="auto"/>
              <w:left w:val="single" w:sz="4" w:space="0" w:color="000000"/>
              <w:bottom w:val="single" w:sz="4" w:space="0" w:color="000000"/>
              <w:right w:val="single" w:sz="4" w:space="0" w:color="000000"/>
            </w:tcBorders>
            <w:shd w:val="clear" w:color="auto" w:fill="FBE4D5"/>
            <w:vAlign w:val="center"/>
          </w:tcPr>
          <w:p w:rsidR="00AC44BD" w:rsidRPr="005B1525" w:rsidRDefault="00AC44BD" w:rsidP="00092E74">
            <w:pPr>
              <w:pStyle w:val="TAC"/>
              <w:rPr>
                <w:sz w:val="16"/>
                <w:szCs w:val="18"/>
              </w:rPr>
            </w:pPr>
          </w:p>
        </w:tc>
        <w:tc>
          <w:tcPr>
            <w:tcW w:w="709" w:type="dxa"/>
            <w:tcBorders>
              <w:top w:val="single" w:sz="4" w:space="0" w:color="auto"/>
              <w:left w:val="single" w:sz="4" w:space="0" w:color="000000"/>
              <w:bottom w:val="single" w:sz="4" w:space="0" w:color="000000"/>
              <w:right w:val="single" w:sz="4" w:space="0" w:color="000000"/>
            </w:tcBorders>
            <w:vAlign w:val="center"/>
          </w:tcPr>
          <w:p w:rsidR="00AC44BD" w:rsidRPr="005B1525" w:rsidRDefault="00AC44BD" w:rsidP="00092E74">
            <w:pPr>
              <w:pStyle w:val="TAC"/>
              <w:rPr>
                <w:sz w:val="16"/>
                <w:szCs w:val="18"/>
              </w:rPr>
            </w:pPr>
            <w:r w:rsidRPr="005B1525">
              <w:rPr>
                <w:sz w:val="16"/>
                <w:szCs w:val="18"/>
              </w:rPr>
              <w:t>≤ 7</w:t>
            </w:r>
          </w:p>
        </w:tc>
      </w:tr>
    </w:tbl>
    <w:p w:rsidR="00264547" w:rsidRDefault="00264547" w:rsidP="00264547">
      <w:pPr>
        <w:rPr>
          <w:lang w:eastAsia="ja-JP"/>
        </w:rPr>
      </w:pPr>
      <w:bookmarkStart w:id="2" w:name="_Hlk506568541"/>
    </w:p>
    <w:p w:rsidR="00264547" w:rsidRDefault="00264547" w:rsidP="00264547">
      <w:pPr>
        <w:rPr>
          <w:ins w:id="3" w:author="Kenichi Kihara" w:date="2024-01-23T07:38:00Z"/>
          <w:lang w:eastAsia="ja-JP"/>
        </w:rPr>
      </w:pPr>
      <w:r w:rsidRPr="00264547">
        <w:rPr>
          <w:lang w:eastAsia="ja-JP"/>
        </w:rPr>
        <w:t>Note that regions A3 and A4 do not have A-MPR for all modulations.</w:t>
      </w:r>
    </w:p>
    <w:p w:rsidR="00AA362A" w:rsidRDefault="00AA362A" w:rsidP="00264547">
      <w:pPr>
        <w:rPr>
          <w:ins w:id="4" w:author="Kenichi Kihara" w:date="2024-01-23T07:38:00Z"/>
          <w:lang w:eastAsia="ja-JP"/>
        </w:rPr>
      </w:pPr>
    </w:p>
    <w:p w:rsidR="00AA362A" w:rsidRDefault="00AA362A" w:rsidP="00264547">
      <w:pPr>
        <w:rPr>
          <w:ins w:id="5" w:author="Kenichi Kihara" w:date="2024-01-23T07:38:00Z"/>
          <w:lang w:eastAsia="ja-JP"/>
        </w:rPr>
      </w:pPr>
      <w:ins w:id="6" w:author="Kenichi Kihara" w:date="2024-01-23T07:38:00Z">
        <w:r>
          <w:rPr>
            <w:rFonts w:hint="eastAsia"/>
            <w:lang w:eastAsia="ja-JP"/>
          </w:rPr>
          <w:t>F</w:t>
        </w:r>
        <w:r>
          <w:rPr>
            <w:lang w:eastAsia="ja-JP"/>
          </w:rPr>
          <w:t>or PC 1.5 operation, the following tables are defined in [</w:t>
        </w:r>
      </w:ins>
      <w:ins w:id="7" w:author="Kenichi Kihara" w:date="2024-01-23T08:07:00Z">
        <w:r w:rsidR="008E4CF4">
          <w:rPr>
            <w:lang w:eastAsia="ja-JP"/>
          </w:rPr>
          <w:t>6</w:t>
        </w:r>
      </w:ins>
      <w:ins w:id="8" w:author="Kenichi Kihara" w:date="2024-01-23T07:38:00Z">
        <w:r>
          <w:rPr>
            <w:lang w:eastAsia="ja-JP"/>
          </w:rPr>
          <w:t>]:</w:t>
        </w:r>
      </w:ins>
    </w:p>
    <w:p w:rsidR="00AA362A" w:rsidRDefault="00AA362A" w:rsidP="00264547">
      <w:pPr>
        <w:rPr>
          <w:ins w:id="9" w:author="Kenichi Kihara" w:date="2024-01-23T07:38:00Z"/>
          <w:lang w:eastAsia="ja-JP"/>
        </w:rPr>
      </w:pPr>
    </w:p>
    <w:p w:rsidR="00AA362A" w:rsidRPr="00A1115A" w:rsidRDefault="00AA362A" w:rsidP="00AA362A">
      <w:pPr>
        <w:pStyle w:val="TH"/>
        <w:rPr>
          <w:ins w:id="10" w:author="Kenichi Kihara" w:date="2024-01-23T07:40:00Z"/>
        </w:rPr>
      </w:pPr>
      <w:ins w:id="11" w:author="Kenichi Kihara" w:date="2024-01-23T07:40:00Z">
        <w:r w:rsidRPr="00A1115A">
          <w:lastRenderedPageBreak/>
          <w:t xml:space="preserve">Table </w:t>
        </w:r>
        <w:r>
          <w:rPr>
            <w:lang w:val="en-US" w:eastAsia="zh-CN"/>
          </w:rPr>
          <w:t>3A</w:t>
        </w:r>
        <w:r w:rsidRPr="00A1115A">
          <w:t>: A-MPR regions and types for NS_47</w:t>
        </w:r>
        <w:r>
          <w:t xml:space="preserve"> </w:t>
        </w:r>
        <w:r>
          <w:rPr>
            <w:rFonts w:hint="eastAsia"/>
          </w:rPr>
          <w:t>(</w:t>
        </w:r>
        <w:r>
          <w:t>Power Class 1.5)</w:t>
        </w:r>
      </w:ins>
    </w:p>
    <w:tbl>
      <w:tblPr>
        <w:tblW w:w="8115" w:type="dxa"/>
        <w:jc w:val="center"/>
        <w:tblLayout w:type="fixed"/>
        <w:tblCellMar>
          <w:left w:w="70" w:type="dxa"/>
          <w:right w:w="70" w:type="dxa"/>
        </w:tblCellMar>
        <w:tblLook w:val="01E0" w:firstRow="1" w:lastRow="1" w:firstColumn="1" w:lastColumn="1" w:noHBand="0" w:noVBand="0"/>
      </w:tblPr>
      <w:tblGrid>
        <w:gridCol w:w="1132"/>
        <w:gridCol w:w="1880"/>
        <w:gridCol w:w="1701"/>
        <w:gridCol w:w="1701"/>
        <w:gridCol w:w="1701"/>
      </w:tblGrid>
      <w:tr w:rsidR="00AA362A">
        <w:trPr>
          <w:jc w:val="center"/>
          <w:ins w:id="12" w:author="Kenichi Kihara" w:date="2024-01-23T07:40:00Z"/>
        </w:trPr>
        <w:tc>
          <w:tcPr>
            <w:tcW w:w="1132" w:type="dxa"/>
            <w:tcBorders>
              <w:top w:val="single" w:sz="4" w:space="0" w:color="000000"/>
              <w:left w:val="single" w:sz="4" w:space="0" w:color="auto"/>
              <w:bottom w:val="single" w:sz="4" w:space="0" w:color="auto"/>
              <w:right w:val="single" w:sz="4" w:space="0" w:color="000000"/>
            </w:tcBorders>
            <w:hideMark/>
          </w:tcPr>
          <w:p w:rsidR="00AA362A" w:rsidRDefault="00AA362A">
            <w:pPr>
              <w:pStyle w:val="TAH"/>
              <w:rPr>
                <w:ins w:id="13" w:author="Kenichi Kihara" w:date="2024-01-23T07:40:00Z"/>
              </w:rPr>
            </w:pPr>
            <w:ins w:id="14" w:author="Kenichi Kihara" w:date="2024-01-23T07:40:00Z">
              <w:r>
                <w:t>Channel Bandwidth, (MHz)</w:t>
              </w:r>
            </w:ins>
          </w:p>
        </w:tc>
        <w:tc>
          <w:tcPr>
            <w:tcW w:w="1880" w:type="dxa"/>
            <w:tcBorders>
              <w:top w:val="single" w:sz="4" w:space="0" w:color="000000"/>
              <w:left w:val="single" w:sz="4" w:space="0" w:color="000000"/>
              <w:bottom w:val="single" w:sz="4" w:space="0" w:color="auto"/>
              <w:right w:val="single" w:sz="4" w:space="0" w:color="000000"/>
            </w:tcBorders>
          </w:tcPr>
          <w:p w:rsidR="00AA362A" w:rsidRDefault="00AA362A">
            <w:pPr>
              <w:pStyle w:val="TAH"/>
              <w:rPr>
                <w:ins w:id="15" w:author="Kenichi Kihara" w:date="2024-01-23T07:40:00Z"/>
              </w:rPr>
            </w:pPr>
            <w:ins w:id="16" w:author="Kenichi Kihara" w:date="2024-01-23T07:40:00Z">
              <w:r>
                <w:t>Carrier Centre Frequency, Fc, (MHz)</w:t>
              </w:r>
            </w:ins>
          </w:p>
        </w:tc>
        <w:tc>
          <w:tcPr>
            <w:tcW w:w="1701" w:type="dxa"/>
            <w:tcBorders>
              <w:top w:val="single" w:sz="4" w:space="0" w:color="000000"/>
              <w:left w:val="single" w:sz="4" w:space="0" w:color="000000"/>
              <w:right w:val="single" w:sz="4" w:space="0" w:color="000000"/>
            </w:tcBorders>
          </w:tcPr>
          <w:p w:rsidR="00AA362A" w:rsidRDefault="00AA362A">
            <w:pPr>
              <w:pStyle w:val="TAH"/>
              <w:rPr>
                <w:ins w:id="17" w:author="Kenichi Kihara" w:date="2024-01-23T07:40:00Z"/>
              </w:rPr>
            </w:pPr>
            <w:proofErr w:type="spellStart"/>
            <w:ins w:id="18" w:author="Kenichi Kihara" w:date="2024-01-23T07:40:00Z">
              <w:r>
                <w:t>RBstart</w:t>
              </w:r>
              <w:proofErr w:type="spellEnd"/>
              <w:r>
                <w:t>*12*SCS</w:t>
              </w:r>
            </w:ins>
          </w:p>
          <w:p w:rsidR="00AA362A" w:rsidRDefault="00AA362A">
            <w:pPr>
              <w:pStyle w:val="TAH"/>
              <w:rPr>
                <w:ins w:id="19" w:author="Kenichi Kihara" w:date="2024-01-23T07:40:00Z"/>
              </w:rPr>
            </w:pPr>
            <w:ins w:id="20" w:author="Kenichi Kihara" w:date="2024-01-23T07:40:00Z">
              <w:r>
                <w:t>(MHz)</w:t>
              </w:r>
            </w:ins>
          </w:p>
        </w:tc>
        <w:tc>
          <w:tcPr>
            <w:tcW w:w="1701" w:type="dxa"/>
            <w:tcBorders>
              <w:top w:val="single" w:sz="4" w:space="0" w:color="000000"/>
              <w:left w:val="single" w:sz="4" w:space="0" w:color="000000"/>
              <w:right w:val="single" w:sz="4" w:space="0" w:color="000000"/>
            </w:tcBorders>
          </w:tcPr>
          <w:p w:rsidR="00AA362A" w:rsidRDefault="00AA362A">
            <w:pPr>
              <w:pStyle w:val="TAH"/>
              <w:rPr>
                <w:ins w:id="21" w:author="Kenichi Kihara" w:date="2024-01-23T07:40:00Z"/>
              </w:rPr>
            </w:pPr>
            <w:ins w:id="22" w:author="Kenichi Kihara" w:date="2024-01-23T07:40:00Z">
              <w:r>
                <w:t>LCRB*12*SCS</w:t>
              </w:r>
            </w:ins>
          </w:p>
          <w:p w:rsidR="00AA362A" w:rsidRDefault="00AA362A">
            <w:pPr>
              <w:pStyle w:val="TAH"/>
              <w:rPr>
                <w:ins w:id="23" w:author="Kenichi Kihara" w:date="2024-01-23T07:40:00Z"/>
              </w:rPr>
            </w:pPr>
            <w:ins w:id="24" w:author="Kenichi Kihara" w:date="2024-01-23T07:40:00Z">
              <w:r>
                <w:t>(MHz)</w:t>
              </w:r>
            </w:ins>
          </w:p>
        </w:tc>
        <w:tc>
          <w:tcPr>
            <w:tcW w:w="1701" w:type="dxa"/>
            <w:tcBorders>
              <w:top w:val="single" w:sz="4" w:space="0" w:color="000000"/>
              <w:left w:val="single" w:sz="4" w:space="0" w:color="000000"/>
              <w:right w:val="single" w:sz="4" w:space="0" w:color="000000"/>
            </w:tcBorders>
          </w:tcPr>
          <w:p w:rsidR="00AA362A" w:rsidRDefault="00AA362A">
            <w:pPr>
              <w:pStyle w:val="TAH"/>
              <w:rPr>
                <w:ins w:id="25" w:author="Kenichi Kihara" w:date="2024-01-23T07:40:00Z"/>
              </w:rPr>
            </w:pPr>
            <w:ins w:id="26" w:author="Kenichi Kihara" w:date="2024-01-23T07:40:00Z">
              <w:r>
                <w:t>A-MPR</w:t>
              </w:r>
            </w:ins>
          </w:p>
        </w:tc>
      </w:tr>
      <w:tr w:rsidR="00AA362A">
        <w:trPr>
          <w:trHeight w:val="36"/>
          <w:jc w:val="center"/>
          <w:ins w:id="27" w:author="Kenichi Kihara" w:date="2024-01-23T07:40:00Z"/>
        </w:trPr>
        <w:tc>
          <w:tcPr>
            <w:tcW w:w="1132" w:type="dxa"/>
            <w:tcBorders>
              <w:top w:val="single" w:sz="4" w:space="0" w:color="auto"/>
              <w:left w:val="single" w:sz="4" w:space="0" w:color="auto"/>
              <w:right w:val="single" w:sz="4" w:space="0" w:color="auto"/>
            </w:tcBorders>
            <w:shd w:val="clear" w:color="auto" w:fill="auto"/>
          </w:tcPr>
          <w:p w:rsidR="00AA362A" w:rsidRDefault="00AA362A">
            <w:pPr>
              <w:pStyle w:val="TAC"/>
              <w:rPr>
                <w:ins w:id="28" w:author="Kenichi Kihara" w:date="2024-01-23T07:40:00Z"/>
              </w:rPr>
            </w:pPr>
            <w:ins w:id="29" w:author="Kenichi Kihara" w:date="2024-01-23T07:40:00Z">
              <w:r>
                <w:t>30MHz</w:t>
              </w:r>
            </w:ins>
          </w:p>
        </w:tc>
        <w:tc>
          <w:tcPr>
            <w:tcW w:w="1880" w:type="dxa"/>
            <w:tcBorders>
              <w:top w:val="single" w:sz="4" w:space="0" w:color="auto"/>
              <w:left w:val="single" w:sz="4" w:space="0" w:color="auto"/>
              <w:right w:val="single" w:sz="4" w:space="0" w:color="auto"/>
            </w:tcBorders>
            <w:shd w:val="clear" w:color="auto" w:fill="auto"/>
          </w:tcPr>
          <w:p w:rsidR="00AA362A" w:rsidRPr="00A1115A" w:rsidRDefault="00AA362A">
            <w:pPr>
              <w:pStyle w:val="TAC"/>
              <w:rPr>
                <w:ins w:id="30" w:author="Kenichi Kihara" w:date="2024-01-23T07:40:00Z"/>
                <w:rFonts w:eastAsia="MS PGothic"/>
              </w:rPr>
            </w:pPr>
            <w:ins w:id="31" w:author="Kenichi Kihara" w:date="2024-01-23T07:40:00Z">
              <w:r w:rsidRPr="00A1115A">
                <w:rPr>
                  <w:rFonts w:eastAsia="MS PGothic"/>
                </w:rPr>
                <w:t>Fc=2560-2560.020</w:t>
              </w:r>
            </w:ins>
          </w:p>
        </w:tc>
        <w:tc>
          <w:tcPr>
            <w:tcW w:w="1701" w:type="dxa"/>
            <w:tcBorders>
              <w:top w:val="single" w:sz="4" w:space="0" w:color="000000"/>
              <w:left w:val="single" w:sz="4" w:space="0" w:color="auto"/>
              <w:bottom w:val="single" w:sz="4" w:space="0" w:color="000000"/>
              <w:right w:val="single" w:sz="4" w:space="0" w:color="000000"/>
            </w:tcBorders>
          </w:tcPr>
          <w:p w:rsidR="00AA362A" w:rsidRDefault="00AA362A">
            <w:pPr>
              <w:pStyle w:val="TAC"/>
              <w:rPr>
                <w:ins w:id="32" w:author="Kenichi Kihara" w:date="2024-01-23T07:40:00Z"/>
              </w:rPr>
            </w:pPr>
            <w:ins w:id="33" w:author="Kenichi Kihara" w:date="2024-01-23T07:40:00Z">
              <w:r>
                <w:t>≤5.04</w:t>
              </w:r>
            </w:ins>
          </w:p>
        </w:tc>
        <w:tc>
          <w:tcPr>
            <w:tcW w:w="1701" w:type="dxa"/>
            <w:tcBorders>
              <w:top w:val="single" w:sz="4" w:space="0" w:color="000000"/>
              <w:left w:val="single" w:sz="4" w:space="0" w:color="000000"/>
              <w:bottom w:val="single" w:sz="4" w:space="0" w:color="000000"/>
              <w:right w:val="single" w:sz="4" w:space="0" w:color="000000"/>
            </w:tcBorders>
          </w:tcPr>
          <w:p w:rsidR="00AA362A" w:rsidRDefault="00AA362A">
            <w:pPr>
              <w:pStyle w:val="TAC"/>
              <w:rPr>
                <w:ins w:id="34" w:author="Kenichi Kihara" w:date="2024-01-23T07:40:00Z"/>
              </w:rPr>
            </w:pPr>
            <w:ins w:id="35" w:author="Kenichi Kihara" w:date="2024-01-23T07:40:00Z">
              <w:r>
                <w:t>≤1.44</w:t>
              </w:r>
            </w:ins>
          </w:p>
        </w:tc>
        <w:tc>
          <w:tcPr>
            <w:tcW w:w="1701" w:type="dxa"/>
            <w:tcBorders>
              <w:top w:val="single" w:sz="4" w:space="0" w:color="000000"/>
              <w:left w:val="single" w:sz="4" w:space="0" w:color="000000"/>
              <w:bottom w:val="single" w:sz="4" w:space="0" w:color="000000"/>
              <w:right w:val="single" w:sz="4" w:space="0" w:color="000000"/>
            </w:tcBorders>
          </w:tcPr>
          <w:p w:rsidR="00AA362A" w:rsidRDefault="00AA362A">
            <w:pPr>
              <w:pStyle w:val="TAC"/>
              <w:rPr>
                <w:ins w:id="36" w:author="Kenichi Kihara" w:date="2024-01-23T07:40:00Z"/>
              </w:rPr>
            </w:pPr>
            <w:ins w:id="37" w:author="Kenichi Kihara" w:date="2024-01-23T07:40:00Z">
              <w:r>
                <w:rPr>
                  <w:rFonts w:hint="eastAsia"/>
                </w:rPr>
                <w:t>A</w:t>
              </w:r>
              <w:r>
                <w:t>1</w:t>
              </w:r>
            </w:ins>
          </w:p>
        </w:tc>
      </w:tr>
      <w:tr w:rsidR="00AA362A">
        <w:trPr>
          <w:trHeight w:val="33"/>
          <w:jc w:val="center"/>
          <w:ins w:id="38" w:author="Kenichi Kihara" w:date="2024-01-23T07:40:00Z"/>
        </w:trPr>
        <w:tc>
          <w:tcPr>
            <w:tcW w:w="1132" w:type="dxa"/>
            <w:tcBorders>
              <w:left w:val="single" w:sz="4" w:space="0" w:color="auto"/>
              <w:right w:val="single" w:sz="4" w:space="0" w:color="auto"/>
            </w:tcBorders>
            <w:shd w:val="clear" w:color="auto" w:fill="auto"/>
          </w:tcPr>
          <w:p w:rsidR="00AA362A" w:rsidRDefault="00AA362A">
            <w:pPr>
              <w:pStyle w:val="TAC"/>
              <w:rPr>
                <w:ins w:id="39" w:author="Kenichi Kihara" w:date="2024-01-23T07:40:00Z"/>
              </w:rPr>
            </w:pPr>
          </w:p>
        </w:tc>
        <w:tc>
          <w:tcPr>
            <w:tcW w:w="1880" w:type="dxa"/>
            <w:tcBorders>
              <w:left w:val="single" w:sz="4" w:space="0" w:color="auto"/>
              <w:right w:val="single" w:sz="4" w:space="0" w:color="auto"/>
            </w:tcBorders>
            <w:shd w:val="clear" w:color="auto" w:fill="auto"/>
          </w:tcPr>
          <w:p w:rsidR="00AA362A" w:rsidRPr="00A1115A" w:rsidRDefault="00AA362A">
            <w:pPr>
              <w:pStyle w:val="TAC"/>
              <w:rPr>
                <w:ins w:id="40" w:author="Kenichi Kihara" w:date="2024-01-23T07:40:00Z"/>
                <w:rFonts w:eastAsia="MS PGothic"/>
              </w:rPr>
            </w:pPr>
          </w:p>
        </w:tc>
        <w:tc>
          <w:tcPr>
            <w:tcW w:w="1701" w:type="dxa"/>
            <w:tcBorders>
              <w:top w:val="single" w:sz="4" w:space="0" w:color="000000"/>
              <w:left w:val="single" w:sz="4" w:space="0" w:color="auto"/>
              <w:bottom w:val="single" w:sz="4" w:space="0" w:color="000000"/>
              <w:right w:val="single" w:sz="4" w:space="0" w:color="000000"/>
            </w:tcBorders>
          </w:tcPr>
          <w:p w:rsidR="00AA362A" w:rsidRDefault="00AA362A">
            <w:pPr>
              <w:pStyle w:val="TAC"/>
              <w:rPr>
                <w:ins w:id="41" w:author="Kenichi Kihara" w:date="2024-01-23T07:40:00Z"/>
              </w:rPr>
            </w:pPr>
            <w:ins w:id="42" w:author="Kenichi Kihara" w:date="2024-01-23T07:40:00Z">
              <w:r>
                <w:t>&gt;5.04, ≤9.6</w:t>
              </w:r>
            </w:ins>
          </w:p>
        </w:tc>
        <w:tc>
          <w:tcPr>
            <w:tcW w:w="1701" w:type="dxa"/>
            <w:tcBorders>
              <w:top w:val="single" w:sz="4" w:space="0" w:color="000000"/>
              <w:left w:val="single" w:sz="4" w:space="0" w:color="000000"/>
              <w:bottom w:val="single" w:sz="4" w:space="0" w:color="000000"/>
              <w:right w:val="single" w:sz="4" w:space="0" w:color="000000"/>
            </w:tcBorders>
          </w:tcPr>
          <w:p w:rsidR="00AA362A" w:rsidRDefault="00AA362A">
            <w:pPr>
              <w:pStyle w:val="TAC"/>
              <w:rPr>
                <w:ins w:id="43" w:author="Kenichi Kihara" w:date="2024-01-23T07:40:00Z"/>
              </w:rPr>
            </w:pPr>
            <w:ins w:id="44" w:author="Kenichi Kihara" w:date="2024-01-23T07:40:00Z">
              <w:r>
                <w:t>≤1.44</w:t>
              </w:r>
            </w:ins>
          </w:p>
        </w:tc>
        <w:tc>
          <w:tcPr>
            <w:tcW w:w="1701" w:type="dxa"/>
            <w:tcBorders>
              <w:top w:val="single" w:sz="4" w:space="0" w:color="000000"/>
              <w:left w:val="single" w:sz="4" w:space="0" w:color="000000"/>
              <w:bottom w:val="single" w:sz="4" w:space="0" w:color="000000"/>
              <w:right w:val="single" w:sz="4" w:space="0" w:color="000000"/>
            </w:tcBorders>
          </w:tcPr>
          <w:p w:rsidR="00AA362A" w:rsidRDefault="00AA362A">
            <w:pPr>
              <w:pStyle w:val="TAC"/>
              <w:rPr>
                <w:ins w:id="45" w:author="Kenichi Kihara" w:date="2024-01-23T07:40:00Z"/>
              </w:rPr>
            </w:pPr>
            <w:ins w:id="46" w:author="Kenichi Kihara" w:date="2024-01-23T07:40:00Z">
              <w:r>
                <w:rPr>
                  <w:rFonts w:hint="eastAsia"/>
                </w:rPr>
                <w:t>A</w:t>
              </w:r>
              <w:r>
                <w:t>2</w:t>
              </w:r>
            </w:ins>
          </w:p>
        </w:tc>
      </w:tr>
      <w:tr w:rsidR="00AA362A">
        <w:trPr>
          <w:trHeight w:val="33"/>
          <w:jc w:val="center"/>
          <w:ins w:id="47" w:author="Kenichi Kihara" w:date="2024-01-23T07:40:00Z"/>
        </w:trPr>
        <w:tc>
          <w:tcPr>
            <w:tcW w:w="1132" w:type="dxa"/>
            <w:tcBorders>
              <w:left w:val="single" w:sz="4" w:space="0" w:color="auto"/>
              <w:right w:val="single" w:sz="4" w:space="0" w:color="auto"/>
            </w:tcBorders>
            <w:shd w:val="clear" w:color="auto" w:fill="auto"/>
          </w:tcPr>
          <w:p w:rsidR="00AA362A" w:rsidRDefault="00AA362A">
            <w:pPr>
              <w:pStyle w:val="TAC"/>
              <w:rPr>
                <w:ins w:id="48" w:author="Kenichi Kihara" w:date="2024-01-23T07:40:00Z"/>
              </w:rPr>
            </w:pPr>
          </w:p>
        </w:tc>
        <w:tc>
          <w:tcPr>
            <w:tcW w:w="1880" w:type="dxa"/>
            <w:tcBorders>
              <w:left w:val="single" w:sz="4" w:space="0" w:color="auto"/>
              <w:right w:val="single" w:sz="4" w:space="0" w:color="auto"/>
            </w:tcBorders>
            <w:shd w:val="clear" w:color="auto" w:fill="auto"/>
          </w:tcPr>
          <w:p w:rsidR="00AA362A" w:rsidRPr="00A1115A" w:rsidRDefault="00AA362A">
            <w:pPr>
              <w:pStyle w:val="TAC"/>
              <w:rPr>
                <w:ins w:id="49" w:author="Kenichi Kihara" w:date="2024-01-23T07:40:00Z"/>
                <w:rFonts w:eastAsia="MS PGothic"/>
              </w:rPr>
            </w:pPr>
          </w:p>
        </w:tc>
        <w:tc>
          <w:tcPr>
            <w:tcW w:w="1701" w:type="dxa"/>
            <w:tcBorders>
              <w:top w:val="single" w:sz="4" w:space="0" w:color="000000"/>
              <w:left w:val="single" w:sz="4" w:space="0" w:color="auto"/>
              <w:bottom w:val="single" w:sz="4" w:space="0" w:color="auto"/>
              <w:right w:val="single" w:sz="4" w:space="0" w:color="000000"/>
            </w:tcBorders>
          </w:tcPr>
          <w:p w:rsidR="00AA362A" w:rsidRDefault="00AA362A">
            <w:pPr>
              <w:pStyle w:val="TAC"/>
              <w:rPr>
                <w:ins w:id="50" w:author="Kenichi Kihara" w:date="2024-01-23T07:40:00Z"/>
              </w:rPr>
            </w:pPr>
            <w:ins w:id="51" w:author="Kenichi Kihara" w:date="2024-01-23T07:40:00Z">
              <w:r>
                <w:t>&gt;24.48</w:t>
              </w:r>
            </w:ins>
          </w:p>
        </w:tc>
        <w:tc>
          <w:tcPr>
            <w:tcW w:w="1701" w:type="dxa"/>
            <w:tcBorders>
              <w:top w:val="single" w:sz="4" w:space="0" w:color="000000"/>
              <w:left w:val="single" w:sz="4" w:space="0" w:color="000000"/>
              <w:bottom w:val="single" w:sz="4" w:space="0" w:color="000000"/>
              <w:right w:val="single" w:sz="4" w:space="0" w:color="000000"/>
            </w:tcBorders>
          </w:tcPr>
          <w:p w:rsidR="00AA362A" w:rsidRDefault="00AA362A">
            <w:pPr>
              <w:pStyle w:val="TAC"/>
              <w:rPr>
                <w:ins w:id="52" w:author="Kenichi Kihara" w:date="2024-01-23T07:40:00Z"/>
              </w:rPr>
            </w:pPr>
            <w:ins w:id="53" w:author="Kenichi Kihara" w:date="2024-01-23T07:40:00Z">
              <w:r>
                <w:t>≤1.44</w:t>
              </w:r>
            </w:ins>
          </w:p>
        </w:tc>
        <w:tc>
          <w:tcPr>
            <w:tcW w:w="1701" w:type="dxa"/>
            <w:tcBorders>
              <w:top w:val="single" w:sz="4" w:space="0" w:color="000000"/>
              <w:left w:val="single" w:sz="4" w:space="0" w:color="000000"/>
              <w:bottom w:val="single" w:sz="4" w:space="0" w:color="000000"/>
              <w:right w:val="single" w:sz="4" w:space="0" w:color="000000"/>
            </w:tcBorders>
          </w:tcPr>
          <w:p w:rsidR="00AA362A" w:rsidRDefault="00AA362A">
            <w:pPr>
              <w:pStyle w:val="TAC"/>
              <w:rPr>
                <w:ins w:id="54" w:author="Kenichi Kihara" w:date="2024-01-23T07:40:00Z"/>
              </w:rPr>
            </w:pPr>
            <w:ins w:id="55" w:author="Kenichi Kihara" w:date="2024-01-23T07:40:00Z">
              <w:r>
                <w:rPr>
                  <w:rFonts w:hint="eastAsia"/>
                </w:rPr>
                <w:t>A</w:t>
              </w:r>
              <w:r>
                <w:t>3</w:t>
              </w:r>
            </w:ins>
          </w:p>
        </w:tc>
      </w:tr>
      <w:tr w:rsidR="00AA362A">
        <w:trPr>
          <w:trHeight w:val="33"/>
          <w:jc w:val="center"/>
          <w:ins w:id="56" w:author="Kenichi Kihara" w:date="2024-01-23T07:40:00Z"/>
        </w:trPr>
        <w:tc>
          <w:tcPr>
            <w:tcW w:w="1132" w:type="dxa"/>
            <w:tcBorders>
              <w:left w:val="single" w:sz="4" w:space="0" w:color="auto"/>
              <w:right w:val="single" w:sz="4" w:space="0" w:color="auto"/>
            </w:tcBorders>
            <w:shd w:val="clear" w:color="auto" w:fill="auto"/>
          </w:tcPr>
          <w:p w:rsidR="00AA362A" w:rsidRDefault="00AA362A">
            <w:pPr>
              <w:pStyle w:val="TAC"/>
              <w:rPr>
                <w:ins w:id="57" w:author="Kenichi Kihara" w:date="2024-01-23T07:40:00Z"/>
              </w:rPr>
            </w:pPr>
          </w:p>
        </w:tc>
        <w:tc>
          <w:tcPr>
            <w:tcW w:w="1880" w:type="dxa"/>
            <w:tcBorders>
              <w:left w:val="single" w:sz="4" w:space="0" w:color="auto"/>
              <w:right w:val="single" w:sz="4" w:space="0" w:color="auto"/>
            </w:tcBorders>
            <w:shd w:val="clear" w:color="auto" w:fill="auto"/>
          </w:tcPr>
          <w:p w:rsidR="00AA362A" w:rsidRPr="00A1115A" w:rsidRDefault="00AA362A">
            <w:pPr>
              <w:pStyle w:val="TAC"/>
              <w:rPr>
                <w:ins w:id="58" w:author="Kenichi Kihara" w:date="2024-01-23T07:40:00Z"/>
                <w:rFonts w:eastAsia="MS PGothic"/>
              </w:rPr>
            </w:pPr>
          </w:p>
        </w:tc>
        <w:tc>
          <w:tcPr>
            <w:tcW w:w="1701" w:type="dxa"/>
            <w:tcBorders>
              <w:top w:val="single" w:sz="4" w:space="0" w:color="auto"/>
              <w:left w:val="single" w:sz="4" w:space="0" w:color="auto"/>
              <w:right w:val="single" w:sz="4" w:space="0" w:color="auto"/>
            </w:tcBorders>
            <w:shd w:val="clear" w:color="auto" w:fill="auto"/>
          </w:tcPr>
          <w:p w:rsidR="00AA362A" w:rsidRDefault="00AA362A">
            <w:pPr>
              <w:pStyle w:val="TAC"/>
              <w:rPr>
                <w:ins w:id="59" w:author="Kenichi Kihara" w:date="2024-01-23T07:40:00Z"/>
              </w:rPr>
            </w:pPr>
            <w:ins w:id="60" w:author="Kenichi Kihara" w:date="2024-01-23T07:40:00Z">
              <w:r>
                <w:t>≤9.6</w:t>
              </w:r>
            </w:ins>
          </w:p>
        </w:tc>
        <w:tc>
          <w:tcPr>
            <w:tcW w:w="1701" w:type="dxa"/>
            <w:tcBorders>
              <w:top w:val="single" w:sz="4" w:space="0" w:color="000000"/>
              <w:left w:val="single" w:sz="4" w:space="0" w:color="auto"/>
              <w:bottom w:val="single" w:sz="4" w:space="0" w:color="000000"/>
              <w:right w:val="single" w:sz="4" w:space="0" w:color="000000"/>
            </w:tcBorders>
          </w:tcPr>
          <w:p w:rsidR="00AA362A" w:rsidRDefault="00AA362A">
            <w:pPr>
              <w:pStyle w:val="TAC"/>
              <w:rPr>
                <w:ins w:id="61" w:author="Kenichi Kihara" w:date="2024-01-23T07:40:00Z"/>
              </w:rPr>
            </w:pPr>
            <w:ins w:id="62" w:author="Kenichi Kihara" w:date="2024-01-23T07:40:00Z">
              <w:r>
                <w:t>&gt;21</w:t>
              </w:r>
            </w:ins>
          </w:p>
        </w:tc>
        <w:tc>
          <w:tcPr>
            <w:tcW w:w="1701" w:type="dxa"/>
            <w:tcBorders>
              <w:top w:val="single" w:sz="4" w:space="0" w:color="000000"/>
              <w:left w:val="single" w:sz="4" w:space="0" w:color="000000"/>
              <w:bottom w:val="single" w:sz="4" w:space="0" w:color="000000"/>
              <w:right w:val="single" w:sz="4" w:space="0" w:color="000000"/>
            </w:tcBorders>
          </w:tcPr>
          <w:p w:rsidR="00AA362A" w:rsidRDefault="00AA362A">
            <w:pPr>
              <w:pStyle w:val="TAC"/>
              <w:rPr>
                <w:ins w:id="63" w:author="Kenichi Kihara" w:date="2024-01-23T07:40:00Z"/>
              </w:rPr>
            </w:pPr>
            <w:ins w:id="64" w:author="Kenichi Kihara" w:date="2024-01-23T07:40:00Z">
              <w:r>
                <w:rPr>
                  <w:rFonts w:hint="eastAsia"/>
                </w:rPr>
                <w:t>A</w:t>
              </w:r>
              <w:r>
                <w:t>2</w:t>
              </w:r>
            </w:ins>
          </w:p>
        </w:tc>
      </w:tr>
      <w:tr w:rsidR="00AA362A">
        <w:trPr>
          <w:trHeight w:val="33"/>
          <w:jc w:val="center"/>
          <w:ins w:id="65" w:author="Kenichi Kihara" w:date="2024-01-23T07:40:00Z"/>
        </w:trPr>
        <w:tc>
          <w:tcPr>
            <w:tcW w:w="1132" w:type="dxa"/>
            <w:tcBorders>
              <w:left w:val="single" w:sz="4" w:space="0" w:color="auto"/>
              <w:right w:val="single" w:sz="4" w:space="0" w:color="auto"/>
            </w:tcBorders>
            <w:shd w:val="clear" w:color="auto" w:fill="auto"/>
          </w:tcPr>
          <w:p w:rsidR="00AA362A" w:rsidRDefault="00AA362A">
            <w:pPr>
              <w:pStyle w:val="TAC"/>
              <w:rPr>
                <w:ins w:id="66" w:author="Kenichi Kihara" w:date="2024-01-23T07:40:00Z"/>
              </w:rPr>
            </w:pPr>
          </w:p>
        </w:tc>
        <w:tc>
          <w:tcPr>
            <w:tcW w:w="1880" w:type="dxa"/>
            <w:tcBorders>
              <w:left w:val="single" w:sz="4" w:space="0" w:color="auto"/>
              <w:right w:val="single" w:sz="4" w:space="0" w:color="auto"/>
            </w:tcBorders>
            <w:shd w:val="clear" w:color="auto" w:fill="auto"/>
          </w:tcPr>
          <w:p w:rsidR="00AA362A" w:rsidRPr="00A1115A" w:rsidRDefault="00AA362A">
            <w:pPr>
              <w:pStyle w:val="TAC"/>
              <w:rPr>
                <w:ins w:id="67" w:author="Kenichi Kihara" w:date="2024-01-23T07:40:00Z"/>
                <w:rFonts w:eastAsia="MS PGothic"/>
              </w:rPr>
            </w:pPr>
          </w:p>
        </w:tc>
        <w:tc>
          <w:tcPr>
            <w:tcW w:w="1701" w:type="dxa"/>
            <w:tcBorders>
              <w:left w:val="single" w:sz="4" w:space="0" w:color="auto"/>
              <w:bottom w:val="single" w:sz="4" w:space="0" w:color="auto"/>
              <w:right w:val="single" w:sz="4" w:space="0" w:color="auto"/>
            </w:tcBorders>
            <w:shd w:val="clear" w:color="auto" w:fill="auto"/>
          </w:tcPr>
          <w:p w:rsidR="00AA362A" w:rsidRDefault="00AA362A">
            <w:pPr>
              <w:pStyle w:val="TAC"/>
              <w:rPr>
                <w:ins w:id="68" w:author="Kenichi Kihara" w:date="2024-01-23T07:40:00Z"/>
              </w:rPr>
            </w:pPr>
          </w:p>
        </w:tc>
        <w:tc>
          <w:tcPr>
            <w:tcW w:w="1701" w:type="dxa"/>
            <w:tcBorders>
              <w:top w:val="single" w:sz="4" w:space="0" w:color="000000"/>
              <w:left w:val="single" w:sz="4" w:space="0" w:color="auto"/>
              <w:bottom w:val="single" w:sz="4" w:space="0" w:color="000000"/>
              <w:right w:val="single" w:sz="4" w:space="0" w:color="000000"/>
            </w:tcBorders>
          </w:tcPr>
          <w:p w:rsidR="00AA362A" w:rsidRDefault="00AA362A">
            <w:pPr>
              <w:pStyle w:val="TAC"/>
              <w:rPr>
                <w:ins w:id="69" w:author="Kenichi Kihara" w:date="2024-01-23T07:40:00Z"/>
              </w:rPr>
            </w:pPr>
            <w:ins w:id="70" w:author="Kenichi Kihara" w:date="2024-01-23T07:40:00Z">
              <w:r>
                <w:t>&gt;14.4, &lt;21</w:t>
              </w:r>
            </w:ins>
          </w:p>
        </w:tc>
        <w:tc>
          <w:tcPr>
            <w:tcW w:w="1701" w:type="dxa"/>
            <w:tcBorders>
              <w:top w:val="single" w:sz="4" w:space="0" w:color="000000"/>
              <w:left w:val="single" w:sz="4" w:space="0" w:color="000000"/>
              <w:bottom w:val="single" w:sz="4" w:space="0" w:color="000000"/>
              <w:right w:val="single" w:sz="4" w:space="0" w:color="000000"/>
            </w:tcBorders>
          </w:tcPr>
          <w:p w:rsidR="00AA362A" w:rsidRDefault="00AA362A">
            <w:pPr>
              <w:pStyle w:val="TAC"/>
              <w:rPr>
                <w:ins w:id="71" w:author="Kenichi Kihara" w:date="2024-01-23T07:40:00Z"/>
              </w:rPr>
            </w:pPr>
            <w:ins w:id="72" w:author="Kenichi Kihara" w:date="2024-01-23T07:40:00Z">
              <w:r>
                <w:rPr>
                  <w:rFonts w:hint="eastAsia"/>
                </w:rPr>
                <w:t>A</w:t>
              </w:r>
              <w:r>
                <w:t>4</w:t>
              </w:r>
            </w:ins>
          </w:p>
        </w:tc>
      </w:tr>
      <w:tr w:rsidR="00AA362A">
        <w:trPr>
          <w:trHeight w:val="33"/>
          <w:jc w:val="center"/>
          <w:ins w:id="73" w:author="Kenichi Kihara" w:date="2024-01-23T07:40:00Z"/>
        </w:trPr>
        <w:tc>
          <w:tcPr>
            <w:tcW w:w="1132" w:type="dxa"/>
            <w:tcBorders>
              <w:left w:val="single" w:sz="4" w:space="0" w:color="auto"/>
              <w:right w:val="single" w:sz="4" w:space="0" w:color="auto"/>
            </w:tcBorders>
            <w:shd w:val="clear" w:color="auto" w:fill="auto"/>
          </w:tcPr>
          <w:p w:rsidR="00AA362A" w:rsidRDefault="00AA362A">
            <w:pPr>
              <w:pStyle w:val="TAC"/>
              <w:rPr>
                <w:ins w:id="74" w:author="Kenichi Kihara" w:date="2024-01-23T07:40:00Z"/>
              </w:rPr>
            </w:pPr>
          </w:p>
        </w:tc>
        <w:tc>
          <w:tcPr>
            <w:tcW w:w="1880" w:type="dxa"/>
            <w:tcBorders>
              <w:left w:val="single" w:sz="4" w:space="0" w:color="auto"/>
              <w:right w:val="single" w:sz="4" w:space="0" w:color="auto"/>
            </w:tcBorders>
            <w:shd w:val="clear" w:color="auto" w:fill="auto"/>
          </w:tcPr>
          <w:p w:rsidR="00AA362A" w:rsidRPr="00A1115A" w:rsidRDefault="00AA362A">
            <w:pPr>
              <w:pStyle w:val="TAC"/>
              <w:rPr>
                <w:ins w:id="75" w:author="Kenichi Kihara" w:date="2024-01-23T07:40:00Z"/>
                <w:rFonts w:eastAsia="MS PGothic"/>
              </w:rPr>
            </w:pPr>
          </w:p>
        </w:tc>
        <w:tc>
          <w:tcPr>
            <w:tcW w:w="1701" w:type="dxa"/>
            <w:tcBorders>
              <w:top w:val="single" w:sz="4" w:space="0" w:color="auto"/>
              <w:left w:val="single" w:sz="4" w:space="0" w:color="auto"/>
              <w:right w:val="single" w:sz="4" w:space="0" w:color="auto"/>
            </w:tcBorders>
            <w:shd w:val="clear" w:color="auto" w:fill="auto"/>
          </w:tcPr>
          <w:p w:rsidR="00AA362A" w:rsidRDefault="00AA362A">
            <w:pPr>
              <w:pStyle w:val="TAC"/>
              <w:rPr>
                <w:ins w:id="76" w:author="Kenichi Kihara" w:date="2024-01-23T07:40:00Z"/>
              </w:rPr>
            </w:pPr>
            <w:ins w:id="77" w:author="Kenichi Kihara" w:date="2024-01-23T07:40:00Z">
              <w:r>
                <w:t>&gt;6.12, ≤7.92</w:t>
              </w:r>
            </w:ins>
          </w:p>
        </w:tc>
        <w:tc>
          <w:tcPr>
            <w:tcW w:w="1701" w:type="dxa"/>
            <w:tcBorders>
              <w:top w:val="single" w:sz="4" w:space="0" w:color="000000"/>
              <w:left w:val="single" w:sz="4" w:space="0" w:color="auto"/>
              <w:bottom w:val="single" w:sz="4" w:space="0" w:color="000000"/>
              <w:right w:val="single" w:sz="4" w:space="0" w:color="000000"/>
            </w:tcBorders>
          </w:tcPr>
          <w:p w:rsidR="00AA362A" w:rsidRDefault="00AA362A">
            <w:pPr>
              <w:pStyle w:val="TAC"/>
              <w:rPr>
                <w:ins w:id="78" w:author="Kenichi Kihara" w:date="2024-01-23T07:40:00Z"/>
              </w:rPr>
            </w:pPr>
            <w:ins w:id="79" w:author="Kenichi Kihara" w:date="2024-01-23T07:40:00Z">
              <w:r>
                <w:t>&gt;10, ≤14.4</w:t>
              </w:r>
            </w:ins>
          </w:p>
        </w:tc>
        <w:tc>
          <w:tcPr>
            <w:tcW w:w="1701" w:type="dxa"/>
            <w:tcBorders>
              <w:top w:val="single" w:sz="4" w:space="0" w:color="000000"/>
              <w:left w:val="single" w:sz="4" w:space="0" w:color="000000"/>
              <w:bottom w:val="single" w:sz="4" w:space="0" w:color="000000"/>
              <w:right w:val="single" w:sz="4" w:space="0" w:color="000000"/>
            </w:tcBorders>
          </w:tcPr>
          <w:p w:rsidR="00AA362A" w:rsidRDefault="00AA362A">
            <w:pPr>
              <w:pStyle w:val="TAC"/>
              <w:rPr>
                <w:ins w:id="80" w:author="Kenichi Kihara" w:date="2024-01-23T07:40:00Z"/>
              </w:rPr>
            </w:pPr>
            <w:ins w:id="81" w:author="Kenichi Kihara" w:date="2024-01-23T07:40:00Z">
              <w:r>
                <w:rPr>
                  <w:rFonts w:hint="eastAsia"/>
                </w:rPr>
                <w:t>A</w:t>
              </w:r>
              <w:r>
                <w:t>5</w:t>
              </w:r>
            </w:ins>
          </w:p>
        </w:tc>
      </w:tr>
      <w:tr w:rsidR="00AA362A">
        <w:trPr>
          <w:trHeight w:val="33"/>
          <w:jc w:val="center"/>
          <w:ins w:id="82" w:author="Kenichi Kihara" w:date="2024-01-23T07:40:00Z"/>
        </w:trPr>
        <w:tc>
          <w:tcPr>
            <w:tcW w:w="1132" w:type="dxa"/>
            <w:tcBorders>
              <w:left w:val="single" w:sz="4" w:space="0" w:color="auto"/>
              <w:right w:val="single" w:sz="4" w:space="0" w:color="auto"/>
            </w:tcBorders>
            <w:shd w:val="clear" w:color="auto" w:fill="auto"/>
          </w:tcPr>
          <w:p w:rsidR="00AA362A" w:rsidRDefault="00AA362A">
            <w:pPr>
              <w:pStyle w:val="TAC"/>
              <w:rPr>
                <w:ins w:id="83" w:author="Kenichi Kihara" w:date="2024-01-23T07:40:00Z"/>
              </w:rPr>
            </w:pPr>
          </w:p>
        </w:tc>
        <w:tc>
          <w:tcPr>
            <w:tcW w:w="1880" w:type="dxa"/>
            <w:tcBorders>
              <w:left w:val="single" w:sz="4" w:space="0" w:color="auto"/>
              <w:right w:val="single" w:sz="4" w:space="0" w:color="auto"/>
            </w:tcBorders>
            <w:shd w:val="clear" w:color="auto" w:fill="auto"/>
          </w:tcPr>
          <w:p w:rsidR="00AA362A" w:rsidRPr="00A1115A" w:rsidRDefault="00AA362A">
            <w:pPr>
              <w:pStyle w:val="TAC"/>
              <w:rPr>
                <w:ins w:id="84" w:author="Kenichi Kihara" w:date="2024-01-23T07:40:00Z"/>
                <w:rFonts w:eastAsia="MS PGothic"/>
              </w:rPr>
            </w:pPr>
          </w:p>
        </w:tc>
        <w:tc>
          <w:tcPr>
            <w:tcW w:w="1701" w:type="dxa"/>
            <w:tcBorders>
              <w:top w:val="single" w:sz="4" w:space="0" w:color="auto"/>
              <w:left w:val="single" w:sz="4" w:space="0" w:color="auto"/>
              <w:right w:val="single" w:sz="4" w:space="0" w:color="auto"/>
            </w:tcBorders>
            <w:shd w:val="clear" w:color="auto" w:fill="auto"/>
          </w:tcPr>
          <w:p w:rsidR="00AA362A" w:rsidRDefault="00AA362A">
            <w:pPr>
              <w:pStyle w:val="TAC"/>
              <w:rPr>
                <w:ins w:id="85" w:author="Kenichi Kihara" w:date="2024-01-23T07:40:00Z"/>
              </w:rPr>
            </w:pPr>
            <w:ins w:id="86" w:author="Kenichi Kihara" w:date="2024-01-23T07:40:00Z">
              <w:r>
                <w:t>≤6.12</w:t>
              </w:r>
            </w:ins>
          </w:p>
        </w:tc>
        <w:tc>
          <w:tcPr>
            <w:tcW w:w="1701" w:type="dxa"/>
            <w:tcBorders>
              <w:top w:val="single" w:sz="4" w:space="0" w:color="000000"/>
              <w:left w:val="single" w:sz="4" w:space="0" w:color="auto"/>
              <w:bottom w:val="single" w:sz="4" w:space="0" w:color="000000"/>
              <w:right w:val="single" w:sz="4" w:space="0" w:color="000000"/>
            </w:tcBorders>
          </w:tcPr>
          <w:p w:rsidR="00AA362A" w:rsidRDefault="00AA362A">
            <w:pPr>
              <w:pStyle w:val="TAC"/>
              <w:rPr>
                <w:ins w:id="87" w:author="Kenichi Kihara" w:date="2024-01-23T07:40:00Z"/>
              </w:rPr>
            </w:pPr>
            <w:ins w:id="88" w:author="Kenichi Kihara" w:date="2024-01-23T07:40:00Z">
              <w:r>
                <w:t>&gt;10, ≤14.4</w:t>
              </w:r>
            </w:ins>
          </w:p>
        </w:tc>
        <w:tc>
          <w:tcPr>
            <w:tcW w:w="1701" w:type="dxa"/>
            <w:tcBorders>
              <w:top w:val="single" w:sz="4" w:space="0" w:color="000000"/>
              <w:left w:val="single" w:sz="4" w:space="0" w:color="000000"/>
              <w:bottom w:val="single" w:sz="4" w:space="0" w:color="000000"/>
              <w:right w:val="single" w:sz="4" w:space="0" w:color="000000"/>
            </w:tcBorders>
          </w:tcPr>
          <w:p w:rsidR="00AA362A" w:rsidRDefault="00AA362A">
            <w:pPr>
              <w:pStyle w:val="TAC"/>
              <w:rPr>
                <w:ins w:id="89" w:author="Kenichi Kihara" w:date="2024-01-23T07:40:00Z"/>
              </w:rPr>
            </w:pPr>
            <w:ins w:id="90" w:author="Kenichi Kihara" w:date="2024-01-23T07:40:00Z">
              <w:r>
                <w:rPr>
                  <w:rFonts w:hint="eastAsia"/>
                </w:rPr>
                <w:t>A</w:t>
              </w:r>
              <w:r>
                <w:t>4</w:t>
              </w:r>
            </w:ins>
          </w:p>
        </w:tc>
      </w:tr>
      <w:tr w:rsidR="00AA362A">
        <w:trPr>
          <w:trHeight w:val="33"/>
          <w:jc w:val="center"/>
          <w:ins w:id="91" w:author="Kenichi Kihara" w:date="2024-01-23T07:40:00Z"/>
        </w:trPr>
        <w:tc>
          <w:tcPr>
            <w:tcW w:w="1132" w:type="dxa"/>
            <w:tcBorders>
              <w:left w:val="single" w:sz="4" w:space="0" w:color="auto"/>
              <w:bottom w:val="single" w:sz="4" w:space="0" w:color="auto"/>
              <w:right w:val="single" w:sz="4" w:space="0" w:color="auto"/>
            </w:tcBorders>
            <w:shd w:val="clear" w:color="auto" w:fill="auto"/>
          </w:tcPr>
          <w:p w:rsidR="00AA362A" w:rsidRDefault="00AA362A">
            <w:pPr>
              <w:pStyle w:val="TAC"/>
              <w:rPr>
                <w:ins w:id="92" w:author="Kenichi Kihara" w:date="2024-01-23T07:40:00Z"/>
              </w:rPr>
            </w:pPr>
          </w:p>
        </w:tc>
        <w:tc>
          <w:tcPr>
            <w:tcW w:w="1880" w:type="dxa"/>
            <w:tcBorders>
              <w:left w:val="single" w:sz="4" w:space="0" w:color="auto"/>
              <w:bottom w:val="single" w:sz="4" w:space="0" w:color="auto"/>
              <w:right w:val="single" w:sz="4" w:space="0" w:color="auto"/>
            </w:tcBorders>
            <w:shd w:val="clear" w:color="auto" w:fill="auto"/>
          </w:tcPr>
          <w:p w:rsidR="00AA362A" w:rsidRPr="00A1115A" w:rsidRDefault="00AA362A">
            <w:pPr>
              <w:pStyle w:val="TAC"/>
              <w:rPr>
                <w:ins w:id="93" w:author="Kenichi Kihara" w:date="2024-01-23T07:40:00Z"/>
                <w:rFonts w:eastAsia="MS PGothic"/>
              </w:rPr>
            </w:pPr>
          </w:p>
        </w:tc>
        <w:tc>
          <w:tcPr>
            <w:tcW w:w="1701" w:type="dxa"/>
            <w:tcBorders>
              <w:left w:val="single" w:sz="4" w:space="0" w:color="auto"/>
              <w:bottom w:val="single" w:sz="4" w:space="0" w:color="auto"/>
              <w:right w:val="single" w:sz="4" w:space="0" w:color="auto"/>
            </w:tcBorders>
            <w:shd w:val="clear" w:color="auto" w:fill="auto"/>
          </w:tcPr>
          <w:p w:rsidR="00AA362A" w:rsidRDefault="00AA362A">
            <w:pPr>
              <w:pStyle w:val="TAC"/>
              <w:rPr>
                <w:ins w:id="94" w:author="Kenichi Kihara" w:date="2024-01-23T07:40:00Z"/>
              </w:rPr>
            </w:pPr>
          </w:p>
        </w:tc>
        <w:tc>
          <w:tcPr>
            <w:tcW w:w="1701" w:type="dxa"/>
            <w:tcBorders>
              <w:top w:val="single" w:sz="4" w:space="0" w:color="000000"/>
              <w:left w:val="single" w:sz="4" w:space="0" w:color="auto"/>
              <w:bottom w:val="single" w:sz="4" w:space="0" w:color="000000"/>
              <w:right w:val="single" w:sz="4" w:space="0" w:color="000000"/>
            </w:tcBorders>
          </w:tcPr>
          <w:p w:rsidR="00AA362A" w:rsidRDefault="00AA362A">
            <w:pPr>
              <w:pStyle w:val="TAC"/>
              <w:rPr>
                <w:ins w:id="95" w:author="Kenichi Kihara" w:date="2024-01-23T07:40:00Z"/>
              </w:rPr>
            </w:pPr>
            <w:ins w:id="96" w:author="Kenichi Kihara" w:date="2024-01-23T07:40:00Z">
              <w:r>
                <w:t>&gt;1.44, &lt;10</w:t>
              </w:r>
            </w:ins>
          </w:p>
        </w:tc>
        <w:tc>
          <w:tcPr>
            <w:tcW w:w="1701" w:type="dxa"/>
            <w:tcBorders>
              <w:top w:val="single" w:sz="4" w:space="0" w:color="000000"/>
              <w:left w:val="single" w:sz="4" w:space="0" w:color="000000"/>
              <w:bottom w:val="single" w:sz="4" w:space="0" w:color="000000"/>
              <w:right w:val="single" w:sz="4" w:space="0" w:color="000000"/>
            </w:tcBorders>
          </w:tcPr>
          <w:p w:rsidR="00AA362A" w:rsidRDefault="00AA362A">
            <w:pPr>
              <w:pStyle w:val="TAC"/>
              <w:rPr>
                <w:ins w:id="97" w:author="Kenichi Kihara" w:date="2024-01-23T07:40:00Z"/>
              </w:rPr>
            </w:pPr>
            <w:ins w:id="98" w:author="Kenichi Kihara" w:date="2024-01-23T07:40:00Z">
              <w:r>
                <w:rPr>
                  <w:rFonts w:hint="eastAsia"/>
                </w:rPr>
                <w:t>A</w:t>
              </w:r>
              <w:r>
                <w:t>2</w:t>
              </w:r>
            </w:ins>
          </w:p>
        </w:tc>
      </w:tr>
      <w:tr w:rsidR="00AA362A">
        <w:trPr>
          <w:trHeight w:val="33"/>
          <w:jc w:val="center"/>
          <w:ins w:id="99" w:author="Kenichi Kihara" w:date="2024-01-23T07:40:00Z"/>
        </w:trPr>
        <w:tc>
          <w:tcPr>
            <w:tcW w:w="8115" w:type="dxa"/>
            <w:gridSpan w:val="5"/>
            <w:tcBorders>
              <w:top w:val="single" w:sz="4" w:space="0" w:color="auto"/>
              <w:left w:val="single" w:sz="4" w:space="0" w:color="000000"/>
              <w:bottom w:val="single" w:sz="4" w:space="0" w:color="auto"/>
              <w:right w:val="single" w:sz="4" w:space="0" w:color="000000"/>
            </w:tcBorders>
            <w:vAlign w:val="center"/>
          </w:tcPr>
          <w:p w:rsidR="00AA362A" w:rsidRPr="00A1115A" w:rsidRDefault="00AA362A">
            <w:pPr>
              <w:pStyle w:val="TAN"/>
              <w:rPr>
                <w:ins w:id="100" w:author="Kenichi Kihara" w:date="2024-01-23T07:40:00Z"/>
              </w:rPr>
            </w:pPr>
            <w:ins w:id="101" w:author="Kenichi Kihara" w:date="2024-01-23T07:40:00Z">
              <w:r w:rsidRPr="00A1115A">
                <w:t>NOTE:</w:t>
              </w:r>
              <w:r w:rsidRPr="00A1115A">
                <w:tab/>
                <w:t>The A-MPR values are listed in Table 6.2.3.18-</w:t>
              </w:r>
              <w:r>
                <w:t>4</w:t>
              </w:r>
              <w:r w:rsidRPr="00A1115A">
                <w:t>.</w:t>
              </w:r>
            </w:ins>
          </w:p>
        </w:tc>
      </w:tr>
    </w:tbl>
    <w:p w:rsidR="00AA362A" w:rsidRPr="00D50424" w:rsidRDefault="00AA362A" w:rsidP="00AA362A">
      <w:pPr>
        <w:rPr>
          <w:ins w:id="102" w:author="Kenichi Kihara" w:date="2024-01-23T07:40:00Z"/>
          <w:noProof/>
        </w:rPr>
      </w:pPr>
    </w:p>
    <w:p w:rsidR="00AA362A" w:rsidRPr="00A1115A" w:rsidRDefault="00AA362A" w:rsidP="00AA362A">
      <w:pPr>
        <w:pStyle w:val="TH"/>
        <w:rPr>
          <w:ins w:id="103" w:author="Kenichi Kihara" w:date="2024-01-23T07:40:00Z"/>
          <w:noProof/>
          <w:lang w:val="en-US"/>
        </w:rPr>
      </w:pPr>
      <w:ins w:id="104" w:author="Kenichi Kihara" w:date="2024-01-23T07:40:00Z">
        <w:r w:rsidRPr="00A1115A">
          <w:t xml:space="preserve">Table </w:t>
        </w:r>
        <w:r>
          <w:t>3B</w:t>
        </w:r>
        <w:r w:rsidRPr="00A1115A">
          <w:t>: A-MPR for NS_4</w:t>
        </w:r>
        <w:r>
          <w:t>7 (Power Class 1.5)</w:t>
        </w:r>
      </w:ins>
    </w:p>
    <w:tbl>
      <w:tblPr>
        <w:tblW w:w="3933" w:type="pct"/>
        <w:jc w:val="center"/>
        <w:tblCellMar>
          <w:left w:w="70" w:type="dxa"/>
          <w:right w:w="70" w:type="dxa"/>
        </w:tblCellMar>
        <w:tblLook w:val="01E0" w:firstRow="1" w:lastRow="1" w:firstColumn="1" w:lastColumn="1" w:noHBand="0" w:noVBand="0"/>
      </w:tblPr>
      <w:tblGrid>
        <w:gridCol w:w="854"/>
        <w:gridCol w:w="1243"/>
        <w:gridCol w:w="1154"/>
        <w:gridCol w:w="1154"/>
        <w:gridCol w:w="1154"/>
        <w:gridCol w:w="1154"/>
        <w:gridCol w:w="1157"/>
      </w:tblGrid>
      <w:tr w:rsidR="00AA362A">
        <w:trPr>
          <w:jc w:val="center"/>
          <w:ins w:id="105" w:author="Kenichi Kihara" w:date="2024-01-23T07:40:00Z"/>
        </w:trPr>
        <w:tc>
          <w:tcPr>
            <w:tcW w:w="1333" w:type="pct"/>
            <w:gridSpan w:val="2"/>
            <w:tcBorders>
              <w:top w:val="single" w:sz="4" w:space="0" w:color="auto"/>
              <w:left w:val="single" w:sz="4" w:space="0" w:color="auto"/>
              <w:right w:val="single" w:sz="4" w:space="0" w:color="auto"/>
            </w:tcBorders>
            <w:shd w:val="clear" w:color="auto" w:fill="auto"/>
            <w:vAlign w:val="center"/>
            <w:hideMark/>
          </w:tcPr>
          <w:p w:rsidR="00AA362A" w:rsidRDefault="00AA362A">
            <w:pPr>
              <w:pStyle w:val="TAH"/>
              <w:rPr>
                <w:ins w:id="106" w:author="Kenichi Kihara" w:date="2024-01-23T07:40:00Z"/>
              </w:rPr>
            </w:pPr>
            <w:ins w:id="107" w:author="Kenichi Kihara" w:date="2024-01-23T07:40:00Z">
              <w:r>
                <w:t>Modulation/Waveform</w:t>
              </w:r>
            </w:ins>
          </w:p>
        </w:tc>
        <w:tc>
          <w:tcPr>
            <w:tcW w:w="733" w:type="pct"/>
            <w:tcBorders>
              <w:top w:val="single" w:sz="4" w:space="0" w:color="auto"/>
              <w:left w:val="single" w:sz="4" w:space="0" w:color="auto"/>
              <w:bottom w:val="single" w:sz="4" w:space="0" w:color="auto"/>
              <w:right w:val="single" w:sz="4" w:space="0" w:color="auto"/>
            </w:tcBorders>
            <w:vAlign w:val="center"/>
          </w:tcPr>
          <w:p w:rsidR="00AA362A" w:rsidRDefault="00AA362A">
            <w:pPr>
              <w:pStyle w:val="TAH"/>
              <w:rPr>
                <w:ins w:id="108" w:author="Kenichi Kihara" w:date="2024-01-23T07:40:00Z"/>
              </w:rPr>
            </w:pPr>
            <w:ins w:id="109" w:author="Kenichi Kihara" w:date="2024-01-23T07:40:00Z">
              <w:r>
                <w:t>A1</w:t>
              </w:r>
              <w:r>
                <w:rPr>
                  <w:rFonts w:hint="eastAsia"/>
                </w:rPr>
                <w:t>(</w:t>
              </w:r>
              <w:r>
                <w:t>dB)</w:t>
              </w:r>
            </w:ins>
          </w:p>
        </w:tc>
        <w:tc>
          <w:tcPr>
            <w:tcW w:w="733" w:type="pct"/>
            <w:tcBorders>
              <w:top w:val="single" w:sz="4" w:space="0" w:color="auto"/>
              <w:left w:val="single" w:sz="4" w:space="0" w:color="auto"/>
              <w:bottom w:val="single" w:sz="4" w:space="0" w:color="auto"/>
              <w:right w:val="single" w:sz="4" w:space="0" w:color="auto"/>
            </w:tcBorders>
            <w:vAlign w:val="center"/>
          </w:tcPr>
          <w:p w:rsidR="00AA362A" w:rsidRDefault="00AA362A">
            <w:pPr>
              <w:pStyle w:val="TAH"/>
              <w:rPr>
                <w:ins w:id="110" w:author="Kenichi Kihara" w:date="2024-01-23T07:40:00Z"/>
              </w:rPr>
            </w:pPr>
            <w:ins w:id="111" w:author="Kenichi Kihara" w:date="2024-01-23T07:40:00Z">
              <w:r>
                <w:t>A2(dB)</w:t>
              </w:r>
            </w:ins>
          </w:p>
        </w:tc>
        <w:tc>
          <w:tcPr>
            <w:tcW w:w="733" w:type="pct"/>
            <w:tcBorders>
              <w:top w:val="single" w:sz="4" w:space="0" w:color="auto"/>
              <w:left w:val="single" w:sz="4" w:space="0" w:color="auto"/>
              <w:bottom w:val="single" w:sz="4" w:space="0" w:color="auto"/>
              <w:right w:val="single" w:sz="4" w:space="0" w:color="auto"/>
            </w:tcBorders>
          </w:tcPr>
          <w:p w:rsidR="00AA362A" w:rsidRDefault="00AA362A">
            <w:pPr>
              <w:pStyle w:val="TAH"/>
              <w:rPr>
                <w:ins w:id="112" w:author="Kenichi Kihara" w:date="2024-01-23T07:40:00Z"/>
              </w:rPr>
            </w:pPr>
            <w:ins w:id="113" w:author="Kenichi Kihara" w:date="2024-01-23T07:40:00Z">
              <w:r>
                <w:t>A3(dB)</w:t>
              </w:r>
            </w:ins>
          </w:p>
        </w:tc>
        <w:tc>
          <w:tcPr>
            <w:tcW w:w="733" w:type="pct"/>
            <w:tcBorders>
              <w:top w:val="single" w:sz="4" w:space="0" w:color="auto"/>
              <w:left w:val="single" w:sz="4" w:space="0" w:color="auto"/>
              <w:bottom w:val="single" w:sz="4" w:space="0" w:color="auto"/>
              <w:right w:val="single" w:sz="4" w:space="0" w:color="auto"/>
            </w:tcBorders>
          </w:tcPr>
          <w:p w:rsidR="00AA362A" w:rsidRDefault="00AA362A">
            <w:pPr>
              <w:pStyle w:val="TAH"/>
              <w:rPr>
                <w:ins w:id="114" w:author="Kenichi Kihara" w:date="2024-01-23T07:40:00Z"/>
              </w:rPr>
            </w:pPr>
            <w:ins w:id="115" w:author="Kenichi Kihara" w:date="2024-01-23T07:40:00Z">
              <w:r>
                <w:t>A4(dB)</w:t>
              </w:r>
            </w:ins>
          </w:p>
        </w:tc>
        <w:tc>
          <w:tcPr>
            <w:tcW w:w="733" w:type="pct"/>
            <w:tcBorders>
              <w:top w:val="single" w:sz="4" w:space="0" w:color="auto"/>
              <w:left w:val="single" w:sz="4" w:space="0" w:color="auto"/>
              <w:bottom w:val="single" w:sz="4" w:space="0" w:color="auto"/>
              <w:right w:val="single" w:sz="4" w:space="0" w:color="auto"/>
            </w:tcBorders>
          </w:tcPr>
          <w:p w:rsidR="00AA362A" w:rsidRDefault="00AA362A">
            <w:pPr>
              <w:pStyle w:val="TAH"/>
              <w:rPr>
                <w:ins w:id="116" w:author="Kenichi Kihara" w:date="2024-01-23T07:40:00Z"/>
              </w:rPr>
            </w:pPr>
            <w:ins w:id="117" w:author="Kenichi Kihara" w:date="2024-01-23T07:40:00Z">
              <w:r>
                <w:t>A5(dB)</w:t>
              </w:r>
            </w:ins>
          </w:p>
        </w:tc>
      </w:tr>
      <w:tr w:rsidR="00AA362A">
        <w:trPr>
          <w:jc w:val="center"/>
          <w:ins w:id="118" w:author="Kenichi Kihara" w:date="2024-01-23T07:40:00Z"/>
        </w:trPr>
        <w:tc>
          <w:tcPr>
            <w:tcW w:w="1333" w:type="pct"/>
            <w:gridSpan w:val="2"/>
            <w:tcBorders>
              <w:left w:val="single" w:sz="4" w:space="0" w:color="auto"/>
              <w:bottom w:val="single" w:sz="4" w:space="0" w:color="auto"/>
              <w:right w:val="single" w:sz="4" w:space="0" w:color="auto"/>
            </w:tcBorders>
            <w:shd w:val="clear" w:color="auto" w:fill="auto"/>
            <w:vAlign w:val="center"/>
          </w:tcPr>
          <w:p w:rsidR="00AA362A" w:rsidRDefault="00AA362A">
            <w:pPr>
              <w:pStyle w:val="TAH"/>
              <w:rPr>
                <w:ins w:id="119" w:author="Kenichi Kihara" w:date="2024-01-23T07:40:00Z"/>
              </w:rPr>
            </w:pPr>
          </w:p>
        </w:tc>
        <w:tc>
          <w:tcPr>
            <w:tcW w:w="733" w:type="pct"/>
            <w:tcBorders>
              <w:top w:val="single" w:sz="4" w:space="0" w:color="auto"/>
              <w:left w:val="single" w:sz="4" w:space="0" w:color="auto"/>
              <w:bottom w:val="single" w:sz="4" w:space="0" w:color="auto"/>
              <w:right w:val="single" w:sz="4" w:space="0" w:color="auto"/>
            </w:tcBorders>
            <w:vAlign w:val="center"/>
          </w:tcPr>
          <w:p w:rsidR="00AA362A" w:rsidRDefault="00AA362A">
            <w:pPr>
              <w:pStyle w:val="TAH"/>
              <w:rPr>
                <w:ins w:id="120" w:author="Kenichi Kihara" w:date="2024-01-23T07:40:00Z"/>
              </w:rPr>
            </w:pPr>
            <w:ins w:id="121" w:author="Kenichi Kihara" w:date="2024-01-23T07:40:00Z">
              <w:r>
                <w:t>Outer/Inner</w:t>
              </w:r>
            </w:ins>
          </w:p>
        </w:tc>
        <w:tc>
          <w:tcPr>
            <w:tcW w:w="733" w:type="pct"/>
            <w:tcBorders>
              <w:top w:val="single" w:sz="4" w:space="0" w:color="auto"/>
              <w:left w:val="single" w:sz="4" w:space="0" w:color="auto"/>
              <w:bottom w:val="single" w:sz="4" w:space="0" w:color="auto"/>
              <w:right w:val="single" w:sz="4" w:space="0" w:color="auto"/>
            </w:tcBorders>
            <w:vAlign w:val="center"/>
          </w:tcPr>
          <w:p w:rsidR="00AA362A" w:rsidRDefault="00AA362A">
            <w:pPr>
              <w:pStyle w:val="TAH"/>
              <w:rPr>
                <w:ins w:id="122" w:author="Kenichi Kihara" w:date="2024-01-23T07:40:00Z"/>
              </w:rPr>
            </w:pPr>
            <w:ins w:id="123" w:author="Kenichi Kihara" w:date="2024-01-23T07:40:00Z">
              <w:r>
                <w:t>Outer/Inner</w:t>
              </w:r>
            </w:ins>
          </w:p>
        </w:tc>
        <w:tc>
          <w:tcPr>
            <w:tcW w:w="733" w:type="pct"/>
            <w:tcBorders>
              <w:top w:val="single" w:sz="4" w:space="0" w:color="auto"/>
              <w:left w:val="single" w:sz="4" w:space="0" w:color="auto"/>
              <w:bottom w:val="single" w:sz="4" w:space="0" w:color="auto"/>
              <w:right w:val="single" w:sz="4" w:space="0" w:color="auto"/>
            </w:tcBorders>
          </w:tcPr>
          <w:p w:rsidR="00AA362A" w:rsidRDefault="00AA362A">
            <w:pPr>
              <w:pStyle w:val="TAH"/>
              <w:rPr>
                <w:ins w:id="124" w:author="Kenichi Kihara" w:date="2024-01-23T07:40:00Z"/>
              </w:rPr>
            </w:pPr>
            <w:ins w:id="125" w:author="Kenichi Kihara" w:date="2024-01-23T07:40:00Z">
              <w:r>
                <w:t>Outer/Inner</w:t>
              </w:r>
            </w:ins>
          </w:p>
        </w:tc>
        <w:tc>
          <w:tcPr>
            <w:tcW w:w="733" w:type="pct"/>
            <w:tcBorders>
              <w:top w:val="single" w:sz="4" w:space="0" w:color="auto"/>
              <w:left w:val="single" w:sz="4" w:space="0" w:color="auto"/>
              <w:bottom w:val="single" w:sz="4" w:space="0" w:color="auto"/>
              <w:right w:val="single" w:sz="4" w:space="0" w:color="auto"/>
            </w:tcBorders>
          </w:tcPr>
          <w:p w:rsidR="00AA362A" w:rsidRDefault="00AA362A">
            <w:pPr>
              <w:pStyle w:val="TAH"/>
              <w:rPr>
                <w:ins w:id="126" w:author="Kenichi Kihara" w:date="2024-01-23T07:40:00Z"/>
              </w:rPr>
            </w:pPr>
            <w:ins w:id="127" w:author="Kenichi Kihara" w:date="2024-01-23T07:40:00Z">
              <w:r>
                <w:t>Outer/Inner</w:t>
              </w:r>
            </w:ins>
          </w:p>
        </w:tc>
        <w:tc>
          <w:tcPr>
            <w:tcW w:w="733" w:type="pct"/>
            <w:tcBorders>
              <w:top w:val="single" w:sz="4" w:space="0" w:color="auto"/>
              <w:left w:val="single" w:sz="4" w:space="0" w:color="auto"/>
              <w:bottom w:val="single" w:sz="4" w:space="0" w:color="auto"/>
              <w:right w:val="single" w:sz="4" w:space="0" w:color="auto"/>
            </w:tcBorders>
          </w:tcPr>
          <w:p w:rsidR="00AA362A" w:rsidRDefault="00AA362A">
            <w:pPr>
              <w:pStyle w:val="TAH"/>
              <w:rPr>
                <w:ins w:id="128" w:author="Kenichi Kihara" w:date="2024-01-23T07:40:00Z"/>
              </w:rPr>
            </w:pPr>
            <w:ins w:id="129" w:author="Kenichi Kihara" w:date="2024-01-23T07:40:00Z">
              <w:r>
                <w:t>Outer/Inner</w:t>
              </w:r>
            </w:ins>
          </w:p>
        </w:tc>
      </w:tr>
      <w:tr w:rsidR="00AA362A">
        <w:trPr>
          <w:jc w:val="center"/>
          <w:ins w:id="130" w:author="Kenichi Kihara" w:date="2024-01-23T07:40:00Z"/>
        </w:trPr>
        <w:tc>
          <w:tcPr>
            <w:tcW w:w="543" w:type="pct"/>
            <w:tcBorders>
              <w:top w:val="single" w:sz="4" w:space="0" w:color="auto"/>
              <w:left w:val="single" w:sz="4" w:space="0" w:color="auto"/>
              <w:right w:val="single" w:sz="4" w:space="0" w:color="auto"/>
            </w:tcBorders>
            <w:shd w:val="clear" w:color="auto" w:fill="auto"/>
            <w:hideMark/>
          </w:tcPr>
          <w:p w:rsidR="00AA362A" w:rsidRDefault="00AA362A">
            <w:pPr>
              <w:pStyle w:val="TAC"/>
              <w:rPr>
                <w:ins w:id="131" w:author="Kenichi Kihara" w:date="2024-01-23T07:40:00Z"/>
              </w:rPr>
            </w:pPr>
            <w:ins w:id="132" w:author="Kenichi Kihara" w:date="2024-01-23T07:40:00Z">
              <w:r>
                <w:t>DFT-s-OFDM</w:t>
              </w:r>
            </w:ins>
          </w:p>
        </w:tc>
        <w:tc>
          <w:tcPr>
            <w:tcW w:w="790" w:type="pct"/>
            <w:tcBorders>
              <w:top w:val="single" w:sz="4" w:space="0" w:color="auto"/>
              <w:left w:val="single" w:sz="4" w:space="0" w:color="auto"/>
              <w:bottom w:val="single" w:sz="4" w:space="0" w:color="000000"/>
              <w:right w:val="single" w:sz="4" w:space="0" w:color="000000"/>
            </w:tcBorders>
          </w:tcPr>
          <w:p w:rsidR="00AA362A" w:rsidRDefault="00AA362A">
            <w:pPr>
              <w:pStyle w:val="TAC"/>
              <w:rPr>
                <w:ins w:id="133" w:author="Kenichi Kihara" w:date="2024-01-23T07:40:00Z"/>
              </w:rPr>
            </w:pPr>
            <w:ins w:id="134" w:author="Kenichi Kihara" w:date="2024-01-23T07:40:00Z">
              <w:r>
                <w:t>PI/2 BPSK</w:t>
              </w:r>
            </w:ins>
          </w:p>
        </w:tc>
        <w:tc>
          <w:tcPr>
            <w:tcW w:w="733" w:type="pct"/>
            <w:tcBorders>
              <w:top w:val="single" w:sz="4" w:space="0" w:color="auto"/>
              <w:left w:val="single" w:sz="4" w:space="0" w:color="000000"/>
              <w:bottom w:val="single" w:sz="4" w:space="0" w:color="000000"/>
              <w:right w:val="single" w:sz="4" w:space="0" w:color="000000"/>
            </w:tcBorders>
          </w:tcPr>
          <w:p w:rsidR="00AA362A" w:rsidRDefault="00AA362A">
            <w:pPr>
              <w:pStyle w:val="TAC"/>
              <w:rPr>
                <w:ins w:id="135" w:author="Kenichi Kihara" w:date="2024-01-23T07:40:00Z"/>
                <w:rFonts w:cs="Arial"/>
              </w:rPr>
            </w:pPr>
            <w:ins w:id="136" w:author="Kenichi Kihara" w:date="2024-01-23T07:40:00Z">
              <w:r>
                <w:t>≤ 13</w:t>
              </w:r>
            </w:ins>
          </w:p>
        </w:tc>
        <w:tc>
          <w:tcPr>
            <w:tcW w:w="733" w:type="pct"/>
            <w:tcBorders>
              <w:top w:val="single" w:sz="4" w:space="0" w:color="auto"/>
              <w:left w:val="single" w:sz="4" w:space="0" w:color="000000"/>
              <w:bottom w:val="single" w:sz="4" w:space="0" w:color="000000"/>
              <w:right w:val="single" w:sz="4" w:space="0" w:color="000000"/>
            </w:tcBorders>
            <w:shd w:val="clear" w:color="auto" w:fill="auto"/>
          </w:tcPr>
          <w:p w:rsidR="00AA362A" w:rsidRDefault="00AA362A">
            <w:pPr>
              <w:pStyle w:val="TAC"/>
              <w:rPr>
                <w:ins w:id="137" w:author="Kenichi Kihara" w:date="2024-01-23T07:40:00Z"/>
                <w:rFonts w:cs="Arial"/>
              </w:rPr>
            </w:pPr>
            <w:ins w:id="138" w:author="Kenichi Kihara" w:date="2024-01-23T07:40:00Z">
              <w:r>
                <w:t>≤ 11</w:t>
              </w:r>
            </w:ins>
          </w:p>
        </w:tc>
        <w:tc>
          <w:tcPr>
            <w:tcW w:w="733" w:type="pct"/>
            <w:tcBorders>
              <w:top w:val="single" w:sz="4" w:space="0" w:color="auto"/>
              <w:left w:val="single" w:sz="4" w:space="0" w:color="000000"/>
              <w:bottom w:val="single" w:sz="4" w:space="0" w:color="000000"/>
              <w:right w:val="single" w:sz="4" w:space="0" w:color="000000"/>
            </w:tcBorders>
            <w:shd w:val="clear" w:color="auto" w:fill="auto"/>
          </w:tcPr>
          <w:p w:rsidR="00AA362A" w:rsidRDefault="00AA362A">
            <w:pPr>
              <w:pStyle w:val="TAC"/>
              <w:rPr>
                <w:ins w:id="139" w:author="Kenichi Kihara" w:date="2024-01-23T07:40:00Z"/>
                <w:rFonts w:cs="Arial"/>
              </w:rPr>
            </w:pPr>
            <w:ins w:id="140" w:author="Kenichi Kihara" w:date="2024-01-23T07:40:00Z">
              <w:r>
                <w:t>≤ 8</w:t>
              </w:r>
            </w:ins>
          </w:p>
        </w:tc>
        <w:tc>
          <w:tcPr>
            <w:tcW w:w="733" w:type="pct"/>
            <w:tcBorders>
              <w:top w:val="single" w:sz="4" w:space="0" w:color="auto"/>
              <w:left w:val="single" w:sz="4" w:space="0" w:color="000000"/>
              <w:bottom w:val="single" w:sz="4" w:space="0" w:color="000000"/>
              <w:right w:val="single" w:sz="4" w:space="0" w:color="000000"/>
            </w:tcBorders>
          </w:tcPr>
          <w:p w:rsidR="00AA362A" w:rsidRDefault="00AA362A">
            <w:pPr>
              <w:pStyle w:val="TAC"/>
              <w:rPr>
                <w:ins w:id="141" w:author="Kenichi Kihara" w:date="2024-01-23T07:40:00Z"/>
                <w:rFonts w:cs="Arial"/>
              </w:rPr>
            </w:pPr>
            <w:ins w:id="142" w:author="Kenichi Kihara" w:date="2024-01-23T07:40:00Z">
              <w:r>
                <w:t>≤ 8.5</w:t>
              </w:r>
            </w:ins>
          </w:p>
        </w:tc>
        <w:tc>
          <w:tcPr>
            <w:tcW w:w="733" w:type="pct"/>
            <w:tcBorders>
              <w:top w:val="single" w:sz="4" w:space="0" w:color="auto"/>
              <w:left w:val="single" w:sz="4" w:space="0" w:color="000000"/>
              <w:bottom w:val="single" w:sz="4" w:space="0" w:color="000000"/>
              <w:right w:val="single" w:sz="4" w:space="0" w:color="000000"/>
            </w:tcBorders>
            <w:shd w:val="clear" w:color="auto" w:fill="auto"/>
          </w:tcPr>
          <w:p w:rsidR="00AA362A" w:rsidRDefault="00AA362A">
            <w:pPr>
              <w:pStyle w:val="TAC"/>
              <w:rPr>
                <w:ins w:id="143" w:author="Kenichi Kihara" w:date="2024-01-23T07:40:00Z"/>
                <w:rFonts w:cs="Arial"/>
              </w:rPr>
            </w:pPr>
            <w:ins w:id="144" w:author="Kenichi Kihara" w:date="2024-01-23T07:40:00Z">
              <w:r>
                <w:t>≤ 3</w:t>
              </w:r>
            </w:ins>
          </w:p>
        </w:tc>
      </w:tr>
      <w:tr w:rsidR="00AA362A">
        <w:trPr>
          <w:jc w:val="center"/>
          <w:ins w:id="145" w:author="Kenichi Kihara" w:date="2024-01-23T07:40:00Z"/>
        </w:trPr>
        <w:tc>
          <w:tcPr>
            <w:tcW w:w="543" w:type="pct"/>
            <w:tcBorders>
              <w:left w:val="single" w:sz="4" w:space="0" w:color="auto"/>
              <w:right w:val="single" w:sz="4" w:space="0" w:color="auto"/>
            </w:tcBorders>
            <w:shd w:val="clear" w:color="auto" w:fill="auto"/>
          </w:tcPr>
          <w:p w:rsidR="00AA362A" w:rsidRDefault="00AA362A">
            <w:pPr>
              <w:pStyle w:val="TAC"/>
              <w:rPr>
                <w:ins w:id="146" w:author="Kenichi Kihara" w:date="2024-01-23T07:40:00Z"/>
              </w:rPr>
            </w:pPr>
          </w:p>
        </w:tc>
        <w:tc>
          <w:tcPr>
            <w:tcW w:w="790" w:type="pct"/>
            <w:tcBorders>
              <w:top w:val="single" w:sz="4" w:space="0" w:color="000000"/>
              <w:left w:val="single" w:sz="4" w:space="0" w:color="auto"/>
              <w:bottom w:val="single" w:sz="4" w:space="0" w:color="000000"/>
              <w:right w:val="single" w:sz="4" w:space="0" w:color="000000"/>
            </w:tcBorders>
          </w:tcPr>
          <w:p w:rsidR="00AA362A" w:rsidRDefault="00AA362A">
            <w:pPr>
              <w:pStyle w:val="TAC"/>
              <w:rPr>
                <w:ins w:id="147" w:author="Kenichi Kihara" w:date="2024-01-23T07:40:00Z"/>
              </w:rPr>
            </w:pPr>
            <w:ins w:id="148" w:author="Kenichi Kihara" w:date="2024-01-23T07:40:00Z">
              <w:r>
                <w:t>QPSK</w:t>
              </w:r>
            </w:ins>
          </w:p>
        </w:tc>
        <w:tc>
          <w:tcPr>
            <w:tcW w:w="733" w:type="pct"/>
            <w:tcBorders>
              <w:top w:val="single" w:sz="4" w:space="0" w:color="000000"/>
              <w:left w:val="single" w:sz="4" w:space="0" w:color="000000"/>
              <w:bottom w:val="single" w:sz="4" w:space="0" w:color="000000"/>
              <w:right w:val="single" w:sz="4" w:space="0" w:color="000000"/>
            </w:tcBorders>
          </w:tcPr>
          <w:p w:rsidR="00AA362A" w:rsidRDefault="00AA362A">
            <w:pPr>
              <w:pStyle w:val="TAC"/>
              <w:rPr>
                <w:ins w:id="149" w:author="Kenichi Kihara" w:date="2024-01-23T07:40:00Z"/>
                <w:rFonts w:cs="Arial"/>
              </w:rPr>
            </w:pPr>
            <w:ins w:id="150" w:author="Kenichi Kihara" w:date="2024-01-23T07:40:00Z">
              <w:r>
                <w:t>≤ 13</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rsidR="00AA362A" w:rsidRDefault="00AA362A">
            <w:pPr>
              <w:pStyle w:val="TAC"/>
              <w:rPr>
                <w:ins w:id="151" w:author="Kenichi Kihara" w:date="2024-01-23T07:40:00Z"/>
                <w:rFonts w:cs="Arial"/>
              </w:rPr>
            </w:pPr>
            <w:ins w:id="152" w:author="Kenichi Kihara" w:date="2024-01-23T07:40:00Z">
              <w:r>
                <w:t>≤ 11</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rsidR="00AA362A" w:rsidRDefault="00AA362A">
            <w:pPr>
              <w:pStyle w:val="TAC"/>
              <w:rPr>
                <w:ins w:id="153" w:author="Kenichi Kihara" w:date="2024-01-23T07:40:00Z"/>
                <w:rFonts w:cs="Arial"/>
              </w:rPr>
            </w:pPr>
            <w:ins w:id="154" w:author="Kenichi Kihara" w:date="2024-01-23T07:40:00Z">
              <w:r>
                <w:t>≤ 8</w:t>
              </w:r>
            </w:ins>
          </w:p>
        </w:tc>
        <w:tc>
          <w:tcPr>
            <w:tcW w:w="733" w:type="pct"/>
            <w:tcBorders>
              <w:top w:val="single" w:sz="4" w:space="0" w:color="000000"/>
              <w:left w:val="single" w:sz="4" w:space="0" w:color="000000"/>
              <w:bottom w:val="single" w:sz="4" w:space="0" w:color="000000"/>
              <w:right w:val="single" w:sz="4" w:space="0" w:color="000000"/>
            </w:tcBorders>
          </w:tcPr>
          <w:p w:rsidR="00AA362A" w:rsidRDefault="00AA362A">
            <w:pPr>
              <w:pStyle w:val="TAC"/>
              <w:rPr>
                <w:ins w:id="155" w:author="Kenichi Kihara" w:date="2024-01-23T07:40:00Z"/>
                <w:rFonts w:cs="Arial"/>
              </w:rPr>
            </w:pPr>
            <w:ins w:id="156" w:author="Kenichi Kihara" w:date="2024-01-23T07:40:00Z">
              <w:r>
                <w:t>≤ 8.5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rsidR="00AA362A" w:rsidRDefault="00AA362A">
            <w:pPr>
              <w:pStyle w:val="TAC"/>
              <w:rPr>
                <w:ins w:id="157" w:author="Kenichi Kihara" w:date="2024-01-23T07:40:00Z"/>
                <w:rFonts w:cs="Arial"/>
              </w:rPr>
            </w:pPr>
            <w:ins w:id="158" w:author="Kenichi Kihara" w:date="2024-01-23T07:40:00Z">
              <w:r>
                <w:t>≤ 3</w:t>
              </w:r>
            </w:ins>
          </w:p>
        </w:tc>
      </w:tr>
      <w:tr w:rsidR="00AA362A">
        <w:trPr>
          <w:trHeight w:val="70"/>
          <w:jc w:val="center"/>
          <w:ins w:id="159" w:author="Kenichi Kihara" w:date="2024-01-23T07:40:00Z"/>
        </w:trPr>
        <w:tc>
          <w:tcPr>
            <w:tcW w:w="543" w:type="pct"/>
            <w:tcBorders>
              <w:left w:val="single" w:sz="4" w:space="0" w:color="auto"/>
              <w:right w:val="single" w:sz="4" w:space="0" w:color="auto"/>
            </w:tcBorders>
            <w:shd w:val="clear" w:color="auto" w:fill="auto"/>
          </w:tcPr>
          <w:p w:rsidR="00AA362A" w:rsidRDefault="00AA362A">
            <w:pPr>
              <w:pStyle w:val="TAC"/>
              <w:rPr>
                <w:ins w:id="160" w:author="Kenichi Kihara" w:date="2024-01-23T07:40:00Z"/>
              </w:rPr>
            </w:pPr>
          </w:p>
        </w:tc>
        <w:tc>
          <w:tcPr>
            <w:tcW w:w="790" w:type="pct"/>
            <w:tcBorders>
              <w:top w:val="single" w:sz="4" w:space="0" w:color="000000"/>
              <w:left w:val="single" w:sz="4" w:space="0" w:color="auto"/>
              <w:bottom w:val="single" w:sz="4" w:space="0" w:color="000000"/>
              <w:right w:val="single" w:sz="4" w:space="0" w:color="000000"/>
            </w:tcBorders>
          </w:tcPr>
          <w:p w:rsidR="00AA362A" w:rsidRDefault="00AA362A">
            <w:pPr>
              <w:pStyle w:val="TAC"/>
              <w:rPr>
                <w:ins w:id="161" w:author="Kenichi Kihara" w:date="2024-01-23T07:40:00Z"/>
              </w:rPr>
            </w:pPr>
            <w:ins w:id="162" w:author="Kenichi Kihara" w:date="2024-01-23T07:40:00Z">
              <w:r>
                <w:t>16 QAM</w:t>
              </w:r>
            </w:ins>
          </w:p>
        </w:tc>
        <w:tc>
          <w:tcPr>
            <w:tcW w:w="733" w:type="pct"/>
            <w:tcBorders>
              <w:top w:val="single" w:sz="4" w:space="0" w:color="000000"/>
              <w:left w:val="single" w:sz="4" w:space="0" w:color="000000"/>
              <w:bottom w:val="single" w:sz="4" w:space="0" w:color="000000"/>
              <w:right w:val="single" w:sz="4" w:space="0" w:color="000000"/>
            </w:tcBorders>
          </w:tcPr>
          <w:p w:rsidR="00AA362A" w:rsidRDefault="00AA362A">
            <w:pPr>
              <w:pStyle w:val="TAC"/>
              <w:rPr>
                <w:ins w:id="163" w:author="Kenichi Kihara" w:date="2024-01-23T07:40:00Z"/>
                <w:rFonts w:cs="Arial"/>
              </w:rPr>
            </w:pPr>
            <w:ins w:id="164" w:author="Kenichi Kihara" w:date="2024-01-23T07:40:00Z">
              <w:r>
                <w:t>≤ 13</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rsidR="00AA362A" w:rsidRDefault="00AA362A">
            <w:pPr>
              <w:pStyle w:val="TAC"/>
              <w:rPr>
                <w:ins w:id="165" w:author="Kenichi Kihara" w:date="2024-01-23T07:40:00Z"/>
                <w:rFonts w:cs="Arial"/>
              </w:rPr>
            </w:pPr>
            <w:ins w:id="166" w:author="Kenichi Kihara" w:date="2024-01-23T07:40:00Z">
              <w:r>
                <w:t>≤ 11</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rsidR="00AA362A" w:rsidRDefault="00AA362A">
            <w:pPr>
              <w:pStyle w:val="TAC"/>
              <w:rPr>
                <w:ins w:id="167" w:author="Kenichi Kihara" w:date="2024-01-23T07:40:00Z"/>
                <w:rFonts w:cs="Arial"/>
              </w:rPr>
            </w:pPr>
            <w:ins w:id="168" w:author="Kenichi Kihara" w:date="2024-01-23T07:40:00Z">
              <w:r>
                <w:t>≤ 8</w:t>
              </w:r>
            </w:ins>
          </w:p>
        </w:tc>
        <w:tc>
          <w:tcPr>
            <w:tcW w:w="733" w:type="pct"/>
            <w:tcBorders>
              <w:top w:val="single" w:sz="4" w:space="0" w:color="000000"/>
              <w:left w:val="single" w:sz="4" w:space="0" w:color="000000"/>
              <w:bottom w:val="single" w:sz="4" w:space="0" w:color="000000"/>
              <w:right w:val="single" w:sz="4" w:space="0" w:color="000000"/>
            </w:tcBorders>
          </w:tcPr>
          <w:p w:rsidR="00AA362A" w:rsidRDefault="00AA362A">
            <w:pPr>
              <w:pStyle w:val="TAC"/>
              <w:rPr>
                <w:ins w:id="169" w:author="Kenichi Kihara" w:date="2024-01-23T07:40:00Z"/>
                <w:rFonts w:cs="Arial"/>
              </w:rPr>
            </w:pPr>
            <w:ins w:id="170" w:author="Kenichi Kihara" w:date="2024-01-23T07:40:00Z">
              <w:r>
                <w:t>≤ 8.5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rsidR="00AA362A" w:rsidRDefault="00AA362A">
            <w:pPr>
              <w:pStyle w:val="TAC"/>
              <w:rPr>
                <w:ins w:id="171" w:author="Kenichi Kihara" w:date="2024-01-23T07:40:00Z"/>
                <w:rFonts w:cs="Arial"/>
              </w:rPr>
            </w:pPr>
            <w:ins w:id="172" w:author="Kenichi Kihara" w:date="2024-01-23T07:40:00Z">
              <w:r>
                <w:t>≤ 3</w:t>
              </w:r>
            </w:ins>
          </w:p>
        </w:tc>
      </w:tr>
      <w:tr w:rsidR="00AA362A">
        <w:trPr>
          <w:jc w:val="center"/>
          <w:ins w:id="173" w:author="Kenichi Kihara" w:date="2024-01-23T07:40:00Z"/>
        </w:trPr>
        <w:tc>
          <w:tcPr>
            <w:tcW w:w="543" w:type="pct"/>
            <w:tcBorders>
              <w:left w:val="single" w:sz="4" w:space="0" w:color="auto"/>
              <w:right w:val="single" w:sz="4" w:space="0" w:color="auto"/>
            </w:tcBorders>
            <w:shd w:val="clear" w:color="auto" w:fill="auto"/>
          </w:tcPr>
          <w:p w:rsidR="00AA362A" w:rsidRDefault="00AA362A">
            <w:pPr>
              <w:pStyle w:val="TAC"/>
              <w:rPr>
                <w:ins w:id="174" w:author="Kenichi Kihara" w:date="2024-01-23T07:40:00Z"/>
              </w:rPr>
            </w:pPr>
          </w:p>
        </w:tc>
        <w:tc>
          <w:tcPr>
            <w:tcW w:w="790" w:type="pct"/>
            <w:tcBorders>
              <w:top w:val="single" w:sz="4" w:space="0" w:color="000000"/>
              <w:left w:val="single" w:sz="4" w:space="0" w:color="auto"/>
              <w:bottom w:val="single" w:sz="4" w:space="0" w:color="000000"/>
              <w:right w:val="single" w:sz="4" w:space="0" w:color="000000"/>
            </w:tcBorders>
          </w:tcPr>
          <w:p w:rsidR="00AA362A" w:rsidRDefault="00AA362A">
            <w:pPr>
              <w:pStyle w:val="TAC"/>
              <w:rPr>
                <w:ins w:id="175" w:author="Kenichi Kihara" w:date="2024-01-23T07:40:00Z"/>
              </w:rPr>
            </w:pPr>
            <w:ins w:id="176" w:author="Kenichi Kihara" w:date="2024-01-23T07:40:00Z">
              <w:r>
                <w:t>64 QAM</w:t>
              </w:r>
            </w:ins>
          </w:p>
        </w:tc>
        <w:tc>
          <w:tcPr>
            <w:tcW w:w="733" w:type="pct"/>
            <w:tcBorders>
              <w:top w:val="single" w:sz="4" w:space="0" w:color="000000"/>
              <w:left w:val="single" w:sz="4" w:space="0" w:color="000000"/>
              <w:bottom w:val="single" w:sz="4" w:space="0" w:color="000000"/>
              <w:right w:val="single" w:sz="4" w:space="0" w:color="000000"/>
            </w:tcBorders>
          </w:tcPr>
          <w:p w:rsidR="00AA362A" w:rsidRDefault="00AA362A">
            <w:pPr>
              <w:pStyle w:val="TAC"/>
              <w:rPr>
                <w:ins w:id="177" w:author="Kenichi Kihara" w:date="2024-01-23T07:40:00Z"/>
                <w:rFonts w:cs="Arial"/>
              </w:rPr>
            </w:pPr>
            <w:ins w:id="178" w:author="Kenichi Kihara" w:date="2024-01-23T07:40:00Z">
              <w:r>
                <w:t>≤ 13</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rsidR="00AA362A" w:rsidRDefault="00AA362A">
            <w:pPr>
              <w:pStyle w:val="TAC"/>
              <w:rPr>
                <w:ins w:id="179" w:author="Kenichi Kihara" w:date="2024-01-23T07:40:00Z"/>
                <w:rFonts w:cs="Arial"/>
              </w:rPr>
            </w:pPr>
            <w:ins w:id="180" w:author="Kenichi Kihara" w:date="2024-01-23T07:40:00Z">
              <w:r>
                <w:t>≤ 11</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rsidR="00AA362A" w:rsidRDefault="00AA362A">
            <w:pPr>
              <w:pStyle w:val="TAC"/>
              <w:rPr>
                <w:ins w:id="181" w:author="Kenichi Kihara" w:date="2024-01-23T07:40:00Z"/>
                <w:rFonts w:cs="Arial"/>
              </w:rPr>
            </w:pPr>
            <w:ins w:id="182" w:author="Kenichi Kihara" w:date="2024-01-23T07:40:00Z">
              <w:r>
                <w:t>≤ 8</w:t>
              </w:r>
            </w:ins>
          </w:p>
        </w:tc>
        <w:tc>
          <w:tcPr>
            <w:tcW w:w="733" w:type="pct"/>
            <w:tcBorders>
              <w:top w:val="single" w:sz="4" w:space="0" w:color="000000"/>
              <w:left w:val="single" w:sz="4" w:space="0" w:color="000000"/>
              <w:bottom w:val="single" w:sz="4" w:space="0" w:color="000000"/>
              <w:right w:val="single" w:sz="4" w:space="0" w:color="000000"/>
            </w:tcBorders>
          </w:tcPr>
          <w:p w:rsidR="00AA362A" w:rsidRDefault="00AA362A">
            <w:pPr>
              <w:pStyle w:val="TAC"/>
              <w:rPr>
                <w:ins w:id="183" w:author="Kenichi Kihara" w:date="2024-01-23T07:40:00Z"/>
                <w:rFonts w:cs="Arial"/>
              </w:rPr>
            </w:pPr>
            <w:ins w:id="184" w:author="Kenichi Kihara" w:date="2024-01-23T07:40:00Z">
              <w:r>
                <w:t>≤ 8.5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rsidR="00AA362A" w:rsidRDefault="00AA362A">
            <w:pPr>
              <w:pStyle w:val="TAC"/>
              <w:rPr>
                <w:ins w:id="185" w:author="Kenichi Kihara" w:date="2024-01-23T07:40:00Z"/>
                <w:rFonts w:cs="Arial"/>
              </w:rPr>
            </w:pPr>
          </w:p>
        </w:tc>
      </w:tr>
      <w:tr w:rsidR="00AA362A">
        <w:trPr>
          <w:jc w:val="center"/>
          <w:ins w:id="186" w:author="Kenichi Kihara" w:date="2024-01-23T07:40:00Z"/>
        </w:trPr>
        <w:tc>
          <w:tcPr>
            <w:tcW w:w="543" w:type="pct"/>
            <w:tcBorders>
              <w:left w:val="single" w:sz="4" w:space="0" w:color="auto"/>
              <w:bottom w:val="single" w:sz="4" w:space="0" w:color="auto"/>
              <w:right w:val="single" w:sz="4" w:space="0" w:color="auto"/>
            </w:tcBorders>
            <w:shd w:val="clear" w:color="auto" w:fill="auto"/>
          </w:tcPr>
          <w:p w:rsidR="00AA362A" w:rsidRDefault="00AA362A">
            <w:pPr>
              <w:pStyle w:val="TAC"/>
              <w:rPr>
                <w:ins w:id="187" w:author="Kenichi Kihara" w:date="2024-01-23T07:40:00Z"/>
              </w:rPr>
            </w:pPr>
          </w:p>
        </w:tc>
        <w:tc>
          <w:tcPr>
            <w:tcW w:w="790" w:type="pct"/>
            <w:tcBorders>
              <w:top w:val="single" w:sz="4" w:space="0" w:color="000000"/>
              <w:left w:val="single" w:sz="4" w:space="0" w:color="auto"/>
              <w:bottom w:val="single" w:sz="4" w:space="0" w:color="000000"/>
              <w:right w:val="single" w:sz="4" w:space="0" w:color="000000"/>
            </w:tcBorders>
          </w:tcPr>
          <w:p w:rsidR="00AA362A" w:rsidRDefault="00AA362A">
            <w:pPr>
              <w:pStyle w:val="TAC"/>
              <w:rPr>
                <w:ins w:id="188" w:author="Kenichi Kihara" w:date="2024-01-23T07:40:00Z"/>
              </w:rPr>
            </w:pPr>
            <w:ins w:id="189" w:author="Kenichi Kihara" w:date="2024-01-23T07:40:00Z">
              <w:r>
                <w:t>256 QAM</w:t>
              </w:r>
            </w:ins>
          </w:p>
        </w:tc>
        <w:tc>
          <w:tcPr>
            <w:tcW w:w="733" w:type="pct"/>
            <w:tcBorders>
              <w:top w:val="single" w:sz="4" w:space="0" w:color="000000"/>
              <w:left w:val="single" w:sz="4" w:space="0" w:color="000000"/>
              <w:bottom w:val="single" w:sz="4" w:space="0" w:color="000000"/>
              <w:right w:val="single" w:sz="4" w:space="0" w:color="000000"/>
            </w:tcBorders>
          </w:tcPr>
          <w:p w:rsidR="00AA362A" w:rsidRDefault="00AA362A">
            <w:pPr>
              <w:pStyle w:val="TAC"/>
              <w:rPr>
                <w:ins w:id="190" w:author="Kenichi Kihara" w:date="2024-01-23T07:40:00Z"/>
                <w:rFonts w:cs="Arial"/>
              </w:rPr>
            </w:pPr>
            <w:ins w:id="191" w:author="Kenichi Kihara" w:date="2024-01-23T07:40:00Z">
              <w:r>
                <w:t>≤ 13</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rsidR="00AA362A" w:rsidRDefault="00AA362A">
            <w:pPr>
              <w:pStyle w:val="TAC"/>
              <w:rPr>
                <w:ins w:id="192" w:author="Kenichi Kihara" w:date="2024-01-23T07:40:00Z"/>
                <w:rFonts w:cs="Arial"/>
              </w:rPr>
            </w:pPr>
            <w:ins w:id="193" w:author="Kenichi Kihara" w:date="2024-01-23T07:40:00Z">
              <w:r>
                <w:t>≤ 11</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rsidR="00AA362A" w:rsidRDefault="00AA362A">
            <w:pPr>
              <w:pStyle w:val="TAC"/>
              <w:rPr>
                <w:ins w:id="194" w:author="Kenichi Kihara" w:date="2024-01-23T07:40:00Z"/>
                <w:rFonts w:cs="Arial"/>
              </w:rPr>
            </w:pPr>
            <w:ins w:id="195" w:author="Kenichi Kihara" w:date="2024-01-23T07:40:00Z">
              <w:r>
                <w:t>≤ 8</w:t>
              </w:r>
            </w:ins>
          </w:p>
        </w:tc>
        <w:tc>
          <w:tcPr>
            <w:tcW w:w="733" w:type="pct"/>
            <w:tcBorders>
              <w:top w:val="single" w:sz="4" w:space="0" w:color="000000"/>
              <w:left w:val="single" w:sz="4" w:space="0" w:color="000000"/>
              <w:bottom w:val="single" w:sz="4" w:space="0" w:color="000000"/>
              <w:right w:val="single" w:sz="4" w:space="0" w:color="000000"/>
            </w:tcBorders>
          </w:tcPr>
          <w:p w:rsidR="00AA362A" w:rsidRDefault="00AA362A">
            <w:pPr>
              <w:pStyle w:val="TAC"/>
              <w:rPr>
                <w:ins w:id="196" w:author="Kenichi Kihara" w:date="2024-01-23T07:40:00Z"/>
                <w:rFonts w:cs="Arial"/>
              </w:rPr>
            </w:pPr>
            <w:ins w:id="197" w:author="Kenichi Kihara" w:date="2024-01-23T07:40:00Z">
              <w:r>
                <w:t>≤ 8.5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rsidR="00AA362A" w:rsidRDefault="00AA362A">
            <w:pPr>
              <w:pStyle w:val="TAC"/>
              <w:rPr>
                <w:ins w:id="198" w:author="Kenichi Kihara" w:date="2024-01-23T07:40:00Z"/>
                <w:rFonts w:cs="Arial"/>
              </w:rPr>
            </w:pPr>
          </w:p>
        </w:tc>
      </w:tr>
      <w:tr w:rsidR="00AA362A">
        <w:trPr>
          <w:jc w:val="center"/>
          <w:ins w:id="199" w:author="Kenichi Kihara" w:date="2024-01-23T07:40:00Z"/>
        </w:trPr>
        <w:tc>
          <w:tcPr>
            <w:tcW w:w="543" w:type="pct"/>
            <w:tcBorders>
              <w:top w:val="single" w:sz="4" w:space="0" w:color="auto"/>
              <w:left w:val="single" w:sz="4" w:space="0" w:color="auto"/>
              <w:right w:val="single" w:sz="4" w:space="0" w:color="auto"/>
            </w:tcBorders>
            <w:shd w:val="clear" w:color="auto" w:fill="auto"/>
            <w:hideMark/>
          </w:tcPr>
          <w:p w:rsidR="00AA362A" w:rsidRDefault="00AA362A">
            <w:pPr>
              <w:pStyle w:val="TAC"/>
              <w:rPr>
                <w:ins w:id="200" w:author="Kenichi Kihara" w:date="2024-01-23T07:40:00Z"/>
              </w:rPr>
            </w:pPr>
            <w:ins w:id="201" w:author="Kenichi Kihara" w:date="2024-01-23T07:40:00Z">
              <w:r>
                <w:t>CP-OFDM</w:t>
              </w:r>
            </w:ins>
          </w:p>
        </w:tc>
        <w:tc>
          <w:tcPr>
            <w:tcW w:w="790" w:type="pct"/>
            <w:tcBorders>
              <w:top w:val="single" w:sz="4" w:space="0" w:color="000000"/>
              <w:left w:val="single" w:sz="4" w:space="0" w:color="auto"/>
              <w:bottom w:val="single" w:sz="4" w:space="0" w:color="000000"/>
              <w:right w:val="single" w:sz="4" w:space="0" w:color="000000"/>
            </w:tcBorders>
          </w:tcPr>
          <w:p w:rsidR="00AA362A" w:rsidRDefault="00AA362A">
            <w:pPr>
              <w:pStyle w:val="TAC"/>
              <w:rPr>
                <w:ins w:id="202" w:author="Kenichi Kihara" w:date="2024-01-23T07:40:00Z"/>
              </w:rPr>
            </w:pPr>
            <w:ins w:id="203" w:author="Kenichi Kihara" w:date="2024-01-23T07:40:00Z">
              <w:r>
                <w:t>QPSK</w:t>
              </w:r>
            </w:ins>
          </w:p>
        </w:tc>
        <w:tc>
          <w:tcPr>
            <w:tcW w:w="733" w:type="pct"/>
            <w:tcBorders>
              <w:top w:val="single" w:sz="4" w:space="0" w:color="000000"/>
              <w:left w:val="single" w:sz="4" w:space="0" w:color="000000"/>
              <w:bottom w:val="single" w:sz="4" w:space="0" w:color="000000"/>
              <w:right w:val="single" w:sz="4" w:space="0" w:color="000000"/>
            </w:tcBorders>
          </w:tcPr>
          <w:p w:rsidR="00AA362A" w:rsidRDefault="00AA362A">
            <w:pPr>
              <w:pStyle w:val="TAC"/>
              <w:rPr>
                <w:ins w:id="204" w:author="Kenichi Kihara" w:date="2024-01-23T07:40:00Z"/>
                <w:rFonts w:cs="Arial"/>
              </w:rPr>
            </w:pPr>
            <w:ins w:id="205" w:author="Kenichi Kihara" w:date="2024-01-23T07:40:00Z">
              <w:r>
                <w:t>≤ 13</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rsidR="00AA362A" w:rsidRDefault="00AA362A">
            <w:pPr>
              <w:pStyle w:val="TAC"/>
              <w:rPr>
                <w:ins w:id="206" w:author="Kenichi Kihara" w:date="2024-01-23T07:40:00Z"/>
                <w:rFonts w:cs="Arial"/>
              </w:rPr>
            </w:pPr>
            <w:ins w:id="207" w:author="Kenichi Kihara" w:date="2024-01-23T07:40:00Z">
              <w:r>
                <w:t>≤ 12.5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rsidR="00AA362A" w:rsidRDefault="00AA362A">
            <w:pPr>
              <w:pStyle w:val="TAC"/>
              <w:rPr>
                <w:ins w:id="208" w:author="Kenichi Kihara" w:date="2024-01-23T07:40:00Z"/>
                <w:rFonts w:cs="Arial"/>
              </w:rPr>
            </w:pPr>
            <w:ins w:id="209" w:author="Kenichi Kihara" w:date="2024-01-23T07:40:00Z">
              <w:r>
                <w:t>≤ 8</w:t>
              </w:r>
            </w:ins>
          </w:p>
        </w:tc>
        <w:tc>
          <w:tcPr>
            <w:tcW w:w="733" w:type="pct"/>
            <w:tcBorders>
              <w:top w:val="single" w:sz="4" w:space="0" w:color="000000"/>
              <w:left w:val="single" w:sz="4" w:space="0" w:color="000000"/>
              <w:bottom w:val="single" w:sz="4" w:space="0" w:color="000000"/>
              <w:right w:val="single" w:sz="4" w:space="0" w:color="000000"/>
            </w:tcBorders>
          </w:tcPr>
          <w:p w:rsidR="00AA362A" w:rsidRDefault="00AA362A">
            <w:pPr>
              <w:pStyle w:val="TAC"/>
              <w:rPr>
                <w:ins w:id="210" w:author="Kenichi Kihara" w:date="2024-01-23T07:40:00Z"/>
                <w:rFonts w:cs="Arial"/>
              </w:rPr>
            </w:pPr>
            <w:ins w:id="211" w:author="Kenichi Kihara" w:date="2024-01-23T07:40:00Z">
              <w:r>
                <w:t>≤ 9.5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rsidR="00AA362A" w:rsidRDefault="00AA362A">
            <w:pPr>
              <w:pStyle w:val="TAC"/>
              <w:rPr>
                <w:ins w:id="212" w:author="Kenichi Kihara" w:date="2024-01-23T07:40:00Z"/>
                <w:rFonts w:cs="Arial"/>
              </w:rPr>
            </w:pPr>
            <w:ins w:id="213" w:author="Kenichi Kihara" w:date="2024-01-23T07:40:00Z">
              <w:r>
                <w:t>≤ 4</w:t>
              </w:r>
            </w:ins>
          </w:p>
        </w:tc>
      </w:tr>
      <w:tr w:rsidR="00AA362A">
        <w:trPr>
          <w:jc w:val="center"/>
          <w:ins w:id="214" w:author="Kenichi Kihara" w:date="2024-01-23T07:40:00Z"/>
        </w:trPr>
        <w:tc>
          <w:tcPr>
            <w:tcW w:w="543" w:type="pct"/>
            <w:tcBorders>
              <w:left w:val="single" w:sz="4" w:space="0" w:color="auto"/>
              <w:right w:val="single" w:sz="4" w:space="0" w:color="auto"/>
            </w:tcBorders>
            <w:shd w:val="clear" w:color="auto" w:fill="auto"/>
          </w:tcPr>
          <w:p w:rsidR="00AA362A" w:rsidRDefault="00AA362A">
            <w:pPr>
              <w:pStyle w:val="TAC"/>
              <w:rPr>
                <w:ins w:id="215" w:author="Kenichi Kihara" w:date="2024-01-23T07:40:00Z"/>
              </w:rPr>
            </w:pPr>
          </w:p>
        </w:tc>
        <w:tc>
          <w:tcPr>
            <w:tcW w:w="790" w:type="pct"/>
            <w:tcBorders>
              <w:top w:val="single" w:sz="4" w:space="0" w:color="000000"/>
              <w:left w:val="single" w:sz="4" w:space="0" w:color="auto"/>
              <w:bottom w:val="single" w:sz="4" w:space="0" w:color="000000"/>
              <w:right w:val="single" w:sz="4" w:space="0" w:color="000000"/>
            </w:tcBorders>
          </w:tcPr>
          <w:p w:rsidR="00AA362A" w:rsidRDefault="00AA362A">
            <w:pPr>
              <w:pStyle w:val="TAC"/>
              <w:rPr>
                <w:ins w:id="216" w:author="Kenichi Kihara" w:date="2024-01-23T07:40:00Z"/>
              </w:rPr>
            </w:pPr>
            <w:ins w:id="217" w:author="Kenichi Kihara" w:date="2024-01-23T07:40:00Z">
              <w:r>
                <w:t>16 QAM</w:t>
              </w:r>
            </w:ins>
          </w:p>
        </w:tc>
        <w:tc>
          <w:tcPr>
            <w:tcW w:w="733" w:type="pct"/>
            <w:tcBorders>
              <w:top w:val="single" w:sz="4" w:space="0" w:color="000000"/>
              <w:left w:val="single" w:sz="4" w:space="0" w:color="000000"/>
              <w:bottom w:val="single" w:sz="4" w:space="0" w:color="000000"/>
              <w:right w:val="single" w:sz="4" w:space="0" w:color="000000"/>
            </w:tcBorders>
          </w:tcPr>
          <w:p w:rsidR="00AA362A" w:rsidRDefault="00AA362A">
            <w:pPr>
              <w:pStyle w:val="TAC"/>
              <w:rPr>
                <w:ins w:id="218" w:author="Kenichi Kihara" w:date="2024-01-23T07:40:00Z"/>
                <w:rFonts w:cs="Arial"/>
              </w:rPr>
            </w:pPr>
            <w:ins w:id="219" w:author="Kenichi Kihara" w:date="2024-01-23T07:40:00Z">
              <w:r>
                <w:t>≤ 13</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rsidR="00AA362A" w:rsidRDefault="00AA362A">
            <w:pPr>
              <w:pStyle w:val="TAC"/>
              <w:rPr>
                <w:ins w:id="220" w:author="Kenichi Kihara" w:date="2024-01-23T07:40:00Z"/>
                <w:rFonts w:cs="Arial"/>
              </w:rPr>
            </w:pPr>
            <w:ins w:id="221" w:author="Kenichi Kihara" w:date="2024-01-23T07:40:00Z">
              <w:r>
                <w:t>≤ 12.5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rsidR="00AA362A" w:rsidRDefault="00AA362A">
            <w:pPr>
              <w:pStyle w:val="TAC"/>
              <w:rPr>
                <w:ins w:id="222" w:author="Kenichi Kihara" w:date="2024-01-23T07:40:00Z"/>
                <w:rFonts w:cs="Arial"/>
              </w:rPr>
            </w:pPr>
            <w:ins w:id="223" w:author="Kenichi Kihara" w:date="2024-01-23T07:40:00Z">
              <w:r>
                <w:t>≤ 8</w:t>
              </w:r>
            </w:ins>
          </w:p>
        </w:tc>
        <w:tc>
          <w:tcPr>
            <w:tcW w:w="733" w:type="pct"/>
            <w:tcBorders>
              <w:top w:val="single" w:sz="4" w:space="0" w:color="000000"/>
              <w:left w:val="single" w:sz="4" w:space="0" w:color="000000"/>
              <w:bottom w:val="single" w:sz="4" w:space="0" w:color="000000"/>
              <w:right w:val="single" w:sz="4" w:space="0" w:color="000000"/>
            </w:tcBorders>
          </w:tcPr>
          <w:p w:rsidR="00AA362A" w:rsidRDefault="00AA362A">
            <w:pPr>
              <w:pStyle w:val="TAC"/>
              <w:rPr>
                <w:ins w:id="224" w:author="Kenichi Kihara" w:date="2024-01-23T07:40:00Z"/>
                <w:rFonts w:cs="Arial"/>
              </w:rPr>
            </w:pPr>
            <w:ins w:id="225" w:author="Kenichi Kihara" w:date="2024-01-23T07:40:00Z">
              <w:r>
                <w:t>≤ 9.5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rsidR="00AA362A" w:rsidRDefault="00AA362A">
            <w:pPr>
              <w:pStyle w:val="TAC"/>
              <w:rPr>
                <w:ins w:id="226" w:author="Kenichi Kihara" w:date="2024-01-23T07:40:00Z"/>
                <w:rFonts w:cs="Arial"/>
              </w:rPr>
            </w:pPr>
            <w:ins w:id="227" w:author="Kenichi Kihara" w:date="2024-01-23T07:40:00Z">
              <w:r>
                <w:t>≤ 4</w:t>
              </w:r>
            </w:ins>
          </w:p>
        </w:tc>
      </w:tr>
      <w:tr w:rsidR="00AA362A">
        <w:trPr>
          <w:jc w:val="center"/>
          <w:ins w:id="228" w:author="Kenichi Kihara" w:date="2024-01-23T07:40:00Z"/>
        </w:trPr>
        <w:tc>
          <w:tcPr>
            <w:tcW w:w="543" w:type="pct"/>
            <w:tcBorders>
              <w:left w:val="single" w:sz="4" w:space="0" w:color="auto"/>
              <w:right w:val="single" w:sz="4" w:space="0" w:color="auto"/>
            </w:tcBorders>
            <w:shd w:val="clear" w:color="auto" w:fill="auto"/>
          </w:tcPr>
          <w:p w:rsidR="00AA362A" w:rsidRDefault="00AA362A">
            <w:pPr>
              <w:pStyle w:val="TAC"/>
              <w:rPr>
                <w:ins w:id="229" w:author="Kenichi Kihara" w:date="2024-01-23T07:40:00Z"/>
              </w:rPr>
            </w:pPr>
          </w:p>
        </w:tc>
        <w:tc>
          <w:tcPr>
            <w:tcW w:w="790" w:type="pct"/>
            <w:tcBorders>
              <w:top w:val="single" w:sz="4" w:space="0" w:color="000000"/>
              <w:left w:val="single" w:sz="4" w:space="0" w:color="auto"/>
              <w:bottom w:val="single" w:sz="4" w:space="0" w:color="000000"/>
              <w:right w:val="single" w:sz="4" w:space="0" w:color="000000"/>
            </w:tcBorders>
          </w:tcPr>
          <w:p w:rsidR="00AA362A" w:rsidRDefault="00AA362A">
            <w:pPr>
              <w:pStyle w:val="TAC"/>
              <w:rPr>
                <w:ins w:id="230" w:author="Kenichi Kihara" w:date="2024-01-23T07:40:00Z"/>
              </w:rPr>
            </w:pPr>
            <w:ins w:id="231" w:author="Kenichi Kihara" w:date="2024-01-23T07:40:00Z">
              <w:r>
                <w:t>64 QAM</w:t>
              </w:r>
            </w:ins>
          </w:p>
        </w:tc>
        <w:tc>
          <w:tcPr>
            <w:tcW w:w="733" w:type="pct"/>
            <w:tcBorders>
              <w:top w:val="single" w:sz="4" w:space="0" w:color="000000"/>
              <w:left w:val="single" w:sz="4" w:space="0" w:color="000000"/>
              <w:bottom w:val="single" w:sz="4" w:space="0" w:color="000000"/>
              <w:right w:val="single" w:sz="4" w:space="0" w:color="000000"/>
            </w:tcBorders>
          </w:tcPr>
          <w:p w:rsidR="00AA362A" w:rsidRDefault="00AA362A">
            <w:pPr>
              <w:pStyle w:val="TAC"/>
              <w:rPr>
                <w:ins w:id="232" w:author="Kenichi Kihara" w:date="2024-01-23T07:40:00Z"/>
                <w:rFonts w:cs="Arial"/>
              </w:rPr>
            </w:pPr>
            <w:ins w:id="233" w:author="Kenichi Kihara" w:date="2024-01-23T07:40:00Z">
              <w:r>
                <w:t>≤ 13</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rsidR="00AA362A" w:rsidRDefault="00AA362A">
            <w:pPr>
              <w:pStyle w:val="TAC"/>
              <w:rPr>
                <w:ins w:id="234" w:author="Kenichi Kihara" w:date="2024-01-23T07:40:00Z"/>
                <w:rFonts w:cs="Arial"/>
              </w:rPr>
            </w:pPr>
            <w:ins w:id="235" w:author="Kenichi Kihara" w:date="2024-01-23T07:40:00Z">
              <w:r>
                <w:t>≤ 12.5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rsidR="00AA362A" w:rsidRDefault="00AA362A">
            <w:pPr>
              <w:pStyle w:val="TAC"/>
              <w:rPr>
                <w:ins w:id="236" w:author="Kenichi Kihara" w:date="2024-01-23T07:40:00Z"/>
                <w:rFonts w:cs="Arial"/>
              </w:rPr>
            </w:pPr>
            <w:ins w:id="237" w:author="Kenichi Kihara" w:date="2024-01-23T07:40:00Z">
              <w:r>
                <w:t>≤ 8</w:t>
              </w:r>
            </w:ins>
          </w:p>
        </w:tc>
        <w:tc>
          <w:tcPr>
            <w:tcW w:w="733" w:type="pct"/>
            <w:tcBorders>
              <w:top w:val="single" w:sz="4" w:space="0" w:color="000000"/>
              <w:left w:val="single" w:sz="4" w:space="0" w:color="000000"/>
              <w:bottom w:val="single" w:sz="4" w:space="0" w:color="000000"/>
              <w:right w:val="single" w:sz="4" w:space="0" w:color="000000"/>
            </w:tcBorders>
          </w:tcPr>
          <w:p w:rsidR="00AA362A" w:rsidRDefault="00AA362A">
            <w:pPr>
              <w:pStyle w:val="TAC"/>
              <w:rPr>
                <w:ins w:id="238" w:author="Kenichi Kihara" w:date="2024-01-23T07:40:00Z"/>
                <w:rFonts w:cs="Arial"/>
              </w:rPr>
            </w:pPr>
            <w:ins w:id="239" w:author="Kenichi Kihara" w:date="2024-01-23T07:40:00Z">
              <w:r>
                <w:t>≤ 9.5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rsidR="00AA362A" w:rsidRDefault="00AA362A">
            <w:pPr>
              <w:pStyle w:val="TAC"/>
              <w:rPr>
                <w:ins w:id="240" w:author="Kenichi Kihara" w:date="2024-01-23T07:40:00Z"/>
                <w:rFonts w:cs="Arial"/>
              </w:rPr>
            </w:pPr>
          </w:p>
        </w:tc>
      </w:tr>
      <w:tr w:rsidR="00AA362A">
        <w:trPr>
          <w:jc w:val="center"/>
          <w:ins w:id="241" w:author="Kenichi Kihara" w:date="2024-01-23T07:40:00Z"/>
        </w:trPr>
        <w:tc>
          <w:tcPr>
            <w:tcW w:w="543" w:type="pct"/>
            <w:tcBorders>
              <w:left w:val="single" w:sz="4" w:space="0" w:color="auto"/>
              <w:bottom w:val="single" w:sz="4" w:space="0" w:color="auto"/>
              <w:right w:val="single" w:sz="4" w:space="0" w:color="auto"/>
            </w:tcBorders>
            <w:shd w:val="clear" w:color="auto" w:fill="auto"/>
          </w:tcPr>
          <w:p w:rsidR="00AA362A" w:rsidRDefault="00AA362A">
            <w:pPr>
              <w:pStyle w:val="TAC"/>
              <w:rPr>
                <w:ins w:id="242" w:author="Kenichi Kihara" w:date="2024-01-23T07:40:00Z"/>
              </w:rPr>
            </w:pPr>
          </w:p>
        </w:tc>
        <w:tc>
          <w:tcPr>
            <w:tcW w:w="790" w:type="pct"/>
            <w:tcBorders>
              <w:top w:val="single" w:sz="4" w:space="0" w:color="000000"/>
              <w:left w:val="single" w:sz="4" w:space="0" w:color="auto"/>
              <w:bottom w:val="single" w:sz="4" w:space="0" w:color="000000"/>
              <w:right w:val="single" w:sz="4" w:space="0" w:color="000000"/>
            </w:tcBorders>
          </w:tcPr>
          <w:p w:rsidR="00AA362A" w:rsidRDefault="00AA362A">
            <w:pPr>
              <w:pStyle w:val="TAC"/>
              <w:rPr>
                <w:ins w:id="243" w:author="Kenichi Kihara" w:date="2024-01-23T07:40:00Z"/>
              </w:rPr>
            </w:pPr>
            <w:ins w:id="244" w:author="Kenichi Kihara" w:date="2024-01-23T07:40:00Z">
              <w:r>
                <w:t>256 QAM</w:t>
              </w:r>
            </w:ins>
          </w:p>
        </w:tc>
        <w:tc>
          <w:tcPr>
            <w:tcW w:w="733" w:type="pct"/>
            <w:tcBorders>
              <w:top w:val="single" w:sz="4" w:space="0" w:color="000000"/>
              <w:left w:val="single" w:sz="4" w:space="0" w:color="000000"/>
              <w:bottom w:val="single" w:sz="4" w:space="0" w:color="000000"/>
              <w:right w:val="single" w:sz="4" w:space="0" w:color="000000"/>
            </w:tcBorders>
          </w:tcPr>
          <w:p w:rsidR="00AA362A" w:rsidRDefault="00AA362A">
            <w:pPr>
              <w:pStyle w:val="TAC"/>
              <w:rPr>
                <w:ins w:id="245" w:author="Kenichi Kihara" w:date="2024-01-23T07:40:00Z"/>
                <w:rFonts w:cs="Arial"/>
              </w:rPr>
            </w:pPr>
            <w:ins w:id="246" w:author="Kenichi Kihara" w:date="2024-01-23T07:40:00Z">
              <w:r>
                <w:t>≤ 13</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rsidR="00AA362A" w:rsidRDefault="00AA362A">
            <w:pPr>
              <w:pStyle w:val="TAC"/>
              <w:rPr>
                <w:ins w:id="247" w:author="Kenichi Kihara" w:date="2024-01-23T07:40:00Z"/>
                <w:rFonts w:cs="Arial"/>
              </w:rPr>
            </w:pPr>
            <w:ins w:id="248" w:author="Kenichi Kihara" w:date="2024-01-23T07:40:00Z">
              <w:r>
                <w:t>≤ 12.5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rsidR="00AA362A" w:rsidRDefault="00AA362A">
            <w:pPr>
              <w:pStyle w:val="TAC"/>
              <w:rPr>
                <w:ins w:id="249" w:author="Kenichi Kihara" w:date="2024-01-23T07:40:00Z"/>
                <w:rFonts w:cs="Arial"/>
              </w:rPr>
            </w:pPr>
            <w:ins w:id="250" w:author="Kenichi Kihara" w:date="2024-01-23T07:40:00Z">
              <w:r>
                <w:t>≤ 8</w:t>
              </w:r>
            </w:ins>
          </w:p>
        </w:tc>
        <w:tc>
          <w:tcPr>
            <w:tcW w:w="733" w:type="pct"/>
            <w:tcBorders>
              <w:top w:val="single" w:sz="4" w:space="0" w:color="000000"/>
              <w:left w:val="single" w:sz="4" w:space="0" w:color="000000"/>
              <w:bottom w:val="single" w:sz="4" w:space="0" w:color="000000"/>
              <w:right w:val="single" w:sz="4" w:space="0" w:color="000000"/>
            </w:tcBorders>
          </w:tcPr>
          <w:p w:rsidR="00AA362A" w:rsidRDefault="00AA362A">
            <w:pPr>
              <w:pStyle w:val="TAC"/>
              <w:rPr>
                <w:ins w:id="251" w:author="Kenichi Kihara" w:date="2024-01-23T07:40:00Z"/>
                <w:rFonts w:cs="Arial"/>
              </w:rPr>
            </w:pPr>
            <w:ins w:id="252" w:author="Kenichi Kihara" w:date="2024-01-23T07:40:00Z">
              <w:r>
                <w:t>≤ 9.5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rsidR="00AA362A" w:rsidRDefault="00AA362A">
            <w:pPr>
              <w:pStyle w:val="TAC"/>
              <w:rPr>
                <w:ins w:id="253" w:author="Kenichi Kihara" w:date="2024-01-23T07:40:00Z"/>
                <w:rFonts w:cs="Arial"/>
              </w:rPr>
            </w:pPr>
          </w:p>
        </w:tc>
      </w:tr>
      <w:tr w:rsidR="00AA362A">
        <w:trPr>
          <w:jc w:val="center"/>
          <w:ins w:id="254" w:author="Kenichi Kihara" w:date="2024-01-23T07:40:00Z"/>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tcPr>
          <w:p w:rsidR="00AA362A" w:rsidRDefault="00AA362A">
            <w:pPr>
              <w:pStyle w:val="TAN"/>
              <w:rPr>
                <w:ins w:id="255" w:author="Kenichi Kihara" w:date="2024-01-23T07:40:00Z"/>
                <w:rFonts w:cs="Arial"/>
              </w:rPr>
            </w:pPr>
            <w:ins w:id="256" w:author="Kenichi Kihara" w:date="2024-01-23T07:40:00Z">
              <w:r>
                <w:t>NOTE 1:</w:t>
              </w:r>
              <w:r>
                <w:tab/>
                <w:t>PC1.5 assumes dual Tx.</w:t>
              </w:r>
            </w:ins>
          </w:p>
        </w:tc>
      </w:tr>
    </w:tbl>
    <w:p w:rsidR="00AA362A" w:rsidRPr="00AA362A" w:rsidRDefault="00AA362A" w:rsidP="00264547">
      <w:pPr>
        <w:rPr>
          <w:ins w:id="257" w:author="Kenichi Kihara" w:date="2024-01-23T07:38:00Z"/>
          <w:lang w:eastAsia="ja-JP"/>
        </w:rPr>
      </w:pPr>
    </w:p>
    <w:p w:rsidR="00AA362A" w:rsidRDefault="00AA362A" w:rsidP="00264547">
      <w:pPr>
        <w:rPr>
          <w:ins w:id="258" w:author="Kenichi Kihara" w:date="2024-01-23T07:38:00Z"/>
          <w:lang w:eastAsia="ja-JP"/>
        </w:rPr>
      </w:pPr>
      <w:ins w:id="259" w:author="Kenichi Kihara" w:date="2024-01-23T07:40:00Z">
        <w:r>
          <w:rPr>
            <w:rFonts w:hint="eastAsia"/>
            <w:lang w:eastAsia="ja-JP"/>
          </w:rPr>
          <w:t>N</w:t>
        </w:r>
        <w:r>
          <w:rPr>
            <w:lang w:eastAsia="ja-JP"/>
          </w:rPr>
          <w:t xml:space="preserve">ote that </w:t>
        </w:r>
      </w:ins>
      <w:ins w:id="260" w:author="Kenichi Kihara" w:date="2024-01-23T07:41:00Z">
        <w:r>
          <w:rPr>
            <w:lang w:eastAsia="ja-JP"/>
          </w:rPr>
          <w:t>a new region A5 is defined while A1-A4 remain as per PC3 and PC2 cases.</w:t>
        </w:r>
      </w:ins>
    </w:p>
    <w:p w:rsidR="00AA362A" w:rsidRPr="00AA362A" w:rsidRDefault="00AA362A" w:rsidP="00264547">
      <w:pPr>
        <w:rPr>
          <w:rFonts w:hint="eastAsia"/>
          <w:lang w:eastAsia="ja-JP"/>
        </w:rPr>
      </w:pPr>
    </w:p>
    <w:p w:rsidR="00351D20" w:rsidRPr="00B701A4" w:rsidRDefault="00351D20" w:rsidP="000B5BD0">
      <w:pPr>
        <w:pStyle w:val="2"/>
        <w:rPr>
          <w:lang w:val="en-US"/>
        </w:rPr>
      </w:pPr>
      <w:r w:rsidRPr="00B701A4">
        <w:rPr>
          <w:lang w:val="en-US"/>
        </w:rPr>
        <w:t>Test Environment</w:t>
      </w:r>
    </w:p>
    <w:p w:rsidR="004726C4" w:rsidRPr="00A87952" w:rsidRDefault="004726C4" w:rsidP="00351D20">
      <w:pPr>
        <w:rPr>
          <w:lang w:eastAsia="ja-JP"/>
        </w:rPr>
      </w:pPr>
      <w:r w:rsidRPr="00A87952">
        <w:rPr>
          <w:lang w:eastAsia="ja-JP"/>
        </w:rPr>
        <w:t>Ba</w:t>
      </w:r>
      <w:r w:rsidR="00EA6EFD" w:rsidRPr="00A87952">
        <w:rPr>
          <w:lang w:eastAsia="ja-JP"/>
        </w:rPr>
        <w:t>sed on the baseline agreed in [2</w:t>
      </w:r>
      <w:r w:rsidRPr="00A87952">
        <w:rPr>
          <w:lang w:eastAsia="ja-JP"/>
        </w:rPr>
        <w:t xml:space="preserve">], </w:t>
      </w:r>
      <w:bookmarkEnd w:id="2"/>
      <w:r w:rsidRPr="00A87952">
        <w:rPr>
          <w:lang w:eastAsia="ja-JP"/>
        </w:rPr>
        <w:t>the test environment for NR A-MPR measurement for FR1 can be defined as in LTE.</w:t>
      </w:r>
      <w:r w:rsidR="00F61C6B" w:rsidRPr="00A87952">
        <w:rPr>
          <w:lang w:eastAsia="ja-JP"/>
        </w:rPr>
        <w:t xml:space="preserve"> </w:t>
      </w:r>
    </w:p>
    <w:p w:rsidR="004726C4" w:rsidRPr="00A87952" w:rsidRDefault="004726C4" w:rsidP="004726C4">
      <w:pPr>
        <w:rPr>
          <w:sz w:val="12"/>
          <w:lang w:eastAsia="ja-JP"/>
        </w:rPr>
      </w:pPr>
    </w:p>
    <w:p w:rsidR="00967502" w:rsidRPr="00A87952" w:rsidRDefault="00EF4402" w:rsidP="004E08F9">
      <w:pPr>
        <w:pStyle w:val="a0"/>
        <w:tabs>
          <w:tab w:val="left" w:pos="284"/>
        </w:tabs>
        <w:ind w:left="284"/>
        <w:rPr>
          <w:b/>
        </w:rPr>
      </w:pPr>
      <w:r w:rsidRPr="00A87952">
        <w:rPr>
          <w:b/>
        </w:rPr>
        <w:t xml:space="preserve">PROPOSAL 1: </w:t>
      </w:r>
      <w:r w:rsidR="00FF018C" w:rsidRPr="00A87952">
        <w:t>Select</w:t>
      </w:r>
      <w:r w:rsidR="00967502" w:rsidRPr="00A87952">
        <w:t xml:space="preserve"> Test Environment as Normal Conditions (NC) for A-MPR</w:t>
      </w:r>
      <w:r w:rsidR="00F61C6B" w:rsidRPr="00A87952">
        <w:t xml:space="preserve"> </w:t>
      </w:r>
      <w:r w:rsidR="00853BC4" w:rsidRPr="00A87952">
        <w:t>NS</w:t>
      </w:r>
      <w:r w:rsidR="004C5D22" w:rsidRPr="00A87952">
        <w:t>_47</w:t>
      </w:r>
      <w:r w:rsidR="00967502" w:rsidRPr="00A87952">
        <w:t>.</w:t>
      </w:r>
    </w:p>
    <w:p w:rsidR="00967502" w:rsidRPr="00B701A4" w:rsidRDefault="00967502" w:rsidP="00967502">
      <w:pPr>
        <w:pStyle w:val="2"/>
        <w:rPr>
          <w:lang w:val="en-US"/>
        </w:rPr>
      </w:pPr>
      <w:r w:rsidRPr="00B701A4">
        <w:rPr>
          <w:lang w:val="en-US"/>
        </w:rPr>
        <w:t>Test Frequencies</w:t>
      </w:r>
    </w:p>
    <w:p w:rsidR="00427F8D" w:rsidRPr="00D6291B" w:rsidRDefault="00427F8D" w:rsidP="00427F8D">
      <w:pPr>
        <w:rPr>
          <w:strike/>
          <w:lang w:eastAsia="ja-JP"/>
        </w:rPr>
      </w:pPr>
      <w:r>
        <w:rPr>
          <w:lang w:eastAsia="ja-JP"/>
        </w:rPr>
        <w:t>UL t</w:t>
      </w:r>
      <w:r w:rsidRPr="00D6291B">
        <w:rPr>
          <w:lang w:eastAsia="ja-JP"/>
        </w:rPr>
        <w:t xml:space="preserve">est carrier centre frequencies </w:t>
      </w:r>
      <w:r w:rsidR="0065438A">
        <w:rPr>
          <w:lang w:eastAsia="ja-JP"/>
        </w:rPr>
        <w:t>(F</w:t>
      </w:r>
      <w:r w:rsidR="0065438A" w:rsidRPr="0065438A">
        <w:rPr>
          <w:vertAlign w:val="subscript"/>
          <w:lang w:eastAsia="ja-JP"/>
        </w:rPr>
        <w:t>c</w:t>
      </w:r>
      <w:r w:rsidR="0065438A">
        <w:rPr>
          <w:lang w:eastAsia="ja-JP"/>
        </w:rPr>
        <w:t xml:space="preserve">) </w:t>
      </w:r>
      <w:r w:rsidRPr="00D6291B">
        <w:rPr>
          <w:lang w:eastAsia="ja-JP"/>
        </w:rPr>
        <w:t xml:space="preserve">are defied in </w:t>
      </w:r>
      <w:r>
        <w:rPr>
          <w:lang w:eastAsia="ja-JP"/>
        </w:rPr>
        <w:t xml:space="preserve">Table </w:t>
      </w:r>
      <w:r w:rsidR="005B1525">
        <w:rPr>
          <w:lang w:eastAsia="ja-JP"/>
        </w:rPr>
        <w:t>2</w:t>
      </w:r>
      <w:r w:rsidRPr="00D6291B">
        <w:rPr>
          <w:lang w:eastAsia="ja-JP"/>
        </w:rPr>
        <w:t xml:space="preserve"> for </w:t>
      </w:r>
      <w:r w:rsidR="00853BC4">
        <w:rPr>
          <w:lang w:eastAsia="ja-JP"/>
        </w:rPr>
        <w:t>NS</w:t>
      </w:r>
      <w:r w:rsidR="004C5D22">
        <w:rPr>
          <w:lang w:eastAsia="ja-JP"/>
        </w:rPr>
        <w:t>_47</w:t>
      </w:r>
      <w:r w:rsidRPr="00D6291B">
        <w:rPr>
          <w:lang w:eastAsia="ja-JP"/>
        </w:rPr>
        <w:t xml:space="preserve"> A-MPR.</w:t>
      </w:r>
      <w:r>
        <w:rPr>
          <w:lang w:eastAsia="ja-JP"/>
        </w:rPr>
        <w:t xml:space="preserve"> </w:t>
      </w:r>
    </w:p>
    <w:p w:rsidR="00427F8D" w:rsidRPr="00D6291B" w:rsidRDefault="00427F8D" w:rsidP="00427F8D">
      <w:pPr>
        <w:pStyle w:val="a0"/>
        <w:tabs>
          <w:tab w:val="left" w:pos="284"/>
        </w:tabs>
        <w:spacing w:before="120" w:after="80"/>
        <w:ind w:left="284"/>
      </w:pPr>
      <w:r w:rsidRPr="00D6291B">
        <w:rPr>
          <w:b/>
        </w:rPr>
        <w:t xml:space="preserve">PROPOSAL 2: </w:t>
      </w:r>
      <w:r w:rsidRPr="00D6291B">
        <w:t>Select</w:t>
      </w:r>
      <w:r w:rsidR="0065438A">
        <w:t xml:space="preserve"> </w:t>
      </w:r>
      <w:r w:rsidR="005B1525">
        <w:t xml:space="preserve">2560 MHz as </w:t>
      </w:r>
      <w:r w:rsidR="0065438A">
        <w:rPr>
          <w:lang w:eastAsia="ja-JP"/>
        </w:rPr>
        <w:t xml:space="preserve">test frequency </w:t>
      </w:r>
      <w:r w:rsidR="005B1525">
        <w:t>for NS_47</w:t>
      </w:r>
      <w:r w:rsidR="0065438A">
        <w:rPr>
          <w:lang w:eastAsia="ja-JP"/>
        </w:rPr>
        <w:t>.</w:t>
      </w:r>
    </w:p>
    <w:p w:rsidR="00967502" w:rsidRPr="00B701A4" w:rsidRDefault="00967502" w:rsidP="00693B0A">
      <w:pPr>
        <w:pStyle w:val="2"/>
        <w:rPr>
          <w:lang w:val="en-US"/>
        </w:rPr>
      </w:pPr>
      <w:r w:rsidRPr="00B701A4">
        <w:rPr>
          <w:lang w:val="en-US"/>
        </w:rPr>
        <w:t>Test Channel Bandwidth</w:t>
      </w:r>
    </w:p>
    <w:p w:rsidR="00427F8D" w:rsidRPr="00D6291B" w:rsidRDefault="005B1525" w:rsidP="00427F8D">
      <w:pPr>
        <w:spacing w:after="120"/>
        <w:rPr>
          <w:lang w:eastAsia="ja-JP"/>
        </w:rPr>
      </w:pPr>
      <w:r>
        <w:rPr>
          <w:lang w:eastAsia="ja-JP"/>
        </w:rPr>
        <w:t>Only 30 MHz channel bandwidth is specified for NS_47.</w:t>
      </w:r>
    </w:p>
    <w:p w:rsidR="00427F8D" w:rsidRPr="003417F4" w:rsidRDefault="00427F8D" w:rsidP="00427F8D">
      <w:pPr>
        <w:ind w:left="1701" w:hanging="1417"/>
        <w:rPr>
          <w:lang w:eastAsia="ja-JP"/>
        </w:rPr>
      </w:pPr>
      <w:r w:rsidRPr="00D6291B">
        <w:rPr>
          <w:b/>
        </w:rPr>
        <w:t xml:space="preserve">PROPOSAL 3: </w:t>
      </w:r>
      <w:r w:rsidR="00340C77">
        <w:rPr>
          <w:lang w:eastAsia="ja-JP"/>
        </w:rPr>
        <w:t xml:space="preserve">Select </w:t>
      </w:r>
      <w:r w:rsidR="004F5CE2">
        <w:t>30</w:t>
      </w:r>
      <w:r>
        <w:t xml:space="preserve"> MHz </w:t>
      </w:r>
      <w:r w:rsidRPr="00D6291B">
        <w:rPr>
          <w:lang w:eastAsia="ja-JP"/>
        </w:rPr>
        <w:t>channel bandwidth</w:t>
      </w:r>
      <w:r>
        <w:rPr>
          <w:lang w:eastAsia="ja-JP"/>
        </w:rPr>
        <w:t>.</w:t>
      </w:r>
    </w:p>
    <w:p w:rsidR="004726C4" w:rsidRPr="00B701A4" w:rsidRDefault="004726C4" w:rsidP="00201607">
      <w:pPr>
        <w:pStyle w:val="2"/>
        <w:numPr>
          <w:ilvl w:val="1"/>
          <w:numId w:val="4"/>
        </w:numPr>
        <w:rPr>
          <w:lang w:val="en-US"/>
        </w:rPr>
      </w:pPr>
      <w:r w:rsidRPr="00B701A4">
        <w:t>T</w:t>
      </w:r>
      <w:proofErr w:type="spellStart"/>
      <w:r w:rsidRPr="00B701A4">
        <w:rPr>
          <w:lang w:val="en-US"/>
        </w:rPr>
        <w:t>est</w:t>
      </w:r>
      <w:proofErr w:type="spellEnd"/>
      <w:r w:rsidRPr="00B701A4">
        <w:rPr>
          <w:lang w:val="en-US"/>
        </w:rPr>
        <w:t xml:space="preserve"> Subcarrier Spacing</w:t>
      </w:r>
    </w:p>
    <w:p w:rsidR="003045AC" w:rsidRPr="00B701A4" w:rsidRDefault="00FF018C" w:rsidP="00492372">
      <w:pPr>
        <w:rPr>
          <w:lang w:eastAsia="ja-JP"/>
        </w:rPr>
      </w:pPr>
      <w:r w:rsidRPr="00B701A4">
        <w:rPr>
          <w:lang w:eastAsia="ja-JP"/>
        </w:rPr>
        <w:t xml:space="preserve">The selection of test subcarrier spacing can be based on the agreed proposals for SEM [2], i.e. </w:t>
      </w:r>
      <w:r w:rsidR="003C35F2" w:rsidRPr="00B701A4">
        <w:rPr>
          <w:lang w:eastAsia="ja-JP"/>
        </w:rPr>
        <w:t>L</w:t>
      </w:r>
      <w:r w:rsidRPr="00B701A4">
        <w:rPr>
          <w:lang w:eastAsia="ja-JP"/>
        </w:rPr>
        <w:t xml:space="preserve">owest and </w:t>
      </w:r>
      <w:r w:rsidR="003C35F2" w:rsidRPr="00B701A4">
        <w:rPr>
          <w:lang w:eastAsia="ja-JP"/>
        </w:rPr>
        <w:t>H</w:t>
      </w:r>
      <w:r w:rsidRPr="00B701A4">
        <w:rPr>
          <w:lang w:eastAsia="ja-JP"/>
        </w:rPr>
        <w:t xml:space="preserve">ighest supported subcarrier spacing. </w:t>
      </w:r>
    </w:p>
    <w:p w:rsidR="004726C4" w:rsidRPr="00B701A4" w:rsidRDefault="004726C4" w:rsidP="00A61999">
      <w:pPr>
        <w:spacing w:before="80" w:after="80"/>
        <w:ind w:firstLine="284"/>
        <w:rPr>
          <w:rStyle w:val="shorttext"/>
          <w:lang w:val="en"/>
        </w:rPr>
      </w:pPr>
      <w:r w:rsidRPr="00B701A4">
        <w:rPr>
          <w:b/>
        </w:rPr>
        <w:t xml:space="preserve">PROPOSAL </w:t>
      </w:r>
      <w:r w:rsidR="00492372" w:rsidRPr="00B701A4">
        <w:rPr>
          <w:b/>
        </w:rPr>
        <w:t>4</w:t>
      </w:r>
      <w:r w:rsidRPr="00B701A4">
        <w:rPr>
          <w:b/>
        </w:rPr>
        <w:t xml:space="preserve">: </w:t>
      </w:r>
      <w:r w:rsidR="00FF018C" w:rsidRPr="00B701A4">
        <w:t>Select</w:t>
      </w:r>
      <w:r w:rsidR="00DF0E00">
        <w:t xml:space="preserve"> </w:t>
      </w:r>
      <w:r w:rsidR="00DF0E00" w:rsidRPr="00B701A4">
        <w:t xml:space="preserve">Lowest and Highest supported </w:t>
      </w:r>
      <w:r w:rsidR="00DF0E00" w:rsidRPr="00B701A4">
        <w:rPr>
          <w:lang w:eastAsia="ja-JP"/>
        </w:rPr>
        <w:t>subcarrier spacing</w:t>
      </w:r>
      <w:r w:rsidR="00DF0E00" w:rsidRPr="00B701A4">
        <w:t xml:space="preserve"> for</w:t>
      </w:r>
      <w:r w:rsidR="00FF018C" w:rsidRPr="00B701A4">
        <w:t xml:space="preserve"> </w:t>
      </w:r>
      <w:r w:rsidR="00853BC4">
        <w:t>NS</w:t>
      </w:r>
      <w:r w:rsidR="004C5D22">
        <w:t>_47</w:t>
      </w:r>
      <w:r w:rsidR="00340C77">
        <w:t>.</w:t>
      </w:r>
    </w:p>
    <w:p w:rsidR="004726C4" w:rsidRPr="00B701A4" w:rsidRDefault="00381E49" w:rsidP="00201607">
      <w:pPr>
        <w:pStyle w:val="2"/>
        <w:numPr>
          <w:ilvl w:val="1"/>
          <w:numId w:val="4"/>
        </w:numPr>
      </w:pPr>
      <w:r w:rsidRPr="00B701A4">
        <w:t xml:space="preserve">UL </w:t>
      </w:r>
      <w:r w:rsidR="004726C4" w:rsidRPr="00B701A4">
        <w:t>Modulation</w:t>
      </w:r>
    </w:p>
    <w:p w:rsidR="00381E49" w:rsidRPr="00B701A4" w:rsidRDefault="00381E49" w:rsidP="00381E49">
      <w:pPr>
        <w:rPr>
          <w:sz w:val="14"/>
          <w:lang w:eastAsia="ja-JP"/>
        </w:rPr>
      </w:pPr>
      <w:r w:rsidRPr="00B701A4">
        <w:rPr>
          <w:lang w:eastAsia="ja-JP"/>
        </w:rPr>
        <w:t xml:space="preserve">The selection of UL modulation can be based on the agreed proposals for SEM [2], i.e. </w:t>
      </w:r>
      <w:r w:rsidR="00031B48" w:rsidRPr="00B701A4">
        <w:rPr>
          <w:lang w:eastAsia="ja-JP"/>
        </w:rPr>
        <w:t>all defined UL waveforms (</w:t>
      </w:r>
      <w:r w:rsidRPr="00B701A4">
        <w:rPr>
          <w:lang w:eastAsia="ja-JP"/>
        </w:rPr>
        <w:t xml:space="preserve">5 </w:t>
      </w:r>
      <w:r w:rsidR="00031B48" w:rsidRPr="00B701A4">
        <w:rPr>
          <w:lang w:eastAsia="ja-JP"/>
        </w:rPr>
        <w:t>DFT-s OFDM and 4 CP-</w:t>
      </w:r>
      <w:r w:rsidRPr="00B701A4">
        <w:rPr>
          <w:lang w:eastAsia="ja-JP"/>
        </w:rPr>
        <w:t>O</w:t>
      </w:r>
      <w:r w:rsidR="00031B48" w:rsidRPr="00B701A4">
        <w:rPr>
          <w:lang w:eastAsia="ja-JP"/>
        </w:rPr>
        <w:t>FDM waveforms).</w:t>
      </w:r>
      <w:r w:rsidR="006E6C48" w:rsidRPr="00B701A4">
        <w:rPr>
          <w:lang w:eastAsia="ja-JP"/>
        </w:rPr>
        <w:t xml:space="preserve"> </w:t>
      </w:r>
    </w:p>
    <w:p w:rsidR="004726C4" w:rsidRPr="00B701A4" w:rsidRDefault="004726C4" w:rsidP="003045AC">
      <w:pPr>
        <w:pStyle w:val="a0"/>
        <w:tabs>
          <w:tab w:val="left" w:pos="284"/>
        </w:tabs>
        <w:spacing w:before="60" w:after="100"/>
        <w:ind w:left="284"/>
        <w:rPr>
          <w:b/>
        </w:rPr>
      </w:pPr>
      <w:r w:rsidRPr="00B701A4">
        <w:rPr>
          <w:b/>
        </w:rPr>
        <w:t xml:space="preserve">PROPOSAL </w:t>
      </w:r>
      <w:r w:rsidR="00492372" w:rsidRPr="00B701A4">
        <w:rPr>
          <w:b/>
        </w:rPr>
        <w:t>5</w:t>
      </w:r>
      <w:r w:rsidRPr="00B701A4">
        <w:rPr>
          <w:b/>
        </w:rPr>
        <w:t>:</w:t>
      </w:r>
      <w:r w:rsidR="00031B48" w:rsidRPr="00B701A4">
        <w:rPr>
          <w:b/>
        </w:rPr>
        <w:t xml:space="preserve"> </w:t>
      </w:r>
      <w:bookmarkStart w:id="261" w:name="_Hlk30682666"/>
      <w:r w:rsidR="00031B48" w:rsidRPr="00B701A4">
        <w:t xml:space="preserve">Test all UL modulation waveforms </w:t>
      </w:r>
      <w:r w:rsidR="00264547" w:rsidRPr="00264547">
        <w:t xml:space="preserve">that have A-MPR requirements and are </w:t>
      </w:r>
      <w:r w:rsidR="00031B48" w:rsidRPr="00B701A4">
        <w:t>supported by the UE</w:t>
      </w:r>
      <w:r w:rsidR="00264547">
        <w:t>.</w:t>
      </w:r>
      <w:bookmarkEnd w:id="261"/>
    </w:p>
    <w:p w:rsidR="004726C4" w:rsidRPr="00B701A4" w:rsidRDefault="004726C4" w:rsidP="00201607">
      <w:pPr>
        <w:pStyle w:val="2"/>
        <w:numPr>
          <w:ilvl w:val="1"/>
          <w:numId w:val="4"/>
        </w:numPr>
        <w:rPr>
          <w:lang w:val="en-US"/>
        </w:rPr>
      </w:pPr>
      <w:r w:rsidRPr="00B701A4">
        <w:rPr>
          <w:lang w:val="en-US"/>
        </w:rPr>
        <w:t>Uplink RB allocation</w:t>
      </w:r>
    </w:p>
    <w:p w:rsidR="0000518C" w:rsidRPr="00994AA6" w:rsidRDefault="00E05E20" w:rsidP="003B5C52">
      <w:pPr>
        <w:rPr>
          <w:lang w:eastAsia="ja-JP"/>
        </w:rPr>
      </w:pPr>
      <w:bookmarkStart w:id="262" w:name="_Hlk24452949"/>
      <w:r w:rsidRPr="00994AA6">
        <w:rPr>
          <w:lang w:eastAsia="ja-JP"/>
        </w:rPr>
        <w:t xml:space="preserve">The proposed RB allocation </w:t>
      </w:r>
      <w:r w:rsidR="00D43F7F" w:rsidRPr="00994AA6">
        <w:rPr>
          <w:lang w:eastAsia="ja-JP"/>
        </w:rPr>
        <w:t xml:space="preserve">and test frequency for </w:t>
      </w:r>
      <w:r w:rsidR="00994AA6" w:rsidRPr="00994AA6">
        <w:rPr>
          <w:lang w:eastAsia="ja-JP"/>
        </w:rPr>
        <w:t>NS_47</w:t>
      </w:r>
      <w:r w:rsidR="00D43F7F" w:rsidRPr="00994AA6">
        <w:rPr>
          <w:lang w:eastAsia="ja-JP"/>
        </w:rPr>
        <w:t xml:space="preserve"> </w:t>
      </w:r>
      <w:r w:rsidRPr="00994AA6">
        <w:rPr>
          <w:lang w:eastAsia="ja-JP"/>
        </w:rPr>
        <w:t xml:space="preserve">is shown in Table </w:t>
      </w:r>
      <w:r w:rsidR="00994AA6" w:rsidRPr="00994AA6">
        <w:rPr>
          <w:lang w:eastAsia="ja-JP"/>
        </w:rPr>
        <w:t>4</w:t>
      </w:r>
      <w:r w:rsidRPr="00994AA6">
        <w:rPr>
          <w:lang w:eastAsia="ja-JP"/>
        </w:rPr>
        <w:t>.</w:t>
      </w:r>
    </w:p>
    <w:bookmarkEnd w:id="262"/>
    <w:p w:rsidR="00E714E3" w:rsidRPr="00994AA6" w:rsidRDefault="006F5265" w:rsidP="00994AA6">
      <w:pPr>
        <w:pStyle w:val="TH"/>
        <w:spacing w:before="120" w:after="80"/>
        <w:rPr>
          <w:lang w:val="en"/>
        </w:rPr>
      </w:pPr>
      <w:r w:rsidRPr="00994AA6">
        <w:rPr>
          <w:lang w:val="en"/>
        </w:rPr>
        <w:lastRenderedPageBreak/>
        <w:t xml:space="preserve">Table </w:t>
      </w:r>
      <w:r w:rsidR="00AA2500" w:rsidRPr="00994AA6">
        <w:rPr>
          <w:lang w:val="en"/>
        </w:rPr>
        <w:t>4</w:t>
      </w:r>
      <w:r w:rsidR="00E714E3" w:rsidRPr="00994AA6">
        <w:rPr>
          <w:lang w:val="en"/>
        </w:rPr>
        <w:t xml:space="preserve">: UL RB allocations for </w:t>
      </w:r>
      <w:r w:rsidR="00853BC4" w:rsidRPr="00994AA6">
        <w:rPr>
          <w:lang w:val="en"/>
        </w:rPr>
        <w:t>NS</w:t>
      </w:r>
      <w:r w:rsidR="004C5D22" w:rsidRPr="00994AA6">
        <w:rPr>
          <w:lang w:val="en"/>
        </w:rPr>
        <w:t>_47</w:t>
      </w:r>
    </w:p>
    <w:tbl>
      <w:tblPr>
        <w:tblW w:w="10557" w:type="dxa"/>
        <w:jc w:val="center"/>
        <w:tblLayout w:type="fixed"/>
        <w:tblCellMar>
          <w:left w:w="70" w:type="dxa"/>
          <w:right w:w="70" w:type="dxa"/>
        </w:tblCellMar>
        <w:tblLook w:val="01E0" w:firstRow="1" w:lastRow="1" w:firstColumn="1" w:lastColumn="1" w:noHBand="0" w:noVBand="0"/>
      </w:tblPr>
      <w:tblGrid>
        <w:gridCol w:w="1055"/>
        <w:gridCol w:w="1276"/>
        <w:gridCol w:w="2126"/>
        <w:gridCol w:w="1559"/>
        <w:gridCol w:w="1877"/>
        <w:gridCol w:w="2092"/>
        <w:gridCol w:w="572"/>
        <w:tblGridChange w:id="263">
          <w:tblGrid>
            <w:gridCol w:w="1055"/>
            <w:gridCol w:w="1276"/>
            <w:gridCol w:w="2126"/>
            <w:gridCol w:w="1559"/>
            <w:gridCol w:w="1877"/>
            <w:gridCol w:w="2092"/>
            <w:gridCol w:w="572"/>
          </w:tblGrid>
        </w:tblGridChange>
      </w:tblGrid>
      <w:tr w:rsidR="00994AA6" w:rsidTr="00303B14">
        <w:trPr>
          <w:jc w:val="center"/>
        </w:trPr>
        <w:tc>
          <w:tcPr>
            <w:tcW w:w="1055" w:type="dxa"/>
            <w:vMerge w:val="restart"/>
            <w:tcBorders>
              <w:top w:val="single" w:sz="4" w:space="0" w:color="000000"/>
              <w:left w:val="single" w:sz="4" w:space="0" w:color="auto"/>
              <w:right w:val="single" w:sz="4" w:space="0" w:color="000000"/>
            </w:tcBorders>
            <w:vAlign w:val="center"/>
            <w:hideMark/>
          </w:tcPr>
          <w:p w:rsidR="00AA2500" w:rsidRPr="00994AA6" w:rsidRDefault="00AA2500" w:rsidP="00092E74">
            <w:pPr>
              <w:pStyle w:val="TAH"/>
              <w:rPr>
                <w:sz w:val="16"/>
                <w:szCs w:val="18"/>
              </w:rPr>
            </w:pPr>
            <w:r w:rsidRPr="00994AA6">
              <w:rPr>
                <w:sz w:val="16"/>
                <w:szCs w:val="18"/>
              </w:rPr>
              <w:t>Channel Bandwidth, (MHz)</w:t>
            </w:r>
          </w:p>
        </w:tc>
        <w:tc>
          <w:tcPr>
            <w:tcW w:w="1276" w:type="dxa"/>
            <w:vMerge w:val="restart"/>
            <w:tcBorders>
              <w:top w:val="single" w:sz="4" w:space="0" w:color="000000"/>
              <w:left w:val="single" w:sz="4" w:space="0" w:color="000000"/>
              <w:right w:val="single" w:sz="4" w:space="0" w:color="000000"/>
            </w:tcBorders>
            <w:vAlign w:val="center"/>
          </w:tcPr>
          <w:p w:rsidR="00AA2500" w:rsidRPr="00994AA6" w:rsidRDefault="00AA2500" w:rsidP="00092E74">
            <w:pPr>
              <w:pStyle w:val="TAH"/>
              <w:rPr>
                <w:sz w:val="16"/>
                <w:szCs w:val="18"/>
              </w:rPr>
            </w:pPr>
            <w:r w:rsidRPr="00994AA6">
              <w:rPr>
                <w:sz w:val="16"/>
                <w:szCs w:val="18"/>
              </w:rPr>
              <w:t>Carrier Centre Frequency, Fc, (MHz)</w:t>
            </w:r>
          </w:p>
        </w:tc>
        <w:tc>
          <w:tcPr>
            <w:tcW w:w="2126" w:type="dxa"/>
            <w:vMerge w:val="restart"/>
            <w:tcBorders>
              <w:top w:val="single" w:sz="4" w:space="0" w:color="000000"/>
              <w:left w:val="single" w:sz="4" w:space="0" w:color="000000"/>
              <w:right w:val="single" w:sz="4" w:space="0" w:color="000000"/>
            </w:tcBorders>
            <w:vAlign w:val="center"/>
          </w:tcPr>
          <w:p w:rsidR="00AA2500" w:rsidRPr="00994AA6" w:rsidRDefault="00AA2500" w:rsidP="00385D78">
            <w:pPr>
              <w:pStyle w:val="TAH"/>
              <w:rPr>
                <w:sz w:val="16"/>
                <w:szCs w:val="18"/>
              </w:rPr>
            </w:pPr>
            <w:proofErr w:type="spellStart"/>
            <w:r w:rsidRPr="00994AA6">
              <w:rPr>
                <w:sz w:val="16"/>
                <w:szCs w:val="18"/>
              </w:rPr>
              <w:t>RB</w:t>
            </w:r>
            <w:r w:rsidRPr="00994AA6">
              <w:rPr>
                <w:sz w:val="16"/>
                <w:szCs w:val="18"/>
                <w:vertAlign w:val="subscript"/>
              </w:rPr>
              <w:t>start</w:t>
            </w:r>
            <w:proofErr w:type="spellEnd"/>
          </w:p>
        </w:tc>
        <w:tc>
          <w:tcPr>
            <w:tcW w:w="1559" w:type="dxa"/>
            <w:vMerge w:val="restart"/>
            <w:tcBorders>
              <w:top w:val="single" w:sz="4" w:space="0" w:color="000000"/>
              <w:left w:val="single" w:sz="4" w:space="0" w:color="000000"/>
              <w:right w:val="single" w:sz="4" w:space="0" w:color="000000"/>
            </w:tcBorders>
            <w:vAlign w:val="center"/>
          </w:tcPr>
          <w:p w:rsidR="00AA2500" w:rsidRPr="00994AA6" w:rsidRDefault="00AA2500" w:rsidP="00385D78">
            <w:pPr>
              <w:pStyle w:val="TAH"/>
              <w:rPr>
                <w:sz w:val="16"/>
                <w:szCs w:val="18"/>
              </w:rPr>
            </w:pPr>
            <w:r w:rsidRPr="00994AA6">
              <w:rPr>
                <w:sz w:val="16"/>
                <w:szCs w:val="18"/>
              </w:rPr>
              <w:t>L</w:t>
            </w:r>
            <w:r w:rsidRPr="00994AA6">
              <w:rPr>
                <w:sz w:val="16"/>
                <w:szCs w:val="18"/>
                <w:vertAlign w:val="subscript"/>
              </w:rPr>
              <w:t>CRB</w:t>
            </w:r>
          </w:p>
        </w:tc>
        <w:tc>
          <w:tcPr>
            <w:tcW w:w="3969" w:type="dxa"/>
            <w:gridSpan w:val="2"/>
            <w:tcBorders>
              <w:top w:val="single" w:sz="4" w:space="0" w:color="000000"/>
              <w:left w:val="single" w:sz="4" w:space="0" w:color="000000"/>
              <w:right w:val="single" w:sz="4" w:space="0" w:color="000000"/>
            </w:tcBorders>
            <w:vAlign w:val="center"/>
          </w:tcPr>
          <w:p w:rsidR="00AA2500" w:rsidRPr="00994AA6" w:rsidRDefault="00AA2500" w:rsidP="00092E74">
            <w:pPr>
              <w:pStyle w:val="TAH"/>
              <w:rPr>
                <w:sz w:val="16"/>
                <w:szCs w:val="18"/>
              </w:rPr>
            </w:pPr>
            <w:r w:rsidRPr="00994AA6">
              <w:rPr>
                <w:sz w:val="16"/>
                <w:szCs w:val="18"/>
              </w:rPr>
              <w:t xml:space="preserve">Proposed RB allocation </w:t>
            </w:r>
          </w:p>
        </w:tc>
        <w:tc>
          <w:tcPr>
            <w:tcW w:w="572" w:type="dxa"/>
            <w:tcBorders>
              <w:top w:val="single" w:sz="4" w:space="0" w:color="000000"/>
              <w:left w:val="single" w:sz="4" w:space="0" w:color="000000"/>
              <w:right w:val="single" w:sz="4" w:space="0" w:color="000000"/>
            </w:tcBorders>
            <w:vAlign w:val="center"/>
          </w:tcPr>
          <w:p w:rsidR="00AA2500" w:rsidRPr="00994AA6" w:rsidRDefault="00AA2500" w:rsidP="00092E74">
            <w:pPr>
              <w:pStyle w:val="TAH"/>
              <w:rPr>
                <w:sz w:val="16"/>
                <w:szCs w:val="18"/>
              </w:rPr>
            </w:pPr>
            <w:r w:rsidRPr="00994AA6">
              <w:rPr>
                <w:sz w:val="16"/>
                <w:szCs w:val="18"/>
              </w:rPr>
              <w:t>A-MPR</w:t>
            </w:r>
          </w:p>
        </w:tc>
      </w:tr>
      <w:tr w:rsidR="00994AA6" w:rsidTr="00303B14">
        <w:trPr>
          <w:trHeight w:val="151"/>
          <w:jc w:val="center"/>
        </w:trPr>
        <w:tc>
          <w:tcPr>
            <w:tcW w:w="1055" w:type="dxa"/>
            <w:vMerge/>
            <w:tcBorders>
              <w:left w:val="single" w:sz="4" w:space="0" w:color="auto"/>
              <w:bottom w:val="single" w:sz="4" w:space="0" w:color="000000"/>
              <w:right w:val="single" w:sz="4" w:space="0" w:color="000000"/>
            </w:tcBorders>
            <w:vAlign w:val="center"/>
          </w:tcPr>
          <w:p w:rsidR="00AA2500" w:rsidRPr="00994AA6" w:rsidRDefault="00AA2500" w:rsidP="00092E74">
            <w:pPr>
              <w:pStyle w:val="TAH"/>
              <w:rPr>
                <w:sz w:val="16"/>
                <w:szCs w:val="18"/>
              </w:rPr>
            </w:pPr>
          </w:p>
        </w:tc>
        <w:tc>
          <w:tcPr>
            <w:tcW w:w="1276" w:type="dxa"/>
            <w:vMerge/>
            <w:tcBorders>
              <w:left w:val="single" w:sz="4" w:space="0" w:color="000000"/>
              <w:right w:val="single" w:sz="4" w:space="0" w:color="000000"/>
            </w:tcBorders>
            <w:vAlign w:val="center"/>
          </w:tcPr>
          <w:p w:rsidR="00AA2500" w:rsidRPr="00994AA6" w:rsidRDefault="00AA2500" w:rsidP="00092E74">
            <w:pPr>
              <w:pStyle w:val="TAH"/>
              <w:rPr>
                <w:sz w:val="16"/>
                <w:szCs w:val="18"/>
              </w:rPr>
            </w:pPr>
          </w:p>
        </w:tc>
        <w:tc>
          <w:tcPr>
            <w:tcW w:w="2126" w:type="dxa"/>
            <w:vMerge/>
            <w:tcBorders>
              <w:left w:val="single" w:sz="4" w:space="0" w:color="000000"/>
              <w:right w:val="single" w:sz="4" w:space="0" w:color="000000"/>
            </w:tcBorders>
            <w:vAlign w:val="center"/>
          </w:tcPr>
          <w:p w:rsidR="00AA2500" w:rsidRPr="00994AA6" w:rsidRDefault="00AA2500" w:rsidP="00385D78">
            <w:pPr>
              <w:pStyle w:val="TAH"/>
              <w:rPr>
                <w:sz w:val="16"/>
                <w:szCs w:val="18"/>
              </w:rPr>
            </w:pPr>
          </w:p>
        </w:tc>
        <w:tc>
          <w:tcPr>
            <w:tcW w:w="1559" w:type="dxa"/>
            <w:vMerge/>
            <w:tcBorders>
              <w:left w:val="single" w:sz="4" w:space="0" w:color="000000"/>
              <w:right w:val="single" w:sz="4" w:space="0" w:color="000000"/>
            </w:tcBorders>
            <w:vAlign w:val="center"/>
          </w:tcPr>
          <w:p w:rsidR="00AA2500" w:rsidRPr="00994AA6" w:rsidRDefault="00AA2500" w:rsidP="00385D78">
            <w:pPr>
              <w:pStyle w:val="TAH"/>
              <w:rPr>
                <w:sz w:val="16"/>
                <w:szCs w:val="18"/>
              </w:rPr>
            </w:pPr>
          </w:p>
        </w:tc>
        <w:tc>
          <w:tcPr>
            <w:tcW w:w="1877" w:type="dxa"/>
            <w:tcBorders>
              <w:top w:val="single" w:sz="4" w:space="0" w:color="000000"/>
              <w:left w:val="single" w:sz="4" w:space="0" w:color="000000"/>
              <w:right w:val="single" w:sz="4" w:space="0" w:color="000000"/>
            </w:tcBorders>
            <w:vAlign w:val="center"/>
          </w:tcPr>
          <w:p w:rsidR="00AA2500" w:rsidRPr="00994AA6" w:rsidRDefault="00AA2500" w:rsidP="00092E74">
            <w:pPr>
              <w:pStyle w:val="TAH"/>
              <w:rPr>
                <w:sz w:val="16"/>
                <w:szCs w:val="18"/>
              </w:rPr>
            </w:pPr>
            <w:r w:rsidRPr="00994AA6">
              <w:rPr>
                <w:sz w:val="16"/>
                <w:szCs w:val="18"/>
              </w:rPr>
              <w:t>DFT-s</w:t>
            </w:r>
            <w:r w:rsidR="00793D15">
              <w:rPr>
                <w:sz w:val="16"/>
                <w:szCs w:val="18"/>
              </w:rPr>
              <w:t xml:space="preserve"> </w:t>
            </w:r>
            <w:r w:rsidR="00793D15">
              <w:rPr>
                <w:sz w:val="16"/>
                <w:szCs w:val="18"/>
              </w:rPr>
              <w:br/>
            </w:r>
            <w:r w:rsidR="00793D15" w:rsidRPr="00793D15">
              <w:rPr>
                <w:b w:val="0"/>
                <w:bCs/>
                <w:sz w:val="16"/>
                <w:szCs w:val="18"/>
              </w:rPr>
              <w:t>(</w:t>
            </w:r>
            <w:r w:rsidR="00793D15">
              <w:rPr>
                <w:b w:val="0"/>
                <w:bCs/>
                <w:sz w:val="16"/>
                <w:szCs w:val="18"/>
              </w:rPr>
              <w:t xml:space="preserve">SCS </w:t>
            </w:r>
            <w:r w:rsidR="00793D15" w:rsidRPr="00793D15">
              <w:rPr>
                <w:b w:val="0"/>
                <w:bCs/>
                <w:sz w:val="16"/>
                <w:szCs w:val="18"/>
              </w:rPr>
              <w:t>15/30/60 kHz)</w:t>
            </w:r>
          </w:p>
        </w:tc>
        <w:tc>
          <w:tcPr>
            <w:tcW w:w="2092" w:type="dxa"/>
            <w:tcBorders>
              <w:top w:val="single" w:sz="4" w:space="0" w:color="000000"/>
              <w:left w:val="single" w:sz="4" w:space="0" w:color="000000"/>
              <w:right w:val="single" w:sz="4" w:space="0" w:color="000000"/>
            </w:tcBorders>
            <w:vAlign w:val="center"/>
          </w:tcPr>
          <w:p w:rsidR="00AA2500" w:rsidRPr="00994AA6" w:rsidRDefault="00AA2500" w:rsidP="00092E74">
            <w:pPr>
              <w:pStyle w:val="TAH"/>
              <w:rPr>
                <w:sz w:val="16"/>
                <w:szCs w:val="18"/>
              </w:rPr>
            </w:pPr>
            <w:r w:rsidRPr="00994AA6">
              <w:rPr>
                <w:sz w:val="16"/>
                <w:szCs w:val="18"/>
              </w:rPr>
              <w:t>CP</w:t>
            </w:r>
            <w:r w:rsidR="00793D15">
              <w:rPr>
                <w:sz w:val="16"/>
                <w:szCs w:val="18"/>
              </w:rPr>
              <w:br/>
            </w:r>
            <w:r w:rsidR="00793D15" w:rsidRPr="00793D15">
              <w:rPr>
                <w:b w:val="0"/>
                <w:bCs/>
                <w:sz w:val="16"/>
                <w:szCs w:val="18"/>
              </w:rPr>
              <w:t>(</w:t>
            </w:r>
            <w:r w:rsidR="00793D15">
              <w:rPr>
                <w:b w:val="0"/>
                <w:bCs/>
                <w:sz w:val="16"/>
                <w:szCs w:val="18"/>
              </w:rPr>
              <w:t xml:space="preserve">SCS </w:t>
            </w:r>
            <w:r w:rsidR="00793D15" w:rsidRPr="00793D15">
              <w:rPr>
                <w:b w:val="0"/>
                <w:bCs/>
                <w:sz w:val="16"/>
                <w:szCs w:val="18"/>
              </w:rPr>
              <w:t>15/30/60 kHz)</w:t>
            </w:r>
          </w:p>
        </w:tc>
        <w:tc>
          <w:tcPr>
            <w:tcW w:w="572" w:type="dxa"/>
            <w:tcBorders>
              <w:left w:val="single" w:sz="4" w:space="0" w:color="000000"/>
              <w:right w:val="single" w:sz="4" w:space="0" w:color="000000"/>
            </w:tcBorders>
            <w:vAlign w:val="center"/>
          </w:tcPr>
          <w:p w:rsidR="00AA2500" w:rsidRPr="00994AA6" w:rsidRDefault="00AA2500" w:rsidP="00092E74">
            <w:pPr>
              <w:pStyle w:val="TAH"/>
              <w:rPr>
                <w:sz w:val="16"/>
                <w:szCs w:val="18"/>
              </w:rPr>
            </w:pPr>
          </w:p>
        </w:tc>
      </w:tr>
      <w:tr w:rsidR="00994AA6" w:rsidTr="00303B14">
        <w:trPr>
          <w:trHeight w:val="36"/>
          <w:jc w:val="center"/>
        </w:trPr>
        <w:tc>
          <w:tcPr>
            <w:tcW w:w="1055" w:type="dxa"/>
            <w:vMerge w:val="restart"/>
            <w:tcBorders>
              <w:top w:val="single" w:sz="4" w:space="0" w:color="000000"/>
              <w:left w:val="single" w:sz="4" w:space="0" w:color="000000"/>
              <w:right w:val="single" w:sz="4" w:space="0" w:color="000000"/>
            </w:tcBorders>
            <w:vAlign w:val="center"/>
          </w:tcPr>
          <w:p w:rsidR="00385D78" w:rsidRPr="00994AA6" w:rsidRDefault="00385D78" w:rsidP="00092E74">
            <w:pPr>
              <w:pStyle w:val="TAC"/>
              <w:rPr>
                <w:sz w:val="16"/>
                <w:szCs w:val="18"/>
              </w:rPr>
            </w:pPr>
            <w:r w:rsidRPr="00994AA6">
              <w:rPr>
                <w:sz w:val="16"/>
                <w:szCs w:val="18"/>
              </w:rPr>
              <w:t>30 MHz</w:t>
            </w:r>
          </w:p>
        </w:tc>
        <w:tc>
          <w:tcPr>
            <w:tcW w:w="1276" w:type="dxa"/>
            <w:vMerge w:val="restart"/>
            <w:tcBorders>
              <w:top w:val="single" w:sz="4" w:space="0" w:color="auto"/>
              <w:left w:val="single" w:sz="4" w:space="0" w:color="000000"/>
              <w:right w:val="single" w:sz="4" w:space="0" w:color="000000"/>
            </w:tcBorders>
            <w:shd w:val="clear" w:color="auto" w:fill="auto"/>
            <w:vAlign w:val="center"/>
          </w:tcPr>
          <w:p w:rsidR="00385D78" w:rsidRPr="00994AA6" w:rsidRDefault="00385D78" w:rsidP="00092E74">
            <w:pPr>
              <w:pStyle w:val="TAC"/>
              <w:rPr>
                <w:rFonts w:eastAsia="MS PGothic" w:cs="Arial"/>
                <w:kern w:val="24"/>
                <w:sz w:val="16"/>
                <w:szCs w:val="16"/>
                <w:lang w:eastAsia="ja-JP"/>
              </w:rPr>
            </w:pPr>
            <w:r w:rsidRPr="00994AA6">
              <w:rPr>
                <w:rFonts w:eastAsia="MS PGothic" w:cs="Arial"/>
                <w:kern w:val="24"/>
                <w:sz w:val="16"/>
                <w:szCs w:val="16"/>
                <w:lang w:eastAsia="ja-JP"/>
              </w:rPr>
              <w:t>Fc=2560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5D78" w:rsidRDefault="00834450" w:rsidP="00092E74">
            <w:pPr>
              <w:pStyle w:val="TAC"/>
              <w:rPr>
                <w:rFonts w:cs="Arial"/>
                <w:sz w:val="16"/>
                <w:szCs w:val="16"/>
              </w:rPr>
            </w:pPr>
            <w:r>
              <w:rPr>
                <w:rFonts w:cs="Arial"/>
                <w:sz w:val="16"/>
                <w:szCs w:val="16"/>
              </w:rPr>
              <w:t xml:space="preserve">15 kHz: </w:t>
            </w:r>
            <w:proofErr w:type="spellStart"/>
            <w:r w:rsidR="00385D78">
              <w:rPr>
                <w:rFonts w:cs="Arial"/>
                <w:sz w:val="16"/>
                <w:szCs w:val="16"/>
              </w:rPr>
              <w:t>RB</w:t>
            </w:r>
            <w:r w:rsidR="00385D78">
              <w:rPr>
                <w:rFonts w:cs="Arial"/>
                <w:sz w:val="16"/>
                <w:szCs w:val="16"/>
                <w:vertAlign w:val="subscript"/>
              </w:rPr>
              <w:t>start</w:t>
            </w:r>
            <w:proofErr w:type="spellEnd"/>
            <w:r w:rsidR="00385D78">
              <w:rPr>
                <w:rFonts w:cs="Arial"/>
                <w:sz w:val="16"/>
                <w:szCs w:val="16"/>
              </w:rPr>
              <w:t xml:space="preserve"> ≤ 28</w:t>
            </w:r>
          </w:p>
          <w:p w:rsidR="00834450" w:rsidRDefault="00834450" w:rsidP="00092E74">
            <w:pPr>
              <w:pStyle w:val="TAC"/>
              <w:rPr>
                <w:rFonts w:cs="Arial"/>
                <w:sz w:val="16"/>
                <w:szCs w:val="16"/>
              </w:rPr>
            </w:pPr>
            <w:r>
              <w:rPr>
                <w:rFonts w:cs="Arial"/>
                <w:sz w:val="16"/>
                <w:szCs w:val="16"/>
              </w:rPr>
              <w:t xml:space="preserve">30 kHz: </w:t>
            </w:r>
            <w:proofErr w:type="spellStart"/>
            <w:r>
              <w:rPr>
                <w:rFonts w:cs="Arial"/>
                <w:sz w:val="16"/>
                <w:szCs w:val="16"/>
              </w:rPr>
              <w:t>RB</w:t>
            </w:r>
            <w:r>
              <w:rPr>
                <w:rFonts w:cs="Arial"/>
                <w:sz w:val="16"/>
                <w:szCs w:val="16"/>
                <w:vertAlign w:val="subscript"/>
              </w:rPr>
              <w:t>start</w:t>
            </w:r>
            <w:proofErr w:type="spellEnd"/>
            <w:r>
              <w:rPr>
                <w:rFonts w:cs="Arial"/>
                <w:sz w:val="16"/>
                <w:szCs w:val="16"/>
              </w:rPr>
              <w:t xml:space="preserve"> ≤ 14</w:t>
            </w:r>
          </w:p>
          <w:p w:rsidR="00834450" w:rsidRPr="00994AA6" w:rsidRDefault="00834450" w:rsidP="00092E74">
            <w:pPr>
              <w:pStyle w:val="TAC"/>
              <w:rPr>
                <w:rFonts w:cs="Arial"/>
                <w:sz w:val="16"/>
                <w:szCs w:val="16"/>
              </w:rPr>
            </w:pPr>
            <w:r>
              <w:rPr>
                <w:rFonts w:cs="Arial"/>
                <w:sz w:val="16"/>
                <w:szCs w:val="16"/>
              </w:rPr>
              <w:t xml:space="preserve">60 kHz: </w:t>
            </w:r>
            <w:proofErr w:type="spellStart"/>
            <w:r>
              <w:rPr>
                <w:rFonts w:cs="Arial"/>
                <w:sz w:val="16"/>
                <w:szCs w:val="16"/>
              </w:rPr>
              <w:t>RB</w:t>
            </w:r>
            <w:r>
              <w:rPr>
                <w:rFonts w:cs="Arial"/>
                <w:sz w:val="16"/>
                <w:szCs w:val="16"/>
                <w:vertAlign w:val="subscript"/>
              </w:rPr>
              <w:t>start</w:t>
            </w:r>
            <w:proofErr w:type="spellEnd"/>
            <w:r>
              <w:rPr>
                <w:rFonts w:cs="Arial"/>
                <w:sz w:val="16"/>
                <w:szCs w:val="16"/>
              </w:rPr>
              <w:t xml:space="preserve"> ≤ 7</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5D78" w:rsidRDefault="00385D78" w:rsidP="00303B14">
            <w:pPr>
              <w:jc w:val="center"/>
              <w:rPr>
                <w:rFonts w:ascii="Arial" w:hAnsi="Arial" w:cs="Arial"/>
                <w:sz w:val="16"/>
                <w:szCs w:val="16"/>
              </w:rPr>
            </w:pPr>
            <w:r>
              <w:rPr>
                <w:rFonts w:ascii="Arial" w:hAnsi="Arial" w:cs="Arial"/>
                <w:sz w:val="16"/>
                <w:szCs w:val="16"/>
              </w:rPr>
              <w:t>L</w:t>
            </w:r>
            <w:r>
              <w:rPr>
                <w:rFonts w:ascii="Arial" w:hAnsi="Arial" w:cs="Arial"/>
                <w:sz w:val="16"/>
                <w:szCs w:val="16"/>
                <w:vertAlign w:val="subscript"/>
              </w:rPr>
              <w:t>CRB</w:t>
            </w:r>
            <w:r>
              <w:rPr>
                <w:rFonts w:ascii="Arial" w:hAnsi="Arial" w:cs="Arial"/>
                <w:sz w:val="16"/>
                <w:szCs w:val="16"/>
              </w:rPr>
              <w:t xml:space="preserve"> ≤ 8</w:t>
            </w:r>
          </w:p>
          <w:p w:rsidR="00834450" w:rsidRDefault="00834450" w:rsidP="00303B14">
            <w:pPr>
              <w:jc w:val="center"/>
              <w:rPr>
                <w:rFonts w:ascii="Arial" w:hAnsi="Arial" w:cs="Arial"/>
                <w:sz w:val="16"/>
                <w:szCs w:val="16"/>
              </w:rPr>
            </w:pPr>
            <w:r>
              <w:rPr>
                <w:rFonts w:ascii="Arial" w:hAnsi="Arial" w:cs="Arial"/>
                <w:sz w:val="16"/>
                <w:szCs w:val="16"/>
              </w:rPr>
              <w:t>L</w:t>
            </w:r>
            <w:r>
              <w:rPr>
                <w:rFonts w:ascii="Arial" w:hAnsi="Arial" w:cs="Arial"/>
                <w:sz w:val="16"/>
                <w:szCs w:val="16"/>
                <w:vertAlign w:val="subscript"/>
              </w:rPr>
              <w:t>CRB</w:t>
            </w:r>
            <w:r>
              <w:rPr>
                <w:rFonts w:ascii="Arial" w:hAnsi="Arial" w:cs="Arial"/>
                <w:sz w:val="16"/>
                <w:szCs w:val="16"/>
              </w:rPr>
              <w:t xml:space="preserve"> ≤ 4</w:t>
            </w:r>
          </w:p>
          <w:p w:rsidR="00834450" w:rsidRPr="00994AA6" w:rsidRDefault="00834450" w:rsidP="00303B14">
            <w:pPr>
              <w:jc w:val="center"/>
              <w:rPr>
                <w:rFonts w:ascii="Arial" w:hAnsi="Arial" w:cs="Arial"/>
                <w:sz w:val="16"/>
                <w:szCs w:val="16"/>
              </w:rPr>
            </w:pPr>
            <w:r>
              <w:rPr>
                <w:rFonts w:ascii="Arial" w:hAnsi="Arial" w:cs="Arial"/>
                <w:sz w:val="16"/>
                <w:szCs w:val="16"/>
              </w:rPr>
              <w:t>L</w:t>
            </w:r>
            <w:r>
              <w:rPr>
                <w:rFonts w:ascii="Arial" w:hAnsi="Arial" w:cs="Arial"/>
                <w:sz w:val="16"/>
                <w:szCs w:val="16"/>
                <w:vertAlign w:val="subscript"/>
              </w:rPr>
              <w:t>CRB</w:t>
            </w:r>
            <w:r>
              <w:rPr>
                <w:rFonts w:ascii="Arial" w:hAnsi="Arial" w:cs="Arial"/>
                <w:sz w:val="16"/>
                <w:szCs w:val="16"/>
              </w:rPr>
              <w:t xml:space="preserve"> ≤ 2</w:t>
            </w:r>
          </w:p>
        </w:tc>
        <w:tc>
          <w:tcPr>
            <w:tcW w:w="1877" w:type="dxa"/>
            <w:tcBorders>
              <w:top w:val="single" w:sz="4" w:space="0" w:color="000000"/>
              <w:left w:val="single" w:sz="4" w:space="0" w:color="000000"/>
              <w:bottom w:val="single" w:sz="4" w:space="0" w:color="000000"/>
              <w:right w:val="single" w:sz="4" w:space="0" w:color="000000"/>
            </w:tcBorders>
            <w:vAlign w:val="center"/>
          </w:tcPr>
          <w:p w:rsidR="00385D78" w:rsidRPr="00793D15" w:rsidRDefault="003B3064" w:rsidP="00AA2500">
            <w:pPr>
              <w:jc w:val="center"/>
              <w:rPr>
                <w:rFonts w:hint="eastAsia"/>
                <w:sz w:val="18"/>
                <w:szCs w:val="18"/>
              </w:rPr>
            </w:pPr>
            <w:r>
              <w:rPr>
                <w:rFonts w:ascii="Calibri" w:hAnsi="Calibri" w:cs="Calibri"/>
                <w:sz w:val="18"/>
                <w:szCs w:val="18"/>
              </w:rPr>
              <w:t>Edge_1RB_Left</w:t>
            </w:r>
          </w:p>
        </w:tc>
        <w:tc>
          <w:tcPr>
            <w:tcW w:w="2092" w:type="dxa"/>
            <w:tcBorders>
              <w:top w:val="single" w:sz="4" w:space="0" w:color="000000"/>
              <w:left w:val="single" w:sz="4" w:space="0" w:color="000000"/>
              <w:bottom w:val="single" w:sz="4" w:space="0" w:color="000000"/>
              <w:right w:val="single" w:sz="4" w:space="0" w:color="000000"/>
            </w:tcBorders>
            <w:vAlign w:val="center"/>
          </w:tcPr>
          <w:p w:rsidR="00385D78" w:rsidRPr="00793D15" w:rsidRDefault="003B3064" w:rsidP="00AA2500">
            <w:pPr>
              <w:jc w:val="center"/>
              <w:rPr>
                <w:rFonts w:hint="eastAsia"/>
                <w:sz w:val="18"/>
                <w:szCs w:val="18"/>
              </w:rPr>
            </w:pPr>
            <w:r>
              <w:rPr>
                <w:rFonts w:ascii="Calibri" w:hAnsi="Calibri" w:cs="Calibri"/>
                <w:sz w:val="18"/>
                <w:szCs w:val="18"/>
              </w:rPr>
              <w:t>Edge_1RB_Left</w:t>
            </w:r>
          </w:p>
        </w:tc>
        <w:tc>
          <w:tcPr>
            <w:tcW w:w="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5D78" w:rsidRPr="00994AA6" w:rsidRDefault="00385D78" w:rsidP="00092E74">
            <w:pPr>
              <w:pStyle w:val="TAC"/>
              <w:rPr>
                <w:sz w:val="16"/>
                <w:szCs w:val="18"/>
              </w:rPr>
            </w:pPr>
            <w:r w:rsidRPr="00994AA6">
              <w:rPr>
                <w:rFonts w:hint="eastAsia"/>
                <w:sz w:val="16"/>
                <w:szCs w:val="18"/>
              </w:rPr>
              <w:t>A</w:t>
            </w:r>
            <w:r w:rsidRPr="00994AA6">
              <w:rPr>
                <w:sz w:val="16"/>
                <w:szCs w:val="18"/>
              </w:rPr>
              <w:t>1</w:t>
            </w:r>
          </w:p>
        </w:tc>
      </w:tr>
      <w:tr w:rsidR="00994AA6" w:rsidTr="00303B14">
        <w:trPr>
          <w:trHeight w:val="33"/>
          <w:jc w:val="center"/>
        </w:trPr>
        <w:tc>
          <w:tcPr>
            <w:tcW w:w="1055" w:type="dxa"/>
            <w:vMerge/>
            <w:tcBorders>
              <w:left w:val="single" w:sz="4" w:space="0" w:color="000000"/>
              <w:right w:val="single" w:sz="4" w:space="0" w:color="000000"/>
            </w:tcBorders>
            <w:vAlign w:val="center"/>
          </w:tcPr>
          <w:p w:rsidR="00385D78" w:rsidRPr="00994AA6" w:rsidRDefault="00385D78" w:rsidP="00385D78">
            <w:pPr>
              <w:pStyle w:val="TAC"/>
              <w:rPr>
                <w:sz w:val="16"/>
                <w:szCs w:val="18"/>
              </w:rPr>
            </w:pPr>
          </w:p>
        </w:tc>
        <w:tc>
          <w:tcPr>
            <w:tcW w:w="1276" w:type="dxa"/>
            <w:vMerge/>
            <w:tcBorders>
              <w:left w:val="single" w:sz="4" w:space="0" w:color="000000"/>
              <w:right w:val="single" w:sz="4" w:space="0" w:color="000000"/>
            </w:tcBorders>
            <w:shd w:val="clear" w:color="auto" w:fill="auto"/>
            <w:vAlign w:val="center"/>
          </w:tcPr>
          <w:p w:rsidR="00385D78" w:rsidRPr="00994AA6" w:rsidRDefault="00385D78" w:rsidP="00385D78">
            <w:pPr>
              <w:pStyle w:val="TAC"/>
              <w:rPr>
                <w:rFonts w:eastAsia="MS PGothic" w:cs="Arial"/>
                <w:kern w:val="24"/>
                <w:sz w:val="16"/>
                <w:szCs w:val="16"/>
                <w:lang w:eastAsia="ja-JP"/>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5D78" w:rsidRDefault="00834450" w:rsidP="00385D78">
            <w:pPr>
              <w:pStyle w:val="TAC"/>
              <w:rPr>
                <w:rFonts w:cs="Arial"/>
                <w:sz w:val="16"/>
                <w:szCs w:val="16"/>
              </w:rPr>
            </w:pPr>
            <w:r>
              <w:rPr>
                <w:rFonts w:cs="Arial"/>
                <w:sz w:val="16"/>
                <w:szCs w:val="16"/>
              </w:rPr>
              <w:t xml:space="preserve">15 kHz: </w:t>
            </w:r>
            <w:r w:rsidR="00385D78">
              <w:rPr>
                <w:rFonts w:cs="Arial"/>
                <w:sz w:val="16"/>
                <w:szCs w:val="16"/>
              </w:rPr>
              <w:t xml:space="preserve">28 &lt; </w:t>
            </w:r>
            <w:proofErr w:type="spellStart"/>
            <w:r w:rsidR="00385D78">
              <w:rPr>
                <w:rFonts w:cs="Arial"/>
                <w:sz w:val="16"/>
                <w:szCs w:val="16"/>
              </w:rPr>
              <w:t>RB</w:t>
            </w:r>
            <w:r w:rsidR="00385D78">
              <w:rPr>
                <w:rFonts w:cs="Arial"/>
                <w:sz w:val="16"/>
                <w:szCs w:val="16"/>
                <w:vertAlign w:val="subscript"/>
              </w:rPr>
              <w:t>start</w:t>
            </w:r>
            <w:proofErr w:type="spellEnd"/>
            <w:r w:rsidR="00385D78">
              <w:rPr>
                <w:rFonts w:cs="Arial"/>
                <w:sz w:val="16"/>
                <w:szCs w:val="16"/>
              </w:rPr>
              <w:t xml:space="preserve"> ≤ 53.3</w:t>
            </w:r>
          </w:p>
          <w:p w:rsidR="00834450" w:rsidRDefault="00834450" w:rsidP="00834450">
            <w:pPr>
              <w:pStyle w:val="TAC"/>
              <w:rPr>
                <w:rFonts w:cs="Arial"/>
                <w:sz w:val="16"/>
                <w:szCs w:val="16"/>
              </w:rPr>
            </w:pPr>
            <w:r>
              <w:rPr>
                <w:rFonts w:cs="Arial"/>
                <w:sz w:val="16"/>
                <w:szCs w:val="16"/>
              </w:rPr>
              <w:t xml:space="preserve">30 kHz: 14 &lt; </w:t>
            </w:r>
            <w:proofErr w:type="spellStart"/>
            <w:r>
              <w:rPr>
                <w:rFonts w:cs="Arial"/>
                <w:sz w:val="16"/>
                <w:szCs w:val="16"/>
              </w:rPr>
              <w:t>RB</w:t>
            </w:r>
            <w:r>
              <w:rPr>
                <w:rFonts w:cs="Arial"/>
                <w:sz w:val="16"/>
                <w:szCs w:val="16"/>
                <w:vertAlign w:val="subscript"/>
              </w:rPr>
              <w:t>start</w:t>
            </w:r>
            <w:proofErr w:type="spellEnd"/>
            <w:r>
              <w:rPr>
                <w:rFonts w:cs="Arial"/>
                <w:sz w:val="16"/>
                <w:szCs w:val="16"/>
              </w:rPr>
              <w:t xml:space="preserve"> ≤ 26.6</w:t>
            </w:r>
          </w:p>
          <w:p w:rsidR="00834450" w:rsidRDefault="00834450" w:rsidP="00834450">
            <w:pPr>
              <w:pStyle w:val="TAC"/>
              <w:rPr>
                <w:rFonts w:cs="Arial"/>
                <w:sz w:val="16"/>
                <w:szCs w:val="16"/>
              </w:rPr>
            </w:pPr>
            <w:r>
              <w:rPr>
                <w:rFonts w:cs="Arial"/>
                <w:sz w:val="16"/>
                <w:szCs w:val="16"/>
              </w:rPr>
              <w:t xml:space="preserve">60 kHz: 7 &lt; </w:t>
            </w:r>
            <w:proofErr w:type="spellStart"/>
            <w:r>
              <w:rPr>
                <w:rFonts w:cs="Arial"/>
                <w:sz w:val="16"/>
                <w:szCs w:val="16"/>
              </w:rPr>
              <w:t>RB</w:t>
            </w:r>
            <w:r>
              <w:rPr>
                <w:rFonts w:cs="Arial"/>
                <w:sz w:val="16"/>
                <w:szCs w:val="16"/>
                <w:vertAlign w:val="subscript"/>
              </w:rPr>
              <w:t>start</w:t>
            </w:r>
            <w:proofErr w:type="spellEnd"/>
            <w:r>
              <w:rPr>
                <w:rFonts w:cs="Arial"/>
                <w:sz w:val="16"/>
                <w:szCs w:val="16"/>
              </w:rPr>
              <w:t xml:space="preserve"> ≤ 13.3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4450" w:rsidRDefault="00834450" w:rsidP="00303B14">
            <w:pPr>
              <w:jc w:val="center"/>
              <w:rPr>
                <w:rFonts w:ascii="Arial" w:hAnsi="Arial" w:cs="Arial"/>
                <w:sz w:val="16"/>
                <w:szCs w:val="16"/>
              </w:rPr>
            </w:pPr>
            <w:r>
              <w:rPr>
                <w:rFonts w:ascii="Arial" w:hAnsi="Arial" w:cs="Arial"/>
                <w:sz w:val="16"/>
                <w:szCs w:val="16"/>
              </w:rPr>
              <w:t>L</w:t>
            </w:r>
            <w:r>
              <w:rPr>
                <w:rFonts w:ascii="Arial" w:hAnsi="Arial" w:cs="Arial"/>
                <w:sz w:val="16"/>
                <w:szCs w:val="16"/>
                <w:vertAlign w:val="subscript"/>
              </w:rPr>
              <w:t>CRB</w:t>
            </w:r>
            <w:r>
              <w:rPr>
                <w:rFonts w:ascii="Arial" w:hAnsi="Arial" w:cs="Arial"/>
                <w:sz w:val="16"/>
                <w:szCs w:val="16"/>
              </w:rPr>
              <w:t xml:space="preserve"> ≤ 8</w:t>
            </w:r>
          </w:p>
          <w:p w:rsidR="00834450" w:rsidRDefault="00834450" w:rsidP="00303B14">
            <w:pPr>
              <w:jc w:val="center"/>
              <w:rPr>
                <w:rFonts w:ascii="Arial" w:hAnsi="Arial" w:cs="Arial"/>
                <w:sz w:val="16"/>
                <w:szCs w:val="16"/>
              </w:rPr>
            </w:pPr>
            <w:r>
              <w:rPr>
                <w:rFonts w:ascii="Arial" w:hAnsi="Arial" w:cs="Arial"/>
                <w:sz w:val="16"/>
                <w:szCs w:val="16"/>
              </w:rPr>
              <w:t>L</w:t>
            </w:r>
            <w:r>
              <w:rPr>
                <w:rFonts w:ascii="Arial" w:hAnsi="Arial" w:cs="Arial"/>
                <w:sz w:val="16"/>
                <w:szCs w:val="16"/>
                <w:vertAlign w:val="subscript"/>
              </w:rPr>
              <w:t>CRB</w:t>
            </w:r>
            <w:r>
              <w:rPr>
                <w:rFonts w:ascii="Arial" w:hAnsi="Arial" w:cs="Arial"/>
                <w:sz w:val="16"/>
                <w:szCs w:val="16"/>
              </w:rPr>
              <w:t xml:space="preserve"> ≤ 4</w:t>
            </w:r>
          </w:p>
          <w:p w:rsidR="00385D78" w:rsidRDefault="00834450" w:rsidP="00303B14">
            <w:pPr>
              <w:pStyle w:val="TAC"/>
              <w:rPr>
                <w:rFonts w:cs="Arial"/>
                <w:sz w:val="16"/>
                <w:szCs w:val="16"/>
              </w:rPr>
            </w:pPr>
            <w:r>
              <w:rPr>
                <w:rFonts w:cs="Arial"/>
                <w:sz w:val="16"/>
                <w:szCs w:val="16"/>
              </w:rPr>
              <w:t>L</w:t>
            </w:r>
            <w:r>
              <w:rPr>
                <w:rFonts w:cs="Arial"/>
                <w:sz w:val="16"/>
                <w:szCs w:val="16"/>
                <w:vertAlign w:val="subscript"/>
              </w:rPr>
              <w:t>CRB</w:t>
            </w:r>
            <w:r>
              <w:rPr>
                <w:rFonts w:cs="Arial"/>
                <w:sz w:val="16"/>
                <w:szCs w:val="16"/>
              </w:rPr>
              <w:t xml:space="preserve"> ≤ 2</w:t>
            </w:r>
          </w:p>
        </w:tc>
        <w:tc>
          <w:tcPr>
            <w:tcW w:w="1877" w:type="dxa"/>
            <w:tcBorders>
              <w:top w:val="single" w:sz="4" w:space="0" w:color="000000"/>
              <w:left w:val="single" w:sz="4" w:space="0" w:color="000000"/>
              <w:bottom w:val="single" w:sz="4" w:space="0" w:color="000000"/>
              <w:right w:val="single" w:sz="4" w:space="0" w:color="000000"/>
            </w:tcBorders>
            <w:vAlign w:val="center"/>
          </w:tcPr>
          <w:p w:rsidR="00303B14" w:rsidRDefault="003B3064" w:rsidP="00AA2500">
            <w:pPr>
              <w:jc w:val="center"/>
              <w:rPr>
                <w:rFonts w:ascii="Calibri" w:hAnsi="Calibri" w:cs="Calibri"/>
                <w:sz w:val="18"/>
                <w:szCs w:val="18"/>
              </w:rPr>
            </w:pPr>
            <w:r>
              <w:rPr>
                <w:rFonts w:ascii="Calibri" w:hAnsi="Calibri" w:cs="Calibri"/>
                <w:sz w:val="18"/>
                <w:szCs w:val="18"/>
              </w:rPr>
              <w:t>1</w:t>
            </w:r>
            <w:r w:rsidR="00AA2500">
              <w:rPr>
                <w:rFonts w:ascii="Calibri" w:hAnsi="Calibri" w:cs="Calibri"/>
                <w:sz w:val="18"/>
                <w:szCs w:val="18"/>
              </w:rPr>
              <w:t>@29</w:t>
            </w:r>
          </w:p>
          <w:p w:rsidR="00303B14" w:rsidRDefault="003B3064" w:rsidP="00AA2500">
            <w:pPr>
              <w:jc w:val="center"/>
              <w:rPr>
                <w:rFonts w:ascii="Calibri" w:hAnsi="Calibri" w:cs="Calibri"/>
                <w:sz w:val="18"/>
                <w:szCs w:val="18"/>
              </w:rPr>
            </w:pPr>
            <w:r>
              <w:rPr>
                <w:rFonts w:ascii="Calibri" w:hAnsi="Calibri" w:cs="Calibri"/>
                <w:sz w:val="18"/>
                <w:szCs w:val="18"/>
              </w:rPr>
              <w:t>1@15</w:t>
            </w:r>
          </w:p>
          <w:p w:rsidR="00385D78" w:rsidRDefault="003B3064" w:rsidP="00AA2500">
            <w:pPr>
              <w:jc w:val="center"/>
              <w:rPr>
                <w:rFonts w:ascii="Calibri" w:hAnsi="Calibri" w:cs="Calibri" w:hint="eastAsia"/>
                <w:sz w:val="18"/>
                <w:szCs w:val="18"/>
                <w:lang w:val="sv-SE" w:eastAsia="sv-SE"/>
              </w:rPr>
            </w:pPr>
            <w:r>
              <w:rPr>
                <w:rFonts w:ascii="Calibri" w:hAnsi="Calibri" w:cs="Calibri"/>
                <w:sz w:val="18"/>
                <w:szCs w:val="18"/>
              </w:rPr>
              <w:t>1@8</w:t>
            </w:r>
          </w:p>
        </w:tc>
        <w:tc>
          <w:tcPr>
            <w:tcW w:w="2092" w:type="dxa"/>
            <w:tcBorders>
              <w:top w:val="single" w:sz="4" w:space="0" w:color="000000"/>
              <w:left w:val="single" w:sz="4" w:space="0" w:color="000000"/>
              <w:bottom w:val="single" w:sz="4" w:space="0" w:color="000000"/>
              <w:right w:val="single" w:sz="4" w:space="0" w:color="000000"/>
            </w:tcBorders>
            <w:vAlign w:val="center"/>
          </w:tcPr>
          <w:p w:rsidR="00303B14" w:rsidRDefault="003B3064" w:rsidP="00385D78">
            <w:pPr>
              <w:pStyle w:val="TAC"/>
              <w:rPr>
                <w:rFonts w:ascii="Calibri" w:hAnsi="Calibri" w:cs="Calibri"/>
                <w:szCs w:val="18"/>
              </w:rPr>
            </w:pPr>
            <w:r>
              <w:rPr>
                <w:rFonts w:ascii="Calibri" w:hAnsi="Calibri" w:cs="Calibri"/>
                <w:szCs w:val="18"/>
              </w:rPr>
              <w:t>1@29</w:t>
            </w:r>
          </w:p>
          <w:p w:rsidR="00303B14" w:rsidRDefault="003B3064" w:rsidP="00385D78">
            <w:pPr>
              <w:pStyle w:val="TAC"/>
              <w:rPr>
                <w:rFonts w:ascii="Calibri" w:hAnsi="Calibri" w:cs="Calibri"/>
                <w:szCs w:val="18"/>
              </w:rPr>
            </w:pPr>
            <w:r>
              <w:rPr>
                <w:rFonts w:ascii="Calibri" w:hAnsi="Calibri" w:cs="Calibri"/>
                <w:szCs w:val="18"/>
              </w:rPr>
              <w:t>1@15</w:t>
            </w:r>
          </w:p>
          <w:p w:rsidR="00385D78" w:rsidRPr="00793D15" w:rsidRDefault="003B3064" w:rsidP="00385D78">
            <w:pPr>
              <w:pStyle w:val="TAC"/>
              <w:rPr>
                <w:rFonts w:hint="eastAsia"/>
                <w:szCs w:val="18"/>
              </w:rPr>
            </w:pPr>
            <w:r>
              <w:rPr>
                <w:rFonts w:ascii="Calibri" w:hAnsi="Calibri" w:cs="Calibri"/>
                <w:szCs w:val="18"/>
              </w:rPr>
              <w:t>1@8</w:t>
            </w:r>
          </w:p>
        </w:tc>
        <w:tc>
          <w:tcPr>
            <w:tcW w:w="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5D78" w:rsidRPr="00994AA6" w:rsidRDefault="00385D78" w:rsidP="00385D78">
            <w:pPr>
              <w:pStyle w:val="TAC"/>
              <w:rPr>
                <w:sz w:val="16"/>
                <w:szCs w:val="18"/>
              </w:rPr>
            </w:pPr>
            <w:r w:rsidRPr="00994AA6">
              <w:rPr>
                <w:rFonts w:hint="eastAsia"/>
                <w:sz w:val="16"/>
                <w:szCs w:val="18"/>
              </w:rPr>
              <w:t>A</w:t>
            </w:r>
            <w:r w:rsidRPr="00994AA6">
              <w:rPr>
                <w:sz w:val="16"/>
                <w:szCs w:val="18"/>
              </w:rPr>
              <w:t>2</w:t>
            </w:r>
          </w:p>
        </w:tc>
      </w:tr>
      <w:tr w:rsidR="00994AA6" w:rsidTr="00303B14">
        <w:trPr>
          <w:trHeight w:val="33"/>
          <w:jc w:val="center"/>
        </w:trPr>
        <w:tc>
          <w:tcPr>
            <w:tcW w:w="1055" w:type="dxa"/>
            <w:vMerge/>
            <w:tcBorders>
              <w:left w:val="single" w:sz="4" w:space="0" w:color="000000"/>
              <w:right w:val="single" w:sz="4" w:space="0" w:color="000000"/>
            </w:tcBorders>
            <w:vAlign w:val="center"/>
          </w:tcPr>
          <w:p w:rsidR="00385D78" w:rsidRPr="00994AA6" w:rsidRDefault="00385D78" w:rsidP="00385D78">
            <w:pPr>
              <w:pStyle w:val="TAC"/>
              <w:rPr>
                <w:sz w:val="16"/>
                <w:szCs w:val="18"/>
              </w:rPr>
            </w:pPr>
          </w:p>
        </w:tc>
        <w:tc>
          <w:tcPr>
            <w:tcW w:w="1276" w:type="dxa"/>
            <w:vMerge/>
            <w:tcBorders>
              <w:left w:val="single" w:sz="4" w:space="0" w:color="000000"/>
              <w:right w:val="single" w:sz="4" w:space="0" w:color="000000"/>
            </w:tcBorders>
            <w:shd w:val="clear" w:color="auto" w:fill="auto"/>
            <w:vAlign w:val="center"/>
          </w:tcPr>
          <w:p w:rsidR="00385D78" w:rsidRPr="00994AA6" w:rsidRDefault="00385D78" w:rsidP="00385D78">
            <w:pPr>
              <w:pStyle w:val="TAC"/>
              <w:rPr>
                <w:rFonts w:eastAsia="MS PGothic" w:cs="Arial"/>
                <w:kern w:val="24"/>
                <w:sz w:val="16"/>
                <w:szCs w:val="16"/>
                <w:lang w:eastAsia="ja-JP"/>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5D78" w:rsidRDefault="00834450" w:rsidP="00385D78">
            <w:pPr>
              <w:pStyle w:val="TAC"/>
              <w:rPr>
                <w:rFonts w:cs="Arial"/>
                <w:sz w:val="16"/>
                <w:szCs w:val="16"/>
              </w:rPr>
            </w:pPr>
            <w:r>
              <w:rPr>
                <w:rFonts w:cs="Arial"/>
                <w:sz w:val="16"/>
                <w:szCs w:val="16"/>
              </w:rPr>
              <w:t xml:space="preserve">15 kHz: </w:t>
            </w:r>
            <w:proofErr w:type="spellStart"/>
            <w:r w:rsidR="00385D78">
              <w:rPr>
                <w:rFonts w:cs="Arial"/>
                <w:sz w:val="16"/>
                <w:szCs w:val="16"/>
              </w:rPr>
              <w:t>RB</w:t>
            </w:r>
            <w:r w:rsidR="00385D78">
              <w:rPr>
                <w:rFonts w:cs="Arial"/>
                <w:sz w:val="16"/>
                <w:szCs w:val="16"/>
                <w:vertAlign w:val="subscript"/>
              </w:rPr>
              <w:t>start</w:t>
            </w:r>
            <w:proofErr w:type="spellEnd"/>
            <w:r w:rsidR="00385D78">
              <w:rPr>
                <w:rFonts w:cs="Arial"/>
                <w:sz w:val="16"/>
                <w:szCs w:val="16"/>
              </w:rPr>
              <w:t xml:space="preserve"> &gt; 136</w:t>
            </w:r>
          </w:p>
          <w:p w:rsidR="00834450" w:rsidRDefault="00834450" w:rsidP="00834450">
            <w:pPr>
              <w:pStyle w:val="TAC"/>
              <w:rPr>
                <w:rFonts w:cs="Arial"/>
                <w:sz w:val="16"/>
                <w:szCs w:val="16"/>
              </w:rPr>
            </w:pPr>
            <w:r>
              <w:rPr>
                <w:rFonts w:cs="Arial"/>
                <w:sz w:val="16"/>
                <w:szCs w:val="16"/>
              </w:rPr>
              <w:t xml:space="preserve">30 kHz: </w:t>
            </w:r>
            <w:proofErr w:type="spellStart"/>
            <w:r>
              <w:rPr>
                <w:rFonts w:cs="Arial"/>
                <w:sz w:val="16"/>
                <w:szCs w:val="16"/>
              </w:rPr>
              <w:t>RB</w:t>
            </w:r>
            <w:r>
              <w:rPr>
                <w:rFonts w:cs="Arial"/>
                <w:sz w:val="16"/>
                <w:szCs w:val="16"/>
                <w:vertAlign w:val="subscript"/>
              </w:rPr>
              <w:t>start</w:t>
            </w:r>
            <w:proofErr w:type="spellEnd"/>
            <w:r>
              <w:rPr>
                <w:rFonts w:cs="Arial"/>
                <w:sz w:val="16"/>
                <w:szCs w:val="16"/>
              </w:rPr>
              <w:t xml:space="preserve"> &gt; 68</w:t>
            </w:r>
          </w:p>
          <w:p w:rsidR="00834450" w:rsidRDefault="00834450" w:rsidP="00834450">
            <w:pPr>
              <w:pStyle w:val="TAC"/>
              <w:rPr>
                <w:rFonts w:cs="Arial"/>
                <w:sz w:val="16"/>
                <w:szCs w:val="16"/>
              </w:rPr>
            </w:pPr>
            <w:r>
              <w:rPr>
                <w:rFonts w:cs="Arial"/>
                <w:sz w:val="16"/>
                <w:szCs w:val="16"/>
              </w:rPr>
              <w:t xml:space="preserve">60 kHz: </w:t>
            </w:r>
            <w:proofErr w:type="spellStart"/>
            <w:r>
              <w:rPr>
                <w:rFonts w:cs="Arial"/>
                <w:sz w:val="16"/>
                <w:szCs w:val="16"/>
              </w:rPr>
              <w:t>RB</w:t>
            </w:r>
            <w:r>
              <w:rPr>
                <w:rFonts w:cs="Arial"/>
                <w:sz w:val="16"/>
                <w:szCs w:val="16"/>
                <w:vertAlign w:val="subscript"/>
              </w:rPr>
              <w:t>start</w:t>
            </w:r>
            <w:proofErr w:type="spellEnd"/>
            <w:r>
              <w:rPr>
                <w:rFonts w:cs="Arial"/>
                <w:sz w:val="16"/>
                <w:szCs w:val="16"/>
              </w:rPr>
              <w:t xml:space="preserve"> &gt; 34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4450" w:rsidRDefault="00834450" w:rsidP="00303B14">
            <w:pPr>
              <w:jc w:val="center"/>
              <w:rPr>
                <w:rFonts w:ascii="Arial" w:hAnsi="Arial" w:cs="Arial"/>
                <w:sz w:val="16"/>
                <w:szCs w:val="16"/>
              </w:rPr>
            </w:pPr>
            <w:r>
              <w:rPr>
                <w:rFonts w:ascii="Arial" w:hAnsi="Arial" w:cs="Arial"/>
                <w:sz w:val="16"/>
                <w:szCs w:val="16"/>
              </w:rPr>
              <w:t>L</w:t>
            </w:r>
            <w:r>
              <w:rPr>
                <w:rFonts w:ascii="Arial" w:hAnsi="Arial" w:cs="Arial"/>
                <w:sz w:val="16"/>
                <w:szCs w:val="16"/>
                <w:vertAlign w:val="subscript"/>
              </w:rPr>
              <w:t>CRB</w:t>
            </w:r>
            <w:r>
              <w:rPr>
                <w:rFonts w:ascii="Arial" w:hAnsi="Arial" w:cs="Arial"/>
                <w:sz w:val="16"/>
                <w:szCs w:val="16"/>
              </w:rPr>
              <w:t xml:space="preserve"> ≤ 8</w:t>
            </w:r>
          </w:p>
          <w:p w:rsidR="00834450" w:rsidRDefault="00834450" w:rsidP="00303B14">
            <w:pPr>
              <w:jc w:val="center"/>
              <w:rPr>
                <w:rFonts w:ascii="Arial" w:hAnsi="Arial" w:cs="Arial"/>
                <w:sz w:val="16"/>
                <w:szCs w:val="16"/>
              </w:rPr>
            </w:pPr>
            <w:r>
              <w:rPr>
                <w:rFonts w:ascii="Arial" w:hAnsi="Arial" w:cs="Arial"/>
                <w:sz w:val="16"/>
                <w:szCs w:val="16"/>
              </w:rPr>
              <w:t>L</w:t>
            </w:r>
            <w:r>
              <w:rPr>
                <w:rFonts w:ascii="Arial" w:hAnsi="Arial" w:cs="Arial"/>
                <w:sz w:val="16"/>
                <w:szCs w:val="16"/>
                <w:vertAlign w:val="subscript"/>
              </w:rPr>
              <w:t>CRB</w:t>
            </w:r>
            <w:r>
              <w:rPr>
                <w:rFonts w:ascii="Arial" w:hAnsi="Arial" w:cs="Arial"/>
                <w:sz w:val="16"/>
                <w:szCs w:val="16"/>
              </w:rPr>
              <w:t xml:space="preserve"> ≤ 4</w:t>
            </w:r>
          </w:p>
          <w:p w:rsidR="00385D78" w:rsidRDefault="00834450" w:rsidP="00303B14">
            <w:pPr>
              <w:pStyle w:val="TAC"/>
              <w:rPr>
                <w:rFonts w:cs="Arial"/>
                <w:sz w:val="16"/>
                <w:szCs w:val="16"/>
              </w:rPr>
            </w:pPr>
            <w:r>
              <w:rPr>
                <w:rFonts w:cs="Arial"/>
                <w:sz w:val="16"/>
                <w:szCs w:val="16"/>
              </w:rPr>
              <w:t>L</w:t>
            </w:r>
            <w:r>
              <w:rPr>
                <w:rFonts w:cs="Arial"/>
                <w:sz w:val="16"/>
                <w:szCs w:val="16"/>
                <w:vertAlign w:val="subscript"/>
              </w:rPr>
              <w:t>CRB</w:t>
            </w:r>
            <w:r>
              <w:rPr>
                <w:rFonts w:cs="Arial"/>
                <w:sz w:val="16"/>
                <w:szCs w:val="16"/>
              </w:rPr>
              <w:t xml:space="preserve"> ≤ 2</w:t>
            </w:r>
          </w:p>
        </w:tc>
        <w:tc>
          <w:tcPr>
            <w:tcW w:w="1877" w:type="dxa"/>
            <w:tcBorders>
              <w:top w:val="single" w:sz="4" w:space="0" w:color="000000"/>
              <w:left w:val="single" w:sz="4" w:space="0" w:color="000000"/>
              <w:bottom w:val="single" w:sz="4" w:space="0" w:color="000000"/>
              <w:right w:val="single" w:sz="4" w:space="0" w:color="000000"/>
            </w:tcBorders>
            <w:vAlign w:val="center"/>
          </w:tcPr>
          <w:p w:rsidR="00385D78" w:rsidRDefault="003B3064" w:rsidP="00AA2500">
            <w:pPr>
              <w:jc w:val="center"/>
              <w:rPr>
                <w:rFonts w:ascii="Calibri" w:hAnsi="Calibri" w:cs="Calibri" w:hint="eastAsia"/>
                <w:sz w:val="18"/>
                <w:szCs w:val="18"/>
                <w:lang w:val="sv-SE" w:eastAsia="sv-SE"/>
              </w:rPr>
            </w:pPr>
            <w:r>
              <w:rPr>
                <w:rFonts w:ascii="Calibri" w:hAnsi="Calibri" w:cs="Calibri"/>
                <w:sz w:val="18"/>
                <w:szCs w:val="18"/>
              </w:rPr>
              <w:t>Edge_1RB_Right</w:t>
            </w:r>
          </w:p>
        </w:tc>
        <w:tc>
          <w:tcPr>
            <w:tcW w:w="2092" w:type="dxa"/>
            <w:tcBorders>
              <w:top w:val="single" w:sz="4" w:space="0" w:color="000000"/>
              <w:left w:val="single" w:sz="4" w:space="0" w:color="000000"/>
              <w:bottom w:val="single" w:sz="4" w:space="0" w:color="000000"/>
              <w:right w:val="single" w:sz="4" w:space="0" w:color="000000"/>
            </w:tcBorders>
            <w:vAlign w:val="center"/>
          </w:tcPr>
          <w:p w:rsidR="00385D78" w:rsidRDefault="003B3064" w:rsidP="00AA2500">
            <w:pPr>
              <w:jc w:val="center"/>
              <w:rPr>
                <w:rFonts w:ascii="Calibri" w:hAnsi="Calibri" w:cs="Calibri" w:hint="eastAsia"/>
                <w:sz w:val="18"/>
                <w:szCs w:val="18"/>
                <w:lang w:val="sv-SE" w:eastAsia="sv-SE"/>
              </w:rPr>
            </w:pPr>
            <w:r>
              <w:rPr>
                <w:rFonts w:ascii="Calibri" w:hAnsi="Calibri" w:cs="Calibri"/>
                <w:sz w:val="18"/>
                <w:szCs w:val="18"/>
              </w:rPr>
              <w:t>Edge_1RB_Right</w:t>
            </w:r>
          </w:p>
        </w:tc>
        <w:tc>
          <w:tcPr>
            <w:tcW w:w="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5D78" w:rsidRPr="00994AA6" w:rsidRDefault="00385D78" w:rsidP="00385D78">
            <w:pPr>
              <w:pStyle w:val="TAC"/>
              <w:rPr>
                <w:sz w:val="16"/>
                <w:szCs w:val="18"/>
              </w:rPr>
            </w:pPr>
            <w:r w:rsidRPr="00994AA6">
              <w:rPr>
                <w:rFonts w:hint="eastAsia"/>
                <w:sz w:val="16"/>
                <w:szCs w:val="18"/>
              </w:rPr>
              <w:t>A</w:t>
            </w:r>
            <w:r w:rsidRPr="00994AA6">
              <w:rPr>
                <w:sz w:val="16"/>
                <w:szCs w:val="18"/>
              </w:rPr>
              <w:t>3</w:t>
            </w:r>
            <w:r w:rsidR="00864FE6">
              <w:rPr>
                <w:sz w:val="16"/>
                <w:szCs w:val="18"/>
              </w:rPr>
              <w:t xml:space="preserve"> </w:t>
            </w:r>
          </w:p>
        </w:tc>
      </w:tr>
      <w:tr w:rsidR="00994AA6" w:rsidTr="00303B14">
        <w:trPr>
          <w:trHeight w:val="33"/>
          <w:jc w:val="center"/>
        </w:trPr>
        <w:tc>
          <w:tcPr>
            <w:tcW w:w="1055" w:type="dxa"/>
            <w:vMerge/>
            <w:tcBorders>
              <w:left w:val="single" w:sz="4" w:space="0" w:color="000000"/>
              <w:right w:val="single" w:sz="4" w:space="0" w:color="000000"/>
            </w:tcBorders>
            <w:vAlign w:val="center"/>
          </w:tcPr>
          <w:p w:rsidR="00385D78" w:rsidRPr="00994AA6" w:rsidRDefault="00385D78" w:rsidP="00385D78">
            <w:pPr>
              <w:pStyle w:val="TAC"/>
              <w:rPr>
                <w:sz w:val="16"/>
                <w:szCs w:val="18"/>
              </w:rPr>
            </w:pPr>
          </w:p>
        </w:tc>
        <w:tc>
          <w:tcPr>
            <w:tcW w:w="1276" w:type="dxa"/>
            <w:vMerge/>
            <w:tcBorders>
              <w:left w:val="single" w:sz="4" w:space="0" w:color="000000"/>
              <w:right w:val="single" w:sz="4" w:space="0" w:color="000000"/>
            </w:tcBorders>
            <w:shd w:val="clear" w:color="auto" w:fill="auto"/>
            <w:vAlign w:val="center"/>
          </w:tcPr>
          <w:p w:rsidR="00385D78" w:rsidRPr="00994AA6" w:rsidRDefault="00385D78" w:rsidP="00385D78">
            <w:pPr>
              <w:pStyle w:val="TAC"/>
              <w:rPr>
                <w:rFonts w:eastAsia="MS PGothic" w:cs="Arial"/>
                <w:kern w:val="24"/>
                <w:sz w:val="16"/>
                <w:szCs w:val="16"/>
                <w:lang w:eastAsia="ja-JP"/>
              </w:rPr>
            </w:pPr>
          </w:p>
        </w:tc>
        <w:tc>
          <w:tcPr>
            <w:tcW w:w="2126" w:type="dxa"/>
            <w:vMerge w:val="restart"/>
            <w:tcBorders>
              <w:top w:val="single" w:sz="4" w:space="0" w:color="000000"/>
              <w:left w:val="single" w:sz="4" w:space="0" w:color="000000"/>
              <w:right w:val="single" w:sz="4" w:space="0" w:color="000000"/>
            </w:tcBorders>
            <w:shd w:val="clear" w:color="auto" w:fill="auto"/>
            <w:vAlign w:val="center"/>
          </w:tcPr>
          <w:p w:rsidR="00385D78" w:rsidRDefault="00834450" w:rsidP="00385D78">
            <w:pPr>
              <w:pStyle w:val="TAC"/>
              <w:rPr>
                <w:rFonts w:cs="Arial"/>
                <w:sz w:val="16"/>
                <w:szCs w:val="16"/>
              </w:rPr>
            </w:pPr>
            <w:r>
              <w:rPr>
                <w:rFonts w:cs="Arial"/>
                <w:sz w:val="16"/>
                <w:szCs w:val="16"/>
              </w:rPr>
              <w:t xml:space="preserve">15 kHz: </w:t>
            </w:r>
            <w:proofErr w:type="spellStart"/>
            <w:r w:rsidR="00385D78">
              <w:rPr>
                <w:rFonts w:cs="Arial"/>
                <w:sz w:val="16"/>
                <w:szCs w:val="16"/>
              </w:rPr>
              <w:t>RB</w:t>
            </w:r>
            <w:r w:rsidR="00385D78">
              <w:rPr>
                <w:rFonts w:cs="Arial"/>
                <w:sz w:val="16"/>
                <w:szCs w:val="16"/>
                <w:vertAlign w:val="subscript"/>
              </w:rPr>
              <w:t>start</w:t>
            </w:r>
            <w:proofErr w:type="spellEnd"/>
            <w:r w:rsidR="00385D78">
              <w:rPr>
                <w:rFonts w:cs="Arial"/>
                <w:sz w:val="16"/>
                <w:szCs w:val="16"/>
              </w:rPr>
              <w:t xml:space="preserve"> ≤ 53.3</w:t>
            </w:r>
          </w:p>
          <w:p w:rsidR="00834450" w:rsidRDefault="00834450" w:rsidP="00834450">
            <w:pPr>
              <w:pStyle w:val="TAC"/>
              <w:rPr>
                <w:rFonts w:cs="Arial"/>
                <w:sz w:val="16"/>
                <w:szCs w:val="16"/>
              </w:rPr>
            </w:pPr>
            <w:r>
              <w:rPr>
                <w:rFonts w:cs="Arial"/>
                <w:sz w:val="16"/>
                <w:szCs w:val="16"/>
              </w:rPr>
              <w:t xml:space="preserve">30 kHz: </w:t>
            </w:r>
            <w:proofErr w:type="spellStart"/>
            <w:r>
              <w:rPr>
                <w:rFonts w:cs="Arial"/>
                <w:sz w:val="16"/>
                <w:szCs w:val="16"/>
              </w:rPr>
              <w:t>RB</w:t>
            </w:r>
            <w:r>
              <w:rPr>
                <w:rFonts w:cs="Arial"/>
                <w:sz w:val="16"/>
                <w:szCs w:val="16"/>
                <w:vertAlign w:val="subscript"/>
              </w:rPr>
              <w:t>start</w:t>
            </w:r>
            <w:proofErr w:type="spellEnd"/>
            <w:r>
              <w:rPr>
                <w:rFonts w:cs="Arial"/>
                <w:sz w:val="16"/>
                <w:szCs w:val="16"/>
              </w:rPr>
              <w:t xml:space="preserve"> ≤ 26.6</w:t>
            </w:r>
          </w:p>
          <w:p w:rsidR="00834450" w:rsidRDefault="00834450" w:rsidP="00834450">
            <w:pPr>
              <w:pStyle w:val="TAC"/>
              <w:rPr>
                <w:rFonts w:cs="Arial"/>
                <w:sz w:val="16"/>
                <w:szCs w:val="16"/>
              </w:rPr>
            </w:pPr>
            <w:r>
              <w:rPr>
                <w:rFonts w:cs="Arial"/>
                <w:sz w:val="16"/>
                <w:szCs w:val="16"/>
              </w:rPr>
              <w:t xml:space="preserve">60 kHz: </w:t>
            </w:r>
            <w:proofErr w:type="spellStart"/>
            <w:r>
              <w:rPr>
                <w:rFonts w:cs="Arial"/>
                <w:sz w:val="16"/>
                <w:szCs w:val="16"/>
              </w:rPr>
              <w:t>RB</w:t>
            </w:r>
            <w:r>
              <w:rPr>
                <w:rFonts w:cs="Arial"/>
                <w:sz w:val="16"/>
                <w:szCs w:val="16"/>
                <w:vertAlign w:val="subscript"/>
              </w:rPr>
              <w:t>start</w:t>
            </w:r>
            <w:proofErr w:type="spellEnd"/>
            <w:r>
              <w:rPr>
                <w:rFonts w:cs="Arial"/>
                <w:sz w:val="16"/>
                <w:szCs w:val="16"/>
              </w:rPr>
              <w:t xml:space="preserve"> ≤ 13.3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4450" w:rsidRDefault="00385D78" w:rsidP="00303B14">
            <w:pPr>
              <w:pStyle w:val="TAC"/>
              <w:rPr>
                <w:rFonts w:cs="Arial"/>
                <w:sz w:val="16"/>
                <w:szCs w:val="16"/>
              </w:rPr>
            </w:pPr>
            <w:r>
              <w:rPr>
                <w:rFonts w:cs="Arial"/>
                <w:sz w:val="16"/>
                <w:szCs w:val="16"/>
              </w:rPr>
              <w:t>L</w:t>
            </w:r>
            <w:r>
              <w:rPr>
                <w:rFonts w:cs="Arial"/>
                <w:sz w:val="16"/>
                <w:szCs w:val="16"/>
                <w:vertAlign w:val="subscript"/>
              </w:rPr>
              <w:t>CRB</w:t>
            </w:r>
            <w:r>
              <w:rPr>
                <w:rFonts w:cs="Arial"/>
                <w:sz w:val="16"/>
                <w:szCs w:val="16"/>
              </w:rPr>
              <w:t xml:space="preserve"> &gt; 116.6</w:t>
            </w:r>
          </w:p>
          <w:p w:rsidR="00834450" w:rsidRDefault="00834450" w:rsidP="00303B14">
            <w:pPr>
              <w:pStyle w:val="TAC"/>
              <w:rPr>
                <w:rFonts w:cs="Arial"/>
                <w:sz w:val="16"/>
                <w:szCs w:val="16"/>
              </w:rPr>
            </w:pPr>
            <w:r>
              <w:rPr>
                <w:rFonts w:cs="Arial"/>
                <w:sz w:val="16"/>
                <w:szCs w:val="16"/>
              </w:rPr>
              <w:t>L</w:t>
            </w:r>
            <w:r>
              <w:rPr>
                <w:rFonts w:cs="Arial"/>
                <w:sz w:val="16"/>
                <w:szCs w:val="16"/>
                <w:vertAlign w:val="subscript"/>
              </w:rPr>
              <w:t>CRB</w:t>
            </w:r>
            <w:r>
              <w:rPr>
                <w:rFonts w:cs="Arial"/>
                <w:sz w:val="16"/>
                <w:szCs w:val="16"/>
              </w:rPr>
              <w:t xml:space="preserve"> &gt; 58.3</w:t>
            </w:r>
          </w:p>
          <w:p w:rsidR="00385D78" w:rsidRDefault="00834450" w:rsidP="00303B14">
            <w:pPr>
              <w:pStyle w:val="TAC"/>
              <w:rPr>
                <w:rFonts w:cs="Arial"/>
                <w:sz w:val="16"/>
                <w:szCs w:val="16"/>
              </w:rPr>
            </w:pPr>
            <w:r>
              <w:rPr>
                <w:rFonts w:cs="Arial"/>
                <w:sz w:val="16"/>
                <w:szCs w:val="16"/>
              </w:rPr>
              <w:t>L</w:t>
            </w:r>
            <w:r>
              <w:rPr>
                <w:rFonts w:cs="Arial"/>
                <w:sz w:val="16"/>
                <w:szCs w:val="16"/>
                <w:vertAlign w:val="subscript"/>
              </w:rPr>
              <w:t>CRB</w:t>
            </w:r>
            <w:r>
              <w:rPr>
                <w:rFonts w:cs="Arial"/>
                <w:sz w:val="16"/>
                <w:szCs w:val="16"/>
              </w:rPr>
              <w:t xml:space="preserve"> &gt; 29.</w:t>
            </w:r>
            <w:r w:rsidR="00303B14">
              <w:rPr>
                <w:rFonts w:cs="Arial"/>
                <w:sz w:val="16"/>
                <w:szCs w:val="16"/>
              </w:rPr>
              <w:t>2</w:t>
            </w:r>
          </w:p>
        </w:tc>
        <w:tc>
          <w:tcPr>
            <w:tcW w:w="1877" w:type="dxa"/>
            <w:tcBorders>
              <w:top w:val="single" w:sz="4" w:space="0" w:color="000000"/>
              <w:left w:val="single" w:sz="4" w:space="0" w:color="000000"/>
              <w:bottom w:val="single" w:sz="4" w:space="0" w:color="000000"/>
              <w:right w:val="single" w:sz="4" w:space="0" w:color="000000"/>
            </w:tcBorders>
            <w:vAlign w:val="center"/>
          </w:tcPr>
          <w:p w:rsidR="00385D78" w:rsidRPr="00994AA6" w:rsidRDefault="003B3064" w:rsidP="00AA2500">
            <w:pPr>
              <w:jc w:val="center"/>
              <w:rPr>
                <w:rFonts w:hint="eastAsia"/>
                <w:sz w:val="18"/>
                <w:szCs w:val="18"/>
              </w:rPr>
            </w:pPr>
            <w:proofErr w:type="spellStart"/>
            <w:r>
              <w:rPr>
                <w:rFonts w:ascii="Calibri" w:hAnsi="Calibri" w:cs="Calibri"/>
                <w:sz w:val="18"/>
                <w:szCs w:val="18"/>
              </w:rPr>
              <w:t>Outer_Full</w:t>
            </w:r>
            <w:proofErr w:type="spellEnd"/>
          </w:p>
        </w:tc>
        <w:tc>
          <w:tcPr>
            <w:tcW w:w="2092" w:type="dxa"/>
            <w:tcBorders>
              <w:top w:val="single" w:sz="4" w:space="0" w:color="000000"/>
              <w:left w:val="single" w:sz="4" w:space="0" w:color="000000"/>
              <w:bottom w:val="single" w:sz="4" w:space="0" w:color="000000"/>
              <w:right w:val="single" w:sz="4" w:space="0" w:color="000000"/>
            </w:tcBorders>
            <w:vAlign w:val="center"/>
          </w:tcPr>
          <w:p w:rsidR="00385D78" w:rsidRPr="00994AA6" w:rsidRDefault="003B3064" w:rsidP="00AA2500">
            <w:pPr>
              <w:jc w:val="center"/>
              <w:rPr>
                <w:rFonts w:hint="eastAsia"/>
                <w:sz w:val="18"/>
                <w:szCs w:val="18"/>
              </w:rPr>
            </w:pPr>
            <w:proofErr w:type="spellStart"/>
            <w:r>
              <w:rPr>
                <w:rFonts w:ascii="Calibri" w:hAnsi="Calibri" w:cs="Calibri"/>
                <w:sz w:val="18"/>
                <w:szCs w:val="18"/>
              </w:rPr>
              <w:t>Outer_Full</w:t>
            </w:r>
            <w:proofErr w:type="spellEnd"/>
          </w:p>
        </w:tc>
        <w:tc>
          <w:tcPr>
            <w:tcW w:w="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5D78" w:rsidRPr="00994AA6" w:rsidRDefault="00385D78" w:rsidP="00385D78">
            <w:pPr>
              <w:pStyle w:val="TAC"/>
              <w:rPr>
                <w:sz w:val="16"/>
                <w:szCs w:val="18"/>
              </w:rPr>
            </w:pPr>
            <w:r w:rsidRPr="00994AA6">
              <w:rPr>
                <w:rFonts w:hint="eastAsia"/>
                <w:sz w:val="16"/>
                <w:szCs w:val="18"/>
              </w:rPr>
              <w:t>A</w:t>
            </w:r>
            <w:r w:rsidRPr="00994AA6">
              <w:rPr>
                <w:sz w:val="16"/>
                <w:szCs w:val="18"/>
              </w:rPr>
              <w:t>2</w:t>
            </w:r>
          </w:p>
        </w:tc>
      </w:tr>
      <w:tr w:rsidR="00303B14" w:rsidTr="00303B14">
        <w:trPr>
          <w:trHeight w:val="33"/>
          <w:jc w:val="center"/>
        </w:trPr>
        <w:tc>
          <w:tcPr>
            <w:tcW w:w="1055" w:type="dxa"/>
            <w:vMerge/>
            <w:tcBorders>
              <w:left w:val="single" w:sz="4" w:space="0" w:color="000000"/>
              <w:right w:val="single" w:sz="4" w:space="0" w:color="000000"/>
            </w:tcBorders>
            <w:vAlign w:val="center"/>
          </w:tcPr>
          <w:p w:rsidR="00303B14" w:rsidRPr="00994AA6" w:rsidRDefault="00303B14" w:rsidP="00303B14">
            <w:pPr>
              <w:pStyle w:val="TAC"/>
              <w:rPr>
                <w:sz w:val="16"/>
                <w:szCs w:val="18"/>
              </w:rPr>
            </w:pPr>
          </w:p>
        </w:tc>
        <w:tc>
          <w:tcPr>
            <w:tcW w:w="1276" w:type="dxa"/>
            <w:vMerge/>
            <w:tcBorders>
              <w:left w:val="single" w:sz="4" w:space="0" w:color="000000"/>
              <w:right w:val="single" w:sz="4" w:space="0" w:color="000000"/>
            </w:tcBorders>
            <w:vAlign w:val="center"/>
          </w:tcPr>
          <w:p w:rsidR="00303B14" w:rsidRPr="00994AA6" w:rsidRDefault="00303B14" w:rsidP="00303B14">
            <w:pPr>
              <w:pStyle w:val="TAC"/>
              <w:rPr>
                <w:rFonts w:eastAsia="MS PGothic" w:cs="Arial"/>
                <w:kern w:val="24"/>
                <w:sz w:val="16"/>
                <w:szCs w:val="16"/>
                <w:lang w:eastAsia="ja-JP"/>
              </w:rPr>
            </w:pPr>
          </w:p>
        </w:tc>
        <w:tc>
          <w:tcPr>
            <w:tcW w:w="2126" w:type="dxa"/>
            <w:vMerge/>
            <w:tcBorders>
              <w:left w:val="single" w:sz="4" w:space="0" w:color="000000"/>
              <w:bottom w:val="single" w:sz="4" w:space="0" w:color="000000"/>
              <w:right w:val="single" w:sz="4" w:space="0" w:color="000000"/>
            </w:tcBorders>
            <w:vAlign w:val="center"/>
          </w:tcPr>
          <w:p w:rsidR="00303B14" w:rsidRDefault="00303B14" w:rsidP="00303B14">
            <w:pPr>
              <w:pStyle w:val="TAC"/>
              <w:rPr>
                <w:rFonts w:cs="Arial"/>
                <w:sz w:val="16"/>
                <w:szCs w:val="16"/>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303B14" w:rsidRDefault="00303B14" w:rsidP="00303B14">
            <w:pPr>
              <w:jc w:val="center"/>
              <w:rPr>
                <w:rFonts w:ascii="Arial" w:hAnsi="Arial" w:cs="Arial"/>
                <w:sz w:val="16"/>
                <w:szCs w:val="16"/>
              </w:rPr>
            </w:pPr>
            <w:r>
              <w:rPr>
                <w:rFonts w:ascii="Arial" w:hAnsi="Arial" w:cs="Arial"/>
                <w:sz w:val="16"/>
                <w:szCs w:val="16"/>
              </w:rPr>
              <w:t>80 &lt; L</w:t>
            </w:r>
            <w:r>
              <w:rPr>
                <w:rFonts w:ascii="Arial" w:hAnsi="Arial" w:cs="Arial"/>
                <w:sz w:val="16"/>
                <w:szCs w:val="16"/>
                <w:vertAlign w:val="subscript"/>
              </w:rPr>
              <w:t>CRB</w:t>
            </w:r>
            <w:r>
              <w:rPr>
                <w:rFonts w:ascii="Arial" w:hAnsi="Arial" w:cs="Arial"/>
                <w:sz w:val="16"/>
                <w:szCs w:val="16"/>
              </w:rPr>
              <w:t xml:space="preserve"> &lt; 116.7</w:t>
            </w:r>
          </w:p>
          <w:p w:rsidR="00303B14" w:rsidRDefault="00A03E6B" w:rsidP="00303B14">
            <w:pPr>
              <w:jc w:val="center"/>
              <w:rPr>
                <w:rFonts w:ascii="Arial" w:hAnsi="Arial" w:cs="Arial"/>
                <w:sz w:val="16"/>
                <w:szCs w:val="16"/>
              </w:rPr>
            </w:pPr>
            <w:r>
              <w:rPr>
                <w:rFonts w:ascii="Arial" w:hAnsi="Arial" w:cs="Arial"/>
                <w:sz w:val="16"/>
                <w:szCs w:val="16"/>
              </w:rPr>
              <w:t>4</w:t>
            </w:r>
            <w:r w:rsidR="00303B14">
              <w:rPr>
                <w:rFonts w:ascii="Arial" w:hAnsi="Arial" w:cs="Arial"/>
                <w:sz w:val="16"/>
                <w:szCs w:val="16"/>
              </w:rPr>
              <w:t>0 &lt; L</w:t>
            </w:r>
            <w:r w:rsidR="00303B14">
              <w:rPr>
                <w:rFonts w:ascii="Arial" w:hAnsi="Arial" w:cs="Arial"/>
                <w:sz w:val="16"/>
                <w:szCs w:val="16"/>
                <w:vertAlign w:val="subscript"/>
              </w:rPr>
              <w:t>CRB</w:t>
            </w:r>
            <w:r w:rsidR="00303B14">
              <w:rPr>
                <w:rFonts w:ascii="Arial" w:hAnsi="Arial" w:cs="Arial"/>
                <w:sz w:val="16"/>
                <w:szCs w:val="16"/>
              </w:rPr>
              <w:t xml:space="preserve"> &lt; 58.3</w:t>
            </w:r>
          </w:p>
          <w:p w:rsidR="00303B14" w:rsidRDefault="00A03E6B" w:rsidP="00303B14">
            <w:pPr>
              <w:jc w:val="center"/>
              <w:rPr>
                <w:rFonts w:ascii="Arial" w:hAnsi="Arial" w:cs="Arial"/>
                <w:sz w:val="16"/>
                <w:szCs w:val="16"/>
              </w:rPr>
            </w:pPr>
            <w:r>
              <w:rPr>
                <w:rFonts w:ascii="Arial" w:hAnsi="Arial" w:cs="Arial"/>
                <w:sz w:val="16"/>
                <w:szCs w:val="16"/>
              </w:rPr>
              <w:t>2</w:t>
            </w:r>
            <w:r w:rsidR="00303B14">
              <w:rPr>
                <w:rFonts w:ascii="Arial" w:hAnsi="Arial" w:cs="Arial"/>
                <w:sz w:val="16"/>
                <w:szCs w:val="16"/>
              </w:rPr>
              <w:t>0 &lt; L</w:t>
            </w:r>
            <w:r w:rsidR="00303B14">
              <w:rPr>
                <w:rFonts w:ascii="Arial" w:hAnsi="Arial" w:cs="Arial"/>
                <w:sz w:val="16"/>
                <w:szCs w:val="16"/>
                <w:vertAlign w:val="subscript"/>
              </w:rPr>
              <w:t>CRB</w:t>
            </w:r>
            <w:r w:rsidR="00303B14">
              <w:rPr>
                <w:rFonts w:ascii="Arial" w:hAnsi="Arial" w:cs="Arial"/>
                <w:sz w:val="16"/>
                <w:szCs w:val="16"/>
              </w:rPr>
              <w:t xml:space="preserve"> &lt; 29.1</w:t>
            </w:r>
          </w:p>
        </w:tc>
        <w:tc>
          <w:tcPr>
            <w:tcW w:w="1877" w:type="dxa"/>
            <w:tcBorders>
              <w:top w:val="single" w:sz="4" w:space="0" w:color="000000"/>
              <w:left w:val="single" w:sz="4" w:space="0" w:color="000000"/>
              <w:bottom w:val="single" w:sz="4" w:space="0" w:color="000000"/>
              <w:right w:val="single" w:sz="4" w:space="0" w:color="000000"/>
            </w:tcBorders>
            <w:vAlign w:val="center"/>
          </w:tcPr>
          <w:p w:rsidR="00303B14" w:rsidRDefault="00303B14" w:rsidP="00303B14">
            <w:pPr>
              <w:jc w:val="center"/>
              <w:rPr>
                <w:rFonts w:ascii="Calibri" w:hAnsi="Calibri" w:cs="Calibri"/>
                <w:sz w:val="18"/>
                <w:szCs w:val="18"/>
              </w:rPr>
            </w:pPr>
            <w:r>
              <w:rPr>
                <w:rFonts w:ascii="Calibri" w:hAnsi="Calibri" w:cs="Calibri"/>
                <w:sz w:val="18"/>
                <w:szCs w:val="18"/>
              </w:rPr>
              <w:t>108@0</w:t>
            </w:r>
          </w:p>
          <w:p w:rsidR="00303B14" w:rsidRDefault="00303B14" w:rsidP="00303B14">
            <w:pPr>
              <w:jc w:val="center"/>
              <w:rPr>
                <w:rFonts w:ascii="Calibri" w:hAnsi="Calibri" w:cs="Calibri"/>
                <w:sz w:val="18"/>
                <w:szCs w:val="18"/>
              </w:rPr>
            </w:pPr>
            <w:r>
              <w:rPr>
                <w:rFonts w:ascii="Calibri" w:hAnsi="Calibri" w:cs="Calibri"/>
                <w:sz w:val="18"/>
                <w:szCs w:val="18"/>
              </w:rPr>
              <w:t>54@0</w:t>
            </w:r>
          </w:p>
          <w:p w:rsidR="00303B14" w:rsidRDefault="00303B14" w:rsidP="00303B14">
            <w:pPr>
              <w:jc w:val="center"/>
              <w:rPr>
                <w:rFonts w:ascii="Calibri" w:hAnsi="Calibri" w:cs="Calibri" w:hint="eastAsia"/>
                <w:sz w:val="18"/>
                <w:szCs w:val="18"/>
              </w:rPr>
            </w:pPr>
            <w:r>
              <w:rPr>
                <w:rFonts w:ascii="Calibri" w:hAnsi="Calibri" w:cs="Calibri"/>
                <w:sz w:val="18"/>
                <w:szCs w:val="18"/>
              </w:rPr>
              <w:t>27@0</w:t>
            </w:r>
          </w:p>
        </w:tc>
        <w:tc>
          <w:tcPr>
            <w:tcW w:w="2092" w:type="dxa"/>
            <w:tcBorders>
              <w:top w:val="single" w:sz="4" w:space="0" w:color="000000"/>
              <w:left w:val="single" w:sz="4" w:space="0" w:color="000000"/>
              <w:bottom w:val="single" w:sz="4" w:space="0" w:color="000000"/>
              <w:right w:val="single" w:sz="4" w:space="0" w:color="000000"/>
            </w:tcBorders>
            <w:vAlign w:val="center"/>
          </w:tcPr>
          <w:p w:rsidR="00303B14" w:rsidRDefault="00303B14" w:rsidP="00303B14">
            <w:pPr>
              <w:jc w:val="center"/>
              <w:rPr>
                <w:rFonts w:ascii="Calibri" w:hAnsi="Calibri" w:cs="Calibri"/>
                <w:sz w:val="18"/>
                <w:szCs w:val="18"/>
              </w:rPr>
            </w:pPr>
            <w:r>
              <w:rPr>
                <w:rFonts w:ascii="Calibri" w:hAnsi="Calibri" w:cs="Calibri"/>
                <w:sz w:val="18"/>
                <w:szCs w:val="18"/>
              </w:rPr>
              <w:t>117@0</w:t>
            </w:r>
          </w:p>
          <w:p w:rsidR="00303B14" w:rsidRDefault="00303B14" w:rsidP="00303B14">
            <w:pPr>
              <w:jc w:val="center"/>
              <w:rPr>
                <w:rFonts w:ascii="Calibri" w:hAnsi="Calibri" w:cs="Calibri"/>
                <w:sz w:val="18"/>
                <w:szCs w:val="18"/>
              </w:rPr>
            </w:pPr>
            <w:r>
              <w:rPr>
                <w:rFonts w:ascii="Calibri" w:hAnsi="Calibri" w:cs="Calibri"/>
                <w:sz w:val="18"/>
                <w:szCs w:val="18"/>
              </w:rPr>
              <w:t>58@0</w:t>
            </w:r>
          </w:p>
          <w:p w:rsidR="00303B14" w:rsidRDefault="00303B14" w:rsidP="00303B14">
            <w:pPr>
              <w:jc w:val="center"/>
              <w:rPr>
                <w:rFonts w:ascii="Calibri" w:hAnsi="Calibri" w:cs="Calibri" w:hint="eastAsia"/>
                <w:sz w:val="18"/>
                <w:szCs w:val="18"/>
                <w:lang w:val="sv-SE" w:eastAsia="sv-SE"/>
              </w:rPr>
            </w:pPr>
            <w:r>
              <w:rPr>
                <w:rFonts w:ascii="Calibri" w:hAnsi="Calibri" w:cs="Calibri"/>
                <w:sz w:val="18"/>
                <w:szCs w:val="18"/>
              </w:rPr>
              <w:t xml:space="preserve">29@0 </w:t>
            </w:r>
          </w:p>
        </w:tc>
        <w:tc>
          <w:tcPr>
            <w:tcW w:w="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3B14" w:rsidRPr="00994AA6" w:rsidRDefault="00303B14" w:rsidP="00303B14">
            <w:pPr>
              <w:pStyle w:val="TAC"/>
              <w:rPr>
                <w:sz w:val="16"/>
                <w:szCs w:val="18"/>
              </w:rPr>
            </w:pPr>
            <w:r w:rsidRPr="00994AA6">
              <w:rPr>
                <w:rFonts w:hint="eastAsia"/>
                <w:sz w:val="16"/>
                <w:szCs w:val="18"/>
              </w:rPr>
              <w:t>A</w:t>
            </w:r>
            <w:r w:rsidRPr="00994AA6">
              <w:rPr>
                <w:sz w:val="16"/>
                <w:szCs w:val="18"/>
              </w:rPr>
              <w:t>4</w:t>
            </w:r>
          </w:p>
        </w:tc>
      </w:tr>
      <w:tr w:rsidR="00303B14" w:rsidTr="00303B14">
        <w:trPr>
          <w:trHeight w:val="33"/>
          <w:jc w:val="center"/>
        </w:trPr>
        <w:tc>
          <w:tcPr>
            <w:tcW w:w="1055" w:type="dxa"/>
            <w:vMerge/>
            <w:tcBorders>
              <w:left w:val="single" w:sz="4" w:space="0" w:color="000000"/>
              <w:right w:val="single" w:sz="4" w:space="0" w:color="000000"/>
            </w:tcBorders>
            <w:vAlign w:val="center"/>
          </w:tcPr>
          <w:p w:rsidR="00303B14" w:rsidRPr="00994AA6" w:rsidRDefault="00303B14" w:rsidP="00303B14">
            <w:pPr>
              <w:pStyle w:val="TAC"/>
              <w:rPr>
                <w:sz w:val="16"/>
                <w:szCs w:val="18"/>
              </w:rPr>
            </w:pPr>
          </w:p>
        </w:tc>
        <w:tc>
          <w:tcPr>
            <w:tcW w:w="1276" w:type="dxa"/>
            <w:vMerge/>
            <w:tcBorders>
              <w:left w:val="single" w:sz="4" w:space="0" w:color="000000"/>
              <w:right w:val="single" w:sz="4" w:space="0" w:color="000000"/>
            </w:tcBorders>
            <w:vAlign w:val="center"/>
          </w:tcPr>
          <w:p w:rsidR="00303B14" w:rsidRPr="00994AA6" w:rsidRDefault="00303B14" w:rsidP="00303B14">
            <w:pPr>
              <w:pStyle w:val="TAC"/>
              <w:rPr>
                <w:rFonts w:eastAsia="MS PGothic" w:cs="Arial"/>
                <w:kern w:val="24"/>
                <w:sz w:val="16"/>
                <w:szCs w:val="16"/>
                <w:lang w:eastAsia="ja-JP"/>
              </w:rPr>
            </w:pPr>
          </w:p>
        </w:tc>
        <w:tc>
          <w:tcPr>
            <w:tcW w:w="2126" w:type="dxa"/>
            <w:vMerge w:val="restart"/>
            <w:tcBorders>
              <w:top w:val="single" w:sz="4" w:space="0" w:color="000000"/>
              <w:left w:val="single" w:sz="4" w:space="0" w:color="000000"/>
              <w:right w:val="single" w:sz="4" w:space="0" w:color="000000"/>
            </w:tcBorders>
            <w:vAlign w:val="center"/>
          </w:tcPr>
          <w:p w:rsidR="00303B14" w:rsidRDefault="00303B14" w:rsidP="00303B14">
            <w:pPr>
              <w:pStyle w:val="TAC"/>
              <w:rPr>
                <w:rFonts w:cs="Arial"/>
                <w:sz w:val="16"/>
                <w:szCs w:val="16"/>
              </w:rPr>
            </w:pPr>
            <w:r>
              <w:rPr>
                <w:rFonts w:cs="Arial"/>
                <w:sz w:val="16"/>
                <w:szCs w:val="16"/>
              </w:rPr>
              <w:t xml:space="preserve">15 kHz: </w:t>
            </w:r>
            <w:proofErr w:type="spellStart"/>
            <w:r>
              <w:rPr>
                <w:rFonts w:cs="Arial"/>
                <w:sz w:val="16"/>
                <w:szCs w:val="16"/>
              </w:rPr>
              <w:t>RB</w:t>
            </w:r>
            <w:r>
              <w:rPr>
                <w:rFonts w:cs="Arial"/>
                <w:sz w:val="16"/>
                <w:szCs w:val="16"/>
                <w:vertAlign w:val="subscript"/>
              </w:rPr>
              <w:t>start</w:t>
            </w:r>
            <w:proofErr w:type="spellEnd"/>
            <w:r>
              <w:rPr>
                <w:rFonts w:cs="Arial"/>
                <w:sz w:val="16"/>
                <w:szCs w:val="16"/>
              </w:rPr>
              <w:t xml:space="preserve"> ≤ 34</w:t>
            </w:r>
          </w:p>
          <w:p w:rsidR="00303B14" w:rsidRDefault="00303B14" w:rsidP="00303B14">
            <w:pPr>
              <w:pStyle w:val="TAC"/>
              <w:rPr>
                <w:rFonts w:cs="Arial"/>
                <w:sz w:val="16"/>
                <w:szCs w:val="16"/>
              </w:rPr>
            </w:pPr>
            <w:r>
              <w:rPr>
                <w:rFonts w:cs="Arial"/>
                <w:sz w:val="16"/>
                <w:szCs w:val="16"/>
              </w:rPr>
              <w:t xml:space="preserve">30 kHz: </w:t>
            </w:r>
            <w:proofErr w:type="spellStart"/>
            <w:r>
              <w:rPr>
                <w:rFonts w:cs="Arial"/>
                <w:sz w:val="16"/>
                <w:szCs w:val="16"/>
              </w:rPr>
              <w:t>RB</w:t>
            </w:r>
            <w:r>
              <w:rPr>
                <w:rFonts w:cs="Arial"/>
                <w:sz w:val="16"/>
                <w:szCs w:val="16"/>
                <w:vertAlign w:val="subscript"/>
              </w:rPr>
              <w:t>start</w:t>
            </w:r>
            <w:proofErr w:type="spellEnd"/>
            <w:r>
              <w:rPr>
                <w:rFonts w:cs="Arial"/>
                <w:sz w:val="16"/>
                <w:szCs w:val="16"/>
              </w:rPr>
              <w:t xml:space="preserve"> ≤ 17</w:t>
            </w:r>
          </w:p>
          <w:p w:rsidR="00303B14" w:rsidRDefault="00303B14" w:rsidP="00303B14">
            <w:pPr>
              <w:pStyle w:val="TAC"/>
              <w:rPr>
                <w:rFonts w:cs="Arial"/>
                <w:sz w:val="16"/>
                <w:szCs w:val="16"/>
              </w:rPr>
            </w:pPr>
            <w:r>
              <w:rPr>
                <w:rFonts w:cs="Arial"/>
                <w:sz w:val="16"/>
                <w:szCs w:val="16"/>
              </w:rPr>
              <w:t xml:space="preserve">60 kHz: </w:t>
            </w:r>
            <w:proofErr w:type="spellStart"/>
            <w:r>
              <w:rPr>
                <w:rFonts w:cs="Arial"/>
                <w:sz w:val="16"/>
                <w:szCs w:val="16"/>
              </w:rPr>
              <w:t>RB</w:t>
            </w:r>
            <w:r>
              <w:rPr>
                <w:rFonts w:cs="Arial"/>
                <w:sz w:val="16"/>
                <w:szCs w:val="16"/>
                <w:vertAlign w:val="subscript"/>
              </w:rPr>
              <w:t>start</w:t>
            </w:r>
            <w:proofErr w:type="spellEnd"/>
            <w:r>
              <w:rPr>
                <w:rFonts w:cs="Arial"/>
                <w:sz w:val="16"/>
                <w:szCs w:val="16"/>
              </w:rPr>
              <w:t xml:space="preserve"> ≤ 8.5</w:t>
            </w:r>
          </w:p>
        </w:tc>
        <w:tc>
          <w:tcPr>
            <w:tcW w:w="1559" w:type="dxa"/>
            <w:tcBorders>
              <w:top w:val="single" w:sz="4" w:space="0" w:color="000000"/>
              <w:left w:val="single" w:sz="4" w:space="0" w:color="000000"/>
              <w:bottom w:val="single" w:sz="4" w:space="0" w:color="000000"/>
              <w:right w:val="single" w:sz="4" w:space="0" w:color="000000"/>
            </w:tcBorders>
            <w:vAlign w:val="center"/>
          </w:tcPr>
          <w:p w:rsidR="00303B14" w:rsidRDefault="00303B14" w:rsidP="00303B14">
            <w:pPr>
              <w:pStyle w:val="TAC"/>
              <w:rPr>
                <w:rFonts w:cs="Arial"/>
                <w:sz w:val="16"/>
                <w:szCs w:val="16"/>
              </w:rPr>
            </w:pPr>
            <w:r>
              <w:rPr>
                <w:rFonts w:cs="Arial"/>
                <w:sz w:val="16"/>
                <w:szCs w:val="16"/>
              </w:rPr>
              <w:t>55.5 &lt; L</w:t>
            </w:r>
            <w:r>
              <w:rPr>
                <w:rFonts w:cs="Arial"/>
                <w:sz w:val="16"/>
                <w:szCs w:val="16"/>
                <w:vertAlign w:val="subscript"/>
              </w:rPr>
              <w:t>CRB</w:t>
            </w:r>
            <w:r>
              <w:rPr>
                <w:rFonts w:cs="Arial"/>
                <w:sz w:val="16"/>
                <w:szCs w:val="16"/>
              </w:rPr>
              <w:t xml:space="preserve"> ≤ 80</w:t>
            </w:r>
          </w:p>
          <w:p w:rsidR="00303B14" w:rsidRDefault="00303B14" w:rsidP="00303B14">
            <w:pPr>
              <w:pStyle w:val="TAC"/>
              <w:rPr>
                <w:rFonts w:cs="Arial"/>
                <w:sz w:val="16"/>
                <w:szCs w:val="16"/>
              </w:rPr>
            </w:pPr>
            <w:r>
              <w:rPr>
                <w:rFonts w:cs="Arial"/>
                <w:sz w:val="16"/>
                <w:szCs w:val="16"/>
              </w:rPr>
              <w:t>27.7 &lt; L</w:t>
            </w:r>
            <w:r>
              <w:rPr>
                <w:rFonts w:cs="Arial"/>
                <w:sz w:val="16"/>
                <w:szCs w:val="16"/>
                <w:vertAlign w:val="subscript"/>
              </w:rPr>
              <w:t>CRB</w:t>
            </w:r>
            <w:r>
              <w:rPr>
                <w:rFonts w:cs="Arial"/>
                <w:sz w:val="16"/>
                <w:szCs w:val="16"/>
              </w:rPr>
              <w:t xml:space="preserve"> ≤ 40</w:t>
            </w:r>
          </w:p>
          <w:p w:rsidR="00303B14" w:rsidRDefault="00303B14" w:rsidP="00303B14">
            <w:pPr>
              <w:pStyle w:val="TAC"/>
              <w:rPr>
                <w:rFonts w:cs="Arial"/>
                <w:sz w:val="16"/>
                <w:szCs w:val="16"/>
              </w:rPr>
            </w:pPr>
            <w:r>
              <w:rPr>
                <w:rFonts w:cs="Arial"/>
                <w:sz w:val="16"/>
                <w:szCs w:val="16"/>
              </w:rPr>
              <w:t>13.8 &lt; L</w:t>
            </w:r>
            <w:r>
              <w:rPr>
                <w:rFonts w:cs="Arial"/>
                <w:sz w:val="16"/>
                <w:szCs w:val="16"/>
                <w:vertAlign w:val="subscript"/>
              </w:rPr>
              <w:t>CRB</w:t>
            </w:r>
            <w:r>
              <w:rPr>
                <w:rFonts w:cs="Arial"/>
                <w:sz w:val="16"/>
                <w:szCs w:val="16"/>
              </w:rPr>
              <w:t xml:space="preserve"> ≤ 20</w:t>
            </w:r>
          </w:p>
        </w:tc>
        <w:tc>
          <w:tcPr>
            <w:tcW w:w="1877" w:type="dxa"/>
            <w:tcBorders>
              <w:top w:val="single" w:sz="4" w:space="0" w:color="000000"/>
              <w:left w:val="single" w:sz="4" w:space="0" w:color="000000"/>
              <w:bottom w:val="single" w:sz="4" w:space="0" w:color="000000"/>
              <w:right w:val="single" w:sz="4" w:space="0" w:color="000000"/>
            </w:tcBorders>
            <w:vAlign w:val="center"/>
          </w:tcPr>
          <w:p w:rsidR="00303B14" w:rsidRDefault="00303B14" w:rsidP="00303B14">
            <w:pPr>
              <w:jc w:val="center"/>
              <w:rPr>
                <w:rFonts w:ascii="Calibri" w:hAnsi="Calibri" w:cs="Calibri"/>
                <w:sz w:val="18"/>
                <w:szCs w:val="18"/>
              </w:rPr>
            </w:pPr>
            <w:r>
              <w:rPr>
                <w:rFonts w:ascii="Calibri" w:hAnsi="Calibri" w:cs="Calibri"/>
                <w:sz w:val="18"/>
                <w:szCs w:val="18"/>
              </w:rPr>
              <w:t>80@0</w:t>
            </w:r>
          </w:p>
          <w:p w:rsidR="00303B14" w:rsidRDefault="00303B14" w:rsidP="00303B14">
            <w:pPr>
              <w:jc w:val="center"/>
              <w:rPr>
                <w:rFonts w:ascii="Calibri" w:hAnsi="Calibri" w:cs="Calibri"/>
                <w:sz w:val="18"/>
                <w:szCs w:val="18"/>
              </w:rPr>
            </w:pPr>
            <w:r>
              <w:rPr>
                <w:rFonts w:ascii="Calibri" w:hAnsi="Calibri" w:cs="Calibri"/>
                <w:sz w:val="18"/>
                <w:szCs w:val="18"/>
              </w:rPr>
              <w:t>40@0</w:t>
            </w:r>
          </w:p>
          <w:p w:rsidR="00303B14" w:rsidRDefault="00303B14" w:rsidP="00303B14">
            <w:pPr>
              <w:jc w:val="center"/>
              <w:rPr>
                <w:rFonts w:ascii="Calibri" w:hAnsi="Calibri" w:cs="Calibri" w:hint="eastAsia"/>
                <w:sz w:val="18"/>
                <w:szCs w:val="18"/>
                <w:lang w:val="sv-SE" w:eastAsia="sv-SE"/>
              </w:rPr>
            </w:pPr>
            <w:r>
              <w:rPr>
                <w:rFonts w:ascii="Calibri" w:hAnsi="Calibri" w:cs="Calibri"/>
                <w:sz w:val="18"/>
                <w:szCs w:val="18"/>
              </w:rPr>
              <w:t>20@0</w:t>
            </w:r>
          </w:p>
        </w:tc>
        <w:tc>
          <w:tcPr>
            <w:tcW w:w="2092" w:type="dxa"/>
            <w:tcBorders>
              <w:top w:val="single" w:sz="4" w:space="0" w:color="000000"/>
              <w:left w:val="single" w:sz="4" w:space="0" w:color="000000"/>
              <w:bottom w:val="single" w:sz="4" w:space="0" w:color="000000"/>
              <w:right w:val="single" w:sz="4" w:space="0" w:color="000000"/>
            </w:tcBorders>
            <w:vAlign w:val="center"/>
          </w:tcPr>
          <w:p w:rsidR="00303B14" w:rsidRDefault="00303B14" w:rsidP="00303B14">
            <w:pPr>
              <w:pStyle w:val="TAC"/>
              <w:rPr>
                <w:rFonts w:ascii="Calibri" w:hAnsi="Calibri" w:cs="Calibri"/>
                <w:szCs w:val="18"/>
              </w:rPr>
            </w:pPr>
            <w:r>
              <w:rPr>
                <w:rFonts w:ascii="Calibri" w:hAnsi="Calibri" w:cs="Calibri"/>
                <w:szCs w:val="18"/>
              </w:rPr>
              <w:t>80@0</w:t>
            </w:r>
          </w:p>
          <w:p w:rsidR="00303B14" w:rsidRDefault="00303B14" w:rsidP="00303B14">
            <w:pPr>
              <w:pStyle w:val="TAC"/>
              <w:rPr>
                <w:rFonts w:ascii="Calibri" w:hAnsi="Calibri" w:cs="Calibri"/>
                <w:szCs w:val="18"/>
              </w:rPr>
            </w:pPr>
            <w:r>
              <w:rPr>
                <w:rFonts w:ascii="Calibri" w:hAnsi="Calibri" w:cs="Calibri"/>
                <w:szCs w:val="18"/>
              </w:rPr>
              <w:t>40@0</w:t>
            </w:r>
          </w:p>
          <w:p w:rsidR="00303B14" w:rsidRPr="00994AA6" w:rsidRDefault="00303B14" w:rsidP="00303B14">
            <w:pPr>
              <w:pStyle w:val="TAC"/>
              <w:rPr>
                <w:rFonts w:hint="eastAsia"/>
                <w:szCs w:val="18"/>
              </w:rPr>
            </w:pPr>
            <w:r>
              <w:rPr>
                <w:rFonts w:ascii="Calibri" w:hAnsi="Calibri" w:cs="Calibri"/>
                <w:szCs w:val="18"/>
              </w:rPr>
              <w:t>20@0</w:t>
            </w:r>
          </w:p>
        </w:tc>
        <w:tc>
          <w:tcPr>
            <w:tcW w:w="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3B14" w:rsidRPr="00994AA6" w:rsidRDefault="00303B14" w:rsidP="00303B14">
            <w:pPr>
              <w:pStyle w:val="TAC"/>
              <w:rPr>
                <w:sz w:val="16"/>
                <w:szCs w:val="18"/>
              </w:rPr>
            </w:pPr>
            <w:r w:rsidRPr="00994AA6">
              <w:rPr>
                <w:rFonts w:hint="eastAsia"/>
                <w:sz w:val="16"/>
                <w:szCs w:val="18"/>
              </w:rPr>
              <w:t>A</w:t>
            </w:r>
            <w:r w:rsidRPr="00994AA6">
              <w:rPr>
                <w:sz w:val="16"/>
                <w:szCs w:val="18"/>
              </w:rPr>
              <w:t>4</w:t>
            </w:r>
          </w:p>
        </w:tc>
      </w:tr>
      <w:tr w:rsidR="00303B14" w:rsidTr="00AA362A">
        <w:tblPrEx>
          <w:tblW w:w="10557" w:type="dxa"/>
          <w:jc w:val="center"/>
          <w:tblLayout w:type="fixed"/>
          <w:tblCellMar>
            <w:left w:w="70" w:type="dxa"/>
            <w:right w:w="70" w:type="dxa"/>
          </w:tblCellMar>
          <w:tblLook w:val="01E0" w:firstRow="1" w:lastRow="1" w:firstColumn="1" w:lastColumn="1" w:noHBand="0" w:noVBand="0"/>
          <w:tblPrExChange w:id="264" w:author="Kenichi Kihara" w:date="2024-01-23T07:43:00Z">
            <w:tblPrEx>
              <w:tblW w:w="10557" w:type="dxa"/>
              <w:jc w:val="center"/>
              <w:tblLayout w:type="fixed"/>
              <w:tblCellMar>
                <w:left w:w="70" w:type="dxa"/>
                <w:right w:w="70" w:type="dxa"/>
              </w:tblCellMar>
              <w:tblLook w:val="01E0" w:firstRow="1" w:lastRow="1" w:firstColumn="1" w:lastColumn="1" w:noHBand="0" w:noVBand="0"/>
            </w:tblPrEx>
          </w:tblPrExChange>
        </w:tblPrEx>
        <w:trPr>
          <w:trHeight w:val="33"/>
          <w:jc w:val="center"/>
          <w:trPrChange w:id="265" w:author="Kenichi Kihara" w:date="2024-01-23T07:43:00Z">
            <w:trPr>
              <w:trHeight w:val="33"/>
              <w:jc w:val="center"/>
            </w:trPr>
          </w:trPrChange>
        </w:trPr>
        <w:tc>
          <w:tcPr>
            <w:tcW w:w="1055" w:type="dxa"/>
            <w:vMerge/>
            <w:tcBorders>
              <w:left w:val="single" w:sz="4" w:space="0" w:color="000000"/>
              <w:right w:val="single" w:sz="4" w:space="0" w:color="000000"/>
            </w:tcBorders>
            <w:vAlign w:val="center"/>
            <w:tcPrChange w:id="266" w:author="Kenichi Kihara" w:date="2024-01-23T07:43:00Z">
              <w:tcPr>
                <w:tcW w:w="1055" w:type="dxa"/>
                <w:vMerge/>
                <w:tcBorders>
                  <w:left w:val="single" w:sz="4" w:space="0" w:color="000000"/>
                  <w:bottom w:val="single" w:sz="4" w:space="0" w:color="auto"/>
                  <w:right w:val="single" w:sz="4" w:space="0" w:color="000000"/>
                </w:tcBorders>
                <w:vAlign w:val="center"/>
              </w:tcPr>
            </w:tcPrChange>
          </w:tcPr>
          <w:p w:rsidR="00303B14" w:rsidRPr="00994AA6" w:rsidRDefault="00303B14" w:rsidP="00303B14">
            <w:pPr>
              <w:pStyle w:val="TAC"/>
              <w:rPr>
                <w:sz w:val="16"/>
                <w:szCs w:val="18"/>
              </w:rPr>
            </w:pPr>
          </w:p>
        </w:tc>
        <w:tc>
          <w:tcPr>
            <w:tcW w:w="1276" w:type="dxa"/>
            <w:vMerge/>
            <w:tcBorders>
              <w:left w:val="single" w:sz="4" w:space="0" w:color="000000"/>
              <w:right w:val="single" w:sz="4" w:space="0" w:color="000000"/>
            </w:tcBorders>
            <w:vAlign w:val="center"/>
            <w:tcPrChange w:id="267" w:author="Kenichi Kihara" w:date="2024-01-23T07:43:00Z">
              <w:tcPr>
                <w:tcW w:w="1276" w:type="dxa"/>
                <w:vMerge/>
                <w:tcBorders>
                  <w:left w:val="single" w:sz="4" w:space="0" w:color="000000"/>
                  <w:bottom w:val="single" w:sz="4" w:space="0" w:color="auto"/>
                  <w:right w:val="single" w:sz="4" w:space="0" w:color="000000"/>
                </w:tcBorders>
                <w:vAlign w:val="center"/>
              </w:tcPr>
            </w:tcPrChange>
          </w:tcPr>
          <w:p w:rsidR="00303B14" w:rsidRPr="00994AA6" w:rsidRDefault="00303B14" w:rsidP="00303B14">
            <w:pPr>
              <w:pStyle w:val="TAC"/>
              <w:rPr>
                <w:rFonts w:eastAsia="MS PGothic" w:cs="Arial"/>
                <w:kern w:val="24"/>
                <w:sz w:val="16"/>
                <w:szCs w:val="16"/>
                <w:lang w:eastAsia="ja-JP"/>
              </w:rPr>
            </w:pPr>
          </w:p>
        </w:tc>
        <w:tc>
          <w:tcPr>
            <w:tcW w:w="2126" w:type="dxa"/>
            <w:vMerge/>
            <w:tcBorders>
              <w:left w:val="single" w:sz="4" w:space="0" w:color="000000"/>
              <w:bottom w:val="single" w:sz="4" w:space="0" w:color="auto"/>
              <w:right w:val="single" w:sz="4" w:space="0" w:color="000000"/>
            </w:tcBorders>
            <w:vAlign w:val="center"/>
            <w:tcPrChange w:id="268" w:author="Kenichi Kihara" w:date="2024-01-23T07:43:00Z">
              <w:tcPr>
                <w:tcW w:w="2126" w:type="dxa"/>
                <w:vMerge/>
                <w:tcBorders>
                  <w:left w:val="single" w:sz="4" w:space="0" w:color="000000"/>
                  <w:bottom w:val="single" w:sz="4" w:space="0" w:color="auto"/>
                  <w:right w:val="single" w:sz="4" w:space="0" w:color="000000"/>
                </w:tcBorders>
                <w:vAlign w:val="center"/>
              </w:tcPr>
            </w:tcPrChange>
          </w:tcPr>
          <w:p w:rsidR="00303B14" w:rsidRDefault="00303B14" w:rsidP="00303B14">
            <w:pPr>
              <w:pStyle w:val="TAC"/>
              <w:rPr>
                <w:rFonts w:cs="Arial"/>
                <w:sz w:val="16"/>
                <w:szCs w:val="16"/>
              </w:rPr>
            </w:pPr>
          </w:p>
        </w:tc>
        <w:tc>
          <w:tcPr>
            <w:tcW w:w="1559" w:type="dxa"/>
            <w:tcBorders>
              <w:top w:val="single" w:sz="4" w:space="0" w:color="000000"/>
              <w:left w:val="single" w:sz="4" w:space="0" w:color="000000"/>
              <w:bottom w:val="single" w:sz="4" w:space="0" w:color="000000"/>
              <w:right w:val="single" w:sz="4" w:space="0" w:color="000000"/>
            </w:tcBorders>
            <w:vAlign w:val="center"/>
            <w:tcPrChange w:id="269" w:author="Kenichi Kihara" w:date="2024-01-23T07:43:00Z">
              <w:tcPr>
                <w:tcW w:w="1559" w:type="dxa"/>
                <w:tcBorders>
                  <w:top w:val="single" w:sz="4" w:space="0" w:color="000000"/>
                  <w:left w:val="single" w:sz="4" w:space="0" w:color="000000"/>
                  <w:bottom w:val="single" w:sz="4" w:space="0" w:color="auto"/>
                  <w:right w:val="single" w:sz="4" w:space="0" w:color="000000"/>
                </w:tcBorders>
                <w:vAlign w:val="center"/>
              </w:tcPr>
            </w:tcPrChange>
          </w:tcPr>
          <w:p w:rsidR="00303B14" w:rsidRDefault="00303B14" w:rsidP="00303B14">
            <w:pPr>
              <w:jc w:val="center"/>
              <w:rPr>
                <w:rFonts w:ascii="Arial" w:hAnsi="Arial" w:cs="Arial"/>
                <w:sz w:val="16"/>
                <w:szCs w:val="16"/>
              </w:rPr>
            </w:pPr>
            <w:r>
              <w:rPr>
                <w:rFonts w:ascii="Arial" w:hAnsi="Arial" w:cs="Arial"/>
                <w:sz w:val="16"/>
                <w:szCs w:val="16"/>
              </w:rPr>
              <w:t>8 &lt; L</w:t>
            </w:r>
            <w:r>
              <w:rPr>
                <w:rFonts w:ascii="Arial" w:hAnsi="Arial" w:cs="Arial"/>
                <w:sz w:val="16"/>
                <w:szCs w:val="16"/>
                <w:vertAlign w:val="subscript"/>
              </w:rPr>
              <w:t>CRB</w:t>
            </w:r>
            <w:r>
              <w:rPr>
                <w:rFonts w:ascii="Arial" w:hAnsi="Arial" w:cs="Arial"/>
                <w:sz w:val="16"/>
                <w:szCs w:val="16"/>
              </w:rPr>
              <w:t xml:space="preserve"> &lt; 55.5</w:t>
            </w:r>
          </w:p>
          <w:p w:rsidR="00303B14" w:rsidRDefault="00303B14" w:rsidP="00303B14">
            <w:pPr>
              <w:jc w:val="center"/>
              <w:rPr>
                <w:rFonts w:ascii="Arial" w:hAnsi="Arial" w:cs="Arial"/>
                <w:sz w:val="16"/>
                <w:szCs w:val="16"/>
              </w:rPr>
            </w:pPr>
            <w:r>
              <w:rPr>
                <w:rFonts w:ascii="Arial" w:hAnsi="Arial" w:cs="Arial"/>
                <w:sz w:val="16"/>
                <w:szCs w:val="16"/>
              </w:rPr>
              <w:t>4 &lt; L</w:t>
            </w:r>
            <w:r>
              <w:rPr>
                <w:rFonts w:ascii="Arial" w:hAnsi="Arial" w:cs="Arial"/>
                <w:sz w:val="16"/>
                <w:szCs w:val="16"/>
                <w:vertAlign w:val="subscript"/>
              </w:rPr>
              <w:t>CRB</w:t>
            </w:r>
            <w:r>
              <w:rPr>
                <w:rFonts w:ascii="Arial" w:hAnsi="Arial" w:cs="Arial"/>
                <w:sz w:val="16"/>
                <w:szCs w:val="16"/>
              </w:rPr>
              <w:t xml:space="preserve"> &lt; 27.2</w:t>
            </w:r>
          </w:p>
          <w:p w:rsidR="00303B14" w:rsidRDefault="00303B14" w:rsidP="00303B14">
            <w:pPr>
              <w:jc w:val="center"/>
              <w:rPr>
                <w:rFonts w:ascii="Arial" w:hAnsi="Arial" w:cs="Arial"/>
                <w:sz w:val="16"/>
                <w:szCs w:val="16"/>
              </w:rPr>
            </w:pPr>
            <w:r>
              <w:rPr>
                <w:rFonts w:ascii="Arial" w:hAnsi="Arial" w:cs="Arial"/>
                <w:sz w:val="16"/>
                <w:szCs w:val="16"/>
              </w:rPr>
              <w:t>2 &lt; L</w:t>
            </w:r>
            <w:r>
              <w:rPr>
                <w:rFonts w:ascii="Arial" w:hAnsi="Arial" w:cs="Arial"/>
                <w:sz w:val="16"/>
                <w:szCs w:val="16"/>
                <w:vertAlign w:val="subscript"/>
              </w:rPr>
              <w:t>CRB</w:t>
            </w:r>
            <w:r>
              <w:rPr>
                <w:rFonts w:ascii="Arial" w:hAnsi="Arial" w:cs="Arial"/>
                <w:sz w:val="16"/>
                <w:szCs w:val="16"/>
              </w:rPr>
              <w:t xml:space="preserve"> &lt; 13.8</w:t>
            </w:r>
          </w:p>
        </w:tc>
        <w:tc>
          <w:tcPr>
            <w:tcW w:w="1877" w:type="dxa"/>
            <w:tcBorders>
              <w:top w:val="single" w:sz="4" w:space="0" w:color="000000"/>
              <w:left w:val="single" w:sz="4" w:space="0" w:color="000000"/>
              <w:bottom w:val="single" w:sz="4" w:space="0" w:color="000000"/>
              <w:right w:val="single" w:sz="4" w:space="0" w:color="000000"/>
            </w:tcBorders>
            <w:vAlign w:val="center"/>
            <w:tcPrChange w:id="270" w:author="Kenichi Kihara" w:date="2024-01-23T07:43:00Z">
              <w:tcPr>
                <w:tcW w:w="1877" w:type="dxa"/>
                <w:tcBorders>
                  <w:top w:val="single" w:sz="4" w:space="0" w:color="000000"/>
                  <w:left w:val="single" w:sz="4" w:space="0" w:color="000000"/>
                  <w:bottom w:val="single" w:sz="4" w:space="0" w:color="auto"/>
                  <w:right w:val="single" w:sz="4" w:space="0" w:color="000000"/>
                </w:tcBorders>
                <w:vAlign w:val="center"/>
              </w:tcPr>
            </w:tcPrChange>
          </w:tcPr>
          <w:p w:rsidR="00303B14" w:rsidRDefault="00303B14" w:rsidP="00303B14">
            <w:pPr>
              <w:jc w:val="center"/>
              <w:rPr>
                <w:rFonts w:ascii="Calibri" w:hAnsi="Calibri" w:cs="Calibri"/>
                <w:sz w:val="18"/>
                <w:szCs w:val="18"/>
              </w:rPr>
            </w:pPr>
            <w:r>
              <w:rPr>
                <w:rFonts w:ascii="Calibri" w:hAnsi="Calibri" w:cs="Calibri"/>
                <w:sz w:val="18"/>
                <w:szCs w:val="18"/>
              </w:rPr>
              <w:t>54@0</w:t>
            </w:r>
          </w:p>
          <w:p w:rsidR="00303B14" w:rsidRDefault="00303B14" w:rsidP="00303B14">
            <w:pPr>
              <w:jc w:val="center"/>
              <w:rPr>
                <w:rFonts w:ascii="Calibri" w:hAnsi="Calibri" w:cs="Calibri"/>
                <w:sz w:val="18"/>
                <w:szCs w:val="18"/>
              </w:rPr>
            </w:pPr>
            <w:r>
              <w:rPr>
                <w:rFonts w:ascii="Calibri" w:hAnsi="Calibri" w:cs="Calibri"/>
                <w:sz w:val="18"/>
                <w:szCs w:val="18"/>
              </w:rPr>
              <w:t>27@0</w:t>
            </w:r>
          </w:p>
          <w:p w:rsidR="00303B14" w:rsidRDefault="00303B14" w:rsidP="00303B14">
            <w:pPr>
              <w:jc w:val="center"/>
              <w:rPr>
                <w:rFonts w:ascii="Calibri" w:hAnsi="Calibri" w:cs="Calibri" w:hint="eastAsia"/>
                <w:sz w:val="18"/>
                <w:szCs w:val="18"/>
                <w:lang w:val="sv-SE" w:eastAsia="sv-SE"/>
              </w:rPr>
            </w:pPr>
            <w:r>
              <w:rPr>
                <w:rFonts w:ascii="Calibri" w:hAnsi="Calibri" w:cs="Calibri"/>
                <w:sz w:val="18"/>
                <w:szCs w:val="18"/>
              </w:rPr>
              <w:t xml:space="preserve">12@0 </w:t>
            </w:r>
          </w:p>
        </w:tc>
        <w:tc>
          <w:tcPr>
            <w:tcW w:w="2092" w:type="dxa"/>
            <w:tcBorders>
              <w:top w:val="single" w:sz="4" w:space="0" w:color="000000"/>
              <w:left w:val="single" w:sz="4" w:space="0" w:color="000000"/>
              <w:bottom w:val="single" w:sz="4" w:space="0" w:color="000000"/>
              <w:right w:val="single" w:sz="4" w:space="0" w:color="000000"/>
            </w:tcBorders>
            <w:vAlign w:val="center"/>
            <w:tcPrChange w:id="271" w:author="Kenichi Kihara" w:date="2024-01-23T07:43:00Z">
              <w:tcPr>
                <w:tcW w:w="2092" w:type="dxa"/>
                <w:tcBorders>
                  <w:top w:val="single" w:sz="4" w:space="0" w:color="000000"/>
                  <w:left w:val="single" w:sz="4" w:space="0" w:color="000000"/>
                  <w:bottom w:val="single" w:sz="4" w:space="0" w:color="auto"/>
                  <w:right w:val="single" w:sz="4" w:space="0" w:color="000000"/>
                </w:tcBorders>
                <w:vAlign w:val="center"/>
              </w:tcPr>
            </w:tcPrChange>
          </w:tcPr>
          <w:p w:rsidR="00303B14" w:rsidRDefault="00303B14" w:rsidP="00303B14">
            <w:pPr>
              <w:jc w:val="center"/>
              <w:rPr>
                <w:rFonts w:ascii="Calibri" w:hAnsi="Calibri" w:cs="Calibri"/>
                <w:sz w:val="18"/>
                <w:szCs w:val="18"/>
              </w:rPr>
            </w:pPr>
            <w:r>
              <w:rPr>
                <w:rFonts w:ascii="Calibri" w:hAnsi="Calibri" w:cs="Calibri"/>
                <w:sz w:val="18"/>
                <w:szCs w:val="18"/>
              </w:rPr>
              <w:t>55@0</w:t>
            </w:r>
          </w:p>
          <w:p w:rsidR="00303B14" w:rsidRDefault="00303B14" w:rsidP="00303B14">
            <w:pPr>
              <w:jc w:val="center"/>
              <w:rPr>
                <w:rFonts w:ascii="Calibri" w:hAnsi="Calibri" w:cs="Calibri"/>
                <w:sz w:val="18"/>
                <w:szCs w:val="18"/>
              </w:rPr>
            </w:pPr>
            <w:r>
              <w:rPr>
                <w:rFonts w:ascii="Calibri" w:hAnsi="Calibri" w:cs="Calibri"/>
                <w:sz w:val="18"/>
                <w:szCs w:val="18"/>
              </w:rPr>
              <w:t>27@0</w:t>
            </w:r>
          </w:p>
          <w:p w:rsidR="00303B14" w:rsidRPr="00994AA6" w:rsidRDefault="00303B14" w:rsidP="00303B14">
            <w:pPr>
              <w:jc w:val="center"/>
              <w:rPr>
                <w:rFonts w:hint="eastAsia"/>
                <w:sz w:val="18"/>
                <w:szCs w:val="18"/>
              </w:rPr>
            </w:pPr>
            <w:r>
              <w:rPr>
                <w:rFonts w:ascii="Calibri" w:hAnsi="Calibri" w:cs="Calibri"/>
                <w:sz w:val="18"/>
                <w:szCs w:val="18"/>
              </w:rPr>
              <w:t>13@0</w:t>
            </w:r>
          </w:p>
        </w:tc>
        <w:tc>
          <w:tcPr>
            <w:tcW w:w="572" w:type="dxa"/>
            <w:tcBorders>
              <w:top w:val="single" w:sz="4" w:space="0" w:color="000000"/>
              <w:left w:val="single" w:sz="4" w:space="0" w:color="000000"/>
              <w:bottom w:val="single" w:sz="4" w:space="0" w:color="000000"/>
              <w:right w:val="single" w:sz="4" w:space="0" w:color="000000"/>
            </w:tcBorders>
            <w:vAlign w:val="center"/>
            <w:tcPrChange w:id="272" w:author="Kenichi Kihara" w:date="2024-01-23T07:43:00Z">
              <w:tcPr>
                <w:tcW w:w="572" w:type="dxa"/>
                <w:tcBorders>
                  <w:top w:val="single" w:sz="4" w:space="0" w:color="000000"/>
                  <w:left w:val="single" w:sz="4" w:space="0" w:color="000000"/>
                  <w:bottom w:val="single" w:sz="4" w:space="0" w:color="auto"/>
                  <w:right w:val="single" w:sz="4" w:space="0" w:color="000000"/>
                </w:tcBorders>
                <w:vAlign w:val="center"/>
              </w:tcPr>
            </w:tcPrChange>
          </w:tcPr>
          <w:p w:rsidR="00303B14" w:rsidRPr="00994AA6" w:rsidRDefault="00303B14" w:rsidP="00303B14">
            <w:pPr>
              <w:pStyle w:val="TAC"/>
              <w:rPr>
                <w:sz w:val="16"/>
                <w:szCs w:val="18"/>
              </w:rPr>
            </w:pPr>
            <w:r w:rsidRPr="00994AA6">
              <w:rPr>
                <w:rFonts w:hint="eastAsia"/>
                <w:sz w:val="16"/>
                <w:szCs w:val="18"/>
              </w:rPr>
              <w:t>A</w:t>
            </w:r>
            <w:r w:rsidRPr="00994AA6">
              <w:rPr>
                <w:sz w:val="16"/>
                <w:szCs w:val="18"/>
              </w:rPr>
              <w:t>2</w:t>
            </w:r>
          </w:p>
        </w:tc>
      </w:tr>
      <w:tr w:rsidR="00AA362A" w:rsidTr="00AA362A">
        <w:trPr>
          <w:trHeight w:val="33"/>
          <w:jc w:val="center"/>
          <w:ins w:id="273" w:author="Kenichi Kihara" w:date="2024-01-23T07:43:00Z"/>
        </w:trPr>
        <w:tc>
          <w:tcPr>
            <w:tcW w:w="1055" w:type="dxa"/>
            <w:tcBorders>
              <w:left w:val="single" w:sz="4" w:space="0" w:color="000000"/>
              <w:bottom w:val="single" w:sz="4" w:space="0" w:color="auto"/>
              <w:right w:val="single" w:sz="4" w:space="0" w:color="000000"/>
            </w:tcBorders>
            <w:vAlign w:val="center"/>
          </w:tcPr>
          <w:p w:rsidR="00AA362A" w:rsidRPr="00994AA6" w:rsidRDefault="00AA362A" w:rsidP="00AA362A">
            <w:pPr>
              <w:pStyle w:val="TAC"/>
              <w:rPr>
                <w:ins w:id="274" w:author="Kenichi Kihara" w:date="2024-01-23T07:43:00Z"/>
                <w:sz w:val="16"/>
                <w:szCs w:val="18"/>
              </w:rPr>
            </w:pPr>
          </w:p>
        </w:tc>
        <w:tc>
          <w:tcPr>
            <w:tcW w:w="1276" w:type="dxa"/>
            <w:tcBorders>
              <w:left w:val="single" w:sz="4" w:space="0" w:color="000000"/>
              <w:bottom w:val="single" w:sz="4" w:space="0" w:color="auto"/>
              <w:right w:val="single" w:sz="4" w:space="0" w:color="000000"/>
            </w:tcBorders>
            <w:vAlign w:val="center"/>
          </w:tcPr>
          <w:p w:rsidR="00AA362A" w:rsidRPr="00994AA6" w:rsidRDefault="00AA362A" w:rsidP="00AA362A">
            <w:pPr>
              <w:pStyle w:val="TAC"/>
              <w:rPr>
                <w:ins w:id="275" w:author="Kenichi Kihara" w:date="2024-01-23T07:43:00Z"/>
                <w:rFonts w:eastAsia="MS PGothic" w:cs="Arial"/>
                <w:kern w:val="24"/>
                <w:sz w:val="16"/>
                <w:szCs w:val="16"/>
                <w:lang w:eastAsia="ja-JP"/>
              </w:rPr>
            </w:pPr>
          </w:p>
        </w:tc>
        <w:tc>
          <w:tcPr>
            <w:tcW w:w="2126" w:type="dxa"/>
            <w:tcBorders>
              <w:top w:val="single" w:sz="4" w:space="0" w:color="auto"/>
              <w:left w:val="single" w:sz="4" w:space="0" w:color="000000"/>
              <w:bottom w:val="single" w:sz="4" w:space="0" w:color="auto"/>
              <w:right w:val="single" w:sz="4" w:space="0" w:color="000000"/>
            </w:tcBorders>
            <w:vAlign w:val="center"/>
          </w:tcPr>
          <w:p w:rsidR="00AA362A" w:rsidRDefault="00AA362A" w:rsidP="00AA362A">
            <w:pPr>
              <w:pStyle w:val="TAC"/>
              <w:rPr>
                <w:ins w:id="276" w:author="Kenichi Kihara" w:date="2024-01-23T07:44:00Z"/>
                <w:rFonts w:cs="Arial"/>
                <w:sz w:val="16"/>
                <w:szCs w:val="16"/>
              </w:rPr>
            </w:pPr>
            <w:ins w:id="277" w:author="Kenichi Kihara" w:date="2024-01-23T07:44:00Z">
              <w:r>
                <w:rPr>
                  <w:rFonts w:cs="Arial"/>
                  <w:sz w:val="16"/>
                  <w:szCs w:val="16"/>
                </w:rPr>
                <w:t>15 kHz:</w:t>
              </w:r>
            </w:ins>
            <w:ins w:id="278" w:author="Kenichi Kihara" w:date="2024-01-23T07:54:00Z">
              <w:r w:rsidR="006254CF">
                <w:rPr>
                  <w:rFonts w:cs="Arial"/>
                  <w:sz w:val="16"/>
                  <w:szCs w:val="16"/>
                </w:rPr>
                <w:t xml:space="preserve"> 34 &lt; </w:t>
              </w:r>
            </w:ins>
            <w:proofErr w:type="spellStart"/>
            <w:ins w:id="279" w:author="Kenichi Kihara" w:date="2024-01-23T07:44:00Z">
              <w:r>
                <w:rPr>
                  <w:rFonts w:cs="Arial"/>
                  <w:sz w:val="16"/>
                  <w:szCs w:val="16"/>
                </w:rPr>
                <w:t>RB</w:t>
              </w:r>
              <w:r>
                <w:rPr>
                  <w:rFonts w:cs="Arial"/>
                  <w:sz w:val="16"/>
                  <w:szCs w:val="16"/>
                  <w:vertAlign w:val="subscript"/>
                </w:rPr>
                <w:t>start</w:t>
              </w:r>
              <w:proofErr w:type="spellEnd"/>
              <w:r>
                <w:rPr>
                  <w:rFonts w:cs="Arial"/>
                  <w:sz w:val="16"/>
                  <w:szCs w:val="16"/>
                </w:rPr>
                <w:t xml:space="preserve"> </w:t>
              </w:r>
            </w:ins>
            <w:ins w:id="280" w:author="Kenichi Kihara" w:date="2024-01-23T07:53:00Z">
              <w:r w:rsidR="006254CF">
                <w:rPr>
                  <w:rFonts w:cs="Arial"/>
                  <w:sz w:val="16"/>
                  <w:szCs w:val="16"/>
                </w:rPr>
                <w:t>≤</w:t>
              </w:r>
            </w:ins>
            <w:ins w:id="281" w:author="Kenichi Kihara" w:date="2024-01-23T07:44:00Z">
              <w:r>
                <w:rPr>
                  <w:rFonts w:cs="Arial"/>
                  <w:sz w:val="16"/>
                  <w:szCs w:val="16"/>
                </w:rPr>
                <w:t xml:space="preserve"> </w:t>
              </w:r>
            </w:ins>
            <w:ins w:id="282" w:author="Kenichi Kihara" w:date="2024-01-23T07:53:00Z">
              <w:r w:rsidR="006254CF">
                <w:rPr>
                  <w:rFonts w:cs="Arial"/>
                  <w:sz w:val="16"/>
                  <w:szCs w:val="16"/>
                </w:rPr>
                <w:t>4</w:t>
              </w:r>
            </w:ins>
            <w:ins w:id="283" w:author="Kenichi Kihara" w:date="2024-01-23T07:49:00Z">
              <w:r w:rsidR="006254CF">
                <w:rPr>
                  <w:rFonts w:cs="Arial"/>
                  <w:sz w:val="16"/>
                  <w:szCs w:val="16"/>
                </w:rPr>
                <w:t>4</w:t>
              </w:r>
            </w:ins>
          </w:p>
          <w:p w:rsidR="00AA362A" w:rsidRDefault="00AA362A" w:rsidP="00AA362A">
            <w:pPr>
              <w:pStyle w:val="TAC"/>
              <w:rPr>
                <w:ins w:id="284" w:author="Kenichi Kihara" w:date="2024-01-23T07:44:00Z"/>
                <w:rFonts w:cs="Arial"/>
                <w:sz w:val="16"/>
                <w:szCs w:val="16"/>
              </w:rPr>
            </w:pPr>
            <w:ins w:id="285" w:author="Kenichi Kihara" w:date="2024-01-23T07:44:00Z">
              <w:r>
                <w:rPr>
                  <w:rFonts w:cs="Arial"/>
                  <w:sz w:val="16"/>
                  <w:szCs w:val="16"/>
                </w:rPr>
                <w:t xml:space="preserve">30 kHz: </w:t>
              </w:r>
            </w:ins>
            <w:ins w:id="286" w:author="Kenichi Kihara" w:date="2024-01-23T07:55:00Z">
              <w:r w:rsidR="006254CF">
                <w:rPr>
                  <w:rFonts w:cs="Arial"/>
                  <w:sz w:val="16"/>
                  <w:szCs w:val="16"/>
                </w:rPr>
                <w:t xml:space="preserve">17 &lt; </w:t>
              </w:r>
            </w:ins>
            <w:proofErr w:type="spellStart"/>
            <w:ins w:id="287" w:author="Kenichi Kihara" w:date="2024-01-23T07:44:00Z">
              <w:r>
                <w:rPr>
                  <w:rFonts w:cs="Arial"/>
                  <w:sz w:val="16"/>
                  <w:szCs w:val="16"/>
                </w:rPr>
                <w:t>RB</w:t>
              </w:r>
              <w:r>
                <w:rPr>
                  <w:rFonts w:cs="Arial"/>
                  <w:sz w:val="16"/>
                  <w:szCs w:val="16"/>
                  <w:vertAlign w:val="subscript"/>
                </w:rPr>
                <w:t>start</w:t>
              </w:r>
              <w:proofErr w:type="spellEnd"/>
              <w:r>
                <w:rPr>
                  <w:rFonts w:cs="Arial"/>
                  <w:sz w:val="16"/>
                  <w:szCs w:val="16"/>
                </w:rPr>
                <w:t xml:space="preserve"> </w:t>
              </w:r>
            </w:ins>
            <w:ins w:id="288" w:author="Kenichi Kihara" w:date="2024-01-23T07:53:00Z">
              <w:r w:rsidR="006254CF">
                <w:rPr>
                  <w:rFonts w:cs="Arial"/>
                  <w:sz w:val="16"/>
                  <w:szCs w:val="16"/>
                </w:rPr>
                <w:t>≤</w:t>
              </w:r>
            </w:ins>
            <w:ins w:id="289" w:author="Kenichi Kihara" w:date="2024-01-23T07:44:00Z">
              <w:r>
                <w:rPr>
                  <w:rFonts w:cs="Arial"/>
                  <w:sz w:val="16"/>
                  <w:szCs w:val="16"/>
                </w:rPr>
                <w:t xml:space="preserve"> </w:t>
              </w:r>
            </w:ins>
            <w:ins w:id="290" w:author="Kenichi Kihara" w:date="2024-01-23T07:54:00Z">
              <w:r w:rsidR="006254CF">
                <w:rPr>
                  <w:rFonts w:cs="Arial"/>
                  <w:sz w:val="16"/>
                  <w:szCs w:val="16"/>
                </w:rPr>
                <w:t>22</w:t>
              </w:r>
            </w:ins>
          </w:p>
          <w:p w:rsidR="00AA362A" w:rsidRDefault="00AA362A" w:rsidP="00AA362A">
            <w:pPr>
              <w:pStyle w:val="TAC"/>
              <w:rPr>
                <w:ins w:id="291" w:author="Kenichi Kihara" w:date="2024-01-23T07:43:00Z"/>
                <w:rFonts w:cs="Arial"/>
                <w:sz w:val="16"/>
                <w:szCs w:val="16"/>
              </w:rPr>
            </w:pPr>
            <w:ins w:id="292" w:author="Kenichi Kihara" w:date="2024-01-23T07:44:00Z">
              <w:r>
                <w:rPr>
                  <w:rFonts w:cs="Arial"/>
                  <w:sz w:val="16"/>
                  <w:szCs w:val="16"/>
                </w:rPr>
                <w:t>60 kHz:</w:t>
              </w:r>
            </w:ins>
            <w:ins w:id="293" w:author="Kenichi Kihara" w:date="2024-01-23T07:55:00Z">
              <w:r w:rsidR="006254CF">
                <w:rPr>
                  <w:rFonts w:cs="Arial"/>
                  <w:sz w:val="16"/>
                  <w:szCs w:val="16"/>
                </w:rPr>
                <w:t xml:space="preserve"> 8.5 &lt; </w:t>
              </w:r>
            </w:ins>
            <w:proofErr w:type="spellStart"/>
            <w:ins w:id="294" w:author="Kenichi Kihara" w:date="2024-01-23T07:44:00Z">
              <w:r>
                <w:rPr>
                  <w:rFonts w:cs="Arial"/>
                  <w:sz w:val="16"/>
                  <w:szCs w:val="16"/>
                </w:rPr>
                <w:t>RB</w:t>
              </w:r>
              <w:r>
                <w:rPr>
                  <w:rFonts w:cs="Arial"/>
                  <w:sz w:val="16"/>
                  <w:szCs w:val="16"/>
                  <w:vertAlign w:val="subscript"/>
                </w:rPr>
                <w:t>start</w:t>
              </w:r>
              <w:proofErr w:type="spellEnd"/>
              <w:r>
                <w:rPr>
                  <w:rFonts w:cs="Arial"/>
                  <w:sz w:val="16"/>
                  <w:szCs w:val="16"/>
                </w:rPr>
                <w:t xml:space="preserve"> </w:t>
              </w:r>
            </w:ins>
            <w:ins w:id="295" w:author="Kenichi Kihara" w:date="2024-01-23T07:53:00Z">
              <w:r w:rsidR="006254CF">
                <w:rPr>
                  <w:rFonts w:cs="Arial"/>
                  <w:sz w:val="16"/>
                  <w:szCs w:val="16"/>
                </w:rPr>
                <w:t>≤</w:t>
              </w:r>
            </w:ins>
            <w:ins w:id="296" w:author="Kenichi Kihara" w:date="2024-01-23T07:44:00Z">
              <w:r>
                <w:rPr>
                  <w:rFonts w:cs="Arial"/>
                  <w:sz w:val="16"/>
                  <w:szCs w:val="16"/>
                </w:rPr>
                <w:t xml:space="preserve"> </w:t>
              </w:r>
            </w:ins>
            <w:ins w:id="297" w:author="Kenichi Kihara" w:date="2024-01-23T07:54:00Z">
              <w:r w:rsidR="006254CF">
                <w:rPr>
                  <w:rFonts w:cs="Arial"/>
                  <w:sz w:val="16"/>
                  <w:szCs w:val="16"/>
                </w:rPr>
                <w:t>11</w:t>
              </w:r>
            </w:ins>
          </w:p>
        </w:tc>
        <w:tc>
          <w:tcPr>
            <w:tcW w:w="1559" w:type="dxa"/>
            <w:tcBorders>
              <w:top w:val="single" w:sz="4" w:space="0" w:color="000000"/>
              <w:left w:val="single" w:sz="4" w:space="0" w:color="000000"/>
              <w:bottom w:val="single" w:sz="4" w:space="0" w:color="auto"/>
              <w:right w:val="single" w:sz="4" w:space="0" w:color="000000"/>
            </w:tcBorders>
            <w:vAlign w:val="center"/>
          </w:tcPr>
          <w:p w:rsidR="00AA362A" w:rsidRDefault="00EA693E" w:rsidP="00AA362A">
            <w:pPr>
              <w:jc w:val="center"/>
              <w:rPr>
                <w:ins w:id="298" w:author="Kenichi Kihara" w:date="2024-01-23T07:44:00Z"/>
                <w:rFonts w:ascii="Arial" w:hAnsi="Arial" w:cs="Arial"/>
                <w:sz w:val="16"/>
                <w:szCs w:val="16"/>
              </w:rPr>
            </w:pPr>
            <w:ins w:id="299" w:author="Kenichi Kihara" w:date="2024-01-23T07:56:00Z">
              <w:r>
                <w:rPr>
                  <w:rFonts w:ascii="Arial" w:hAnsi="Arial" w:cs="Arial"/>
                  <w:sz w:val="16"/>
                  <w:szCs w:val="16"/>
                </w:rPr>
                <w:t>55.5</w:t>
              </w:r>
            </w:ins>
            <w:ins w:id="300" w:author="Kenichi Kihara" w:date="2024-01-23T07:44:00Z">
              <w:r w:rsidR="00AA362A">
                <w:rPr>
                  <w:rFonts w:ascii="Arial" w:hAnsi="Arial" w:cs="Arial"/>
                  <w:sz w:val="16"/>
                  <w:szCs w:val="16"/>
                </w:rPr>
                <w:t xml:space="preserve"> &lt; L</w:t>
              </w:r>
              <w:r w:rsidR="00AA362A">
                <w:rPr>
                  <w:rFonts w:ascii="Arial" w:hAnsi="Arial" w:cs="Arial"/>
                  <w:sz w:val="16"/>
                  <w:szCs w:val="16"/>
                  <w:vertAlign w:val="subscript"/>
                </w:rPr>
                <w:t>CRB</w:t>
              </w:r>
              <w:r w:rsidR="00AA362A">
                <w:rPr>
                  <w:rFonts w:ascii="Arial" w:hAnsi="Arial" w:cs="Arial"/>
                  <w:sz w:val="16"/>
                  <w:szCs w:val="16"/>
                </w:rPr>
                <w:t xml:space="preserve"> </w:t>
              </w:r>
            </w:ins>
            <w:ins w:id="301" w:author="Kenichi Kihara" w:date="2024-01-23T07:58:00Z">
              <w:r>
                <w:rPr>
                  <w:rFonts w:ascii="Arial" w:hAnsi="Arial" w:cs="Arial"/>
                  <w:sz w:val="16"/>
                  <w:szCs w:val="16"/>
                </w:rPr>
                <w:t>≤</w:t>
              </w:r>
            </w:ins>
            <w:ins w:id="302" w:author="Kenichi Kihara" w:date="2024-01-23T07:44:00Z">
              <w:r w:rsidR="00AA362A">
                <w:rPr>
                  <w:rFonts w:ascii="Arial" w:hAnsi="Arial" w:cs="Arial"/>
                  <w:sz w:val="16"/>
                  <w:szCs w:val="16"/>
                </w:rPr>
                <w:t xml:space="preserve"> </w:t>
              </w:r>
            </w:ins>
            <w:ins w:id="303" w:author="Kenichi Kihara" w:date="2024-01-23T07:57:00Z">
              <w:r>
                <w:rPr>
                  <w:rFonts w:ascii="Arial" w:hAnsi="Arial" w:cs="Arial"/>
                  <w:sz w:val="16"/>
                  <w:szCs w:val="16"/>
                </w:rPr>
                <w:t>80</w:t>
              </w:r>
            </w:ins>
          </w:p>
          <w:p w:rsidR="00AA362A" w:rsidRDefault="00EA693E" w:rsidP="00AA362A">
            <w:pPr>
              <w:jc w:val="center"/>
              <w:rPr>
                <w:ins w:id="304" w:author="Kenichi Kihara" w:date="2024-01-23T07:44:00Z"/>
                <w:rFonts w:ascii="Arial" w:hAnsi="Arial" w:cs="Arial"/>
                <w:sz w:val="16"/>
                <w:szCs w:val="16"/>
              </w:rPr>
            </w:pPr>
            <w:ins w:id="305" w:author="Kenichi Kihara" w:date="2024-01-23T07:58:00Z">
              <w:r>
                <w:rPr>
                  <w:rFonts w:ascii="Arial" w:hAnsi="Arial" w:cs="Arial"/>
                  <w:sz w:val="16"/>
                  <w:szCs w:val="16"/>
                </w:rPr>
                <w:t>27.</w:t>
              </w:r>
            </w:ins>
            <w:ins w:id="306" w:author="Kenichi Kihara" w:date="2024-01-23T08:00:00Z">
              <w:r>
                <w:rPr>
                  <w:rFonts w:ascii="Arial" w:hAnsi="Arial" w:cs="Arial"/>
                  <w:sz w:val="16"/>
                  <w:szCs w:val="16"/>
                </w:rPr>
                <w:t>7</w:t>
              </w:r>
            </w:ins>
            <w:ins w:id="307" w:author="Kenichi Kihara" w:date="2024-01-23T07:44:00Z">
              <w:r w:rsidR="00AA362A">
                <w:rPr>
                  <w:rFonts w:ascii="Arial" w:hAnsi="Arial" w:cs="Arial"/>
                  <w:sz w:val="16"/>
                  <w:szCs w:val="16"/>
                </w:rPr>
                <w:t xml:space="preserve"> &lt; L</w:t>
              </w:r>
              <w:r w:rsidR="00AA362A">
                <w:rPr>
                  <w:rFonts w:ascii="Arial" w:hAnsi="Arial" w:cs="Arial"/>
                  <w:sz w:val="16"/>
                  <w:szCs w:val="16"/>
                  <w:vertAlign w:val="subscript"/>
                </w:rPr>
                <w:t>CRB</w:t>
              </w:r>
              <w:r w:rsidR="00AA362A">
                <w:rPr>
                  <w:rFonts w:ascii="Arial" w:hAnsi="Arial" w:cs="Arial"/>
                  <w:sz w:val="16"/>
                  <w:szCs w:val="16"/>
                </w:rPr>
                <w:t xml:space="preserve"> </w:t>
              </w:r>
            </w:ins>
            <w:ins w:id="308" w:author="Kenichi Kihara" w:date="2024-01-23T07:58:00Z">
              <w:r>
                <w:rPr>
                  <w:rFonts w:ascii="Arial" w:hAnsi="Arial" w:cs="Arial"/>
                  <w:sz w:val="16"/>
                  <w:szCs w:val="16"/>
                </w:rPr>
                <w:t xml:space="preserve">≤ </w:t>
              </w:r>
            </w:ins>
            <w:ins w:id="309" w:author="Kenichi Kihara" w:date="2024-01-23T08:01:00Z">
              <w:r>
                <w:rPr>
                  <w:rFonts w:ascii="Arial" w:hAnsi="Arial" w:cs="Arial"/>
                  <w:sz w:val="16"/>
                  <w:szCs w:val="16"/>
                </w:rPr>
                <w:t>40</w:t>
              </w:r>
            </w:ins>
          </w:p>
          <w:p w:rsidR="00AA362A" w:rsidRDefault="00EA693E" w:rsidP="00AA362A">
            <w:pPr>
              <w:jc w:val="center"/>
              <w:rPr>
                <w:ins w:id="310" w:author="Kenichi Kihara" w:date="2024-01-23T07:43:00Z"/>
                <w:rFonts w:ascii="Arial" w:hAnsi="Arial" w:cs="Arial"/>
                <w:sz w:val="16"/>
                <w:szCs w:val="16"/>
              </w:rPr>
            </w:pPr>
            <w:ins w:id="311" w:author="Kenichi Kihara" w:date="2024-01-23T07:59:00Z">
              <w:r>
                <w:rPr>
                  <w:rFonts w:ascii="Arial" w:hAnsi="Arial" w:cs="Arial"/>
                  <w:sz w:val="16"/>
                  <w:szCs w:val="16"/>
                </w:rPr>
                <w:t>13.8</w:t>
              </w:r>
            </w:ins>
            <w:ins w:id="312" w:author="Kenichi Kihara" w:date="2024-01-23T07:44:00Z">
              <w:r w:rsidR="00AA362A">
                <w:rPr>
                  <w:rFonts w:ascii="Arial" w:hAnsi="Arial" w:cs="Arial"/>
                  <w:sz w:val="16"/>
                  <w:szCs w:val="16"/>
                </w:rPr>
                <w:t xml:space="preserve"> &lt; L</w:t>
              </w:r>
              <w:r w:rsidR="00AA362A">
                <w:rPr>
                  <w:rFonts w:ascii="Arial" w:hAnsi="Arial" w:cs="Arial"/>
                  <w:sz w:val="16"/>
                  <w:szCs w:val="16"/>
                  <w:vertAlign w:val="subscript"/>
                </w:rPr>
                <w:t>CRB</w:t>
              </w:r>
              <w:r w:rsidR="00AA362A">
                <w:rPr>
                  <w:rFonts w:ascii="Arial" w:hAnsi="Arial" w:cs="Arial"/>
                  <w:sz w:val="16"/>
                  <w:szCs w:val="16"/>
                </w:rPr>
                <w:t xml:space="preserve"> </w:t>
              </w:r>
            </w:ins>
            <w:ins w:id="313" w:author="Kenichi Kihara" w:date="2024-01-23T07:58:00Z">
              <w:r>
                <w:rPr>
                  <w:rFonts w:ascii="Arial" w:hAnsi="Arial" w:cs="Arial"/>
                  <w:sz w:val="16"/>
                  <w:szCs w:val="16"/>
                </w:rPr>
                <w:t>≤</w:t>
              </w:r>
            </w:ins>
            <w:ins w:id="314" w:author="Kenichi Kihara" w:date="2024-01-23T07:44:00Z">
              <w:r w:rsidR="00AA362A">
                <w:rPr>
                  <w:rFonts w:ascii="Arial" w:hAnsi="Arial" w:cs="Arial"/>
                  <w:sz w:val="16"/>
                  <w:szCs w:val="16"/>
                </w:rPr>
                <w:t xml:space="preserve"> </w:t>
              </w:r>
            </w:ins>
            <w:ins w:id="315" w:author="Kenichi Kihara" w:date="2024-01-23T08:01:00Z">
              <w:r>
                <w:rPr>
                  <w:rFonts w:ascii="Arial" w:hAnsi="Arial" w:cs="Arial"/>
                  <w:sz w:val="16"/>
                  <w:szCs w:val="16"/>
                </w:rPr>
                <w:t>20</w:t>
              </w:r>
            </w:ins>
          </w:p>
        </w:tc>
        <w:tc>
          <w:tcPr>
            <w:tcW w:w="1877" w:type="dxa"/>
            <w:tcBorders>
              <w:top w:val="single" w:sz="4" w:space="0" w:color="000000"/>
              <w:left w:val="single" w:sz="4" w:space="0" w:color="000000"/>
              <w:bottom w:val="single" w:sz="4" w:space="0" w:color="auto"/>
              <w:right w:val="single" w:sz="4" w:space="0" w:color="000000"/>
            </w:tcBorders>
            <w:vAlign w:val="center"/>
          </w:tcPr>
          <w:p w:rsidR="00AA362A" w:rsidRDefault="00EA693E" w:rsidP="00AA362A">
            <w:pPr>
              <w:jc w:val="center"/>
              <w:rPr>
                <w:ins w:id="316" w:author="Kenichi Kihara" w:date="2024-01-23T07:44:00Z"/>
                <w:rFonts w:ascii="Calibri" w:hAnsi="Calibri" w:cs="Calibri"/>
                <w:sz w:val="18"/>
                <w:szCs w:val="18"/>
              </w:rPr>
            </w:pPr>
            <w:ins w:id="317" w:author="Kenichi Kihara" w:date="2024-01-23T08:03:00Z">
              <w:r>
                <w:rPr>
                  <w:rFonts w:ascii="Calibri" w:hAnsi="Calibri" w:cs="Calibri"/>
                  <w:sz w:val="18"/>
                  <w:szCs w:val="18"/>
                </w:rPr>
                <w:t>80</w:t>
              </w:r>
            </w:ins>
            <w:ins w:id="318" w:author="Kenichi Kihara" w:date="2024-01-23T07:44:00Z">
              <w:r w:rsidR="00AA362A">
                <w:rPr>
                  <w:rFonts w:ascii="Calibri" w:hAnsi="Calibri" w:cs="Calibri"/>
                  <w:sz w:val="18"/>
                  <w:szCs w:val="18"/>
                </w:rPr>
                <w:t>@</w:t>
              </w:r>
            </w:ins>
            <w:ins w:id="319" w:author="Kenichi Kihara" w:date="2024-01-23T08:03:00Z">
              <w:r>
                <w:rPr>
                  <w:rFonts w:ascii="Calibri" w:hAnsi="Calibri" w:cs="Calibri"/>
                  <w:sz w:val="18"/>
                  <w:szCs w:val="18"/>
                </w:rPr>
                <w:t>35</w:t>
              </w:r>
            </w:ins>
          </w:p>
          <w:p w:rsidR="00AA362A" w:rsidRDefault="00EA693E" w:rsidP="00AA362A">
            <w:pPr>
              <w:jc w:val="center"/>
              <w:rPr>
                <w:ins w:id="320" w:author="Kenichi Kihara" w:date="2024-01-23T07:44:00Z"/>
                <w:rFonts w:ascii="Calibri" w:hAnsi="Calibri" w:cs="Calibri"/>
                <w:sz w:val="18"/>
                <w:szCs w:val="18"/>
              </w:rPr>
            </w:pPr>
            <w:ins w:id="321" w:author="Kenichi Kihara" w:date="2024-01-23T08:03:00Z">
              <w:r>
                <w:rPr>
                  <w:rFonts w:ascii="Calibri" w:hAnsi="Calibri" w:cs="Calibri"/>
                  <w:sz w:val="18"/>
                  <w:szCs w:val="18"/>
                </w:rPr>
                <w:t>40</w:t>
              </w:r>
            </w:ins>
            <w:ins w:id="322" w:author="Kenichi Kihara" w:date="2024-01-23T07:44:00Z">
              <w:r w:rsidR="00AA362A">
                <w:rPr>
                  <w:rFonts w:ascii="Calibri" w:hAnsi="Calibri" w:cs="Calibri"/>
                  <w:sz w:val="18"/>
                  <w:szCs w:val="18"/>
                </w:rPr>
                <w:t>@</w:t>
              </w:r>
            </w:ins>
            <w:ins w:id="323" w:author="Kenichi Kihara" w:date="2024-01-23T08:03:00Z">
              <w:r>
                <w:rPr>
                  <w:rFonts w:ascii="Calibri" w:hAnsi="Calibri" w:cs="Calibri"/>
                  <w:sz w:val="18"/>
                  <w:szCs w:val="18"/>
                </w:rPr>
                <w:t>18</w:t>
              </w:r>
            </w:ins>
          </w:p>
          <w:p w:rsidR="00AA362A" w:rsidRDefault="00EA693E" w:rsidP="00AA362A">
            <w:pPr>
              <w:jc w:val="center"/>
              <w:rPr>
                <w:ins w:id="324" w:author="Kenichi Kihara" w:date="2024-01-23T07:43:00Z"/>
                <w:rFonts w:ascii="Calibri" w:hAnsi="Calibri" w:cs="Calibri"/>
                <w:sz w:val="18"/>
                <w:szCs w:val="18"/>
              </w:rPr>
            </w:pPr>
            <w:ins w:id="325" w:author="Kenichi Kihara" w:date="2024-01-23T08:04:00Z">
              <w:r>
                <w:rPr>
                  <w:rFonts w:ascii="Calibri" w:hAnsi="Calibri" w:cs="Calibri"/>
                  <w:sz w:val="18"/>
                  <w:szCs w:val="18"/>
                </w:rPr>
                <w:t>20</w:t>
              </w:r>
            </w:ins>
            <w:ins w:id="326" w:author="Kenichi Kihara" w:date="2024-01-23T07:44:00Z">
              <w:r w:rsidR="00AA362A">
                <w:rPr>
                  <w:rFonts w:ascii="Calibri" w:hAnsi="Calibri" w:cs="Calibri"/>
                  <w:sz w:val="18"/>
                  <w:szCs w:val="18"/>
                </w:rPr>
                <w:t>@</w:t>
              </w:r>
            </w:ins>
            <w:ins w:id="327" w:author="Kenichi Kihara" w:date="2024-01-23T08:04:00Z">
              <w:r>
                <w:rPr>
                  <w:rFonts w:ascii="Calibri" w:hAnsi="Calibri" w:cs="Calibri"/>
                  <w:sz w:val="18"/>
                  <w:szCs w:val="18"/>
                </w:rPr>
                <w:t>9</w:t>
              </w:r>
            </w:ins>
            <w:ins w:id="328" w:author="Kenichi Kihara" w:date="2024-01-23T07:44:00Z">
              <w:r w:rsidR="00AA362A">
                <w:rPr>
                  <w:rFonts w:ascii="Calibri" w:hAnsi="Calibri" w:cs="Calibri"/>
                  <w:sz w:val="18"/>
                  <w:szCs w:val="18"/>
                </w:rPr>
                <w:t xml:space="preserve"> </w:t>
              </w:r>
            </w:ins>
          </w:p>
        </w:tc>
        <w:tc>
          <w:tcPr>
            <w:tcW w:w="2092" w:type="dxa"/>
            <w:tcBorders>
              <w:top w:val="single" w:sz="4" w:space="0" w:color="000000"/>
              <w:left w:val="single" w:sz="4" w:space="0" w:color="000000"/>
              <w:bottom w:val="single" w:sz="4" w:space="0" w:color="auto"/>
              <w:right w:val="single" w:sz="4" w:space="0" w:color="000000"/>
            </w:tcBorders>
            <w:vAlign w:val="center"/>
          </w:tcPr>
          <w:p w:rsidR="00AA362A" w:rsidRDefault="00EA693E" w:rsidP="00AA362A">
            <w:pPr>
              <w:jc w:val="center"/>
              <w:rPr>
                <w:ins w:id="329" w:author="Kenichi Kihara" w:date="2024-01-23T07:44:00Z"/>
                <w:rFonts w:ascii="Calibri" w:hAnsi="Calibri" w:cs="Calibri"/>
                <w:sz w:val="18"/>
                <w:szCs w:val="18"/>
              </w:rPr>
            </w:pPr>
            <w:ins w:id="330" w:author="Kenichi Kihara" w:date="2024-01-23T08:04:00Z">
              <w:r>
                <w:rPr>
                  <w:rFonts w:ascii="Calibri" w:hAnsi="Calibri" w:cs="Calibri"/>
                  <w:sz w:val="18"/>
                  <w:szCs w:val="18"/>
                </w:rPr>
                <w:t>80</w:t>
              </w:r>
            </w:ins>
            <w:ins w:id="331" w:author="Kenichi Kihara" w:date="2024-01-23T07:44:00Z">
              <w:r w:rsidR="00AA362A">
                <w:rPr>
                  <w:rFonts w:ascii="Calibri" w:hAnsi="Calibri" w:cs="Calibri"/>
                  <w:sz w:val="18"/>
                  <w:szCs w:val="18"/>
                </w:rPr>
                <w:t>@</w:t>
              </w:r>
            </w:ins>
            <w:ins w:id="332" w:author="Kenichi Kihara" w:date="2024-01-23T08:04:00Z">
              <w:r>
                <w:rPr>
                  <w:rFonts w:ascii="Calibri" w:hAnsi="Calibri" w:cs="Calibri"/>
                  <w:sz w:val="18"/>
                  <w:szCs w:val="18"/>
                </w:rPr>
                <w:t>35</w:t>
              </w:r>
            </w:ins>
          </w:p>
          <w:p w:rsidR="00AA362A" w:rsidRDefault="00EA693E" w:rsidP="00AA362A">
            <w:pPr>
              <w:jc w:val="center"/>
              <w:rPr>
                <w:ins w:id="333" w:author="Kenichi Kihara" w:date="2024-01-23T07:44:00Z"/>
                <w:rFonts w:ascii="Calibri" w:hAnsi="Calibri" w:cs="Calibri"/>
                <w:sz w:val="18"/>
                <w:szCs w:val="18"/>
              </w:rPr>
            </w:pPr>
            <w:ins w:id="334" w:author="Kenichi Kihara" w:date="2024-01-23T08:04:00Z">
              <w:r>
                <w:rPr>
                  <w:rFonts w:ascii="Calibri" w:hAnsi="Calibri" w:cs="Calibri"/>
                  <w:sz w:val="18"/>
                  <w:szCs w:val="18"/>
                </w:rPr>
                <w:t>40</w:t>
              </w:r>
            </w:ins>
            <w:ins w:id="335" w:author="Kenichi Kihara" w:date="2024-01-23T07:44:00Z">
              <w:r w:rsidR="00AA362A">
                <w:rPr>
                  <w:rFonts w:ascii="Calibri" w:hAnsi="Calibri" w:cs="Calibri"/>
                  <w:sz w:val="18"/>
                  <w:szCs w:val="18"/>
                </w:rPr>
                <w:t>@</w:t>
              </w:r>
            </w:ins>
            <w:ins w:id="336" w:author="Kenichi Kihara" w:date="2024-01-23T08:04:00Z">
              <w:r>
                <w:rPr>
                  <w:rFonts w:ascii="Calibri" w:hAnsi="Calibri" w:cs="Calibri"/>
                  <w:sz w:val="18"/>
                  <w:szCs w:val="18"/>
                </w:rPr>
                <w:t>18</w:t>
              </w:r>
            </w:ins>
          </w:p>
          <w:p w:rsidR="00AA362A" w:rsidRDefault="00EA693E" w:rsidP="00AA362A">
            <w:pPr>
              <w:jc w:val="center"/>
              <w:rPr>
                <w:ins w:id="337" w:author="Kenichi Kihara" w:date="2024-01-23T07:43:00Z"/>
                <w:rFonts w:ascii="Calibri" w:hAnsi="Calibri" w:cs="Calibri"/>
                <w:sz w:val="18"/>
                <w:szCs w:val="18"/>
              </w:rPr>
            </w:pPr>
            <w:ins w:id="338" w:author="Kenichi Kihara" w:date="2024-01-23T08:04:00Z">
              <w:r>
                <w:rPr>
                  <w:rFonts w:ascii="Calibri" w:hAnsi="Calibri" w:cs="Calibri"/>
                  <w:sz w:val="18"/>
                  <w:szCs w:val="18"/>
                </w:rPr>
                <w:t>20</w:t>
              </w:r>
            </w:ins>
            <w:ins w:id="339" w:author="Kenichi Kihara" w:date="2024-01-23T07:44:00Z">
              <w:r w:rsidR="00AA362A">
                <w:rPr>
                  <w:rFonts w:ascii="Calibri" w:hAnsi="Calibri" w:cs="Calibri"/>
                  <w:sz w:val="18"/>
                  <w:szCs w:val="18"/>
                </w:rPr>
                <w:t>@</w:t>
              </w:r>
            </w:ins>
            <w:ins w:id="340" w:author="Kenichi Kihara" w:date="2024-01-23T08:05:00Z">
              <w:r>
                <w:rPr>
                  <w:rFonts w:ascii="Calibri" w:hAnsi="Calibri" w:cs="Calibri"/>
                  <w:sz w:val="18"/>
                  <w:szCs w:val="18"/>
                </w:rPr>
                <w:t>9</w:t>
              </w:r>
            </w:ins>
          </w:p>
        </w:tc>
        <w:tc>
          <w:tcPr>
            <w:tcW w:w="572" w:type="dxa"/>
            <w:tcBorders>
              <w:top w:val="single" w:sz="4" w:space="0" w:color="000000"/>
              <w:left w:val="single" w:sz="4" w:space="0" w:color="000000"/>
              <w:bottom w:val="single" w:sz="4" w:space="0" w:color="auto"/>
              <w:right w:val="single" w:sz="4" w:space="0" w:color="000000"/>
            </w:tcBorders>
            <w:vAlign w:val="center"/>
          </w:tcPr>
          <w:p w:rsidR="00AA362A" w:rsidRPr="00994AA6" w:rsidRDefault="00AA362A" w:rsidP="00AA362A">
            <w:pPr>
              <w:pStyle w:val="TAC"/>
              <w:rPr>
                <w:ins w:id="341" w:author="Kenichi Kihara" w:date="2024-01-23T07:43:00Z"/>
                <w:rFonts w:hint="eastAsia"/>
                <w:sz w:val="16"/>
                <w:szCs w:val="18"/>
              </w:rPr>
            </w:pPr>
            <w:ins w:id="342" w:author="Kenichi Kihara" w:date="2024-01-23T07:44:00Z">
              <w:r w:rsidRPr="00994AA6">
                <w:rPr>
                  <w:rFonts w:hint="eastAsia"/>
                  <w:sz w:val="16"/>
                  <w:szCs w:val="18"/>
                </w:rPr>
                <w:t>A</w:t>
              </w:r>
              <w:r>
                <w:rPr>
                  <w:sz w:val="16"/>
                  <w:szCs w:val="18"/>
                </w:rPr>
                <w:t>5</w:t>
              </w:r>
            </w:ins>
          </w:p>
        </w:tc>
      </w:tr>
    </w:tbl>
    <w:p w:rsidR="00793D15" w:rsidRDefault="00793D15" w:rsidP="00385D78">
      <w:pPr>
        <w:rPr>
          <w:lang w:val="en-US"/>
        </w:rPr>
      </w:pPr>
    </w:p>
    <w:p w:rsidR="00385D78" w:rsidRPr="00994AA6" w:rsidRDefault="00793D15" w:rsidP="00385D78">
      <w:pPr>
        <w:rPr>
          <w:sz w:val="18"/>
          <w:szCs w:val="18"/>
        </w:rPr>
      </w:pPr>
      <w:r w:rsidRPr="00B701A4">
        <w:rPr>
          <w:lang w:val="en-US"/>
        </w:rPr>
        <w:t xml:space="preserve">The UL RB allocation can be based </w:t>
      </w:r>
      <w:r w:rsidRPr="00B701A4">
        <w:rPr>
          <w:lang w:eastAsia="ja-JP"/>
        </w:rPr>
        <w:t xml:space="preserve">on the agreed proposals for SEM [2], i.e. </w:t>
      </w:r>
      <w:r w:rsidRPr="00B701A4">
        <w:rPr>
          <w:i/>
          <w:lang w:eastAsia="ja-JP"/>
        </w:rPr>
        <w:t>Edge_1RB_left</w:t>
      </w:r>
      <w:r w:rsidRPr="00B701A4">
        <w:rPr>
          <w:lang w:eastAsia="ja-JP"/>
        </w:rPr>
        <w:t xml:space="preserve">, </w:t>
      </w:r>
      <w:r w:rsidRPr="00B701A4">
        <w:rPr>
          <w:i/>
          <w:lang w:eastAsia="ja-JP"/>
        </w:rPr>
        <w:t>Edge_1RB_Right</w:t>
      </w:r>
      <w:r w:rsidRPr="00B701A4">
        <w:rPr>
          <w:lang w:eastAsia="ja-JP"/>
        </w:rPr>
        <w:t xml:space="preserve"> and </w:t>
      </w:r>
      <w:proofErr w:type="spellStart"/>
      <w:r w:rsidRPr="00B701A4">
        <w:rPr>
          <w:i/>
          <w:lang w:eastAsia="ja-JP"/>
        </w:rPr>
        <w:t>Outer_Full</w:t>
      </w:r>
      <w:proofErr w:type="spellEnd"/>
      <w:r>
        <w:rPr>
          <w:i/>
          <w:lang w:eastAsia="ja-JP"/>
        </w:rPr>
        <w:t xml:space="preserve"> </w:t>
      </w:r>
      <w:r w:rsidRPr="00E05E20">
        <w:rPr>
          <w:lang w:eastAsia="ja-JP"/>
        </w:rPr>
        <w:t>defined i</w:t>
      </w:r>
      <w:r>
        <w:rPr>
          <w:lang w:eastAsia="ja-JP"/>
        </w:rPr>
        <w:t>n</w:t>
      </w:r>
      <w:r w:rsidRPr="00B701A4">
        <w:rPr>
          <w:lang w:eastAsia="ja-JP"/>
        </w:rPr>
        <w:t xml:space="preserve"> [5]</w:t>
      </w:r>
      <w:ins w:id="343" w:author="Kenichi Kihara" w:date="2024-01-23T07:45:00Z">
        <w:r w:rsidR="00AA362A">
          <w:rPr>
            <w:lang w:eastAsia="ja-JP"/>
          </w:rPr>
          <w:t xml:space="preserve"> except A5 dedicated for PC 1.5</w:t>
        </w:r>
      </w:ins>
      <w:ins w:id="344" w:author="Kenichi Kihara" w:date="2024-01-23T08:07:00Z">
        <w:r w:rsidR="008E4CF4">
          <w:rPr>
            <w:lang w:eastAsia="ja-JP"/>
          </w:rPr>
          <w:t xml:space="preserve"> case</w:t>
        </w:r>
      </w:ins>
      <w:del w:id="345" w:author="Kenichi Kihara" w:date="2024-01-23T07:45:00Z">
        <w:r w:rsidRPr="00B701A4" w:rsidDel="00AA362A">
          <w:rPr>
            <w:lang w:eastAsia="ja-JP"/>
          </w:rPr>
          <w:delText>.</w:delText>
        </w:r>
        <w:r w:rsidDel="00AA362A">
          <w:rPr>
            <w:lang w:eastAsia="ja-JP"/>
          </w:rPr>
          <w:delText xml:space="preserve"> </w:delText>
        </w:r>
      </w:del>
    </w:p>
    <w:p w:rsidR="00577E1C" w:rsidRPr="00CB5A01" w:rsidRDefault="00035EEB" w:rsidP="00D43F7F">
      <w:pPr>
        <w:spacing w:before="120"/>
        <w:rPr>
          <w:lang w:eastAsia="ja-JP"/>
        </w:rPr>
      </w:pPr>
      <w:r w:rsidRPr="00CB5A01">
        <w:rPr>
          <w:lang w:eastAsia="ja-JP"/>
        </w:rPr>
        <w:t xml:space="preserve">The proposals for </w:t>
      </w:r>
      <w:proofErr w:type="spellStart"/>
      <w:r w:rsidRPr="00CB5A01">
        <w:rPr>
          <w:lang w:eastAsia="ja-JP"/>
        </w:rPr>
        <w:t>L</w:t>
      </w:r>
      <w:r w:rsidRPr="00CB5A01">
        <w:rPr>
          <w:vertAlign w:val="subscript"/>
          <w:lang w:eastAsia="ja-JP"/>
        </w:rPr>
        <w:t>CRB</w:t>
      </w:r>
      <w:r w:rsidRPr="00CB5A01">
        <w:rPr>
          <w:lang w:eastAsia="ja-JP"/>
        </w:rPr>
        <w:t>@RB</w:t>
      </w:r>
      <w:r w:rsidRPr="00CB5A01">
        <w:rPr>
          <w:vertAlign w:val="subscript"/>
          <w:lang w:eastAsia="ja-JP"/>
        </w:rPr>
        <w:t>start</w:t>
      </w:r>
      <w:proofErr w:type="spellEnd"/>
      <w:r w:rsidRPr="00CB5A01">
        <w:rPr>
          <w:lang w:eastAsia="ja-JP"/>
        </w:rPr>
        <w:t xml:space="preserve"> </w:t>
      </w:r>
      <w:r w:rsidR="00577E1C" w:rsidRPr="00CB5A01">
        <w:rPr>
          <w:lang w:eastAsia="ja-JP"/>
        </w:rPr>
        <w:t xml:space="preserve">in Table </w:t>
      </w:r>
      <w:r w:rsidR="00AA2500" w:rsidRPr="00CB5A01">
        <w:rPr>
          <w:lang w:eastAsia="ja-JP"/>
        </w:rPr>
        <w:t>4</w:t>
      </w:r>
      <w:r w:rsidR="00577E1C" w:rsidRPr="00CB5A01">
        <w:rPr>
          <w:lang w:eastAsia="ja-JP"/>
        </w:rPr>
        <w:t xml:space="preserve"> </w:t>
      </w:r>
      <w:r w:rsidR="00CB5A01" w:rsidRPr="00CB5A01">
        <w:rPr>
          <w:lang w:eastAsia="ja-JP"/>
        </w:rPr>
        <w:t>when</w:t>
      </w:r>
      <w:r w:rsidR="004640FF" w:rsidRPr="00CB5A01">
        <w:rPr>
          <w:lang w:eastAsia="ja-JP"/>
        </w:rPr>
        <w:t xml:space="preserve"> LCRB belong to an interval </w:t>
      </w:r>
      <w:r w:rsidR="00577E1C" w:rsidRPr="00CB5A01">
        <w:rPr>
          <w:lang w:eastAsia="ja-JP"/>
        </w:rPr>
        <w:t>are</w:t>
      </w:r>
      <w:r w:rsidRPr="00CB5A01">
        <w:rPr>
          <w:lang w:eastAsia="ja-JP"/>
        </w:rPr>
        <w:t xml:space="preserve"> based on allocating as many RBs as possible close to the </w:t>
      </w:r>
      <w:r w:rsidR="00577E1C" w:rsidRPr="00CB5A01">
        <w:rPr>
          <w:lang w:eastAsia="ja-JP"/>
        </w:rPr>
        <w:t xml:space="preserve">lower </w:t>
      </w:r>
      <w:r w:rsidR="00994AA6" w:rsidRPr="00CB5A01">
        <w:rPr>
          <w:lang w:eastAsia="ja-JP"/>
        </w:rPr>
        <w:t>frequency edge</w:t>
      </w:r>
      <w:r w:rsidR="004640FF" w:rsidRPr="00CB5A01">
        <w:rPr>
          <w:lang w:eastAsia="ja-JP"/>
        </w:rPr>
        <w:t xml:space="preserve">. For the case where </w:t>
      </w:r>
      <w:proofErr w:type="spellStart"/>
      <w:r w:rsidR="004640FF" w:rsidRPr="00CB5A01">
        <w:rPr>
          <w:lang w:eastAsia="ja-JP"/>
        </w:rPr>
        <w:t>RB</w:t>
      </w:r>
      <w:r w:rsidR="004640FF" w:rsidRPr="00CB5A01">
        <w:rPr>
          <w:vertAlign w:val="subscript"/>
          <w:lang w:eastAsia="ja-JP"/>
        </w:rPr>
        <w:t>start</w:t>
      </w:r>
      <w:proofErr w:type="spellEnd"/>
      <w:r w:rsidR="004640FF" w:rsidRPr="00CB5A01">
        <w:rPr>
          <w:lang w:eastAsia="ja-JP"/>
        </w:rPr>
        <w:t xml:space="preserve"> belongs to an interval the proposal </w:t>
      </w:r>
      <w:r w:rsidR="00CB5A01" w:rsidRPr="00CB5A01">
        <w:rPr>
          <w:lang w:eastAsia="ja-JP"/>
        </w:rPr>
        <w:t xml:space="preserve">above </w:t>
      </w:r>
      <w:r w:rsidR="004640FF" w:rsidRPr="00CB5A01">
        <w:rPr>
          <w:lang w:eastAsia="ja-JP"/>
        </w:rPr>
        <w:t>is based on one RB located a</w:t>
      </w:r>
      <w:r w:rsidR="00CB5A01" w:rsidRPr="00CB5A01">
        <w:rPr>
          <w:lang w:eastAsia="ja-JP"/>
        </w:rPr>
        <w:t xml:space="preserve">s close as possible to the lower edge of the band </w:t>
      </w:r>
      <w:r w:rsidRPr="00CB5A01">
        <w:rPr>
          <w:lang w:eastAsia="ja-JP"/>
        </w:rPr>
        <w:t xml:space="preserve">as it can be considered a worst-case scenario for spurious emissions towards </w:t>
      </w:r>
      <w:r w:rsidR="00577E1C" w:rsidRPr="00CB5A01">
        <w:rPr>
          <w:lang w:eastAsia="ja-JP"/>
        </w:rPr>
        <w:t xml:space="preserve">adjacent </w:t>
      </w:r>
      <w:r w:rsidR="00994AA6" w:rsidRPr="00CB5A01">
        <w:rPr>
          <w:lang w:eastAsia="ja-JP"/>
        </w:rPr>
        <w:t>services</w:t>
      </w:r>
      <w:r w:rsidR="00577E1C" w:rsidRPr="00CB5A01">
        <w:rPr>
          <w:lang w:eastAsia="ja-JP"/>
        </w:rPr>
        <w:t>.</w:t>
      </w:r>
    </w:p>
    <w:p w:rsidR="00C317AE" w:rsidRPr="00CA35D6" w:rsidRDefault="00C317AE" w:rsidP="00A61999">
      <w:pPr>
        <w:spacing w:before="120"/>
        <w:ind w:left="1701" w:hanging="1417"/>
        <w:rPr>
          <w:i/>
        </w:rPr>
      </w:pPr>
      <w:r w:rsidRPr="00CA35D6">
        <w:rPr>
          <w:b/>
        </w:rPr>
        <w:t xml:space="preserve">PROPOSAL 6: </w:t>
      </w:r>
      <w:bookmarkStart w:id="346" w:name="_Hlk30682729"/>
      <w:r w:rsidR="00CA35D6" w:rsidRPr="00CA35D6">
        <w:rPr>
          <w:lang w:eastAsia="ja-JP"/>
        </w:rPr>
        <w:t xml:space="preserve">Select </w:t>
      </w:r>
      <w:r w:rsidR="00994AA6" w:rsidRPr="00994AA6">
        <w:rPr>
          <w:iCs/>
        </w:rPr>
        <w:t>RB allocation according to table 4</w:t>
      </w:r>
      <w:r w:rsidR="00BE6841" w:rsidRPr="00994AA6">
        <w:rPr>
          <w:iCs/>
          <w:lang w:eastAsia="ja-JP"/>
        </w:rPr>
        <w:t>.</w:t>
      </w:r>
      <w:bookmarkEnd w:id="346"/>
    </w:p>
    <w:p w:rsidR="00C317AE" w:rsidRPr="00B701A4" w:rsidRDefault="00C317AE" w:rsidP="00C317AE">
      <w:pPr>
        <w:rPr>
          <w:lang w:eastAsia="ja-JP"/>
        </w:rPr>
      </w:pPr>
    </w:p>
    <w:p w:rsidR="00FE4D74" w:rsidRPr="00B701A4" w:rsidRDefault="00D35AC3" w:rsidP="00FE4D74">
      <w:pPr>
        <w:pStyle w:val="a0"/>
        <w:rPr>
          <w:rFonts w:ascii="Arial" w:hAnsi="Arial"/>
          <w:b/>
          <w:color w:val="000000"/>
          <w:sz w:val="24"/>
          <w:lang w:val="en-US"/>
        </w:rPr>
      </w:pPr>
      <w:r w:rsidRPr="00B701A4">
        <w:rPr>
          <w:rFonts w:ascii="Arial" w:hAnsi="Arial"/>
          <w:b/>
          <w:color w:val="000000"/>
          <w:sz w:val="24"/>
          <w:lang w:val="en-US"/>
        </w:rPr>
        <w:t>2.7.</w:t>
      </w:r>
      <w:r w:rsidRPr="00B701A4">
        <w:rPr>
          <w:rFonts w:ascii="Arial" w:hAnsi="Arial"/>
          <w:b/>
          <w:color w:val="000000"/>
          <w:sz w:val="24"/>
          <w:lang w:val="en-US"/>
        </w:rPr>
        <w:tab/>
        <w:t>Number of Test Points</w:t>
      </w:r>
    </w:p>
    <w:p w:rsidR="00B437DB" w:rsidRPr="00B701A4" w:rsidRDefault="00C6466D" w:rsidP="00994AA6">
      <w:pPr>
        <w:spacing w:after="120"/>
        <w:rPr>
          <w:rFonts w:eastAsia="MS Mincho"/>
          <w:lang w:eastAsia="ja-JP"/>
        </w:rPr>
      </w:pPr>
      <w:r w:rsidRPr="00B701A4">
        <w:rPr>
          <w:rFonts w:eastAsia="MS Mincho"/>
          <w:lang w:eastAsia="ja-JP"/>
        </w:rPr>
        <w:t xml:space="preserve">The maximum number of test points for A-MPR tests for </w:t>
      </w:r>
      <w:r w:rsidR="00853BC4">
        <w:rPr>
          <w:rFonts w:eastAsia="MS Mincho"/>
          <w:lang w:eastAsia="ja-JP"/>
        </w:rPr>
        <w:t>NS</w:t>
      </w:r>
      <w:r w:rsidR="004C5D22">
        <w:rPr>
          <w:rFonts w:eastAsia="MS Mincho"/>
          <w:lang w:eastAsia="ja-JP"/>
        </w:rPr>
        <w:t>_47</w:t>
      </w:r>
      <w:r w:rsidRPr="00B701A4">
        <w:rPr>
          <w:rFonts w:eastAsia="MS Mincho"/>
          <w:lang w:eastAsia="ja-JP"/>
        </w:rPr>
        <w:t>:</w:t>
      </w:r>
    </w:p>
    <w:tbl>
      <w:tblPr>
        <w:tblW w:w="48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1577"/>
        <w:gridCol w:w="3162"/>
        <w:gridCol w:w="1931"/>
        <w:gridCol w:w="2154"/>
      </w:tblGrid>
      <w:tr w:rsidR="00700765" w:rsidTr="00700765">
        <w:trPr>
          <w:trHeight w:val="714"/>
          <w:jc w:val="center"/>
        </w:trPr>
        <w:tc>
          <w:tcPr>
            <w:tcW w:w="485" w:type="pct"/>
            <w:vAlign w:val="center"/>
          </w:tcPr>
          <w:p w:rsidR="00700765" w:rsidRDefault="00700765" w:rsidP="00700765">
            <w:pPr>
              <w:pStyle w:val="TAH"/>
              <w:rPr>
                <w:noProof/>
                <w:lang w:eastAsia="zh-CN"/>
              </w:rPr>
            </w:pPr>
            <w:ins w:id="347" w:author="Huawei-Chunying Gu" w:date="2024-01-30T14:41:00Z">
              <w:r w:rsidRPr="00700765">
                <w:rPr>
                  <w:rFonts w:hint="eastAsia"/>
                  <w:noProof/>
                  <w:lang w:eastAsia="zh-CN"/>
                </w:rPr>
                <w:t>Power</w:t>
              </w:r>
              <w:r>
                <w:rPr>
                  <w:noProof/>
                  <w:lang w:eastAsia="zh-CN"/>
                </w:rPr>
                <w:t xml:space="preserve"> </w:t>
              </w:r>
              <w:r w:rsidRPr="00700765">
                <w:rPr>
                  <w:rFonts w:hint="eastAsia"/>
                  <w:noProof/>
                  <w:lang w:eastAsia="zh-CN"/>
                </w:rPr>
                <w:t>Class</w:t>
              </w:r>
            </w:ins>
          </w:p>
        </w:tc>
        <w:tc>
          <w:tcPr>
            <w:tcW w:w="807" w:type="pct"/>
            <w:vAlign w:val="center"/>
          </w:tcPr>
          <w:p w:rsidR="00700765" w:rsidRDefault="00700765" w:rsidP="004E08F9">
            <w:pPr>
              <w:pStyle w:val="TAH"/>
              <w:rPr>
                <w:noProof/>
                <w:lang w:eastAsia="zh-CN"/>
              </w:rPr>
            </w:pPr>
            <w:r>
              <w:rPr>
                <w:noProof/>
                <w:lang w:eastAsia="zh-CN"/>
              </w:rPr>
              <w:t>Environment</w:t>
            </w:r>
          </w:p>
          <w:p w:rsidR="00700765" w:rsidRDefault="00700765" w:rsidP="004E08F9">
            <w:pPr>
              <w:pStyle w:val="TAH"/>
              <w:rPr>
                <w:noProof/>
                <w:lang w:eastAsia="zh-CN"/>
              </w:rPr>
            </w:pPr>
            <w:r>
              <w:rPr>
                <w:noProof/>
                <w:lang w:eastAsia="zh-CN"/>
              </w:rPr>
              <w:t>conditions</w:t>
            </w:r>
          </w:p>
        </w:tc>
        <w:tc>
          <w:tcPr>
            <w:tcW w:w="1618" w:type="pct"/>
            <w:vAlign w:val="center"/>
          </w:tcPr>
          <w:p w:rsidR="00700765" w:rsidRDefault="00700765" w:rsidP="004E08F9">
            <w:pPr>
              <w:pStyle w:val="TAH"/>
              <w:rPr>
                <w:rFonts w:hint="eastAsia"/>
                <w:noProof/>
                <w:lang w:eastAsia="zh-CN"/>
              </w:rPr>
            </w:pPr>
            <w:r>
              <w:rPr>
                <w:noProof/>
                <w:lang w:eastAsia="zh-CN"/>
              </w:rPr>
              <w:t xml:space="preserve">Maximum Number of Steps </w:t>
            </w:r>
            <w:r>
              <w:rPr>
                <w:noProof/>
                <w:lang w:eastAsia="zh-CN"/>
              </w:rPr>
              <w:br/>
            </w:r>
            <w:r>
              <w:rPr>
                <w:b w:val="0"/>
                <w:noProof/>
                <w:lang w:eastAsia="zh-CN"/>
              </w:rPr>
              <w:t>(Freq. X Ch BW X RB alloc. X SCS)</w:t>
            </w:r>
          </w:p>
        </w:tc>
        <w:tc>
          <w:tcPr>
            <w:tcW w:w="988" w:type="pct"/>
            <w:shd w:val="clear" w:color="auto" w:fill="auto"/>
            <w:vAlign w:val="center"/>
          </w:tcPr>
          <w:p w:rsidR="00700765" w:rsidRDefault="00700765" w:rsidP="004E08F9">
            <w:pPr>
              <w:pStyle w:val="TAH"/>
              <w:rPr>
                <w:noProof/>
                <w:lang w:eastAsia="zh-CN"/>
              </w:rPr>
            </w:pPr>
            <w:r>
              <w:rPr>
                <w:noProof/>
                <w:lang w:eastAsia="zh-CN"/>
              </w:rPr>
              <w:t>Maximum Number of Modulations</w:t>
            </w:r>
          </w:p>
        </w:tc>
        <w:tc>
          <w:tcPr>
            <w:tcW w:w="1102" w:type="pct"/>
            <w:vAlign w:val="center"/>
          </w:tcPr>
          <w:p w:rsidR="00700765" w:rsidRDefault="00700765" w:rsidP="004E08F9">
            <w:pPr>
              <w:pStyle w:val="TAH"/>
              <w:rPr>
                <w:noProof/>
                <w:lang w:eastAsia="zh-CN"/>
              </w:rPr>
            </w:pPr>
            <w:r>
              <w:rPr>
                <w:noProof/>
                <w:lang w:eastAsia="zh-CN"/>
              </w:rPr>
              <w:t>Maximum Number of Test Steps</w:t>
            </w:r>
          </w:p>
        </w:tc>
      </w:tr>
      <w:tr w:rsidR="00700765" w:rsidTr="00700765">
        <w:trPr>
          <w:jc w:val="center"/>
        </w:trPr>
        <w:tc>
          <w:tcPr>
            <w:tcW w:w="485" w:type="pct"/>
          </w:tcPr>
          <w:p w:rsidR="00700765" w:rsidRPr="008D0E8D" w:rsidRDefault="00700765" w:rsidP="00492B3D">
            <w:pPr>
              <w:keepNext/>
              <w:keepLines/>
              <w:jc w:val="center"/>
              <w:rPr>
                <w:rFonts w:ascii="Arial" w:eastAsia="等线" w:hAnsi="Arial" w:hint="eastAsia"/>
                <w:sz w:val="18"/>
                <w:lang w:eastAsia="zh-CN"/>
              </w:rPr>
            </w:pPr>
            <w:ins w:id="348" w:author="Huawei-Chunying Gu" w:date="2024-01-30T14:41:00Z">
              <w:r w:rsidRPr="008D0E8D">
                <w:rPr>
                  <w:rFonts w:ascii="Arial" w:eastAsia="等线" w:hAnsi="Arial" w:hint="eastAsia"/>
                  <w:sz w:val="18"/>
                  <w:lang w:eastAsia="zh-CN"/>
                </w:rPr>
                <w:t>P</w:t>
              </w:r>
              <w:r w:rsidRPr="008D0E8D">
                <w:rPr>
                  <w:rFonts w:ascii="Arial" w:eastAsia="等线" w:hAnsi="Arial"/>
                  <w:sz w:val="18"/>
                  <w:lang w:eastAsia="zh-CN"/>
                </w:rPr>
                <w:t>C2, PC3</w:t>
              </w:r>
            </w:ins>
          </w:p>
        </w:tc>
        <w:tc>
          <w:tcPr>
            <w:tcW w:w="807" w:type="pct"/>
            <w:vAlign w:val="center"/>
          </w:tcPr>
          <w:p w:rsidR="00700765" w:rsidRDefault="00700765" w:rsidP="00492B3D">
            <w:pPr>
              <w:keepNext/>
              <w:keepLines/>
              <w:jc w:val="center"/>
              <w:rPr>
                <w:rFonts w:ascii="Arial" w:hAnsi="Arial"/>
                <w:sz w:val="18"/>
              </w:rPr>
            </w:pPr>
            <w:r>
              <w:rPr>
                <w:rFonts w:ascii="Arial" w:hAnsi="Arial"/>
                <w:sz w:val="18"/>
              </w:rPr>
              <w:t>1</w:t>
            </w:r>
            <w:r>
              <w:rPr>
                <w:rFonts w:ascii="Arial" w:hAnsi="Arial"/>
                <w:sz w:val="18"/>
              </w:rPr>
              <w:br/>
            </w:r>
            <w:r>
              <w:rPr>
                <w:rFonts w:ascii="Arial" w:hAnsi="Arial"/>
                <w:sz w:val="16"/>
              </w:rPr>
              <w:t>(NC)</w:t>
            </w:r>
          </w:p>
        </w:tc>
        <w:tc>
          <w:tcPr>
            <w:tcW w:w="1618" w:type="pct"/>
            <w:vAlign w:val="center"/>
          </w:tcPr>
          <w:p w:rsidR="00700765" w:rsidRDefault="00700765" w:rsidP="00492B3D">
            <w:pPr>
              <w:keepNext/>
              <w:keepLines/>
              <w:jc w:val="center"/>
              <w:rPr>
                <w:rFonts w:ascii="Arial" w:hAnsi="Arial" w:hint="eastAsia"/>
                <w:sz w:val="18"/>
              </w:rPr>
            </w:pPr>
            <w:r>
              <w:rPr>
                <w:rFonts w:ascii="Arial" w:hAnsi="Arial"/>
                <w:sz w:val="18"/>
              </w:rPr>
              <w:t>7</w:t>
            </w:r>
          </w:p>
        </w:tc>
        <w:tc>
          <w:tcPr>
            <w:tcW w:w="988" w:type="pct"/>
            <w:shd w:val="clear" w:color="auto" w:fill="auto"/>
            <w:vAlign w:val="center"/>
          </w:tcPr>
          <w:p w:rsidR="00700765" w:rsidRDefault="00700765" w:rsidP="00A01646">
            <w:pPr>
              <w:keepNext/>
              <w:keepLines/>
              <w:jc w:val="center"/>
              <w:rPr>
                <w:rFonts w:ascii="Arial" w:hAnsi="Arial"/>
                <w:sz w:val="18"/>
              </w:rPr>
            </w:pPr>
            <w:r>
              <w:rPr>
                <w:rFonts w:ascii="Arial" w:hAnsi="Arial"/>
                <w:sz w:val="18"/>
              </w:rPr>
              <w:t>9</w:t>
            </w:r>
          </w:p>
        </w:tc>
        <w:tc>
          <w:tcPr>
            <w:tcW w:w="1102" w:type="pct"/>
            <w:vAlign w:val="center"/>
          </w:tcPr>
          <w:p w:rsidR="00700765" w:rsidRDefault="00700765" w:rsidP="00492B3D">
            <w:pPr>
              <w:keepNext/>
              <w:keepLines/>
              <w:jc w:val="center"/>
              <w:rPr>
                <w:rFonts w:ascii="Arial" w:hAnsi="Arial"/>
                <w:sz w:val="18"/>
              </w:rPr>
            </w:pPr>
            <w:r>
              <w:rPr>
                <w:rFonts w:ascii="Arial" w:hAnsi="Arial"/>
                <w:sz w:val="18"/>
              </w:rPr>
              <w:t>70</w:t>
            </w:r>
          </w:p>
        </w:tc>
      </w:tr>
      <w:tr w:rsidR="00700765" w:rsidTr="00700765">
        <w:trPr>
          <w:jc w:val="center"/>
          <w:ins w:id="349" w:author="Huawei-Chunying Gu" w:date="2024-01-30T14:41:00Z"/>
        </w:trPr>
        <w:tc>
          <w:tcPr>
            <w:tcW w:w="485" w:type="pct"/>
          </w:tcPr>
          <w:p w:rsidR="00700765" w:rsidRPr="008D0E8D" w:rsidRDefault="00700765" w:rsidP="00700765">
            <w:pPr>
              <w:keepNext/>
              <w:keepLines/>
              <w:jc w:val="center"/>
              <w:rPr>
                <w:ins w:id="350" w:author="Huawei-Chunying Gu" w:date="2024-01-30T14:41:00Z"/>
                <w:rFonts w:ascii="Arial" w:eastAsia="等线" w:hAnsi="Arial" w:hint="eastAsia"/>
                <w:sz w:val="18"/>
                <w:lang w:eastAsia="zh-CN"/>
              </w:rPr>
            </w:pPr>
            <w:ins w:id="351" w:author="Huawei-Chunying Gu" w:date="2024-01-30T14:41:00Z">
              <w:r w:rsidRPr="008D0E8D">
                <w:rPr>
                  <w:rFonts w:ascii="Arial" w:eastAsia="等线" w:hAnsi="Arial" w:hint="eastAsia"/>
                  <w:sz w:val="18"/>
                  <w:lang w:eastAsia="zh-CN"/>
                </w:rPr>
                <w:t>P</w:t>
              </w:r>
              <w:r w:rsidRPr="008D0E8D">
                <w:rPr>
                  <w:rFonts w:ascii="Arial" w:eastAsia="等线" w:hAnsi="Arial"/>
                  <w:sz w:val="18"/>
                  <w:lang w:eastAsia="zh-CN"/>
                </w:rPr>
                <w:t>C1.5</w:t>
              </w:r>
            </w:ins>
          </w:p>
        </w:tc>
        <w:tc>
          <w:tcPr>
            <w:tcW w:w="807" w:type="pct"/>
            <w:vAlign w:val="center"/>
          </w:tcPr>
          <w:p w:rsidR="00700765" w:rsidRDefault="00700765" w:rsidP="00700765">
            <w:pPr>
              <w:keepNext/>
              <w:keepLines/>
              <w:jc w:val="center"/>
              <w:rPr>
                <w:ins w:id="352" w:author="Huawei-Chunying Gu" w:date="2024-01-30T14:41:00Z"/>
                <w:rFonts w:ascii="Arial" w:hAnsi="Arial"/>
                <w:sz w:val="18"/>
              </w:rPr>
            </w:pPr>
            <w:ins w:id="353" w:author="Huawei-Chunying Gu" w:date="2024-01-30T14:42:00Z">
              <w:r>
                <w:rPr>
                  <w:rFonts w:ascii="Arial" w:hAnsi="Arial"/>
                  <w:sz w:val="18"/>
                </w:rPr>
                <w:t>1</w:t>
              </w:r>
              <w:r>
                <w:rPr>
                  <w:rFonts w:ascii="Arial" w:hAnsi="Arial"/>
                  <w:sz w:val="18"/>
                </w:rPr>
                <w:br/>
              </w:r>
              <w:r>
                <w:rPr>
                  <w:rFonts w:ascii="Arial" w:hAnsi="Arial"/>
                  <w:sz w:val="16"/>
                </w:rPr>
                <w:t>(NC)</w:t>
              </w:r>
            </w:ins>
          </w:p>
        </w:tc>
        <w:tc>
          <w:tcPr>
            <w:tcW w:w="1618" w:type="pct"/>
            <w:vAlign w:val="center"/>
          </w:tcPr>
          <w:p w:rsidR="00700765" w:rsidRPr="008D0E8D" w:rsidRDefault="00700765" w:rsidP="00700765">
            <w:pPr>
              <w:keepNext/>
              <w:keepLines/>
              <w:jc w:val="center"/>
              <w:rPr>
                <w:ins w:id="354" w:author="Huawei-Chunying Gu" w:date="2024-01-30T14:41:00Z"/>
                <w:rFonts w:ascii="Arial" w:eastAsia="等线" w:hAnsi="Arial" w:hint="eastAsia"/>
                <w:sz w:val="18"/>
                <w:lang w:eastAsia="zh-CN"/>
                <w:rPrChange w:id="355" w:author="Huawei-Chunying Gu" w:date="2024-01-30T14:42:00Z">
                  <w:rPr>
                    <w:ins w:id="356" w:author="Huawei-Chunying Gu" w:date="2024-01-30T14:41:00Z"/>
                    <w:rFonts w:ascii="Arial" w:hAnsi="Arial" w:hint="eastAsia"/>
                    <w:sz w:val="18"/>
                  </w:rPr>
                </w:rPrChange>
              </w:rPr>
            </w:pPr>
            <w:ins w:id="357" w:author="Huawei-Chunying Gu" w:date="2024-01-30T14:42:00Z">
              <w:r w:rsidRPr="008D0E8D">
                <w:rPr>
                  <w:rFonts w:ascii="Arial" w:eastAsia="等线" w:hAnsi="Arial" w:hint="eastAsia"/>
                  <w:sz w:val="18"/>
                  <w:lang w:eastAsia="zh-CN"/>
                </w:rPr>
                <w:t>8</w:t>
              </w:r>
            </w:ins>
          </w:p>
        </w:tc>
        <w:tc>
          <w:tcPr>
            <w:tcW w:w="988" w:type="pct"/>
            <w:shd w:val="clear" w:color="auto" w:fill="auto"/>
            <w:vAlign w:val="center"/>
          </w:tcPr>
          <w:p w:rsidR="00700765" w:rsidRDefault="00700765" w:rsidP="00700765">
            <w:pPr>
              <w:keepNext/>
              <w:keepLines/>
              <w:jc w:val="center"/>
              <w:rPr>
                <w:ins w:id="358" w:author="Huawei-Chunying Gu" w:date="2024-01-30T14:41:00Z"/>
                <w:rFonts w:ascii="Arial" w:hAnsi="Arial"/>
                <w:sz w:val="18"/>
              </w:rPr>
            </w:pPr>
            <w:ins w:id="359" w:author="Huawei-Chunying Gu" w:date="2024-01-30T14:42:00Z">
              <w:r>
                <w:rPr>
                  <w:rFonts w:ascii="Arial" w:hAnsi="Arial"/>
                  <w:sz w:val="18"/>
                </w:rPr>
                <w:t>9</w:t>
              </w:r>
            </w:ins>
          </w:p>
        </w:tc>
        <w:tc>
          <w:tcPr>
            <w:tcW w:w="1102" w:type="pct"/>
            <w:vAlign w:val="center"/>
          </w:tcPr>
          <w:p w:rsidR="00700765" w:rsidRPr="008D0E8D" w:rsidRDefault="00700765" w:rsidP="00700765">
            <w:pPr>
              <w:keepNext/>
              <w:keepLines/>
              <w:jc w:val="center"/>
              <w:rPr>
                <w:ins w:id="360" w:author="Huawei-Chunying Gu" w:date="2024-01-30T14:41:00Z"/>
                <w:rFonts w:ascii="Arial" w:eastAsia="等线" w:hAnsi="Arial" w:hint="eastAsia"/>
                <w:sz w:val="18"/>
                <w:lang w:eastAsia="zh-CN"/>
                <w:rPrChange w:id="361" w:author="Huawei-Chunying Gu" w:date="2024-01-30T14:42:00Z">
                  <w:rPr>
                    <w:ins w:id="362" w:author="Huawei-Chunying Gu" w:date="2024-01-30T14:41:00Z"/>
                    <w:rFonts w:ascii="Arial" w:hAnsi="Arial" w:hint="eastAsia"/>
                    <w:sz w:val="18"/>
                  </w:rPr>
                </w:rPrChange>
              </w:rPr>
            </w:pPr>
            <w:ins w:id="363" w:author="Huawei-Chunying Gu" w:date="2024-01-30T14:42:00Z">
              <w:r w:rsidRPr="008D0E8D">
                <w:rPr>
                  <w:rFonts w:ascii="Arial" w:eastAsia="等线" w:hAnsi="Arial" w:hint="eastAsia"/>
                  <w:sz w:val="18"/>
                  <w:lang w:eastAsia="zh-CN"/>
                </w:rPr>
                <w:t>7</w:t>
              </w:r>
              <w:r w:rsidRPr="008D0E8D">
                <w:rPr>
                  <w:rFonts w:ascii="Arial" w:eastAsia="等线" w:hAnsi="Arial"/>
                  <w:sz w:val="18"/>
                  <w:lang w:eastAsia="zh-CN"/>
                </w:rPr>
                <w:t>2</w:t>
              </w:r>
            </w:ins>
          </w:p>
        </w:tc>
      </w:tr>
    </w:tbl>
    <w:p w:rsidR="00551262" w:rsidRPr="00B701A4" w:rsidRDefault="00896C6F" w:rsidP="00B445A4">
      <w:pPr>
        <w:pStyle w:val="1"/>
        <w:rPr>
          <w:lang w:val="en-US"/>
        </w:rPr>
      </w:pPr>
      <w:r w:rsidRPr="00B701A4">
        <w:rPr>
          <w:lang w:val="en-US"/>
        </w:rPr>
        <w:t>Proposal</w:t>
      </w:r>
    </w:p>
    <w:p w:rsidR="00DF4E03" w:rsidRPr="00B701A4" w:rsidRDefault="007979C4" w:rsidP="00C34EEE">
      <w:pPr>
        <w:rPr>
          <w:lang w:eastAsia="ja-JP"/>
        </w:rPr>
      </w:pPr>
      <w:r w:rsidRPr="00B701A4">
        <w:rPr>
          <w:lang w:eastAsia="ja-JP"/>
        </w:rPr>
        <w:t xml:space="preserve">It is proposed that RAN5 discusses and agrees the following proposals for open areas described in section 2 of this document to progress on SA FR1 </w:t>
      </w:r>
      <w:r w:rsidR="00853BC4">
        <w:rPr>
          <w:lang w:eastAsia="ja-JP"/>
        </w:rPr>
        <w:t>NS</w:t>
      </w:r>
      <w:r w:rsidR="004C5D22">
        <w:rPr>
          <w:lang w:eastAsia="ja-JP"/>
        </w:rPr>
        <w:t>_47</w:t>
      </w:r>
      <w:r w:rsidR="00DF4E03" w:rsidRPr="00B701A4">
        <w:rPr>
          <w:lang w:eastAsia="ja-JP"/>
        </w:rPr>
        <w:t xml:space="preserve"> </w:t>
      </w:r>
      <w:r w:rsidRPr="00B701A4">
        <w:rPr>
          <w:lang w:eastAsia="ja-JP"/>
        </w:rPr>
        <w:t>A-MPR test case definition:</w:t>
      </w:r>
    </w:p>
    <w:p w:rsidR="007979C4" w:rsidRPr="00B701A4" w:rsidRDefault="006E2024" w:rsidP="00994AA6">
      <w:pPr>
        <w:pStyle w:val="a0"/>
        <w:tabs>
          <w:tab w:val="left" w:pos="284"/>
        </w:tabs>
        <w:spacing w:before="120"/>
        <w:ind w:left="284"/>
      </w:pPr>
      <w:r w:rsidRPr="00B701A4">
        <w:rPr>
          <w:b/>
        </w:rPr>
        <w:t>PROPOSAL 1:</w:t>
      </w:r>
      <w:r w:rsidRPr="00B701A4">
        <w:t xml:space="preserve"> </w:t>
      </w:r>
      <w:r w:rsidR="00C34EEE" w:rsidRPr="00B701A4">
        <w:t>Select Test Environment as Normal Conditions (NC) for A-MPR in FR1.</w:t>
      </w:r>
    </w:p>
    <w:p w:rsidR="00DF4E03" w:rsidRPr="00B701A4" w:rsidRDefault="00DF4E03" w:rsidP="00994AA6">
      <w:pPr>
        <w:pStyle w:val="a0"/>
        <w:tabs>
          <w:tab w:val="left" w:pos="284"/>
        </w:tabs>
        <w:ind w:left="284"/>
      </w:pPr>
      <w:r w:rsidRPr="00B701A4">
        <w:rPr>
          <w:b/>
        </w:rPr>
        <w:t xml:space="preserve">PROPOSAL 2: </w:t>
      </w:r>
      <w:bookmarkStart w:id="364" w:name="_Hlk22202123"/>
      <w:r w:rsidR="00BE6841" w:rsidRPr="00D6291B">
        <w:t>Select</w:t>
      </w:r>
      <w:r w:rsidR="00BE6841">
        <w:t xml:space="preserve"> </w:t>
      </w:r>
      <w:r w:rsidR="00994AA6">
        <w:t xml:space="preserve">2560 MHz as </w:t>
      </w:r>
      <w:r w:rsidR="00994AA6">
        <w:rPr>
          <w:lang w:eastAsia="ja-JP"/>
        </w:rPr>
        <w:t xml:space="preserve">test frequency </w:t>
      </w:r>
      <w:r w:rsidR="00994AA6">
        <w:t>for NS_47</w:t>
      </w:r>
      <w:r w:rsidR="00994AA6">
        <w:rPr>
          <w:lang w:eastAsia="ja-JP"/>
        </w:rPr>
        <w:t>.</w:t>
      </w:r>
    </w:p>
    <w:bookmarkEnd w:id="364"/>
    <w:p w:rsidR="006E6C48" w:rsidRPr="00B701A4" w:rsidRDefault="00DF4E03" w:rsidP="00994AA6">
      <w:pPr>
        <w:pStyle w:val="a0"/>
        <w:tabs>
          <w:tab w:val="left" w:pos="1134"/>
        </w:tabs>
        <w:ind w:left="1702" w:hanging="1418"/>
      </w:pPr>
      <w:r w:rsidRPr="00B701A4">
        <w:rPr>
          <w:b/>
        </w:rPr>
        <w:t xml:space="preserve">PROPOSAL 3: </w:t>
      </w:r>
      <w:r w:rsidR="00BE6841">
        <w:rPr>
          <w:lang w:eastAsia="ja-JP"/>
        </w:rPr>
        <w:t xml:space="preserve">Select </w:t>
      </w:r>
      <w:r w:rsidR="00994AA6">
        <w:t xml:space="preserve">30 MHz </w:t>
      </w:r>
      <w:r w:rsidR="00994AA6" w:rsidRPr="00D6291B">
        <w:rPr>
          <w:lang w:eastAsia="ja-JP"/>
        </w:rPr>
        <w:t>channel bandwidth</w:t>
      </w:r>
      <w:r w:rsidR="00994AA6">
        <w:rPr>
          <w:lang w:eastAsia="ja-JP"/>
        </w:rPr>
        <w:t>.</w:t>
      </w:r>
    </w:p>
    <w:p w:rsidR="00DF4E03" w:rsidRPr="00B701A4" w:rsidRDefault="00DF4E03" w:rsidP="00994AA6">
      <w:pPr>
        <w:pStyle w:val="a0"/>
        <w:tabs>
          <w:tab w:val="left" w:pos="1134"/>
        </w:tabs>
        <w:ind w:left="1702" w:hanging="1418"/>
        <w:rPr>
          <w:rStyle w:val="shorttext"/>
        </w:rPr>
      </w:pPr>
      <w:r w:rsidRPr="00B701A4">
        <w:rPr>
          <w:rStyle w:val="shorttext"/>
          <w:b/>
          <w:lang w:val="en"/>
        </w:rPr>
        <w:t>PROPOSAL 4:</w:t>
      </w:r>
      <w:r w:rsidRPr="00B701A4">
        <w:rPr>
          <w:rStyle w:val="shorttext"/>
          <w:lang w:val="en"/>
        </w:rPr>
        <w:t xml:space="preserve"> </w:t>
      </w:r>
      <w:r w:rsidR="00BE6841" w:rsidRPr="00BE6841">
        <w:t xml:space="preserve">Select </w:t>
      </w:r>
      <w:bookmarkStart w:id="365" w:name="_Hlk39825195"/>
      <w:r w:rsidR="00BE6841" w:rsidRPr="00BE6841">
        <w:t>Lowest</w:t>
      </w:r>
      <w:r w:rsidR="00DF0E00" w:rsidRPr="00B701A4">
        <w:t xml:space="preserve"> and Highest supported</w:t>
      </w:r>
      <w:bookmarkEnd w:id="365"/>
      <w:r w:rsidR="00DF0E00" w:rsidRPr="00B701A4">
        <w:t xml:space="preserve"> </w:t>
      </w:r>
      <w:r w:rsidR="00DF0E00" w:rsidRPr="00B701A4">
        <w:rPr>
          <w:lang w:eastAsia="ja-JP"/>
        </w:rPr>
        <w:t>subcarrier spacing</w:t>
      </w:r>
      <w:r w:rsidR="00BE6841" w:rsidRPr="00BE6841">
        <w:t xml:space="preserve"> for NS</w:t>
      </w:r>
      <w:r w:rsidR="004C5D22">
        <w:t>_47</w:t>
      </w:r>
      <w:r w:rsidR="00BE6841" w:rsidRPr="00BE6841">
        <w:t>.</w:t>
      </w:r>
    </w:p>
    <w:p w:rsidR="00DF4E03" w:rsidRPr="00B701A4" w:rsidRDefault="00DF4E03" w:rsidP="00994AA6">
      <w:pPr>
        <w:pStyle w:val="a0"/>
        <w:tabs>
          <w:tab w:val="left" w:pos="2268"/>
        </w:tabs>
        <w:ind w:left="1702" w:hanging="1418"/>
        <w:rPr>
          <w:rStyle w:val="shorttext"/>
        </w:rPr>
      </w:pPr>
      <w:r w:rsidRPr="00B701A4">
        <w:rPr>
          <w:b/>
        </w:rPr>
        <w:t xml:space="preserve">PROPOSAL 5: </w:t>
      </w:r>
      <w:r w:rsidR="00BE6841" w:rsidRPr="00BE6841">
        <w:t xml:space="preserve">Test </w:t>
      </w:r>
      <w:r w:rsidR="00264547" w:rsidRPr="00264547">
        <w:t>all UL modulation waveforms that have A-MPR requirements and are supported by the UE</w:t>
      </w:r>
      <w:r w:rsidR="00994AA6">
        <w:t>.</w:t>
      </w:r>
    </w:p>
    <w:p w:rsidR="00660C8B" w:rsidRDefault="00ED4675" w:rsidP="00994AA6">
      <w:pPr>
        <w:pStyle w:val="a0"/>
        <w:spacing w:after="0"/>
        <w:ind w:left="1702" w:hanging="1418"/>
        <w:rPr>
          <w:lang w:eastAsia="ja-JP"/>
        </w:rPr>
      </w:pPr>
      <w:r w:rsidRPr="00B701A4">
        <w:rPr>
          <w:rStyle w:val="shorttext"/>
          <w:b/>
        </w:rPr>
        <w:t>PROPOSAL 6:</w:t>
      </w:r>
      <w:r w:rsidRPr="00B701A4">
        <w:rPr>
          <w:rStyle w:val="shorttext"/>
        </w:rPr>
        <w:t xml:space="preserve"> </w:t>
      </w:r>
      <w:r w:rsidR="00BE6841" w:rsidRPr="00BE6841">
        <w:rPr>
          <w:lang w:eastAsia="ja-JP"/>
        </w:rPr>
        <w:t xml:space="preserve">Select </w:t>
      </w:r>
      <w:r w:rsidR="00994AA6" w:rsidRPr="00994AA6">
        <w:rPr>
          <w:iCs/>
        </w:rPr>
        <w:t>RB allocation according to table 4</w:t>
      </w:r>
      <w:r w:rsidR="00994AA6" w:rsidRPr="00994AA6">
        <w:rPr>
          <w:iCs/>
          <w:lang w:eastAsia="ja-JP"/>
        </w:rPr>
        <w:t>.</w:t>
      </w:r>
    </w:p>
    <w:p w:rsidR="00D466E4" w:rsidRPr="00B701A4" w:rsidRDefault="00D466E4" w:rsidP="00994AA6">
      <w:pPr>
        <w:pStyle w:val="1"/>
        <w:spacing w:before="160" w:after="0"/>
        <w:ind w:left="431" w:hanging="431"/>
        <w:rPr>
          <w:color w:val="000000"/>
          <w:lang w:val="en-US"/>
        </w:rPr>
      </w:pPr>
      <w:r w:rsidRPr="00B701A4">
        <w:rPr>
          <w:color w:val="000000"/>
          <w:lang w:val="en-US"/>
        </w:rPr>
        <w:t>References</w:t>
      </w:r>
    </w:p>
    <w:p w:rsidR="00696FB7" w:rsidRPr="00B701A4" w:rsidRDefault="00962CED" w:rsidP="00201607">
      <w:pPr>
        <w:pStyle w:val="EX"/>
        <w:numPr>
          <w:ilvl w:val="0"/>
          <w:numId w:val="2"/>
        </w:numPr>
        <w:overflowPunct w:val="0"/>
        <w:autoSpaceDE w:val="0"/>
        <w:autoSpaceDN w:val="0"/>
        <w:adjustRightInd w:val="0"/>
        <w:spacing w:beforeLines="10" w:before="24" w:after="0"/>
        <w:ind w:left="714" w:hanging="357"/>
        <w:textAlignment w:val="baseline"/>
        <w:rPr>
          <w:color w:val="000000"/>
          <w:lang w:val="en-US"/>
        </w:rPr>
      </w:pPr>
      <w:r w:rsidRPr="00B701A4">
        <w:rPr>
          <w:color w:val="000000"/>
          <w:lang w:val="en-US"/>
        </w:rPr>
        <w:t>R5-180065</w:t>
      </w:r>
      <w:r w:rsidR="00696FB7" w:rsidRPr="00B701A4">
        <w:rPr>
          <w:color w:val="000000"/>
          <w:lang w:val="en-US"/>
        </w:rPr>
        <w:t>, "</w:t>
      </w:r>
      <w:r w:rsidR="007979C4" w:rsidRPr="00B701A4">
        <w:rPr>
          <w:color w:val="000000"/>
          <w:lang w:val="en-US"/>
        </w:rPr>
        <w:t xml:space="preserve">Discussion about Test parameters for NR </w:t>
      </w:r>
      <w:proofErr w:type="spellStart"/>
      <w:r w:rsidR="007979C4" w:rsidRPr="00B701A4">
        <w:rPr>
          <w:color w:val="000000"/>
          <w:lang w:val="en-US"/>
        </w:rPr>
        <w:t>TRx</w:t>
      </w:r>
      <w:proofErr w:type="spellEnd"/>
      <w:r w:rsidR="007979C4" w:rsidRPr="00B701A4">
        <w:rPr>
          <w:color w:val="000000"/>
          <w:lang w:val="en-US"/>
        </w:rPr>
        <w:t xml:space="preserve"> TCs </w:t>
      </w:r>
      <w:r w:rsidR="00696FB7" w:rsidRPr="00B701A4">
        <w:rPr>
          <w:color w:val="000000"/>
          <w:lang w:val="en-US"/>
        </w:rPr>
        <w:t>" (</w:t>
      </w:r>
      <w:r w:rsidR="007979C4" w:rsidRPr="00B701A4">
        <w:rPr>
          <w:color w:val="000000"/>
        </w:rPr>
        <w:t>NTT DOCOMO</w:t>
      </w:r>
      <w:r w:rsidR="00696FB7" w:rsidRPr="00B701A4">
        <w:rPr>
          <w:color w:val="000000"/>
          <w:lang w:val="en-US"/>
        </w:rPr>
        <w:t>).</w:t>
      </w:r>
    </w:p>
    <w:p w:rsidR="00615415" w:rsidRPr="00B701A4" w:rsidRDefault="00BD715B" w:rsidP="00201607">
      <w:pPr>
        <w:pStyle w:val="EX"/>
        <w:numPr>
          <w:ilvl w:val="0"/>
          <w:numId w:val="2"/>
        </w:numPr>
        <w:overflowPunct w:val="0"/>
        <w:autoSpaceDE w:val="0"/>
        <w:autoSpaceDN w:val="0"/>
        <w:adjustRightInd w:val="0"/>
        <w:spacing w:beforeLines="10" w:before="24" w:after="0"/>
        <w:ind w:left="714" w:hanging="357"/>
        <w:textAlignment w:val="baseline"/>
        <w:rPr>
          <w:color w:val="000000"/>
          <w:lang w:val="en-US"/>
        </w:rPr>
      </w:pPr>
      <w:r w:rsidRPr="00B701A4">
        <w:rPr>
          <w:color w:val="000000"/>
          <w:lang w:val="en-US"/>
        </w:rPr>
        <w:lastRenderedPageBreak/>
        <w:t>R5-180886, "</w:t>
      </w:r>
      <w:r w:rsidRPr="00B701A4">
        <w:rPr>
          <w:color w:val="000000"/>
        </w:rPr>
        <w:t xml:space="preserve"> </w:t>
      </w:r>
      <w:r w:rsidRPr="00B701A4">
        <w:rPr>
          <w:color w:val="000000"/>
          <w:lang w:val="en-US"/>
        </w:rPr>
        <w:t>Discussion on test point selection for NR SEM in FR1” (Keysight Technologies).</w:t>
      </w:r>
    </w:p>
    <w:p w:rsidR="00615415" w:rsidRPr="00B701A4" w:rsidRDefault="00615415" w:rsidP="00201607">
      <w:pPr>
        <w:pStyle w:val="EX"/>
        <w:numPr>
          <w:ilvl w:val="0"/>
          <w:numId w:val="2"/>
        </w:numPr>
        <w:overflowPunct w:val="0"/>
        <w:autoSpaceDE w:val="0"/>
        <w:autoSpaceDN w:val="0"/>
        <w:adjustRightInd w:val="0"/>
        <w:spacing w:beforeLines="10" w:before="24" w:after="0"/>
        <w:ind w:left="714" w:hanging="357"/>
        <w:textAlignment w:val="baseline"/>
        <w:rPr>
          <w:color w:val="000000"/>
          <w:lang w:val="en-US"/>
        </w:rPr>
      </w:pPr>
      <w:r w:rsidRPr="00B701A4">
        <w:rPr>
          <w:color w:val="000000"/>
          <w:lang w:val="en-US"/>
        </w:rPr>
        <w:t xml:space="preserve">R5-182019, “Discussion of NR FR1 Test Point for TX Spurious Emission test cases”, (Qualcomm Inc.) </w:t>
      </w:r>
    </w:p>
    <w:p w:rsidR="00A95982" w:rsidRPr="00B701A4" w:rsidRDefault="00A95982" w:rsidP="00201607">
      <w:pPr>
        <w:pStyle w:val="EX"/>
        <w:numPr>
          <w:ilvl w:val="0"/>
          <w:numId w:val="2"/>
        </w:numPr>
        <w:overflowPunct w:val="0"/>
        <w:autoSpaceDE w:val="0"/>
        <w:autoSpaceDN w:val="0"/>
        <w:adjustRightInd w:val="0"/>
        <w:spacing w:beforeLines="10" w:before="24" w:after="0"/>
        <w:ind w:left="714" w:hanging="357"/>
        <w:textAlignment w:val="baseline"/>
        <w:rPr>
          <w:color w:val="000000"/>
          <w:lang w:val="en-US"/>
        </w:rPr>
      </w:pPr>
      <w:r w:rsidRPr="00B701A4">
        <w:rPr>
          <w:noProof/>
          <w:color w:val="000000"/>
        </w:rPr>
        <w:t>3GPP TS 38.101-1, V16.</w:t>
      </w:r>
      <w:r w:rsidR="0088187C">
        <w:rPr>
          <w:noProof/>
          <w:color w:val="000000"/>
        </w:rPr>
        <w:t>3</w:t>
      </w:r>
      <w:r w:rsidRPr="00B701A4">
        <w:rPr>
          <w:noProof/>
          <w:color w:val="000000"/>
        </w:rPr>
        <w:t>.0 (20</w:t>
      </w:r>
      <w:r w:rsidR="0088187C">
        <w:rPr>
          <w:noProof/>
          <w:color w:val="000000"/>
        </w:rPr>
        <w:t>20-03</w:t>
      </w:r>
      <w:r w:rsidRPr="00B701A4">
        <w:rPr>
          <w:noProof/>
          <w:color w:val="000000"/>
        </w:rPr>
        <w:t>)</w:t>
      </w:r>
      <w:r w:rsidR="0007230D" w:rsidRPr="00B701A4">
        <w:rPr>
          <w:noProof/>
          <w:color w:val="000000"/>
        </w:rPr>
        <w:t xml:space="preserve">, </w:t>
      </w:r>
      <w:r w:rsidR="00C54994" w:rsidRPr="00B701A4">
        <w:rPr>
          <w:noProof/>
          <w:color w:val="000000"/>
        </w:rPr>
        <w:t>Table</w:t>
      </w:r>
      <w:r w:rsidR="0007230D" w:rsidRPr="00B701A4">
        <w:rPr>
          <w:noProof/>
          <w:color w:val="000000"/>
        </w:rPr>
        <w:t xml:space="preserve"> 6.2.3.6-1</w:t>
      </w:r>
    </w:p>
    <w:p w:rsidR="00D34F28" w:rsidRPr="00EA693E" w:rsidRDefault="00D34F28" w:rsidP="00201607">
      <w:pPr>
        <w:pStyle w:val="EX"/>
        <w:numPr>
          <w:ilvl w:val="0"/>
          <w:numId w:val="2"/>
        </w:numPr>
        <w:overflowPunct w:val="0"/>
        <w:autoSpaceDE w:val="0"/>
        <w:autoSpaceDN w:val="0"/>
        <w:adjustRightInd w:val="0"/>
        <w:spacing w:beforeLines="10" w:before="24" w:after="0"/>
        <w:ind w:left="714" w:hanging="357"/>
        <w:textAlignment w:val="baseline"/>
        <w:rPr>
          <w:ins w:id="366" w:author="Kenichi Kihara" w:date="2024-01-23T08:05:00Z"/>
          <w:color w:val="000000"/>
          <w:lang w:val="en-US"/>
          <w:rPrChange w:id="367" w:author="Kenichi Kihara" w:date="2024-01-23T08:05:00Z">
            <w:rPr>
              <w:ins w:id="368" w:author="Kenichi Kihara" w:date="2024-01-23T08:05:00Z"/>
              <w:lang w:eastAsia="ja-JP"/>
            </w:rPr>
          </w:rPrChange>
        </w:rPr>
      </w:pPr>
      <w:r w:rsidRPr="00B701A4">
        <w:rPr>
          <w:noProof/>
          <w:color w:val="000000"/>
        </w:rPr>
        <w:t>3GPP TS 38.521-1, V16.</w:t>
      </w:r>
      <w:r w:rsidR="0088187C">
        <w:rPr>
          <w:noProof/>
          <w:color w:val="000000"/>
        </w:rPr>
        <w:t>3</w:t>
      </w:r>
      <w:r w:rsidRPr="00B701A4">
        <w:rPr>
          <w:noProof/>
          <w:color w:val="000000"/>
        </w:rPr>
        <w:t>.</w:t>
      </w:r>
      <w:r w:rsidR="00CA1004" w:rsidRPr="00B701A4">
        <w:rPr>
          <w:noProof/>
          <w:color w:val="000000"/>
        </w:rPr>
        <w:t>1</w:t>
      </w:r>
      <w:r w:rsidRPr="00B701A4">
        <w:rPr>
          <w:noProof/>
          <w:color w:val="000000"/>
        </w:rPr>
        <w:t xml:space="preserve"> (</w:t>
      </w:r>
      <w:r w:rsidR="0088187C" w:rsidRPr="00B701A4">
        <w:rPr>
          <w:noProof/>
          <w:color w:val="000000"/>
        </w:rPr>
        <w:t>20</w:t>
      </w:r>
      <w:r w:rsidR="0088187C">
        <w:rPr>
          <w:noProof/>
          <w:color w:val="000000"/>
        </w:rPr>
        <w:t>20-03</w:t>
      </w:r>
      <w:r w:rsidRPr="00B701A4">
        <w:rPr>
          <w:noProof/>
          <w:color w:val="000000"/>
        </w:rPr>
        <w:t>)</w:t>
      </w:r>
      <w:r w:rsidR="00B12E96" w:rsidRPr="00B701A4">
        <w:rPr>
          <w:noProof/>
          <w:color w:val="000000"/>
        </w:rPr>
        <w:t xml:space="preserve">, </w:t>
      </w:r>
      <w:r w:rsidR="00C54994" w:rsidRPr="00B701A4">
        <w:rPr>
          <w:lang w:eastAsia="ja-JP"/>
        </w:rPr>
        <w:t>Table</w:t>
      </w:r>
      <w:r w:rsidR="00B12E96" w:rsidRPr="00B701A4">
        <w:rPr>
          <w:lang w:eastAsia="ja-JP"/>
        </w:rPr>
        <w:t xml:space="preserve"> 6.1-1</w:t>
      </w:r>
    </w:p>
    <w:p w:rsidR="00EA693E" w:rsidRPr="00B701A4" w:rsidRDefault="00EA693E" w:rsidP="00201607">
      <w:pPr>
        <w:pStyle w:val="EX"/>
        <w:numPr>
          <w:ilvl w:val="0"/>
          <w:numId w:val="2"/>
        </w:numPr>
        <w:overflowPunct w:val="0"/>
        <w:autoSpaceDE w:val="0"/>
        <w:autoSpaceDN w:val="0"/>
        <w:adjustRightInd w:val="0"/>
        <w:spacing w:beforeLines="10" w:before="24" w:after="0"/>
        <w:ind w:left="714" w:hanging="357"/>
        <w:textAlignment w:val="baseline"/>
        <w:rPr>
          <w:color w:val="000000"/>
          <w:lang w:val="en-US"/>
        </w:rPr>
      </w:pPr>
      <w:ins w:id="369" w:author="Kenichi Kihara" w:date="2024-01-23T08:05:00Z">
        <w:r>
          <w:rPr>
            <w:rFonts w:hint="eastAsia"/>
            <w:lang w:eastAsia="ja-JP"/>
          </w:rPr>
          <w:t>3</w:t>
        </w:r>
        <w:r>
          <w:rPr>
            <w:lang w:eastAsia="ja-JP"/>
          </w:rPr>
          <w:t>GPP TS 38.101-1, V16.</w:t>
        </w:r>
      </w:ins>
      <w:ins w:id="370" w:author="Kenichi Kihara" w:date="2024-01-23T08:09:00Z">
        <w:r w:rsidR="008E4CF4">
          <w:rPr>
            <w:lang w:eastAsia="ja-JP"/>
          </w:rPr>
          <w:t>18</w:t>
        </w:r>
      </w:ins>
      <w:ins w:id="371" w:author="Kenichi Kihara" w:date="2024-01-23T08:05:00Z">
        <w:r w:rsidR="008E4CF4">
          <w:rPr>
            <w:lang w:eastAsia="ja-JP"/>
          </w:rPr>
          <w:t>.0</w:t>
        </w:r>
      </w:ins>
      <w:ins w:id="372" w:author="Kenichi Kihara" w:date="2024-01-23T08:06:00Z">
        <w:r w:rsidR="008E4CF4">
          <w:rPr>
            <w:lang w:eastAsia="ja-JP"/>
          </w:rPr>
          <w:t xml:space="preserve"> (2024-01) </w:t>
        </w:r>
      </w:ins>
    </w:p>
    <w:p w:rsidR="00896C6F" w:rsidRDefault="00896C6F" w:rsidP="00FD2D4A">
      <w:pPr>
        <w:pStyle w:val="EX"/>
        <w:ind w:left="360" w:hanging="360"/>
        <w:rPr>
          <w:color w:val="A6A6A6"/>
          <w:lang w:val="en-US"/>
        </w:rPr>
      </w:pPr>
    </w:p>
    <w:sectPr w:rsidR="00896C6F" w:rsidSect="00666879">
      <w:pgSz w:w="11907" w:h="16840" w:code="9"/>
      <w:pgMar w:top="1134" w:right="1021" w:bottom="85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308D" w:rsidRDefault="002C308D">
      <w:r>
        <w:separator/>
      </w:r>
    </w:p>
  </w:endnote>
  <w:endnote w:type="continuationSeparator" w:id="0">
    <w:p w:rsidR="002C308D" w:rsidRDefault="002C3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ＭＳ 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308D" w:rsidRDefault="002C308D">
      <w:r>
        <w:separator/>
      </w:r>
    </w:p>
  </w:footnote>
  <w:footnote w:type="continuationSeparator" w:id="0">
    <w:p w:rsidR="002C308D" w:rsidRDefault="002C30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82F44FA"/>
    <w:multiLevelType w:val="hybridMultilevel"/>
    <w:tmpl w:val="C32CF51E"/>
    <w:styleLink w:val="Style12"/>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9265D46"/>
    <w:multiLevelType w:val="hybridMultilevel"/>
    <w:tmpl w:val="D2F814C8"/>
    <w:lvl w:ilvl="0" w:tplc="FFFFFFFF">
      <w:start w:val="1"/>
      <w:numFmt w:val="decimal"/>
      <w:pStyle w:val="B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5"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9B04BDB"/>
    <w:multiLevelType w:val="hybridMultilevel"/>
    <w:tmpl w:val="B70C0060"/>
    <w:lvl w:ilvl="0" w:tplc="0809000F">
      <w:start w:val="1"/>
      <w:numFmt w:val="decimal"/>
      <w:pStyle w:val="30"/>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CCE02C3"/>
    <w:multiLevelType w:val="hybridMultilevel"/>
    <w:tmpl w:val="3F6445B6"/>
    <w:styleLink w:val="SGS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5" w15:restartNumberingAfterBreak="0">
    <w:nsid w:val="769801EC"/>
    <w:multiLevelType w:val="hybridMultilevel"/>
    <w:tmpl w:val="BE5AFCDC"/>
    <w:lvl w:ilvl="0" w:tplc="FFFFFFFF">
      <w:start w:val="1"/>
      <w:numFmt w:val="bullet"/>
      <w:pStyle w:val="40"/>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8"/>
  </w:num>
  <w:num w:numId="4">
    <w:abstractNumId w:val="5"/>
    <w:lvlOverride w:ilvl="0">
      <w:startOverride w:val="2"/>
    </w:lvlOverride>
    <w:lvlOverride w:ilvl="1">
      <w:startOverride w:val="4"/>
    </w:lvlOverride>
  </w:num>
  <w:num w:numId="5">
    <w:abstractNumId w:val="0"/>
  </w:num>
  <w:num w:numId="6">
    <w:abstractNumId w:val="15"/>
  </w:num>
  <w:num w:numId="7">
    <w:abstractNumId w:val="6"/>
  </w:num>
  <w:num w:numId="8">
    <w:abstractNumId w:val="4"/>
  </w:num>
  <w:num w:numId="9">
    <w:abstractNumId w:val="14"/>
  </w:num>
  <w:num w:numId="10">
    <w:abstractNumId w:val="18"/>
  </w:num>
  <w:num w:numId="11">
    <w:abstractNumId w:val="1"/>
  </w:num>
  <w:num w:numId="12">
    <w:abstractNumId w:val="16"/>
  </w:num>
  <w:num w:numId="13">
    <w:abstractNumId w:val="7"/>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 w:numId="21">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131078" w:nlCheck="1" w:checkStyle="1"/>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2833"/>
    <w:rsid w:val="0000518C"/>
    <w:rsid w:val="00011776"/>
    <w:rsid w:val="00011A0D"/>
    <w:rsid w:val="00016CA3"/>
    <w:rsid w:val="00017247"/>
    <w:rsid w:val="00022B48"/>
    <w:rsid w:val="000237F0"/>
    <w:rsid w:val="0002754F"/>
    <w:rsid w:val="00030818"/>
    <w:rsid w:val="00031B48"/>
    <w:rsid w:val="000343AC"/>
    <w:rsid w:val="00035B82"/>
    <w:rsid w:val="00035EEB"/>
    <w:rsid w:val="000370CE"/>
    <w:rsid w:val="00037BA8"/>
    <w:rsid w:val="00042F36"/>
    <w:rsid w:val="0004568F"/>
    <w:rsid w:val="0004622C"/>
    <w:rsid w:val="00047F45"/>
    <w:rsid w:val="0006072E"/>
    <w:rsid w:val="00063B5C"/>
    <w:rsid w:val="000674F3"/>
    <w:rsid w:val="00067B1B"/>
    <w:rsid w:val="0007230D"/>
    <w:rsid w:val="0007634E"/>
    <w:rsid w:val="00077C6E"/>
    <w:rsid w:val="00081BCE"/>
    <w:rsid w:val="00092E74"/>
    <w:rsid w:val="00096D25"/>
    <w:rsid w:val="000A019E"/>
    <w:rsid w:val="000A284A"/>
    <w:rsid w:val="000A5706"/>
    <w:rsid w:val="000A572B"/>
    <w:rsid w:val="000A7F12"/>
    <w:rsid w:val="000B07D2"/>
    <w:rsid w:val="000B52BB"/>
    <w:rsid w:val="000B5BD0"/>
    <w:rsid w:val="000C5810"/>
    <w:rsid w:val="000C5D4A"/>
    <w:rsid w:val="000C5F61"/>
    <w:rsid w:val="000C6936"/>
    <w:rsid w:val="000D6DA0"/>
    <w:rsid w:val="000E0B8F"/>
    <w:rsid w:val="000E4F66"/>
    <w:rsid w:val="000E5D87"/>
    <w:rsid w:val="000F1261"/>
    <w:rsid w:val="000F1805"/>
    <w:rsid w:val="000F41F1"/>
    <w:rsid w:val="000F7F74"/>
    <w:rsid w:val="0010273C"/>
    <w:rsid w:val="0010279D"/>
    <w:rsid w:val="00111A79"/>
    <w:rsid w:val="00113182"/>
    <w:rsid w:val="001141E4"/>
    <w:rsid w:val="00117731"/>
    <w:rsid w:val="00117F15"/>
    <w:rsid w:val="00124AB3"/>
    <w:rsid w:val="00126011"/>
    <w:rsid w:val="001260A0"/>
    <w:rsid w:val="00132246"/>
    <w:rsid w:val="00133B5A"/>
    <w:rsid w:val="00134CFA"/>
    <w:rsid w:val="00135504"/>
    <w:rsid w:val="001357BA"/>
    <w:rsid w:val="00146B83"/>
    <w:rsid w:val="0015123D"/>
    <w:rsid w:val="001559E4"/>
    <w:rsid w:val="00157C40"/>
    <w:rsid w:val="001638B9"/>
    <w:rsid w:val="001654EC"/>
    <w:rsid w:val="001655CE"/>
    <w:rsid w:val="00166C84"/>
    <w:rsid w:val="00166D2E"/>
    <w:rsid w:val="00174101"/>
    <w:rsid w:val="00181A9F"/>
    <w:rsid w:val="001863BC"/>
    <w:rsid w:val="00186510"/>
    <w:rsid w:val="00187095"/>
    <w:rsid w:val="001875D4"/>
    <w:rsid w:val="001909A3"/>
    <w:rsid w:val="00196D0F"/>
    <w:rsid w:val="001A058D"/>
    <w:rsid w:val="001A0B98"/>
    <w:rsid w:val="001B54D0"/>
    <w:rsid w:val="001B6210"/>
    <w:rsid w:val="001C1BB6"/>
    <w:rsid w:val="001C2801"/>
    <w:rsid w:val="001C758F"/>
    <w:rsid w:val="001D120A"/>
    <w:rsid w:val="001D61DE"/>
    <w:rsid w:val="001E05B4"/>
    <w:rsid w:val="001E3546"/>
    <w:rsid w:val="001E5BAD"/>
    <w:rsid w:val="001E7A9E"/>
    <w:rsid w:val="001F2210"/>
    <w:rsid w:val="00201607"/>
    <w:rsid w:val="00204F91"/>
    <w:rsid w:val="00205FAC"/>
    <w:rsid w:val="0021189D"/>
    <w:rsid w:val="002130EC"/>
    <w:rsid w:val="002134AE"/>
    <w:rsid w:val="002139E2"/>
    <w:rsid w:val="00231982"/>
    <w:rsid w:val="00233ADC"/>
    <w:rsid w:val="00237340"/>
    <w:rsid w:val="002374EE"/>
    <w:rsid w:val="0024512E"/>
    <w:rsid w:val="00246998"/>
    <w:rsid w:val="00263AB0"/>
    <w:rsid w:val="00264547"/>
    <w:rsid w:val="0027000D"/>
    <w:rsid w:val="00272005"/>
    <w:rsid w:val="00272990"/>
    <w:rsid w:val="00281DE1"/>
    <w:rsid w:val="00290443"/>
    <w:rsid w:val="00293EEF"/>
    <w:rsid w:val="00294CF5"/>
    <w:rsid w:val="002A118B"/>
    <w:rsid w:val="002A4267"/>
    <w:rsid w:val="002B33FE"/>
    <w:rsid w:val="002B6B5E"/>
    <w:rsid w:val="002C233C"/>
    <w:rsid w:val="002C308D"/>
    <w:rsid w:val="002C4DC4"/>
    <w:rsid w:val="002C781B"/>
    <w:rsid w:val="002D0ED5"/>
    <w:rsid w:val="002D139B"/>
    <w:rsid w:val="002D2206"/>
    <w:rsid w:val="002D2D54"/>
    <w:rsid w:val="002E3E1A"/>
    <w:rsid w:val="002E59E1"/>
    <w:rsid w:val="002F3620"/>
    <w:rsid w:val="002F51D1"/>
    <w:rsid w:val="003002AF"/>
    <w:rsid w:val="00303B14"/>
    <w:rsid w:val="003045AC"/>
    <w:rsid w:val="00304E78"/>
    <w:rsid w:val="00306ED0"/>
    <w:rsid w:val="00314711"/>
    <w:rsid w:val="00314EDE"/>
    <w:rsid w:val="00314FA5"/>
    <w:rsid w:val="00320346"/>
    <w:rsid w:val="00321C0D"/>
    <w:rsid w:val="0032411D"/>
    <w:rsid w:val="00326A41"/>
    <w:rsid w:val="003271A7"/>
    <w:rsid w:val="00334D04"/>
    <w:rsid w:val="003366CB"/>
    <w:rsid w:val="00340107"/>
    <w:rsid w:val="00340C77"/>
    <w:rsid w:val="003417F4"/>
    <w:rsid w:val="00343147"/>
    <w:rsid w:val="00345BFE"/>
    <w:rsid w:val="00345EB7"/>
    <w:rsid w:val="00347B9D"/>
    <w:rsid w:val="00351D20"/>
    <w:rsid w:val="00355B27"/>
    <w:rsid w:val="00364F88"/>
    <w:rsid w:val="00366695"/>
    <w:rsid w:val="003673C9"/>
    <w:rsid w:val="003710C4"/>
    <w:rsid w:val="003739C5"/>
    <w:rsid w:val="00376953"/>
    <w:rsid w:val="00377E84"/>
    <w:rsid w:val="00381556"/>
    <w:rsid w:val="00381E49"/>
    <w:rsid w:val="00385D78"/>
    <w:rsid w:val="00390BBB"/>
    <w:rsid w:val="003949FD"/>
    <w:rsid w:val="0039633A"/>
    <w:rsid w:val="003A3BF6"/>
    <w:rsid w:val="003A5B2B"/>
    <w:rsid w:val="003B3064"/>
    <w:rsid w:val="003B48F2"/>
    <w:rsid w:val="003B4932"/>
    <w:rsid w:val="003B4B84"/>
    <w:rsid w:val="003B5C52"/>
    <w:rsid w:val="003B7E5D"/>
    <w:rsid w:val="003C0934"/>
    <w:rsid w:val="003C35F2"/>
    <w:rsid w:val="003C6850"/>
    <w:rsid w:val="003D3111"/>
    <w:rsid w:val="003E511D"/>
    <w:rsid w:val="003F0A64"/>
    <w:rsid w:val="003F3AF1"/>
    <w:rsid w:val="004017E5"/>
    <w:rsid w:val="00403170"/>
    <w:rsid w:val="00403B74"/>
    <w:rsid w:val="00405C7C"/>
    <w:rsid w:val="0041017C"/>
    <w:rsid w:val="0041266E"/>
    <w:rsid w:val="00412ECE"/>
    <w:rsid w:val="00413F96"/>
    <w:rsid w:val="00425637"/>
    <w:rsid w:val="00427F0E"/>
    <w:rsid w:val="00427F8D"/>
    <w:rsid w:val="004306BF"/>
    <w:rsid w:val="00431D7D"/>
    <w:rsid w:val="00433A47"/>
    <w:rsid w:val="0044598B"/>
    <w:rsid w:val="0044655B"/>
    <w:rsid w:val="0045630F"/>
    <w:rsid w:val="00463EDF"/>
    <w:rsid w:val="004640FF"/>
    <w:rsid w:val="004672AB"/>
    <w:rsid w:val="004723D1"/>
    <w:rsid w:val="004726C4"/>
    <w:rsid w:val="004762A9"/>
    <w:rsid w:val="00480B55"/>
    <w:rsid w:val="00490037"/>
    <w:rsid w:val="004908D8"/>
    <w:rsid w:val="00491963"/>
    <w:rsid w:val="00492372"/>
    <w:rsid w:val="004926AD"/>
    <w:rsid w:val="00492B3D"/>
    <w:rsid w:val="00494B09"/>
    <w:rsid w:val="00496500"/>
    <w:rsid w:val="00497441"/>
    <w:rsid w:val="004A0574"/>
    <w:rsid w:val="004A1F0E"/>
    <w:rsid w:val="004A31C5"/>
    <w:rsid w:val="004A5351"/>
    <w:rsid w:val="004A71C1"/>
    <w:rsid w:val="004B1A71"/>
    <w:rsid w:val="004B4DDB"/>
    <w:rsid w:val="004C5D22"/>
    <w:rsid w:val="004C667E"/>
    <w:rsid w:val="004D2914"/>
    <w:rsid w:val="004D48EC"/>
    <w:rsid w:val="004D6F0B"/>
    <w:rsid w:val="004E08F9"/>
    <w:rsid w:val="004E20C0"/>
    <w:rsid w:val="004E6006"/>
    <w:rsid w:val="004F0707"/>
    <w:rsid w:val="004F5CE2"/>
    <w:rsid w:val="004F6DD3"/>
    <w:rsid w:val="00502A40"/>
    <w:rsid w:val="005075F0"/>
    <w:rsid w:val="00513508"/>
    <w:rsid w:val="00520953"/>
    <w:rsid w:val="0052219E"/>
    <w:rsid w:val="005316F6"/>
    <w:rsid w:val="005351E8"/>
    <w:rsid w:val="005403A9"/>
    <w:rsid w:val="00541C79"/>
    <w:rsid w:val="00542B1E"/>
    <w:rsid w:val="00545B40"/>
    <w:rsid w:val="005474F0"/>
    <w:rsid w:val="00551262"/>
    <w:rsid w:val="00552900"/>
    <w:rsid w:val="00553066"/>
    <w:rsid w:val="00563915"/>
    <w:rsid w:val="005745CF"/>
    <w:rsid w:val="00577310"/>
    <w:rsid w:val="00577E1C"/>
    <w:rsid w:val="00580C39"/>
    <w:rsid w:val="005815DB"/>
    <w:rsid w:val="00582316"/>
    <w:rsid w:val="00583594"/>
    <w:rsid w:val="00586410"/>
    <w:rsid w:val="0058748D"/>
    <w:rsid w:val="00591B74"/>
    <w:rsid w:val="00592364"/>
    <w:rsid w:val="005927E4"/>
    <w:rsid w:val="00594A7B"/>
    <w:rsid w:val="00595ED4"/>
    <w:rsid w:val="005A6088"/>
    <w:rsid w:val="005A7A0B"/>
    <w:rsid w:val="005B1525"/>
    <w:rsid w:val="005C01CC"/>
    <w:rsid w:val="005D1D6A"/>
    <w:rsid w:val="005D2415"/>
    <w:rsid w:val="005D2A94"/>
    <w:rsid w:val="005D4474"/>
    <w:rsid w:val="005D7F5B"/>
    <w:rsid w:val="005E08AB"/>
    <w:rsid w:val="005E24CC"/>
    <w:rsid w:val="005E2549"/>
    <w:rsid w:val="005E2580"/>
    <w:rsid w:val="005E434F"/>
    <w:rsid w:val="005E70DF"/>
    <w:rsid w:val="005E7139"/>
    <w:rsid w:val="005E73D3"/>
    <w:rsid w:val="005E792F"/>
    <w:rsid w:val="005F0B32"/>
    <w:rsid w:val="005F2EFD"/>
    <w:rsid w:val="005F383F"/>
    <w:rsid w:val="005F7787"/>
    <w:rsid w:val="006011A8"/>
    <w:rsid w:val="006112E8"/>
    <w:rsid w:val="00612E4F"/>
    <w:rsid w:val="006137E3"/>
    <w:rsid w:val="00615415"/>
    <w:rsid w:val="006176EE"/>
    <w:rsid w:val="00617A60"/>
    <w:rsid w:val="0062237B"/>
    <w:rsid w:val="006254CF"/>
    <w:rsid w:val="00626F96"/>
    <w:rsid w:val="00627220"/>
    <w:rsid w:val="0062773C"/>
    <w:rsid w:val="006303F2"/>
    <w:rsid w:val="00630A71"/>
    <w:rsid w:val="0063150A"/>
    <w:rsid w:val="00635492"/>
    <w:rsid w:val="006363AF"/>
    <w:rsid w:val="00637023"/>
    <w:rsid w:val="00640BE4"/>
    <w:rsid w:val="00646347"/>
    <w:rsid w:val="006539BE"/>
    <w:rsid w:val="0065438A"/>
    <w:rsid w:val="00657751"/>
    <w:rsid w:val="006577E0"/>
    <w:rsid w:val="00660C8B"/>
    <w:rsid w:val="006648A7"/>
    <w:rsid w:val="00666410"/>
    <w:rsid w:val="00666879"/>
    <w:rsid w:val="0067141B"/>
    <w:rsid w:val="00673FB7"/>
    <w:rsid w:val="00674F79"/>
    <w:rsid w:val="00677E32"/>
    <w:rsid w:val="00680483"/>
    <w:rsid w:val="0068130A"/>
    <w:rsid w:val="00683EE4"/>
    <w:rsid w:val="00685BF9"/>
    <w:rsid w:val="00693B0A"/>
    <w:rsid w:val="00696FB7"/>
    <w:rsid w:val="006A3420"/>
    <w:rsid w:val="006A3A43"/>
    <w:rsid w:val="006A4A2D"/>
    <w:rsid w:val="006A50AA"/>
    <w:rsid w:val="006A673E"/>
    <w:rsid w:val="006A7D78"/>
    <w:rsid w:val="006B0700"/>
    <w:rsid w:val="006B2408"/>
    <w:rsid w:val="006C543A"/>
    <w:rsid w:val="006D075F"/>
    <w:rsid w:val="006D1494"/>
    <w:rsid w:val="006D1B32"/>
    <w:rsid w:val="006D6C66"/>
    <w:rsid w:val="006E2024"/>
    <w:rsid w:val="006E6C48"/>
    <w:rsid w:val="006F1254"/>
    <w:rsid w:val="006F35D4"/>
    <w:rsid w:val="006F3C5F"/>
    <w:rsid w:val="006F41B9"/>
    <w:rsid w:val="006F5265"/>
    <w:rsid w:val="00700765"/>
    <w:rsid w:val="00701224"/>
    <w:rsid w:val="00701488"/>
    <w:rsid w:val="0070201D"/>
    <w:rsid w:val="007032B8"/>
    <w:rsid w:val="007061AB"/>
    <w:rsid w:val="007075FE"/>
    <w:rsid w:val="007113B7"/>
    <w:rsid w:val="00714C76"/>
    <w:rsid w:val="00715786"/>
    <w:rsid w:val="00721E37"/>
    <w:rsid w:val="00735EDA"/>
    <w:rsid w:val="00737B89"/>
    <w:rsid w:val="00741CFF"/>
    <w:rsid w:val="00742E65"/>
    <w:rsid w:val="00745E7F"/>
    <w:rsid w:val="007467A5"/>
    <w:rsid w:val="00746CBB"/>
    <w:rsid w:val="0074776E"/>
    <w:rsid w:val="007507FB"/>
    <w:rsid w:val="007523C3"/>
    <w:rsid w:val="007554CE"/>
    <w:rsid w:val="00756C5D"/>
    <w:rsid w:val="007574E5"/>
    <w:rsid w:val="00763702"/>
    <w:rsid w:val="00764207"/>
    <w:rsid w:val="0076687C"/>
    <w:rsid w:val="007676C2"/>
    <w:rsid w:val="007724EA"/>
    <w:rsid w:val="007743A7"/>
    <w:rsid w:val="007810DF"/>
    <w:rsid w:val="00784C94"/>
    <w:rsid w:val="007867A9"/>
    <w:rsid w:val="00786FA4"/>
    <w:rsid w:val="00793D15"/>
    <w:rsid w:val="00794F8D"/>
    <w:rsid w:val="00795A8C"/>
    <w:rsid w:val="00797485"/>
    <w:rsid w:val="007979C4"/>
    <w:rsid w:val="007A3D20"/>
    <w:rsid w:val="007A44FD"/>
    <w:rsid w:val="007C7008"/>
    <w:rsid w:val="007C7EA3"/>
    <w:rsid w:val="007D704C"/>
    <w:rsid w:val="007E1B06"/>
    <w:rsid w:val="008016E6"/>
    <w:rsid w:val="00801D9D"/>
    <w:rsid w:val="00811D67"/>
    <w:rsid w:val="00811FF9"/>
    <w:rsid w:val="008125D8"/>
    <w:rsid w:val="00813593"/>
    <w:rsid w:val="008143CD"/>
    <w:rsid w:val="008220C4"/>
    <w:rsid w:val="00831ABB"/>
    <w:rsid w:val="00833786"/>
    <w:rsid w:val="008338D7"/>
    <w:rsid w:val="00833972"/>
    <w:rsid w:val="00834346"/>
    <w:rsid w:val="00834450"/>
    <w:rsid w:val="00836B80"/>
    <w:rsid w:val="008418EE"/>
    <w:rsid w:val="008438F8"/>
    <w:rsid w:val="0084572C"/>
    <w:rsid w:val="00853BC4"/>
    <w:rsid w:val="00864814"/>
    <w:rsid w:val="00864FE6"/>
    <w:rsid w:val="0086504D"/>
    <w:rsid w:val="008734DC"/>
    <w:rsid w:val="00873A66"/>
    <w:rsid w:val="008743E1"/>
    <w:rsid w:val="00876057"/>
    <w:rsid w:val="00876679"/>
    <w:rsid w:val="00880030"/>
    <w:rsid w:val="0088187C"/>
    <w:rsid w:val="0088643B"/>
    <w:rsid w:val="008906C2"/>
    <w:rsid w:val="00890BA1"/>
    <w:rsid w:val="00893082"/>
    <w:rsid w:val="00896C6F"/>
    <w:rsid w:val="008B4E9A"/>
    <w:rsid w:val="008C2F87"/>
    <w:rsid w:val="008C48BA"/>
    <w:rsid w:val="008C4FAD"/>
    <w:rsid w:val="008C5B78"/>
    <w:rsid w:val="008C6DAB"/>
    <w:rsid w:val="008C7085"/>
    <w:rsid w:val="008C78B4"/>
    <w:rsid w:val="008D0E8D"/>
    <w:rsid w:val="008D38F9"/>
    <w:rsid w:val="008D5A9D"/>
    <w:rsid w:val="008D7F5B"/>
    <w:rsid w:val="008E49A2"/>
    <w:rsid w:val="008E4CF4"/>
    <w:rsid w:val="008F193E"/>
    <w:rsid w:val="008F4100"/>
    <w:rsid w:val="008F5E1F"/>
    <w:rsid w:val="00900645"/>
    <w:rsid w:val="00900C64"/>
    <w:rsid w:val="0090396F"/>
    <w:rsid w:val="00904FBC"/>
    <w:rsid w:val="009062D0"/>
    <w:rsid w:val="00913C0F"/>
    <w:rsid w:val="009168C6"/>
    <w:rsid w:val="009177A5"/>
    <w:rsid w:val="00926936"/>
    <w:rsid w:val="00937888"/>
    <w:rsid w:val="00937D9C"/>
    <w:rsid w:val="009411BE"/>
    <w:rsid w:val="0094218D"/>
    <w:rsid w:val="00945954"/>
    <w:rsid w:val="009467F0"/>
    <w:rsid w:val="009475FB"/>
    <w:rsid w:val="00951036"/>
    <w:rsid w:val="009536A8"/>
    <w:rsid w:val="00953F92"/>
    <w:rsid w:val="00954A47"/>
    <w:rsid w:val="009571B5"/>
    <w:rsid w:val="00957486"/>
    <w:rsid w:val="009607E7"/>
    <w:rsid w:val="009610CA"/>
    <w:rsid w:val="00962CED"/>
    <w:rsid w:val="00964A3C"/>
    <w:rsid w:val="0096509E"/>
    <w:rsid w:val="009673B3"/>
    <w:rsid w:val="00967502"/>
    <w:rsid w:val="00970462"/>
    <w:rsid w:val="00971586"/>
    <w:rsid w:val="00971F42"/>
    <w:rsid w:val="00977E36"/>
    <w:rsid w:val="00983238"/>
    <w:rsid w:val="00990790"/>
    <w:rsid w:val="00994AA6"/>
    <w:rsid w:val="00997141"/>
    <w:rsid w:val="009972FA"/>
    <w:rsid w:val="009A32D1"/>
    <w:rsid w:val="009A4E07"/>
    <w:rsid w:val="009A5409"/>
    <w:rsid w:val="009A543F"/>
    <w:rsid w:val="009B0A7A"/>
    <w:rsid w:val="009B0EB3"/>
    <w:rsid w:val="009B23CB"/>
    <w:rsid w:val="009B27AA"/>
    <w:rsid w:val="009B2CB4"/>
    <w:rsid w:val="009B4E35"/>
    <w:rsid w:val="009C1154"/>
    <w:rsid w:val="009C1D1E"/>
    <w:rsid w:val="009C25B0"/>
    <w:rsid w:val="009C6566"/>
    <w:rsid w:val="009C66E4"/>
    <w:rsid w:val="009D079A"/>
    <w:rsid w:val="009D65CC"/>
    <w:rsid w:val="009E0150"/>
    <w:rsid w:val="009E37E2"/>
    <w:rsid w:val="009E7292"/>
    <w:rsid w:val="009F7379"/>
    <w:rsid w:val="009F77D0"/>
    <w:rsid w:val="00A01646"/>
    <w:rsid w:val="00A02A2D"/>
    <w:rsid w:val="00A03E6B"/>
    <w:rsid w:val="00A0448D"/>
    <w:rsid w:val="00A04722"/>
    <w:rsid w:val="00A12DC4"/>
    <w:rsid w:val="00A14B17"/>
    <w:rsid w:val="00A206D0"/>
    <w:rsid w:val="00A21237"/>
    <w:rsid w:val="00A23C3B"/>
    <w:rsid w:val="00A251BD"/>
    <w:rsid w:val="00A33848"/>
    <w:rsid w:val="00A35C65"/>
    <w:rsid w:val="00A51555"/>
    <w:rsid w:val="00A51980"/>
    <w:rsid w:val="00A57040"/>
    <w:rsid w:val="00A57045"/>
    <w:rsid w:val="00A603D8"/>
    <w:rsid w:val="00A61999"/>
    <w:rsid w:val="00A6296B"/>
    <w:rsid w:val="00A6681C"/>
    <w:rsid w:val="00A70730"/>
    <w:rsid w:val="00A70759"/>
    <w:rsid w:val="00A72ACE"/>
    <w:rsid w:val="00A73DE1"/>
    <w:rsid w:val="00A74397"/>
    <w:rsid w:val="00A75B11"/>
    <w:rsid w:val="00A87393"/>
    <w:rsid w:val="00A87952"/>
    <w:rsid w:val="00A94CAB"/>
    <w:rsid w:val="00A95982"/>
    <w:rsid w:val="00A96089"/>
    <w:rsid w:val="00AA2500"/>
    <w:rsid w:val="00AA362A"/>
    <w:rsid w:val="00AA7E70"/>
    <w:rsid w:val="00AB1CBA"/>
    <w:rsid w:val="00AB2BE1"/>
    <w:rsid w:val="00AB4C64"/>
    <w:rsid w:val="00AB4CE0"/>
    <w:rsid w:val="00AB4D52"/>
    <w:rsid w:val="00AB5DE4"/>
    <w:rsid w:val="00AB6AFF"/>
    <w:rsid w:val="00AB7CA1"/>
    <w:rsid w:val="00AC40B6"/>
    <w:rsid w:val="00AC44BD"/>
    <w:rsid w:val="00AC6D9C"/>
    <w:rsid w:val="00AD1AC8"/>
    <w:rsid w:val="00AD56E0"/>
    <w:rsid w:val="00AD608A"/>
    <w:rsid w:val="00AD6251"/>
    <w:rsid w:val="00AE060D"/>
    <w:rsid w:val="00AE298E"/>
    <w:rsid w:val="00AE6BBD"/>
    <w:rsid w:val="00AE7457"/>
    <w:rsid w:val="00AF5CC5"/>
    <w:rsid w:val="00B0059F"/>
    <w:rsid w:val="00B016D8"/>
    <w:rsid w:val="00B12E96"/>
    <w:rsid w:val="00B14657"/>
    <w:rsid w:val="00B15BF9"/>
    <w:rsid w:val="00B22217"/>
    <w:rsid w:val="00B228D3"/>
    <w:rsid w:val="00B241D5"/>
    <w:rsid w:val="00B25DAA"/>
    <w:rsid w:val="00B340C5"/>
    <w:rsid w:val="00B34F89"/>
    <w:rsid w:val="00B4315B"/>
    <w:rsid w:val="00B437DB"/>
    <w:rsid w:val="00B445A4"/>
    <w:rsid w:val="00B47A9E"/>
    <w:rsid w:val="00B520BA"/>
    <w:rsid w:val="00B53319"/>
    <w:rsid w:val="00B53C64"/>
    <w:rsid w:val="00B60D48"/>
    <w:rsid w:val="00B701A4"/>
    <w:rsid w:val="00B713AE"/>
    <w:rsid w:val="00B72F99"/>
    <w:rsid w:val="00B73A1E"/>
    <w:rsid w:val="00B75EC3"/>
    <w:rsid w:val="00B77155"/>
    <w:rsid w:val="00B801AF"/>
    <w:rsid w:val="00B80476"/>
    <w:rsid w:val="00B90906"/>
    <w:rsid w:val="00BA1566"/>
    <w:rsid w:val="00BA64E7"/>
    <w:rsid w:val="00BB2A53"/>
    <w:rsid w:val="00BB3631"/>
    <w:rsid w:val="00BB78F1"/>
    <w:rsid w:val="00BD26AE"/>
    <w:rsid w:val="00BD715B"/>
    <w:rsid w:val="00BE30AF"/>
    <w:rsid w:val="00BE6841"/>
    <w:rsid w:val="00BF0962"/>
    <w:rsid w:val="00BF1270"/>
    <w:rsid w:val="00BF4694"/>
    <w:rsid w:val="00BF546D"/>
    <w:rsid w:val="00BF6C36"/>
    <w:rsid w:val="00BF7F35"/>
    <w:rsid w:val="00C019D7"/>
    <w:rsid w:val="00C1065C"/>
    <w:rsid w:val="00C1252F"/>
    <w:rsid w:val="00C12B1C"/>
    <w:rsid w:val="00C1639A"/>
    <w:rsid w:val="00C1649F"/>
    <w:rsid w:val="00C2721F"/>
    <w:rsid w:val="00C300C2"/>
    <w:rsid w:val="00C317AE"/>
    <w:rsid w:val="00C32B5E"/>
    <w:rsid w:val="00C34EEE"/>
    <w:rsid w:val="00C37A1B"/>
    <w:rsid w:val="00C43079"/>
    <w:rsid w:val="00C431BE"/>
    <w:rsid w:val="00C46751"/>
    <w:rsid w:val="00C46E81"/>
    <w:rsid w:val="00C5182B"/>
    <w:rsid w:val="00C53BDB"/>
    <w:rsid w:val="00C546A8"/>
    <w:rsid w:val="00C54994"/>
    <w:rsid w:val="00C54C34"/>
    <w:rsid w:val="00C55B8D"/>
    <w:rsid w:val="00C55BC1"/>
    <w:rsid w:val="00C5660D"/>
    <w:rsid w:val="00C616A7"/>
    <w:rsid w:val="00C617CE"/>
    <w:rsid w:val="00C6466D"/>
    <w:rsid w:val="00C730EC"/>
    <w:rsid w:val="00C80F14"/>
    <w:rsid w:val="00C81023"/>
    <w:rsid w:val="00C82E0F"/>
    <w:rsid w:val="00C87A77"/>
    <w:rsid w:val="00C87F9B"/>
    <w:rsid w:val="00C93AC6"/>
    <w:rsid w:val="00CA1004"/>
    <w:rsid w:val="00CA243A"/>
    <w:rsid w:val="00CA26B0"/>
    <w:rsid w:val="00CA2996"/>
    <w:rsid w:val="00CA35D6"/>
    <w:rsid w:val="00CA703D"/>
    <w:rsid w:val="00CB5A01"/>
    <w:rsid w:val="00CB6253"/>
    <w:rsid w:val="00CB751D"/>
    <w:rsid w:val="00CC00BD"/>
    <w:rsid w:val="00CC73F5"/>
    <w:rsid w:val="00CD0329"/>
    <w:rsid w:val="00CD0771"/>
    <w:rsid w:val="00CD1C9B"/>
    <w:rsid w:val="00CD33B8"/>
    <w:rsid w:val="00CD5423"/>
    <w:rsid w:val="00CD5AB3"/>
    <w:rsid w:val="00CE562F"/>
    <w:rsid w:val="00CE5BBA"/>
    <w:rsid w:val="00CF4F27"/>
    <w:rsid w:val="00CF50BE"/>
    <w:rsid w:val="00CF7CA1"/>
    <w:rsid w:val="00D06D85"/>
    <w:rsid w:val="00D16EC3"/>
    <w:rsid w:val="00D2274A"/>
    <w:rsid w:val="00D26B71"/>
    <w:rsid w:val="00D2713B"/>
    <w:rsid w:val="00D3327B"/>
    <w:rsid w:val="00D34D4F"/>
    <w:rsid w:val="00D34F28"/>
    <w:rsid w:val="00D35AC3"/>
    <w:rsid w:val="00D35BB8"/>
    <w:rsid w:val="00D37040"/>
    <w:rsid w:val="00D43F7F"/>
    <w:rsid w:val="00D44825"/>
    <w:rsid w:val="00D466E4"/>
    <w:rsid w:val="00D51167"/>
    <w:rsid w:val="00D519AD"/>
    <w:rsid w:val="00D533BD"/>
    <w:rsid w:val="00D534DA"/>
    <w:rsid w:val="00D60D84"/>
    <w:rsid w:val="00D61F30"/>
    <w:rsid w:val="00D6268F"/>
    <w:rsid w:val="00D6408E"/>
    <w:rsid w:val="00D646C0"/>
    <w:rsid w:val="00D66429"/>
    <w:rsid w:val="00D76C5C"/>
    <w:rsid w:val="00D8048C"/>
    <w:rsid w:val="00D87CC2"/>
    <w:rsid w:val="00D90366"/>
    <w:rsid w:val="00D92470"/>
    <w:rsid w:val="00D94DDE"/>
    <w:rsid w:val="00DB1908"/>
    <w:rsid w:val="00DB21DF"/>
    <w:rsid w:val="00DB56A2"/>
    <w:rsid w:val="00DC0E1D"/>
    <w:rsid w:val="00DC23D4"/>
    <w:rsid w:val="00DC2851"/>
    <w:rsid w:val="00DF0E00"/>
    <w:rsid w:val="00DF1B9B"/>
    <w:rsid w:val="00DF1F60"/>
    <w:rsid w:val="00DF4E03"/>
    <w:rsid w:val="00E05E20"/>
    <w:rsid w:val="00E12CF3"/>
    <w:rsid w:val="00E132C0"/>
    <w:rsid w:val="00E24251"/>
    <w:rsid w:val="00E25574"/>
    <w:rsid w:val="00E32A96"/>
    <w:rsid w:val="00E34C99"/>
    <w:rsid w:val="00E36562"/>
    <w:rsid w:val="00E36563"/>
    <w:rsid w:val="00E3667B"/>
    <w:rsid w:val="00E36DA2"/>
    <w:rsid w:val="00E40E9E"/>
    <w:rsid w:val="00E465C0"/>
    <w:rsid w:val="00E5091B"/>
    <w:rsid w:val="00E52110"/>
    <w:rsid w:val="00E5213B"/>
    <w:rsid w:val="00E523AA"/>
    <w:rsid w:val="00E52A24"/>
    <w:rsid w:val="00E55073"/>
    <w:rsid w:val="00E56A68"/>
    <w:rsid w:val="00E62882"/>
    <w:rsid w:val="00E64966"/>
    <w:rsid w:val="00E65329"/>
    <w:rsid w:val="00E65AEF"/>
    <w:rsid w:val="00E665F5"/>
    <w:rsid w:val="00E714E3"/>
    <w:rsid w:val="00E71A1A"/>
    <w:rsid w:val="00E73984"/>
    <w:rsid w:val="00E76AD7"/>
    <w:rsid w:val="00E81688"/>
    <w:rsid w:val="00E85053"/>
    <w:rsid w:val="00E904B7"/>
    <w:rsid w:val="00E91AA4"/>
    <w:rsid w:val="00E92318"/>
    <w:rsid w:val="00E926E1"/>
    <w:rsid w:val="00E940D8"/>
    <w:rsid w:val="00E9449A"/>
    <w:rsid w:val="00E96D3A"/>
    <w:rsid w:val="00EA693E"/>
    <w:rsid w:val="00EA6EFD"/>
    <w:rsid w:val="00EB2AC9"/>
    <w:rsid w:val="00EB4101"/>
    <w:rsid w:val="00EB7A47"/>
    <w:rsid w:val="00EC21DE"/>
    <w:rsid w:val="00EC24C6"/>
    <w:rsid w:val="00EC4D40"/>
    <w:rsid w:val="00ED38E0"/>
    <w:rsid w:val="00ED4675"/>
    <w:rsid w:val="00ED57E7"/>
    <w:rsid w:val="00EE1AF7"/>
    <w:rsid w:val="00EE32C0"/>
    <w:rsid w:val="00EE3CF6"/>
    <w:rsid w:val="00EF0BC3"/>
    <w:rsid w:val="00EF2017"/>
    <w:rsid w:val="00EF2B55"/>
    <w:rsid w:val="00EF4402"/>
    <w:rsid w:val="00EF4D26"/>
    <w:rsid w:val="00EF4FAF"/>
    <w:rsid w:val="00EF6A83"/>
    <w:rsid w:val="00F00133"/>
    <w:rsid w:val="00F0080A"/>
    <w:rsid w:val="00F01302"/>
    <w:rsid w:val="00F01731"/>
    <w:rsid w:val="00F030E8"/>
    <w:rsid w:val="00F0336F"/>
    <w:rsid w:val="00F06C5C"/>
    <w:rsid w:val="00F10B2B"/>
    <w:rsid w:val="00F11F98"/>
    <w:rsid w:val="00F1229C"/>
    <w:rsid w:val="00F265A9"/>
    <w:rsid w:val="00F32056"/>
    <w:rsid w:val="00F3592A"/>
    <w:rsid w:val="00F414C4"/>
    <w:rsid w:val="00F42EA9"/>
    <w:rsid w:val="00F51A48"/>
    <w:rsid w:val="00F56778"/>
    <w:rsid w:val="00F6148F"/>
    <w:rsid w:val="00F61C6B"/>
    <w:rsid w:val="00F6291E"/>
    <w:rsid w:val="00F645EE"/>
    <w:rsid w:val="00F650CD"/>
    <w:rsid w:val="00F660AB"/>
    <w:rsid w:val="00F712ED"/>
    <w:rsid w:val="00F73920"/>
    <w:rsid w:val="00F745D6"/>
    <w:rsid w:val="00F7528D"/>
    <w:rsid w:val="00F8357F"/>
    <w:rsid w:val="00F910FB"/>
    <w:rsid w:val="00F92094"/>
    <w:rsid w:val="00F965EF"/>
    <w:rsid w:val="00FA0E83"/>
    <w:rsid w:val="00FA1E27"/>
    <w:rsid w:val="00FA2F33"/>
    <w:rsid w:val="00FA5285"/>
    <w:rsid w:val="00FB43BF"/>
    <w:rsid w:val="00FC5D2D"/>
    <w:rsid w:val="00FC65AC"/>
    <w:rsid w:val="00FC7A7D"/>
    <w:rsid w:val="00FD2D4A"/>
    <w:rsid w:val="00FD556B"/>
    <w:rsid w:val="00FD56CA"/>
    <w:rsid w:val="00FE4D74"/>
    <w:rsid w:val="00FE50A3"/>
    <w:rsid w:val="00FE6637"/>
    <w:rsid w:val="00FE6B9D"/>
    <w:rsid w:val="00FF018C"/>
    <w:rsid w:val="00FF3119"/>
    <w:rsid w:val="00FF5A5B"/>
    <w:rsid w:val="00FF64DA"/>
    <w:rsid w:val="00FF7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04464CF3-75A2-49E1-8C3B-320B4B607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FollowedHyperlink"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F4E03"/>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0"/>
    <w:link w:val="20"/>
    <w:qFormat/>
    <w:rsid w:val="009C1D1E"/>
    <w:pPr>
      <w:keepNext/>
      <w:numPr>
        <w:ilvl w:val="1"/>
        <w:numId w:val="1"/>
      </w:numPr>
      <w:spacing w:before="120" w:after="120"/>
      <w:ind w:right="284"/>
      <w:outlineLvl w:val="1"/>
    </w:pPr>
    <w:rPr>
      <w:rFonts w:ascii="Arial" w:hAnsi="Arial"/>
      <w:b/>
      <w:sz w:val="24"/>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a"/>
    <w:next w:val="a0"/>
    <w:link w:val="31"/>
    <w:autoRedefine/>
    <w:qFormat/>
    <w:rsid w:val="00174101"/>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4H,Memo Heading 5,Head4,4,heading 4,41,42,43,411,421,44,412,422,45,413,423,46,414,Memo"/>
    <w:basedOn w:val="a"/>
    <w:next w:val="a0"/>
    <w:link w:val="41"/>
    <w:qFormat/>
    <w:rsid w:val="00CE5BBA"/>
    <w:pPr>
      <w:keepNext/>
      <w:numPr>
        <w:ilvl w:val="3"/>
        <w:numId w:val="1"/>
      </w:numPr>
      <w:spacing w:before="240" w:after="60"/>
      <w:outlineLvl w:val="3"/>
    </w:pPr>
    <w:rPr>
      <w:b/>
      <w:bCs/>
      <w:sz w:val="28"/>
      <w:szCs w:val="28"/>
    </w:rPr>
  </w:style>
  <w:style w:type="paragraph" w:styleId="50">
    <w:name w:val="heading 5"/>
    <w:aliases w:val="h5,Heading5,Head5,H5,M5,mh2,Module heading 2,heading 8,Numbered Sub-list,Heading 81,5,标题 81,Heading 811,Level_2"/>
    <w:basedOn w:val="a"/>
    <w:next w:val="a"/>
    <w:link w:val="51"/>
    <w:qFormat/>
    <w:rsid w:val="00CE5BBA"/>
    <w:pPr>
      <w:keepNext/>
      <w:numPr>
        <w:ilvl w:val="4"/>
        <w:numId w:val="1"/>
      </w:numPr>
      <w:jc w:val="center"/>
      <w:outlineLvl w:val="4"/>
    </w:pPr>
    <w:rPr>
      <w:rFonts w:ascii="Arial" w:hAnsi="Arial"/>
      <w:b/>
      <w:sz w:val="24"/>
    </w:rPr>
  </w:style>
  <w:style w:type="paragraph" w:styleId="6">
    <w:name w:val="heading 6"/>
    <w:aliases w:val="T1,Header 6"/>
    <w:basedOn w:val="a"/>
    <w:next w:val="a"/>
    <w:link w:val="60"/>
    <w:qFormat/>
    <w:rsid w:val="00CE5BBA"/>
    <w:pPr>
      <w:keepNext/>
      <w:numPr>
        <w:ilvl w:val="5"/>
        <w:numId w:val="1"/>
      </w:numPr>
      <w:outlineLvl w:val="5"/>
    </w:pPr>
    <w:rPr>
      <w:rFonts w:ascii="Arial" w:hAnsi="Arial"/>
      <w:b/>
      <w:color w:val="C0C0C0"/>
      <w:sz w:val="24"/>
    </w:rPr>
  </w:style>
  <w:style w:type="paragraph" w:styleId="7">
    <w:name w:val="heading 7"/>
    <w:aliases w:val="L7,Header 7"/>
    <w:basedOn w:val="a"/>
    <w:next w:val="a"/>
    <w:link w:val="70"/>
    <w:qFormat/>
    <w:rsid w:val="00CE5BBA"/>
    <w:pPr>
      <w:numPr>
        <w:ilvl w:val="6"/>
        <w:numId w:val="1"/>
      </w:numPr>
      <w:spacing w:before="240" w:after="60"/>
      <w:outlineLvl w:val="6"/>
    </w:pPr>
    <w:rPr>
      <w:sz w:val="24"/>
      <w:szCs w:val="24"/>
    </w:rPr>
  </w:style>
  <w:style w:type="paragraph" w:styleId="8">
    <w:name w:val="heading 8"/>
    <w:basedOn w:val="a"/>
    <w:next w:val="a"/>
    <w:link w:val="80"/>
    <w:qFormat/>
    <w:rsid w:val="00CE5BBA"/>
    <w:pPr>
      <w:numPr>
        <w:ilvl w:val="7"/>
        <w:numId w:val="1"/>
      </w:numPr>
      <w:spacing w:before="240" w:after="60"/>
      <w:outlineLvl w:val="7"/>
    </w:pPr>
    <w:rPr>
      <w:i/>
      <w:iCs/>
      <w:sz w:val="24"/>
      <w:szCs w:val="24"/>
    </w:rPr>
  </w:style>
  <w:style w:type="paragraph" w:styleId="9">
    <w:name w:val="heading 9"/>
    <w:basedOn w:val="a"/>
    <w:next w:val="a"/>
    <w:link w:val="90"/>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pPr>
      <w:tabs>
        <w:tab w:val="center" w:pos="4153"/>
        <w:tab w:val="right" w:pos="8306"/>
      </w:tabs>
    </w:pPr>
  </w:style>
  <w:style w:type="paragraph" w:styleId="a5">
    <w:name w:val="footer"/>
    <w:basedOn w:val="a"/>
    <w:link w:val="a6"/>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
    <w:name w:val="B1"/>
    <w:basedOn w:val="a"/>
    <w:link w:val="B1Char1"/>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2">
    <w:name w:val="??? 2"/>
    <w:basedOn w:val="aa"/>
    <w:next w:val="aa"/>
    <w:pPr>
      <w:keepNext/>
    </w:pPr>
    <w:rPr>
      <w:rFonts w:ascii="Arial" w:hAnsi="Arial"/>
      <w:b/>
      <w:sz w:val="24"/>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b"/>
    <w:rsid w:val="009C1D1E"/>
    <w:pPr>
      <w:spacing w:after="120"/>
    </w:pPr>
  </w:style>
  <w:style w:type="table" w:styleId="ac">
    <w:name w:val="Table Grid"/>
    <w:aliases w:val="SGS Table Basic 1"/>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e"/>
    <w:qFormat/>
    <w:rsid w:val="00B0059F"/>
    <w:rPr>
      <w:b/>
      <w:bC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af0"/>
    <w:rsid w:val="00237340"/>
  </w:style>
  <w:style w:type="character" w:styleId="af1">
    <w:name w:val="footnote reference"/>
    <w:rsid w:val="00237340"/>
    <w:rPr>
      <w:vertAlign w:val="superscript"/>
    </w:rPr>
  </w:style>
  <w:style w:type="paragraph" w:customStyle="1" w:styleId="EX">
    <w:name w:val="EX"/>
    <w:basedOn w:val="a"/>
    <w:link w:val="EXCar"/>
    <w:rsid w:val="00D466E4"/>
    <w:pPr>
      <w:keepLines/>
      <w:spacing w:after="180"/>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af2">
    <w:name w:val="Block Text"/>
    <w:basedOn w:val="a"/>
    <w:rsid w:val="009C1154"/>
    <w:pPr>
      <w:spacing w:after="120"/>
      <w:ind w:left="1440" w:right="1440"/>
    </w:pPr>
  </w:style>
  <w:style w:type="character" w:styleId="af3">
    <w:name w:val="Hyperlink"/>
    <w:qFormat/>
    <w:rsid w:val="00134CFA"/>
    <w:rPr>
      <w:color w:val="0000FF"/>
      <w:u w:val="single"/>
    </w:rPr>
  </w:style>
  <w:style w:type="character" w:styleId="af4">
    <w:name w:val="annotation reference"/>
    <w:rsid w:val="00134CFA"/>
    <w:rPr>
      <w:sz w:val="16"/>
    </w:rPr>
  </w:style>
  <w:style w:type="paragraph" w:customStyle="1" w:styleId="TAC">
    <w:name w:val="TAC"/>
    <w:basedOn w:val="a"/>
    <w:link w:val="TACChar"/>
    <w:qFormat/>
    <w:rsid w:val="00735EDA"/>
    <w:pPr>
      <w:keepNext/>
      <w:keepLines/>
      <w:overflowPunct w:val="0"/>
      <w:autoSpaceDE w:val="0"/>
      <w:autoSpaceDN w:val="0"/>
      <w:adjustRightInd w:val="0"/>
      <w:jc w:val="center"/>
      <w:textAlignment w:val="baseline"/>
    </w:pPr>
    <w:rPr>
      <w:rFonts w:ascii="Arial" w:hAnsi="Arial"/>
      <w:sz w:val="18"/>
    </w:rPr>
  </w:style>
  <w:style w:type="paragraph" w:customStyle="1" w:styleId="TAH">
    <w:name w:val="TAH"/>
    <w:basedOn w:val="TAC"/>
    <w:link w:val="TAHCar"/>
    <w:qFormat/>
    <w:rsid w:val="00735EDA"/>
    <w:rPr>
      <w:b/>
    </w:rPr>
  </w:style>
  <w:style w:type="paragraph" w:customStyle="1" w:styleId="TH">
    <w:name w:val="TH"/>
    <w:basedOn w:val="a"/>
    <w:link w:val="THChar"/>
    <w:qFormat/>
    <w:rsid w:val="00735EDA"/>
    <w:pPr>
      <w:keepNext/>
      <w:keepLines/>
      <w:overflowPunct w:val="0"/>
      <w:autoSpaceDE w:val="0"/>
      <w:autoSpaceDN w:val="0"/>
      <w:adjustRightInd w:val="0"/>
      <w:spacing w:before="60" w:after="180"/>
      <w:jc w:val="center"/>
      <w:textAlignment w:val="baseline"/>
    </w:pPr>
    <w:rPr>
      <w:rFonts w:ascii="Arial" w:hAnsi="Arial"/>
      <w:b/>
    </w:rPr>
  </w:style>
  <w:style w:type="character" w:customStyle="1" w:styleId="THChar">
    <w:name w:val="TH Char"/>
    <w:link w:val="TH"/>
    <w:qFormat/>
    <w:rsid w:val="00735EDA"/>
    <w:rPr>
      <w:rFonts w:ascii="Arial" w:hAnsi="Arial"/>
      <w:b/>
      <w:lang w:val="en-GB"/>
    </w:rPr>
  </w:style>
  <w:style w:type="character" w:customStyle="1" w:styleId="TACChar">
    <w:name w:val="TAC Char"/>
    <w:link w:val="TAC"/>
    <w:qFormat/>
    <w:rsid w:val="00735EDA"/>
    <w:rPr>
      <w:rFonts w:ascii="Arial" w:hAnsi="Arial"/>
      <w:sz w:val="18"/>
      <w:lang w:val="en-GB"/>
    </w:rPr>
  </w:style>
  <w:style w:type="character" w:customStyle="1" w:styleId="TAHCar">
    <w:name w:val="TAH Car"/>
    <w:link w:val="TAH"/>
    <w:qFormat/>
    <w:rsid w:val="00735EDA"/>
    <w:rPr>
      <w:rFonts w:ascii="Arial" w:hAnsi="Arial"/>
      <w:b/>
      <w:sz w:val="18"/>
      <w:lang w:val="en-GB"/>
    </w:rPr>
  </w:style>
  <w:style w:type="paragraph" w:customStyle="1" w:styleId="TAL">
    <w:name w:val="TAL"/>
    <w:basedOn w:val="a"/>
    <w:link w:val="TALChar"/>
    <w:rsid w:val="00233ADC"/>
    <w:pPr>
      <w:keepNext/>
      <w:keepLines/>
      <w:overflowPunct w:val="0"/>
      <w:autoSpaceDE w:val="0"/>
      <w:autoSpaceDN w:val="0"/>
      <w:adjustRightInd w:val="0"/>
      <w:textAlignment w:val="baseline"/>
    </w:pPr>
    <w:rPr>
      <w:rFonts w:ascii="Arial" w:hAnsi="Arial"/>
      <w:sz w:val="18"/>
      <w:lang w:eastAsia="ja-JP"/>
    </w:rPr>
  </w:style>
  <w:style w:type="paragraph" w:styleId="af5">
    <w:name w:val="Normal (Web)"/>
    <w:basedOn w:val="a"/>
    <w:unhideWhenUsed/>
    <w:rsid w:val="00E73984"/>
    <w:pPr>
      <w:spacing w:before="100" w:beforeAutospacing="1" w:after="100" w:afterAutospacing="1"/>
    </w:pPr>
    <w:rPr>
      <w:sz w:val="24"/>
      <w:szCs w:val="24"/>
      <w:lang w:val="sv-SE" w:eastAsia="sv-SE"/>
    </w:rPr>
  </w:style>
  <w:style w:type="paragraph" w:styleId="TOC4">
    <w:name w:val="toc 4"/>
    <w:basedOn w:val="TOC3"/>
    <w:rsid w:val="006A673E"/>
    <w:pPr>
      <w:keepLines/>
      <w:widowControl w:val="0"/>
      <w:tabs>
        <w:tab w:val="right" w:leader="dot" w:pos="9639"/>
      </w:tabs>
      <w:overflowPunct w:val="0"/>
      <w:autoSpaceDE w:val="0"/>
      <w:autoSpaceDN w:val="0"/>
      <w:adjustRightInd w:val="0"/>
      <w:ind w:left="1418" w:right="425" w:hanging="1418"/>
      <w:textAlignment w:val="baseline"/>
    </w:pPr>
    <w:rPr>
      <w:noProof/>
      <w:lang w:val="en-US" w:eastAsia="ko-KR"/>
    </w:rPr>
  </w:style>
  <w:style w:type="paragraph" w:customStyle="1" w:styleId="TAN">
    <w:name w:val="TAN"/>
    <w:basedOn w:val="TAL"/>
    <w:link w:val="TANChar"/>
    <w:qFormat/>
    <w:rsid w:val="006A673E"/>
    <w:pPr>
      <w:ind w:left="851" w:hanging="851"/>
    </w:pPr>
    <w:rPr>
      <w:lang w:eastAsia="x-none"/>
    </w:rPr>
  </w:style>
  <w:style w:type="character" w:customStyle="1" w:styleId="TANChar">
    <w:name w:val="TAN Char"/>
    <w:link w:val="TAN"/>
    <w:qFormat/>
    <w:rsid w:val="006A673E"/>
    <w:rPr>
      <w:rFonts w:ascii="Arial" w:hAnsi="Arial"/>
      <w:sz w:val="18"/>
      <w:lang w:val="en-GB" w:eastAsia="x-none"/>
    </w:rPr>
  </w:style>
  <w:style w:type="paragraph" w:styleId="TOC3">
    <w:name w:val="toc 3"/>
    <w:basedOn w:val="a"/>
    <w:next w:val="a"/>
    <w:autoRedefine/>
    <w:rsid w:val="006A673E"/>
    <w:pPr>
      <w:ind w:left="400"/>
    </w:pPr>
  </w:style>
  <w:style w:type="character" w:styleId="af6">
    <w:name w:val="Unresolved Mention"/>
    <w:uiPriority w:val="99"/>
    <w:semiHidden/>
    <w:unhideWhenUsed/>
    <w:rsid w:val="00321C0D"/>
    <w:rPr>
      <w:color w:val="808080"/>
      <w:shd w:val="clear" w:color="auto" w:fill="E6E6E6"/>
    </w:rPr>
  </w:style>
  <w:style w:type="character" w:styleId="af7">
    <w:name w:val="FollowedHyperlink"/>
    <w:qFormat/>
    <w:rsid w:val="00C730EC"/>
    <w:rPr>
      <w:color w:val="954F72"/>
      <w:u w:val="single"/>
    </w:rPr>
  </w:style>
  <w:style w:type="character" w:customStyle="1" w:styleId="CRCoverPageChar">
    <w:name w:val="CR Cover Page Char"/>
    <w:link w:val="CRCoverPage"/>
    <w:rsid w:val="009C6566"/>
    <w:rPr>
      <w:rFonts w:ascii="Arial" w:hAnsi="Arial"/>
      <w:lang w:val="en-GB" w:eastAsia="en-US"/>
    </w:rPr>
  </w:style>
  <w:style w:type="character" w:customStyle="1" w:styleId="TALChar">
    <w:name w:val="TAL Char"/>
    <w:link w:val="TAL"/>
    <w:qFormat/>
    <w:locked/>
    <w:rsid w:val="00C34EEE"/>
    <w:rPr>
      <w:rFonts w:ascii="Arial" w:hAnsi="Arial"/>
      <w:sz w:val="18"/>
      <w:lang w:val="en-GB" w:eastAsia="ja-JP"/>
    </w:rPr>
  </w:style>
  <w:style w:type="character" w:customStyle="1" w:styleId="shorttext">
    <w:name w:val="short_text"/>
    <w:rsid w:val="009610CA"/>
  </w:style>
  <w:style w:type="paragraph" w:styleId="af8">
    <w:name w:val="Balloon Text"/>
    <w:basedOn w:val="a"/>
    <w:link w:val="af9"/>
    <w:rsid w:val="006F41B9"/>
    <w:rPr>
      <w:rFonts w:ascii="Segoe UI" w:hAnsi="Segoe UI" w:cs="Segoe UI"/>
      <w:sz w:val="18"/>
      <w:szCs w:val="18"/>
    </w:rPr>
  </w:style>
  <w:style w:type="character" w:customStyle="1" w:styleId="af9">
    <w:name w:val="批注框文本 字符"/>
    <w:link w:val="af8"/>
    <w:rsid w:val="006F41B9"/>
    <w:rPr>
      <w:rFonts w:ascii="Segoe UI" w:hAnsi="Segoe UI" w:cs="Segoe UI"/>
      <w:sz w:val="18"/>
      <w:szCs w:val="18"/>
      <w:lang w:val="en-GB" w:eastAsia="en-US"/>
    </w:rPr>
  </w:style>
  <w:style w:type="paragraph" w:styleId="afa">
    <w:name w:val="annotation subject"/>
    <w:basedOn w:val="a7"/>
    <w:next w:val="a7"/>
    <w:link w:val="afb"/>
    <w:rsid w:val="00E76AD7"/>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E76AD7"/>
    <w:rPr>
      <w:rFonts w:ascii="Arial" w:hAnsi="Arial"/>
      <w:lang w:val="en-GB" w:eastAsia="en-US"/>
    </w:rPr>
  </w:style>
  <w:style w:type="character" w:customStyle="1" w:styleId="afb">
    <w:name w:val="批注主题 字符"/>
    <w:link w:val="afa"/>
    <w:rsid w:val="00E76AD7"/>
    <w:rPr>
      <w:rFonts w:ascii="Arial" w:hAnsi="Arial"/>
      <w:b/>
      <w:bCs/>
      <w:lang w:val="en-GB" w:eastAsia="en-US"/>
    </w:rPr>
  </w:style>
  <w:style w:type="character" w:customStyle="1" w:styleId="tlid-translation">
    <w:name w:val="tlid-translation"/>
    <w:rsid w:val="001C1BB6"/>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0"/>
    <w:rsid w:val="00DF4E03"/>
    <w:rPr>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DF4E03"/>
    <w:rPr>
      <w:rFonts w:ascii="Arial" w:hAnsi="Arial"/>
      <w:b/>
      <w:sz w:val="24"/>
      <w:lang w:val="en-GB" w:eastAsia="en-US"/>
    </w:rPr>
  </w:style>
  <w:style w:type="numbering" w:customStyle="1" w:styleId="NoList1">
    <w:name w:val="No List1"/>
    <w:next w:val="a3"/>
    <w:uiPriority w:val="99"/>
    <w:semiHidden/>
    <w:unhideWhenUsed/>
    <w:rsid w:val="00BB78F1"/>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BB78F1"/>
    <w:rPr>
      <w:rFonts w:ascii="Arial" w:hAnsi="Arial"/>
      <w:b/>
      <w:sz w:val="24"/>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rsid w:val="00BB78F1"/>
    <w:rPr>
      <w:rFonts w:ascii="Arial" w:hAnsi="Arial"/>
      <w:sz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B78F1"/>
    <w:rPr>
      <w:b/>
      <w:bCs/>
      <w:sz w:val="28"/>
      <w:szCs w:val="28"/>
      <w:lang w:val="en-GB" w:eastAsia="en-US"/>
    </w:rPr>
  </w:style>
  <w:style w:type="character" w:customStyle="1" w:styleId="51">
    <w:name w:val="标题 5 字符"/>
    <w:aliases w:val="h5 字符,Heading5 字符,Head5 字符,H5 字符,M5 字符,mh2 字符,Module heading 2 字符,heading 8 字符,Numbered Sub-list 字符,Heading 81 字符,5 字符,标题 81 字符,Heading 811 字符,Level_2 字符"/>
    <w:link w:val="50"/>
    <w:rsid w:val="00BB78F1"/>
    <w:rPr>
      <w:rFonts w:ascii="Arial" w:hAnsi="Arial"/>
      <w:b/>
      <w:sz w:val="24"/>
      <w:lang w:val="en-GB" w:eastAsia="en-US"/>
    </w:rPr>
  </w:style>
  <w:style w:type="character" w:customStyle="1" w:styleId="60">
    <w:name w:val="标题 6 字符"/>
    <w:aliases w:val="T1 字符,Header 6 字符"/>
    <w:link w:val="6"/>
    <w:rsid w:val="00BB78F1"/>
    <w:rPr>
      <w:rFonts w:ascii="Arial" w:hAnsi="Arial"/>
      <w:b/>
      <w:color w:val="C0C0C0"/>
      <w:sz w:val="24"/>
      <w:lang w:val="en-GB" w:eastAsia="en-US"/>
    </w:rPr>
  </w:style>
  <w:style w:type="character" w:customStyle="1" w:styleId="70">
    <w:name w:val="标题 7 字符"/>
    <w:aliases w:val="L7 字符,Header 7 字符"/>
    <w:link w:val="7"/>
    <w:rsid w:val="00BB78F1"/>
    <w:rPr>
      <w:sz w:val="24"/>
      <w:szCs w:val="24"/>
      <w:lang w:val="en-GB" w:eastAsia="en-US"/>
    </w:rPr>
  </w:style>
  <w:style w:type="character" w:customStyle="1" w:styleId="80">
    <w:name w:val="标题 8 字符"/>
    <w:link w:val="8"/>
    <w:rsid w:val="00BB78F1"/>
    <w:rPr>
      <w:i/>
      <w:iCs/>
      <w:sz w:val="24"/>
      <w:szCs w:val="24"/>
      <w:lang w:val="en-GB" w:eastAsia="en-US"/>
    </w:rPr>
  </w:style>
  <w:style w:type="character" w:customStyle="1" w:styleId="90">
    <w:name w:val="标题 9 字符"/>
    <w:link w:val="9"/>
    <w:rsid w:val="00BB78F1"/>
    <w:rPr>
      <w:rFonts w:ascii="Arial" w:hAnsi="Arial" w:cs="Arial"/>
      <w:sz w:val="22"/>
      <w:szCs w:val="22"/>
      <w:lang w:val="en-GB" w:eastAsia="en-US"/>
    </w:rPr>
  </w:style>
  <w:style w:type="paragraph" w:customStyle="1" w:styleId="H6">
    <w:name w:val="H6"/>
    <w:basedOn w:val="50"/>
    <w:next w:val="a"/>
    <w:link w:val="H6Char"/>
    <w:rsid w:val="00BB78F1"/>
    <w:pPr>
      <w:keepLines/>
      <w:numPr>
        <w:ilvl w:val="0"/>
        <w:numId w:val="0"/>
      </w:numPr>
      <w:overflowPunct w:val="0"/>
      <w:autoSpaceDE w:val="0"/>
      <w:autoSpaceDN w:val="0"/>
      <w:adjustRightInd w:val="0"/>
      <w:spacing w:before="120" w:after="180"/>
      <w:ind w:left="1985" w:hanging="1985"/>
      <w:jc w:val="left"/>
      <w:textAlignment w:val="baseline"/>
      <w:outlineLvl w:val="9"/>
    </w:pPr>
    <w:rPr>
      <w:b w:val="0"/>
      <w:sz w:val="20"/>
      <w:lang w:eastAsia="en-GB"/>
    </w:rPr>
  </w:style>
  <w:style w:type="paragraph" w:styleId="TOC9">
    <w:name w:val="toc 9"/>
    <w:basedOn w:val="TOC8"/>
    <w:rsid w:val="00BB78F1"/>
    <w:pPr>
      <w:ind w:left="1418" w:hanging="1418"/>
    </w:pPr>
  </w:style>
  <w:style w:type="paragraph" w:styleId="TOC8">
    <w:name w:val="toc 8"/>
    <w:basedOn w:val="TOC1"/>
    <w:rsid w:val="00BB78F1"/>
    <w:pPr>
      <w:spacing w:before="180"/>
      <w:ind w:left="2693" w:hanging="2693"/>
    </w:pPr>
    <w:rPr>
      <w:b/>
    </w:rPr>
  </w:style>
  <w:style w:type="paragraph" w:styleId="TOC1">
    <w:name w:val="toc 1"/>
    <w:rsid w:val="00BB78F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a"/>
    <w:next w:val="a"/>
    <w:link w:val="EQChar"/>
    <w:rsid w:val="00BB78F1"/>
    <w:pPr>
      <w:keepLines/>
      <w:tabs>
        <w:tab w:val="center" w:pos="4536"/>
        <w:tab w:val="right" w:pos="9072"/>
      </w:tabs>
      <w:overflowPunct w:val="0"/>
      <w:autoSpaceDE w:val="0"/>
      <w:autoSpaceDN w:val="0"/>
      <w:adjustRightInd w:val="0"/>
      <w:spacing w:after="180"/>
      <w:textAlignment w:val="baseline"/>
    </w:pPr>
    <w:rPr>
      <w:noProof/>
      <w:lang w:eastAsia="en-GB"/>
    </w:rPr>
  </w:style>
  <w:style w:type="character" w:customStyle="1" w:styleId="ZGSM">
    <w:name w:val="ZGSM"/>
    <w:rsid w:val="00BB78F1"/>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rsid w:val="00BB78F1"/>
    <w:rPr>
      <w:lang w:val="en-GB" w:eastAsia="en-US"/>
    </w:rPr>
  </w:style>
  <w:style w:type="paragraph" w:customStyle="1" w:styleId="ZD">
    <w:name w:val="ZD"/>
    <w:rsid w:val="00BB78F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BB78F1"/>
    <w:pPr>
      <w:ind w:left="1701" w:hanging="1701"/>
    </w:pPr>
    <w:rPr>
      <w:lang w:val="en-GB" w:eastAsia="en-GB"/>
    </w:rPr>
  </w:style>
  <w:style w:type="paragraph" w:styleId="TOC2">
    <w:name w:val="toc 2"/>
    <w:basedOn w:val="TOC1"/>
    <w:rsid w:val="00BB78F1"/>
    <w:pPr>
      <w:keepNext w:val="0"/>
      <w:spacing w:before="0"/>
      <w:ind w:left="851" w:hanging="851"/>
    </w:pPr>
    <w:rPr>
      <w:sz w:val="20"/>
    </w:rPr>
  </w:style>
  <w:style w:type="character" w:customStyle="1" w:styleId="a6">
    <w:name w:val="页脚 字符"/>
    <w:link w:val="a5"/>
    <w:rsid w:val="00BB78F1"/>
    <w:rPr>
      <w:lang w:val="en-GB" w:eastAsia="en-US"/>
    </w:rPr>
  </w:style>
  <w:style w:type="paragraph" w:customStyle="1" w:styleId="TT">
    <w:name w:val="TT"/>
    <w:basedOn w:val="1"/>
    <w:next w:val="a"/>
    <w:rsid w:val="00BB78F1"/>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lang w:eastAsia="en-GB"/>
    </w:rPr>
  </w:style>
  <w:style w:type="paragraph" w:customStyle="1" w:styleId="NF">
    <w:name w:val="NF"/>
    <w:basedOn w:val="NO"/>
    <w:rsid w:val="00BB78F1"/>
    <w:pPr>
      <w:keepNext/>
      <w:spacing w:after="0"/>
    </w:pPr>
    <w:rPr>
      <w:rFonts w:ascii="Arial" w:hAnsi="Arial"/>
      <w:sz w:val="18"/>
    </w:rPr>
  </w:style>
  <w:style w:type="paragraph" w:customStyle="1" w:styleId="NO">
    <w:name w:val="NO"/>
    <w:basedOn w:val="a"/>
    <w:link w:val="NOChar"/>
    <w:rsid w:val="00BB78F1"/>
    <w:pPr>
      <w:keepLines/>
      <w:overflowPunct w:val="0"/>
      <w:autoSpaceDE w:val="0"/>
      <w:autoSpaceDN w:val="0"/>
      <w:adjustRightInd w:val="0"/>
      <w:spacing w:after="180"/>
      <w:ind w:left="1135" w:hanging="851"/>
      <w:textAlignment w:val="baseline"/>
    </w:pPr>
    <w:rPr>
      <w:lang w:eastAsia="en-GB"/>
    </w:rPr>
  </w:style>
  <w:style w:type="paragraph" w:customStyle="1" w:styleId="PL">
    <w:name w:val="PL"/>
    <w:link w:val="PLChar"/>
    <w:rsid w:val="00BB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B78F1"/>
    <w:pPr>
      <w:jc w:val="right"/>
    </w:pPr>
    <w:rPr>
      <w:lang w:eastAsia="en-GB"/>
    </w:rPr>
  </w:style>
  <w:style w:type="paragraph" w:customStyle="1" w:styleId="LD">
    <w:name w:val="LD"/>
    <w:rsid w:val="00BB78F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FP">
    <w:name w:val="FP"/>
    <w:basedOn w:val="a"/>
    <w:rsid w:val="00BB78F1"/>
    <w:pPr>
      <w:overflowPunct w:val="0"/>
      <w:autoSpaceDE w:val="0"/>
      <w:autoSpaceDN w:val="0"/>
      <w:adjustRightInd w:val="0"/>
      <w:textAlignment w:val="baseline"/>
    </w:pPr>
    <w:rPr>
      <w:lang w:eastAsia="en-GB"/>
    </w:rPr>
  </w:style>
  <w:style w:type="paragraph" w:customStyle="1" w:styleId="NW">
    <w:name w:val="NW"/>
    <w:basedOn w:val="NO"/>
    <w:rsid w:val="00BB78F1"/>
    <w:pPr>
      <w:spacing w:after="0"/>
    </w:pPr>
  </w:style>
  <w:style w:type="paragraph" w:customStyle="1" w:styleId="EW">
    <w:name w:val="EW"/>
    <w:basedOn w:val="EX"/>
    <w:rsid w:val="00BB78F1"/>
    <w:pPr>
      <w:overflowPunct w:val="0"/>
      <w:autoSpaceDE w:val="0"/>
      <w:autoSpaceDN w:val="0"/>
      <w:adjustRightInd w:val="0"/>
      <w:spacing w:after="0"/>
      <w:textAlignment w:val="baseline"/>
    </w:pPr>
    <w:rPr>
      <w:lang w:eastAsia="en-GB"/>
    </w:rPr>
  </w:style>
  <w:style w:type="paragraph" w:styleId="TOC6">
    <w:name w:val="toc 6"/>
    <w:basedOn w:val="TOC5"/>
    <w:next w:val="a"/>
    <w:rsid w:val="00BB78F1"/>
    <w:pPr>
      <w:ind w:left="1985" w:hanging="1985"/>
    </w:pPr>
  </w:style>
  <w:style w:type="paragraph" w:styleId="TOC7">
    <w:name w:val="toc 7"/>
    <w:basedOn w:val="TOC6"/>
    <w:next w:val="a"/>
    <w:rsid w:val="00BB78F1"/>
    <w:pPr>
      <w:ind w:left="2268" w:hanging="2268"/>
    </w:pPr>
  </w:style>
  <w:style w:type="paragraph" w:customStyle="1" w:styleId="EditorsNote">
    <w:name w:val="Editor's Note"/>
    <w:aliases w:val="EN"/>
    <w:basedOn w:val="NO"/>
    <w:link w:val="EditorsNoteChar"/>
    <w:rsid w:val="00BB78F1"/>
    <w:rPr>
      <w:color w:val="FF0000"/>
    </w:rPr>
  </w:style>
  <w:style w:type="paragraph" w:customStyle="1" w:styleId="ZA">
    <w:name w:val="ZA"/>
    <w:rsid w:val="00BB78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B78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B78F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B78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H">
    <w:name w:val="ZH"/>
    <w:rsid w:val="00BB78F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BB78F1"/>
    <w:pPr>
      <w:keepNext w:val="0"/>
      <w:spacing w:before="0" w:after="240"/>
    </w:pPr>
    <w:rPr>
      <w:lang w:eastAsia="en-GB"/>
    </w:rPr>
  </w:style>
  <w:style w:type="paragraph" w:customStyle="1" w:styleId="ZG">
    <w:name w:val="ZG"/>
    <w:rsid w:val="00BB78F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23"/>
    <w:link w:val="B2Char1"/>
    <w:rsid w:val="00BB78F1"/>
  </w:style>
  <w:style w:type="paragraph" w:customStyle="1" w:styleId="B3">
    <w:name w:val="B3"/>
    <w:basedOn w:val="32"/>
    <w:link w:val="B3Char"/>
    <w:rsid w:val="00BB78F1"/>
  </w:style>
  <w:style w:type="paragraph" w:customStyle="1" w:styleId="B4">
    <w:name w:val="B4"/>
    <w:basedOn w:val="42"/>
    <w:link w:val="B4Char"/>
    <w:rsid w:val="00BB78F1"/>
  </w:style>
  <w:style w:type="paragraph" w:customStyle="1" w:styleId="B5">
    <w:name w:val="B5"/>
    <w:basedOn w:val="52"/>
    <w:link w:val="B5Char"/>
    <w:rsid w:val="00BB78F1"/>
  </w:style>
  <w:style w:type="paragraph" w:customStyle="1" w:styleId="ZTD">
    <w:name w:val="ZTD"/>
    <w:basedOn w:val="ZB"/>
    <w:rsid w:val="00BB78F1"/>
    <w:pPr>
      <w:framePr w:hRule="auto" w:wrap="notBeside" w:y="852"/>
    </w:pPr>
    <w:rPr>
      <w:i w:val="0"/>
      <w:sz w:val="40"/>
    </w:rPr>
  </w:style>
  <w:style w:type="paragraph" w:customStyle="1" w:styleId="ZV">
    <w:name w:val="ZV"/>
    <w:basedOn w:val="ZU"/>
    <w:rsid w:val="00BB78F1"/>
    <w:pPr>
      <w:framePr w:wrap="notBeside" w:y="16161"/>
    </w:pPr>
  </w:style>
  <w:style w:type="paragraph" w:customStyle="1" w:styleId="TAJ">
    <w:name w:val="TAJ"/>
    <w:basedOn w:val="TH"/>
    <w:rsid w:val="00BB78F1"/>
    <w:rPr>
      <w:lang w:eastAsia="en-GB"/>
    </w:rPr>
  </w:style>
  <w:style w:type="paragraph" w:customStyle="1" w:styleId="Guidance">
    <w:name w:val="Guidance"/>
    <w:basedOn w:val="a"/>
    <w:link w:val="GuidanceChar"/>
    <w:rsid w:val="00BB78F1"/>
    <w:pPr>
      <w:overflowPunct w:val="0"/>
      <w:autoSpaceDE w:val="0"/>
      <w:autoSpaceDN w:val="0"/>
      <w:adjustRightInd w:val="0"/>
      <w:spacing w:after="180"/>
      <w:textAlignment w:val="baseline"/>
    </w:pPr>
    <w:rPr>
      <w:i/>
      <w:color w:val="0000FF"/>
      <w:lang w:eastAsia="x-none"/>
    </w:rPr>
  </w:style>
  <w:style w:type="character" w:customStyle="1" w:styleId="EXCar">
    <w:name w:val="EX Car"/>
    <w:link w:val="EX"/>
    <w:rsid w:val="00BB78F1"/>
    <w:rPr>
      <w:lang w:val="en-GB" w:eastAsia="en-US"/>
    </w:rPr>
  </w:style>
  <w:style w:type="character" w:customStyle="1" w:styleId="TACCar">
    <w:name w:val="TAC Car"/>
    <w:rsid w:val="00BB78F1"/>
    <w:rPr>
      <w:rFonts w:ascii="Arial" w:hAnsi="Arial"/>
      <w:sz w:val="18"/>
      <w:lang w:val="en-GB" w:eastAsia="en-GB"/>
    </w:rPr>
  </w:style>
  <w:style w:type="character" w:customStyle="1" w:styleId="NOChar">
    <w:name w:val="NO Char"/>
    <w:link w:val="NO"/>
    <w:rsid w:val="00BB78F1"/>
    <w:rPr>
      <w:lang w:val="en-GB" w:eastAsia="en-GB"/>
    </w:rPr>
  </w:style>
  <w:style w:type="character" w:customStyle="1" w:styleId="B2Char1">
    <w:name w:val="B2 Char1"/>
    <w:link w:val="B2"/>
    <w:rsid w:val="00BB78F1"/>
    <w:rPr>
      <w:lang w:val="en-GB" w:eastAsia="en-GB"/>
    </w:rPr>
  </w:style>
  <w:style w:type="character" w:customStyle="1" w:styleId="EXChar">
    <w:name w:val="EX Char"/>
    <w:rsid w:val="00BB78F1"/>
    <w:rPr>
      <w:rFonts w:ascii="Times New Roman" w:hAnsi="Times New Roman"/>
    </w:rPr>
  </w:style>
  <w:style w:type="character" w:customStyle="1" w:styleId="TALCar">
    <w:name w:val="TAL Car"/>
    <w:qFormat/>
    <w:rsid w:val="00BB78F1"/>
    <w:rPr>
      <w:rFonts w:ascii="Arial" w:hAnsi="Arial"/>
      <w:sz w:val="18"/>
      <w:lang w:val="en-GB" w:eastAsia="en-US"/>
    </w:rPr>
  </w:style>
  <w:style w:type="character" w:customStyle="1" w:styleId="B1Char1">
    <w:name w:val="B1 Char1"/>
    <w:link w:val="B1"/>
    <w:qFormat/>
    <w:rsid w:val="00BB78F1"/>
    <w:rPr>
      <w:rFonts w:ascii="Arial" w:hAnsi="Arial"/>
      <w:lang w:val="en-GB" w:eastAsia="en-US"/>
    </w:rPr>
  </w:style>
  <w:style w:type="character" w:customStyle="1" w:styleId="H6Char">
    <w:name w:val="H6 Char"/>
    <w:link w:val="H6"/>
    <w:rsid w:val="00BB78F1"/>
    <w:rPr>
      <w:rFonts w:ascii="Arial" w:hAnsi="Arial"/>
      <w:lang w:val="en-GB" w:eastAsia="en-GB"/>
    </w:rPr>
  </w:style>
  <w:style w:type="character" w:customStyle="1" w:styleId="PLChar">
    <w:name w:val="PL Char"/>
    <w:link w:val="PL"/>
    <w:qFormat/>
    <w:rsid w:val="00BB78F1"/>
    <w:rPr>
      <w:rFonts w:ascii="Courier New" w:hAnsi="Courier New"/>
      <w:noProof/>
      <w:sz w:val="16"/>
      <w:lang w:val="en-GB" w:eastAsia="en-GB"/>
    </w:rPr>
  </w:style>
  <w:style w:type="character" w:customStyle="1" w:styleId="B1Zchn">
    <w:name w:val="B1 Zchn"/>
    <w:locked/>
    <w:rsid w:val="00BB78F1"/>
    <w:rPr>
      <w:rFonts w:ascii="Times New Roman" w:hAnsi="Times New Roman"/>
      <w:lang w:val="en-GB"/>
    </w:rPr>
  </w:style>
  <w:style w:type="character" w:customStyle="1" w:styleId="EditorsNoteChar">
    <w:name w:val="Editor's Note Char"/>
    <w:link w:val="EditorsNote"/>
    <w:rsid w:val="00BB78F1"/>
    <w:rPr>
      <w:color w:val="FF0000"/>
      <w:lang w:val="en-GB" w:eastAsia="en-GB"/>
    </w:rPr>
  </w:style>
  <w:style w:type="paragraph" w:styleId="afc">
    <w:name w:val="Revision"/>
    <w:hidden/>
    <w:uiPriority w:val="99"/>
    <w:rsid w:val="00BB78F1"/>
    <w:rPr>
      <w:lang w:val="en-GB" w:eastAsia="en-US"/>
    </w:rPr>
  </w:style>
  <w:style w:type="numbering" w:customStyle="1" w:styleId="NoList11">
    <w:name w:val="No List11"/>
    <w:next w:val="a3"/>
    <w:semiHidden/>
    <w:rsid w:val="00BB78F1"/>
  </w:style>
  <w:style w:type="paragraph" w:styleId="24">
    <w:name w:val="index 2"/>
    <w:basedOn w:val="12"/>
    <w:rsid w:val="00BB78F1"/>
    <w:pPr>
      <w:ind w:left="284"/>
    </w:pPr>
  </w:style>
  <w:style w:type="paragraph" w:styleId="12">
    <w:name w:val="index 1"/>
    <w:basedOn w:val="a"/>
    <w:rsid w:val="00BB78F1"/>
    <w:pPr>
      <w:keepLines/>
      <w:overflowPunct w:val="0"/>
      <w:autoSpaceDE w:val="0"/>
      <w:autoSpaceDN w:val="0"/>
      <w:adjustRightInd w:val="0"/>
      <w:textAlignment w:val="baseline"/>
    </w:pPr>
    <w:rPr>
      <w:lang w:eastAsia="en-GB"/>
    </w:rPr>
  </w:style>
  <w:style w:type="paragraph" w:styleId="25">
    <w:name w:val="List Number 2"/>
    <w:basedOn w:val="afd"/>
    <w:rsid w:val="00BB78F1"/>
    <w:pPr>
      <w:ind w:left="851"/>
    </w:pPr>
  </w:style>
  <w:style w:type="character" w:customStyle="1" w:styleId="a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
    <w:rsid w:val="00BB78F1"/>
    <w:rPr>
      <w:lang w:val="en-GB" w:eastAsia="en-US"/>
    </w:rPr>
  </w:style>
  <w:style w:type="paragraph" w:styleId="26">
    <w:name w:val="List Bullet 2"/>
    <w:basedOn w:val="afe"/>
    <w:rsid w:val="00BB78F1"/>
    <w:pPr>
      <w:ind w:left="851"/>
    </w:pPr>
  </w:style>
  <w:style w:type="paragraph" w:styleId="33">
    <w:name w:val="List Bullet 3"/>
    <w:basedOn w:val="26"/>
    <w:rsid w:val="00BB78F1"/>
    <w:pPr>
      <w:ind w:left="1135"/>
    </w:pPr>
  </w:style>
  <w:style w:type="paragraph" w:styleId="afd">
    <w:name w:val="List Number"/>
    <w:basedOn w:val="aff"/>
    <w:rsid w:val="00BB78F1"/>
  </w:style>
  <w:style w:type="paragraph" w:styleId="23">
    <w:name w:val="List 2"/>
    <w:basedOn w:val="aff"/>
    <w:link w:val="27"/>
    <w:rsid w:val="00BB78F1"/>
    <w:pPr>
      <w:ind w:left="851"/>
    </w:pPr>
  </w:style>
  <w:style w:type="paragraph" w:styleId="32">
    <w:name w:val="List 3"/>
    <w:basedOn w:val="23"/>
    <w:link w:val="34"/>
    <w:rsid w:val="00BB78F1"/>
    <w:pPr>
      <w:ind w:left="1135"/>
    </w:pPr>
  </w:style>
  <w:style w:type="paragraph" w:styleId="42">
    <w:name w:val="List 4"/>
    <w:basedOn w:val="32"/>
    <w:rsid w:val="00BB78F1"/>
    <w:pPr>
      <w:ind w:left="1418"/>
    </w:pPr>
  </w:style>
  <w:style w:type="paragraph" w:styleId="52">
    <w:name w:val="List 5"/>
    <w:basedOn w:val="42"/>
    <w:rsid w:val="00BB78F1"/>
    <w:pPr>
      <w:ind w:left="1702"/>
    </w:pPr>
  </w:style>
  <w:style w:type="paragraph" w:styleId="aff">
    <w:name w:val="List"/>
    <w:basedOn w:val="a"/>
    <w:link w:val="aff0"/>
    <w:rsid w:val="00BB78F1"/>
    <w:pPr>
      <w:overflowPunct w:val="0"/>
      <w:autoSpaceDE w:val="0"/>
      <w:autoSpaceDN w:val="0"/>
      <w:adjustRightInd w:val="0"/>
      <w:spacing w:after="180"/>
      <w:ind w:left="568" w:hanging="284"/>
      <w:textAlignment w:val="baseline"/>
    </w:pPr>
    <w:rPr>
      <w:lang w:eastAsia="en-GB"/>
    </w:rPr>
  </w:style>
  <w:style w:type="paragraph" w:styleId="afe">
    <w:name w:val="List Bullet"/>
    <w:basedOn w:val="aff"/>
    <w:rsid w:val="00BB78F1"/>
  </w:style>
  <w:style w:type="paragraph" w:styleId="43">
    <w:name w:val="List Bullet 4"/>
    <w:basedOn w:val="33"/>
    <w:rsid w:val="00BB78F1"/>
    <w:pPr>
      <w:ind w:left="1418"/>
    </w:pPr>
  </w:style>
  <w:style w:type="paragraph" w:styleId="53">
    <w:name w:val="List Bullet 5"/>
    <w:basedOn w:val="43"/>
    <w:rsid w:val="00BB78F1"/>
    <w:pPr>
      <w:ind w:left="1702"/>
    </w:pPr>
  </w:style>
  <w:style w:type="paragraph" w:customStyle="1" w:styleId="tdoc-header">
    <w:name w:val="tdoc-header"/>
    <w:rsid w:val="00BB78F1"/>
    <w:rPr>
      <w:rFonts w:ascii="Arial" w:hAnsi="Arial"/>
      <w:noProof/>
      <w:sz w:val="24"/>
      <w:lang w:val="en-GB" w:eastAsia="en-US"/>
    </w:rPr>
  </w:style>
  <w:style w:type="paragraph" w:styleId="aff1">
    <w:name w:val="Document Map"/>
    <w:basedOn w:val="a"/>
    <w:link w:val="aff2"/>
    <w:rsid w:val="00BB78F1"/>
    <w:pPr>
      <w:shd w:val="clear" w:color="auto" w:fill="000080"/>
      <w:overflowPunct w:val="0"/>
      <w:autoSpaceDE w:val="0"/>
      <w:autoSpaceDN w:val="0"/>
      <w:adjustRightInd w:val="0"/>
      <w:spacing w:after="180"/>
      <w:textAlignment w:val="baseline"/>
    </w:pPr>
    <w:rPr>
      <w:rFonts w:ascii="Tahoma" w:hAnsi="Tahoma"/>
      <w:lang w:eastAsia="x-none"/>
    </w:rPr>
  </w:style>
  <w:style w:type="character" w:customStyle="1" w:styleId="aff2">
    <w:name w:val="文档结构图 字符"/>
    <w:link w:val="aff1"/>
    <w:rsid w:val="00BB78F1"/>
    <w:rPr>
      <w:rFonts w:ascii="Tahoma" w:hAnsi="Tahoma"/>
      <w:shd w:val="clear" w:color="auto" w:fill="000080"/>
      <w:lang w:val="en-GB" w:eastAsia="x-none"/>
    </w:rPr>
  </w:style>
  <w:style w:type="character" w:customStyle="1" w:styleId="B4Char">
    <w:name w:val="B4 Char"/>
    <w:link w:val="B4"/>
    <w:qFormat/>
    <w:rsid w:val="00BB78F1"/>
    <w:rPr>
      <w:lang w:val="en-GB" w:eastAsia="en-GB"/>
    </w:rPr>
  </w:style>
  <w:style w:type="character" w:customStyle="1" w:styleId="B1Char">
    <w:name w:val="B1 Char"/>
    <w:rsid w:val="00BB78F1"/>
    <w:rPr>
      <w:rFonts w:ascii="Times New Roman" w:hAnsi="Times New Roman"/>
      <w:lang w:val="en-GB" w:eastAsia="en-US"/>
    </w:rPr>
  </w:style>
  <w:style w:type="character" w:customStyle="1" w:styleId="B2Char">
    <w:name w:val="B2 Char"/>
    <w:qFormat/>
    <w:rsid w:val="00BB78F1"/>
    <w:rPr>
      <w:rFonts w:ascii="Times New Roman" w:hAnsi="Times New Roman"/>
      <w:lang w:val="en-GB"/>
    </w:rPr>
  </w:style>
  <w:style w:type="character" w:customStyle="1" w:styleId="NOZchn">
    <w:name w:val="NO Zchn"/>
    <w:rsid w:val="00BB78F1"/>
    <w:rPr>
      <w:rFonts w:ascii="Times New Roman" w:hAnsi="Times New Roman"/>
      <w:lang w:val="en-GB"/>
    </w:rPr>
  </w:style>
  <w:style w:type="character" w:customStyle="1" w:styleId="ENChar">
    <w:name w:val="EN Char"/>
    <w:rsid w:val="00BB78F1"/>
    <w:rPr>
      <w:rFonts w:ascii="Times New Roman" w:hAnsi="Times New Roman"/>
      <w:color w:val="FF0000"/>
      <w:lang w:val="en-US" w:eastAsia="en-US"/>
    </w:rPr>
  </w:style>
  <w:style w:type="character" w:customStyle="1" w:styleId="B3Char">
    <w:name w:val="B3 Char"/>
    <w:link w:val="B3"/>
    <w:rsid w:val="00BB78F1"/>
    <w:rPr>
      <w:lang w:val="en-GB" w:eastAsia="en-GB"/>
    </w:rPr>
  </w:style>
  <w:style w:type="character" w:customStyle="1" w:styleId="TAL0">
    <w:name w:val="TAL (文字)"/>
    <w:rsid w:val="00BB78F1"/>
    <w:rPr>
      <w:rFonts w:ascii="Arial" w:eastAsia="Times New Roman" w:hAnsi="Arial"/>
      <w:sz w:val="18"/>
      <w:lang w:val="en-GB"/>
    </w:rPr>
  </w:style>
  <w:style w:type="character" w:customStyle="1" w:styleId="TFChar">
    <w:name w:val="TF Char"/>
    <w:link w:val="TF"/>
    <w:rsid w:val="00BB78F1"/>
    <w:rPr>
      <w:rFonts w:ascii="Arial" w:hAnsi="Arial"/>
      <w:b/>
      <w:lang w:val="en-GB" w:eastAsia="en-GB"/>
    </w:rPr>
  </w:style>
  <w:style w:type="character" w:customStyle="1" w:styleId="THC">
    <w:name w:val="TH C"/>
    <w:rsid w:val="00BB78F1"/>
    <w:rPr>
      <w:rFonts w:ascii="Arial" w:eastAsia="MS Mincho" w:hAnsi="Arial" w:cs="Arial"/>
      <w:b/>
      <w:bCs/>
      <w:lang w:val="en-GB" w:eastAsia="ja-JP"/>
    </w:rPr>
  </w:style>
  <w:style w:type="character" w:customStyle="1" w:styleId="h4">
    <w:name w:val="h4 "/>
    <w:rsid w:val="00BB78F1"/>
    <w:rPr>
      <w:rFonts w:ascii="Arial" w:hAnsi="Arial"/>
      <w:sz w:val="24"/>
      <w:lang w:val="en-GB"/>
    </w:rPr>
  </w:style>
  <w:style w:type="character" w:customStyle="1" w:styleId="TALZchn">
    <w:name w:val="TAL Zchn"/>
    <w:rsid w:val="00BB78F1"/>
    <w:rPr>
      <w:rFonts w:ascii="Arial" w:hAnsi="Arial"/>
      <w:sz w:val="18"/>
      <w:lang w:val="en-GB" w:eastAsia="en-US" w:bidi="ar-SA"/>
    </w:rPr>
  </w:style>
  <w:style w:type="character" w:customStyle="1" w:styleId="Heading4C">
    <w:name w:val="Heading 4 C"/>
    <w:rsid w:val="00BB78F1"/>
    <w:rPr>
      <w:rFonts w:ascii="Arial" w:hAnsi="Arial"/>
      <w:sz w:val="24"/>
      <w:szCs w:val="28"/>
      <w:lang w:val="en-GB" w:eastAsia="en-US" w:bidi="ar-SA"/>
    </w:rPr>
  </w:style>
  <w:style w:type="character" w:customStyle="1" w:styleId="H6C">
    <w:name w:val="H6 C"/>
    <w:rsid w:val="00BB78F1"/>
    <w:rPr>
      <w:rFonts w:ascii="Arial" w:hAnsi="Arial"/>
      <w:sz w:val="22"/>
      <w:lang w:val="en-GB" w:eastAsia="ja-JP" w:bidi="ar-SA"/>
    </w:rPr>
  </w:style>
  <w:style w:type="character" w:customStyle="1" w:styleId="h5">
    <w:name w:val="h5 "/>
    <w:rsid w:val="00BB78F1"/>
    <w:rPr>
      <w:rFonts w:ascii="Arial" w:eastAsia="宋体" w:hAnsi="Arial"/>
      <w:sz w:val="22"/>
      <w:lang w:val="en-GB" w:eastAsia="en-US" w:bidi="ar-SA"/>
    </w:rPr>
  </w:style>
  <w:style w:type="character" w:customStyle="1" w:styleId="h51">
    <w:name w:val="h5 1"/>
    <w:rsid w:val="00BB78F1"/>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B78F1"/>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BB78F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BB78F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BB78F1"/>
    <w:rPr>
      <w:rFonts w:ascii="Arial" w:hAnsi="Arial"/>
      <w:sz w:val="22"/>
      <w:lang w:val="en-GB" w:eastAsia="en-US" w:bidi="ar-SA"/>
    </w:rPr>
  </w:style>
  <w:style w:type="paragraph" w:customStyle="1" w:styleId="TALCharChar">
    <w:name w:val="TAL Char Char"/>
    <w:basedOn w:val="a"/>
    <w:link w:val="TALCharCharChar"/>
    <w:rsid w:val="00BB78F1"/>
    <w:pPr>
      <w:keepNext/>
      <w:keepLines/>
      <w:overflowPunct w:val="0"/>
      <w:autoSpaceDE w:val="0"/>
      <w:autoSpaceDN w:val="0"/>
      <w:adjustRightInd w:val="0"/>
      <w:textAlignment w:val="baseline"/>
    </w:pPr>
    <w:rPr>
      <w:rFonts w:ascii="Arial" w:eastAsia="MS Mincho" w:hAnsi="Arial"/>
      <w:sz w:val="18"/>
      <w:lang w:eastAsia="ja-JP"/>
    </w:rPr>
  </w:style>
  <w:style w:type="character" w:customStyle="1" w:styleId="TALCharCharChar">
    <w:name w:val="TAL Char Char Char"/>
    <w:link w:val="TALCharChar"/>
    <w:rsid w:val="00BB78F1"/>
    <w:rPr>
      <w:rFonts w:ascii="Arial" w:eastAsia="MS Mincho" w:hAnsi="Arial"/>
      <w:sz w:val="18"/>
      <w:lang w:val="en-GB" w:eastAsia="ja-JP"/>
    </w:rPr>
  </w:style>
  <w:style w:type="paragraph" w:customStyle="1" w:styleId="Note">
    <w:name w:val="Note"/>
    <w:basedOn w:val="a"/>
    <w:rsid w:val="00BB78F1"/>
    <w:pPr>
      <w:overflowPunct w:val="0"/>
      <w:autoSpaceDE w:val="0"/>
      <w:autoSpaceDN w:val="0"/>
      <w:adjustRightInd w:val="0"/>
      <w:spacing w:after="180"/>
      <w:ind w:left="568" w:hanging="284"/>
      <w:textAlignment w:val="baseline"/>
    </w:pPr>
    <w:rPr>
      <w:rFonts w:eastAsia="MS Mincho"/>
      <w:lang w:eastAsia="en-GB"/>
    </w:rPr>
  </w:style>
  <w:style w:type="paragraph" w:customStyle="1" w:styleId="toc90">
    <w:name w:val="toc 9"/>
    <w:basedOn w:val="TOC8"/>
    <w:rsid w:val="00BB78F1"/>
    <w:pPr>
      <w:ind w:left="1418" w:hanging="1418"/>
    </w:pPr>
    <w:rPr>
      <w:rFonts w:eastAsia="MS Mincho"/>
      <w:lang w:val="en-US"/>
    </w:rPr>
  </w:style>
  <w:style w:type="paragraph" w:customStyle="1" w:styleId="HE">
    <w:name w:val="HE"/>
    <w:basedOn w:val="a"/>
    <w:rsid w:val="00BB78F1"/>
    <w:pPr>
      <w:overflowPunct w:val="0"/>
      <w:autoSpaceDE w:val="0"/>
      <w:autoSpaceDN w:val="0"/>
      <w:adjustRightInd w:val="0"/>
      <w:textAlignment w:val="baseline"/>
    </w:pPr>
    <w:rPr>
      <w:rFonts w:eastAsia="MS Mincho"/>
      <w:b/>
      <w:lang w:eastAsia="en-GB"/>
    </w:rPr>
  </w:style>
  <w:style w:type="paragraph" w:customStyle="1" w:styleId="HO">
    <w:name w:val="HO"/>
    <w:basedOn w:val="a"/>
    <w:rsid w:val="00BB78F1"/>
    <w:pPr>
      <w:overflowPunct w:val="0"/>
      <w:autoSpaceDE w:val="0"/>
      <w:autoSpaceDN w:val="0"/>
      <w:adjustRightInd w:val="0"/>
      <w:jc w:val="right"/>
      <w:textAlignment w:val="baseline"/>
    </w:pPr>
    <w:rPr>
      <w:rFonts w:eastAsia="MS Mincho"/>
      <w:b/>
      <w:lang w:eastAsia="en-GB"/>
    </w:rPr>
  </w:style>
  <w:style w:type="paragraph" w:customStyle="1" w:styleId="WP">
    <w:name w:val="WP"/>
    <w:basedOn w:val="a"/>
    <w:rsid w:val="00BB78F1"/>
    <w:pPr>
      <w:overflowPunct w:val="0"/>
      <w:autoSpaceDE w:val="0"/>
      <w:autoSpaceDN w:val="0"/>
      <w:adjustRightInd w:val="0"/>
      <w:jc w:val="both"/>
      <w:textAlignment w:val="baseline"/>
    </w:pPr>
    <w:rPr>
      <w:rFonts w:eastAsia="MS Mincho"/>
      <w:lang w:eastAsia="en-GB"/>
    </w:rPr>
  </w:style>
  <w:style w:type="paragraph" w:customStyle="1" w:styleId="ZK">
    <w:name w:val="ZK"/>
    <w:rsid w:val="00BB78F1"/>
    <w:pPr>
      <w:spacing w:after="240" w:line="240" w:lineRule="atLeast"/>
      <w:ind w:left="1191" w:right="113" w:hanging="1191"/>
    </w:pPr>
    <w:rPr>
      <w:rFonts w:eastAsia="MS Mincho"/>
      <w:lang w:val="en-GB" w:eastAsia="en-US"/>
    </w:rPr>
  </w:style>
  <w:style w:type="paragraph" w:customStyle="1" w:styleId="ZC">
    <w:name w:val="ZC"/>
    <w:rsid w:val="00BB78F1"/>
    <w:pPr>
      <w:spacing w:line="360" w:lineRule="atLeast"/>
      <w:jc w:val="center"/>
    </w:pPr>
    <w:rPr>
      <w:rFonts w:eastAsia="MS Mincho"/>
      <w:lang w:val="en-GB" w:eastAsia="en-US"/>
    </w:rPr>
  </w:style>
  <w:style w:type="paragraph" w:styleId="5">
    <w:name w:val="List Number 5"/>
    <w:basedOn w:val="a"/>
    <w:rsid w:val="00BB78F1"/>
    <w:pPr>
      <w:numPr>
        <w:numId w:val="5"/>
      </w:numPr>
      <w:tabs>
        <w:tab w:val="num" w:pos="1800"/>
      </w:tabs>
      <w:overflowPunct w:val="0"/>
      <w:autoSpaceDE w:val="0"/>
      <w:autoSpaceDN w:val="0"/>
      <w:adjustRightInd w:val="0"/>
      <w:spacing w:after="180"/>
      <w:ind w:left="1800"/>
      <w:textAlignment w:val="baseline"/>
    </w:pPr>
    <w:rPr>
      <w:rFonts w:eastAsia="MS Mincho"/>
      <w:lang w:eastAsia="en-GB"/>
    </w:rPr>
  </w:style>
  <w:style w:type="paragraph" w:customStyle="1" w:styleId="Heading3Underrubrik2H3">
    <w:name w:val="Heading 3.Underrubrik2.H3"/>
    <w:basedOn w:val="Heading2Head2A2"/>
    <w:next w:val="a"/>
    <w:rsid w:val="00BB78F1"/>
    <w:pPr>
      <w:spacing w:before="120"/>
      <w:outlineLvl w:val="2"/>
    </w:pPr>
    <w:rPr>
      <w:sz w:val="28"/>
    </w:rPr>
  </w:style>
  <w:style w:type="paragraph" w:customStyle="1" w:styleId="Heading2Head2A2">
    <w:name w:val="Heading 2.Head2A.2"/>
    <w:basedOn w:val="1"/>
    <w:next w:val="a"/>
    <w:rsid w:val="00BB78F1"/>
    <w:pPr>
      <w:keepLines/>
      <w:numPr>
        <w:numId w:val="0"/>
      </w:numPr>
      <w:overflowPunct w:val="0"/>
      <w:autoSpaceDE w:val="0"/>
      <w:autoSpaceDN w:val="0"/>
      <w:adjustRightInd w:val="0"/>
      <w:spacing w:before="180" w:after="180"/>
      <w:ind w:left="1134" w:right="0" w:hanging="1134"/>
      <w:textAlignment w:val="baseline"/>
      <w:outlineLvl w:val="1"/>
    </w:pPr>
    <w:rPr>
      <w:rFonts w:eastAsia="宋体"/>
      <w:b w:val="0"/>
      <w:sz w:val="32"/>
      <w:lang w:eastAsia="es-ES"/>
    </w:rPr>
  </w:style>
  <w:style w:type="paragraph" w:styleId="30">
    <w:name w:val="List Number 3"/>
    <w:basedOn w:val="a"/>
    <w:rsid w:val="00BB78F1"/>
    <w:pPr>
      <w:numPr>
        <w:numId w:val="7"/>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40">
    <w:name w:val="List Number 4"/>
    <w:basedOn w:val="a"/>
    <w:rsid w:val="00BB78F1"/>
    <w:pPr>
      <w:numPr>
        <w:numId w:val="6"/>
      </w:numPr>
      <w:tabs>
        <w:tab w:val="num" w:pos="1209"/>
      </w:tabs>
      <w:overflowPunct w:val="0"/>
      <w:autoSpaceDE w:val="0"/>
      <w:autoSpaceDN w:val="0"/>
      <w:adjustRightInd w:val="0"/>
      <w:spacing w:after="18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BB78F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78F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78F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B78F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B78F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B78F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B78F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78F1"/>
    <w:rPr>
      <w:rFonts w:ascii="Arial" w:hAnsi="Arial"/>
      <w:sz w:val="24"/>
      <w:lang w:val="en-GB" w:eastAsia="ja-JP" w:bidi="ar-SA"/>
    </w:rPr>
  </w:style>
  <w:style w:type="paragraph" w:customStyle="1" w:styleId="Reference">
    <w:name w:val="Reference"/>
    <w:basedOn w:val="a"/>
    <w:rsid w:val="00BB78F1"/>
    <w:pPr>
      <w:overflowPunct w:val="0"/>
      <w:autoSpaceDE w:val="0"/>
      <w:autoSpaceDN w:val="0"/>
      <w:adjustRightInd w:val="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B78F1"/>
    <w:rPr>
      <w:rFonts w:ascii="Arial" w:hAnsi="Arial"/>
      <w:sz w:val="28"/>
      <w:lang w:val="en-GB"/>
    </w:rPr>
  </w:style>
  <w:style w:type="paragraph" w:customStyle="1" w:styleId="Separation">
    <w:name w:val="Separation"/>
    <w:basedOn w:val="1"/>
    <w:next w:val="a"/>
    <w:rsid w:val="00BB78F1"/>
    <w:pPr>
      <w:keepLines/>
      <w:numPr>
        <w:numId w:val="0"/>
      </w:numPr>
      <w:overflowPunct w:val="0"/>
      <w:autoSpaceDE w:val="0"/>
      <w:autoSpaceDN w:val="0"/>
      <w:adjustRightInd w:val="0"/>
      <w:spacing w:after="180"/>
      <w:ind w:left="1134" w:right="0" w:hanging="1134"/>
      <w:textAlignment w:val="baseline"/>
    </w:pPr>
    <w:rPr>
      <w:color w:val="0000FF"/>
      <w:sz w:val="36"/>
      <w:lang w:eastAsia="en-GB"/>
    </w:rPr>
  </w:style>
  <w:style w:type="character" w:customStyle="1" w:styleId="FooterChar1">
    <w:name w:val="Footer Char1"/>
    <w:rsid w:val="00BB78F1"/>
    <w:rPr>
      <w:rFonts w:ascii="Arial" w:hAnsi="Arial"/>
      <w:b/>
      <w:i/>
      <w:noProof/>
      <w:sz w:val="18"/>
    </w:rPr>
  </w:style>
  <w:style w:type="paragraph" w:customStyle="1" w:styleId="CarCar5">
    <w:name w:val=" Car Car5"/>
    <w:semiHidden/>
    <w:rsid w:val="00BB78F1"/>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B78F1"/>
    <w:rPr>
      <w:sz w:val="16"/>
      <w:lang w:val="en-GB"/>
    </w:rPr>
  </w:style>
  <w:style w:type="paragraph" w:styleId="aff3">
    <w:name w:val="index heading"/>
    <w:basedOn w:val="a"/>
    <w:next w:val="a"/>
    <w:rsid w:val="00BB78F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4">
    <w:name w:val="Plain Text"/>
    <w:basedOn w:val="a"/>
    <w:link w:val="aff5"/>
    <w:rsid w:val="00BB78F1"/>
    <w:pPr>
      <w:overflowPunct w:val="0"/>
      <w:autoSpaceDE w:val="0"/>
      <w:autoSpaceDN w:val="0"/>
      <w:adjustRightInd w:val="0"/>
      <w:spacing w:after="180"/>
      <w:textAlignment w:val="baseline"/>
    </w:pPr>
    <w:rPr>
      <w:rFonts w:ascii="Courier New" w:hAnsi="Courier New"/>
      <w:lang w:val="nb-NO" w:eastAsia="en-GB"/>
    </w:rPr>
  </w:style>
  <w:style w:type="character" w:customStyle="1" w:styleId="aff5">
    <w:name w:val="纯文本 字符"/>
    <w:link w:val="aff4"/>
    <w:rsid w:val="00BB78F1"/>
    <w:rPr>
      <w:rFonts w:ascii="Courier New" w:hAnsi="Courier New"/>
      <w:lang w:val="nb-NO" w:eastAsia="en-GB"/>
    </w:rPr>
  </w:style>
  <w:style w:type="paragraph" w:customStyle="1" w:styleId="FL">
    <w:name w:val="FL"/>
    <w:basedOn w:val="a"/>
    <w:rsid w:val="00BB78F1"/>
    <w:pPr>
      <w:keepNext/>
      <w:keepLines/>
      <w:overflowPunct w:val="0"/>
      <w:autoSpaceDE w:val="0"/>
      <w:autoSpaceDN w:val="0"/>
      <w:adjustRightInd w:val="0"/>
      <w:spacing w:before="60" w:after="180"/>
      <w:jc w:val="center"/>
      <w:textAlignment w:val="baseline"/>
    </w:pPr>
    <w:rPr>
      <w:rFonts w:ascii="Arial" w:hAnsi="Arial"/>
      <w:b/>
      <w:lang w:eastAsia="en-GB"/>
    </w:rPr>
  </w:style>
  <w:style w:type="paragraph" w:customStyle="1" w:styleId="ZchnZchn">
    <w:name w:val=" Zchn Zchn"/>
    <w:semiHidden/>
    <w:rsid w:val="00BB78F1"/>
    <w:pPr>
      <w:keepNext/>
      <w:autoSpaceDE w:val="0"/>
      <w:autoSpaceDN w:val="0"/>
      <w:adjustRightInd w:val="0"/>
      <w:spacing w:before="60" w:after="60"/>
      <w:ind w:left="360" w:hanging="360"/>
      <w:jc w:val="both"/>
    </w:pPr>
    <w:rPr>
      <w:rFonts w:ascii="Arial" w:eastAsia="宋体" w:hAnsi="Arial" w:cs="Arial"/>
      <w:color w:val="0000FF"/>
      <w:kern w:val="2"/>
    </w:rPr>
  </w:style>
  <w:style w:type="character" w:styleId="HTML">
    <w:name w:val="HTML Typewriter"/>
    <w:rsid w:val="00BB78F1"/>
    <w:rPr>
      <w:rFonts w:ascii="Courier New" w:eastAsia="Times New Roman" w:hAnsi="Courier New" w:cs="Courier New"/>
      <w:sz w:val="20"/>
      <w:szCs w:val="20"/>
    </w:rPr>
  </w:style>
  <w:style w:type="character" w:customStyle="1" w:styleId="B3Char2">
    <w:name w:val="B3 Char2"/>
    <w:rsid w:val="00BB78F1"/>
    <w:rPr>
      <w:rFonts w:ascii="Times New Roman" w:hAnsi="Times New Roman"/>
      <w:lang w:val="en-GB"/>
    </w:rPr>
  </w:style>
  <w:style w:type="character" w:customStyle="1" w:styleId="B5Char">
    <w:name w:val="B5 Char"/>
    <w:link w:val="B5"/>
    <w:qFormat/>
    <w:rsid w:val="00BB78F1"/>
    <w:rPr>
      <w:lang w:val="en-GB" w:eastAsia="en-GB"/>
    </w:rPr>
  </w:style>
  <w:style w:type="paragraph" w:customStyle="1" w:styleId="Revision1">
    <w:name w:val="Revision1"/>
    <w:hidden/>
    <w:semiHidden/>
    <w:rsid w:val="00BB78F1"/>
    <w:rPr>
      <w:rFonts w:eastAsia="Batang"/>
      <w:lang w:val="en-GB" w:eastAsia="en-US"/>
    </w:rPr>
  </w:style>
  <w:style w:type="character" w:customStyle="1" w:styleId="CharChar">
    <w:name w:val="Char Char"/>
    <w:rsid w:val="00BB78F1"/>
    <w:rPr>
      <w:rFonts w:ascii="Arial" w:hAnsi="Arial"/>
      <w:sz w:val="28"/>
      <w:lang w:val="en-GB" w:eastAsia="en-US"/>
    </w:rPr>
  </w:style>
  <w:style w:type="character" w:customStyle="1" w:styleId="CharChar9">
    <w:name w:val="Char Char9"/>
    <w:rsid w:val="00BB78F1"/>
    <w:rPr>
      <w:rFonts w:ascii="Arial" w:eastAsia="MS Mincho" w:hAnsi="Arial" w:cs="CG Times (WN)"/>
      <w:kern w:val="0"/>
      <w:sz w:val="22"/>
      <w:szCs w:val="20"/>
      <w:lang w:val="en-GB" w:eastAsia="ar-SA"/>
    </w:rPr>
  </w:style>
  <w:style w:type="character" w:customStyle="1" w:styleId="CharChar3">
    <w:name w:val="Char Char3"/>
    <w:rsid w:val="00BB78F1"/>
    <w:rPr>
      <w:rFonts w:ascii="Arial" w:hAnsi="Arial"/>
      <w:sz w:val="22"/>
      <w:lang w:val="en-GB" w:eastAsia="en-US" w:bidi="ar-SA"/>
    </w:rPr>
  </w:style>
  <w:style w:type="paragraph" w:customStyle="1" w:styleId="61">
    <w:name w:val="无间隔6"/>
    <w:qFormat/>
    <w:rsid w:val="00BB78F1"/>
    <w:rPr>
      <w:rFonts w:eastAsia="宋体"/>
      <w:lang w:val="en-GB" w:eastAsia="en-US"/>
    </w:rPr>
  </w:style>
  <w:style w:type="character" w:customStyle="1" w:styleId="EditorsNoteCarCar">
    <w:name w:val="Editor's Note Car Car"/>
    <w:rsid w:val="00BB78F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B78F1"/>
    <w:rPr>
      <w:rFonts w:ascii="Arial" w:hAnsi="Arial"/>
      <w:b/>
      <w:noProof/>
      <w:sz w:val="18"/>
      <w:lang w:val="en-GB"/>
    </w:rPr>
  </w:style>
  <w:style w:type="paragraph" w:customStyle="1" w:styleId="Arial">
    <w:name w:val="Arial"/>
    <w:basedOn w:val="a"/>
    <w:rsid w:val="00BB78F1"/>
    <w:pPr>
      <w:tabs>
        <w:tab w:val="right" w:pos="9639"/>
      </w:tabs>
      <w:spacing w:after="180"/>
    </w:pPr>
    <w:rPr>
      <w:rFonts w:eastAsia="Batang"/>
      <w:b/>
      <w:bCs/>
      <w:lang w:val="fr-FR" w:eastAsia="en-GB"/>
    </w:rPr>
  </w:style>
  <w:style w:type="paragraph" w:customStyle="1" w:styleId="62">
    <w:name w:val="修订6"/>
    <w:hidden/>
    <w:semiHidden/>
    <w:rsid w:val="00BB78F1"/>
    <w:rPr>
      <w:rFonts w:eastAsia="Batang"/>
      <w:lang w:val="en-GB" w:eastAsia="en-US"/>
    </w:rPr>
  </w:style>
  <w:style w:type="character" w:customStyle="1" w:styleId="CharChar4">
    <w:name w:val="Char Char4"/>
    <w:rsid w:val="00BB78F1"/>
    <w:rPr>
      <w:rFonts w:ascii="Arial" w:hAnsi="Arial"/>
      <w:sz w:val="24"/>
      <w:lang w:val="en-GB" w:eastAsia="en-US" w:bidi="ar-SA"/>
    </w:rPr>
  </w:style>
  <w:style w:type="character" w:customStyle="1" w:styleId="CharChar2">
    <w:name w:val="Char Char2"/>
    <w:rsid w:val="00BB78F1"/>
    <w:rPr>
      <w:rFonts w:ascii="Arial" w:hAnsi="Arial"/>
      <w:lang w:val="en-GB" w:eastAsia="en-US" w:bidi="ar-SA"/>
    </w:rPr>
  </w:style>
  <w:style w:type="character" w:customStyle="1" w:styleId="CharChar5">
    <w:name w:val="Char Char5"/>
    <w:rsid w:val="00BB78F1"/>
    <w:rPr>
      <w:rFonts w:ascii="Arial" w:hAnsi="Arial"/>
      <w:sz w:val="28"/>
      <w:lang w:val="en-GB" w:eastAsia="en-US" w:bidi="ar-SA"/>
    </w:rPr>
  </w:style>
  <w:style w:type="paragraph" w:customStyle="1" w:styleId="StyleTAC">
    <w:name w:val="Style TAC +"/>
    <w:basedOn w:val="TAC"/>
    <w:next w:val="TAC"/>
    <w:link w:val="StyleTACChar"/>
    <w:autoRedefine/>
    <w:rsid w:val="00BB78F1"/>
    <w:pPr>
      <w:overflowPunct/>
      <w:autoSpaceDE/>
      <w:autoSpaceDN/>
      <w:adjustRightInd/>
      <w:textAlignment w:val="auto"/>
    </w:pPr>
    <w:rPr>
      <w:rFonts w:eastAsia="宋体"/>
      <w:kern w:val="2"/>
      <w:lang w:eastAsia="ko-KR"/>
    </w:rPr>
  </w:style>
  <w:style w:type="character" w:customStyle="1" w:styleId="StyleTACChar">
    <w:name w:val="Style TAC + Char"/>
    <w:link w:val="StyleTAC"/>
    <w:rsid w:val="00BB78F1"/>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78F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78F1"/>
    <w:rPr>
      <w:rFonts w:ascii="Arial" w:hAnsi="Arial"/>
      <w:sz w:val="32"/>
      <w:lang w:val="en-GB"/>
    </w:rPr>
  </w:style>
  <w:style w:type="paragraph" w:customStyle="1" w:styleId="44">
    <w:name w:val="(文字) (文字)4"/>
    <w:semiHidden/>
    <w:rsid w:val="00BB78F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
    <w:name w:val="Char Char21"/>
    <w:rsid w:val="00BB78F1"/>
    <w:rPr>
      <w:rFonts w:ascii="Times New Roman" w:hAnsi="Times New Roman"/>
      <w:lang w:val="en-GB" w:eastAsia="en-US"/>
    </w:rPr>
  </w:style>
  <w:style w:type="paragraph" w:customStyle="1" w:styleId="13">
    <w:name w:val="修订1"/>
    <w:hidden/>
    <w:semiHidden/>
    <w:rsid w:val="00BB78F1"/>
    <w:rPr>
      <w:rFonts w:eastAsia="Batang"/>
      <w:lang w:val="en-GB" w:eastAsia="en-US"/>
    </w:rPr>
  </w:style>
  <w:style w:type="paragraph" w:customStyle="1" w:styleId="CarCar">
    <w:name w:val="Car Car"/>
    <w:semiHidden/>
    <w:rsid w:val="00BB78F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Char">
    <w:name w:val="Heading Char"/>
    <w:link w:val="Heading"/>
    <w:rsid w:val="00BB78F1"/>
    <w:rPr>
      <w:rFonts w:ascii="Arial" w:eastAsia="宋体" w:hAnsi="Arial"/>
      <w:b/>
      <w:sz w:val="22"/>
      <w:lang w:val="en-US" w:eastAsia="en-US"/>
    </w:rPr>
  </w:style>
  <w:style w:type="paragraph" w:customStyle="1" w:styleId="B6">
    <w:name w:val="B6"/>
    <w:basedOn w:val="B5"/>
    <w:link w:val="B6Char"/>
    <w:rsid w:val="00BB78F1"/>
    <w:pPr>
      <w:ind w:left="1985"/>
    </w:pPr>
    <w:rPr>
      <w:rFonts w:eastAsia="宋体"/>
    </w:rPr>
  </w:style>
  <w:style w:type="character" w:customStyle="1" w:styleId="B6Char">
    <w:name w:val="B6 Char"/>
    <w:link w:val="B6"/>
    <w:rsid w:val="00BB78F1"/>
    <w:rPr>
      <w:rFonts w:eastAsia="宋体"/>
      <w:lang w:val="en-GB" w:eastAsia="en-GB"/>
    </w:rPr>
  </w:style>
  <w:style w:type="paragraph" w:customStyle="1" w:styleId="B10">
    <w:name w:val="B1+"/>
    <w:basedOn w:val="B1"/>
    <w:rsid w:val="00BB78F1"/>
    <w:pPr>
      <w:tabs>
        <w:tab w:val="num" w:pos="737"/>
      </w:tabs>
      <w:overflowPunct w:val="0"/>
      <w:autoSpaceDE w:val="0"/>
      <w:autoSpaceDN w:val="0"/>
      <w:adjustRightInd w:val="0"/>
      <w:spacing w:after="180"/>
      <w:ind w:left="737" w:hanging="453"/>
      <w:jc w:val="left"/>
      <w:textAlignment w:val="baseline"/>
    </w:pPr>
    <w:rPr>
      <w:rFonts w:ascii="Times New Roman" w:eastAsia="宋体" w:hAnsi="Times New Roman"/>
      <w:lang w:eastAsia="en-GB"/>
    </w:rPr>
  </w:style>
  <w:style w:type="paragraph" w:customStyle="1" w:styleId="B20">
    <w:name w:val="B2+"/>
    <w:basedOn w:val="B2"/>
    <w:rsid w:val="00BB78F1"/>
    <w:pPr>
      <w:tabs>
        <w:tab w:val="num" w:pos="1191"/>
      </w:tabs>
      <w:ind w:left="1191" w:hanging="454"/>
    </w:pPr>
    <w:rPr>
      <w:rFonts w:eastAsia="宋体"/>
    </w:rPr>
  </w:style>
  <w:style w:type="paragraph" w:customStyle="1" w:styleId="B30">
    <w:name w:val="B3+"/>
    <w:basedOn w:val="B3"/>
    <w:rsid w:val="00BB78F1"/>
    <w:pPr>
      <w:tabs>
        <w:tab w:val="left" w:pos="1134"/>
        <w:tab w:val="num" w:pos="1644"/>
      </w:tabs>
      <w:ind w:left="1644" w:hanging="453"/>
    </w:pPr>
    <w:rPr>
      <w:rFonts w:eastAsia="宋体"/>
    </w:rPr>
  </w:style>
  <w:style w:type="paragraph" w:customStyle="1" w:styleId="Char">
    <w:name w:val="Char"/>
    <w:rsid w:val="00BB78F1"/>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
    <w:name w:val="Char Char7"/>
    <w:rsid w:val="00BB78F1"/>
    <w:rPr>
      <w:rFonts w:ascii="Arial" w:eastAsia="宋体" w:hAnsi="Arial"/>
      <w:sz w:val="36"/>
      <w:lang w:val="en-GB" w:eastAsia="en-US" w:bidi="ar-SA"/>
    </w:rPr>
  </w:style>
  <w:style w:type="character" w:customStyle="1" w:styleId="CharChar6">
    <w:name w:val="Char Char6"/>
    <w:rsid w:val="00BB78F1"/>
    <w:rPr>
      <w:rFonts w:ascii="Arial" w:eastAsia="宋体" w:hAnsi="Arial"/>
      <w:sz w:val="32"/>
      <w:lang w:val="en-GB" w:eastAsia="en-US" w:bidi="ar-SA"/>
    </w:rPr>
  </w:style>
  <w:style w:type="character" w:customStyle="1" w:styleId="CharChar16">
    <w:name w:val="Char Char16"/>
    <w:rsid w:val="00BB78F1"/>
    <w:rPr>
      <w:rFonts w:ascii="Arial" w:eastAsia="宋体" w:hAnsi="Arial"/>
      <w:lang w:val="en-GB" w:eastAsia="en-US" w:bidi="ar-SA"/>
    </w:rPr>
  </w:style>
  <w:style w:type="character" w:customStyle="1" w:styleId="CharChar14">
    <w:name w:val="Char Char14"/>
    <w:rsid w:val="00BB78F1"/>
    <w:rPr>
      <w:rFonts w:ascii="Arial" w:eastAsia="宋体" w:hAnsi="Arial"/>
      <w:sz w:val="36"/>
      <w:lang w:val="en-GB" w:eastAsia="en-US" w:bidi="ar-SA"/>
    </w:rPr>
  </w:style>
  <w:style w:type="paragraph" w:customStyle="1" w:styleId="Copyright">
    <w:name w:val="Copyright"/>
    <w:basedOn w:val="a"/>
    <w:rsid w:val="00BB78F1"/>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B78F1"/>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BB78F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変更箇所4"/>
    <w:hidden/>
    <w:semiHidden/>
    <w:rsid w:val="00BB78F1"/>
    <w:rPr>
      <w:rFonts w:eastAsia="MS Mincho"/>
      <w:lang w:val="en-GB" w:eastAsia="en-US"/>
    </w:rPr>
  </w:style>
  <w:style w:type="paragraph" w:customStyle="1" w:styleId="CarCar1CharCharCarCar">
    <w:name w:val="Car Car1 Char Char Car Car"/>
    <w:semiHidden/>
    <w:rsid w:val="00BB78F1"/>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78F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0">
    <w:name w:val="Zchn Zchn"/>
    <w:semiHidden/>
    <w:rsid w:val="00BB78F1"/>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1LatinItalique">
    <w:name w:val="B1 + (Latin) Italique"/>
    <w:basedOn w:val="B1"/>
    <w:link w:val="B1LatinItaliqueCar"/>
    <w:rsid w:val="00BB78F1"/>
    <w:pPr>
      <w:spacing w:after="180"/>
      <w:ind w:left="568" w:hanging="284"/>
      <w:jc w:val="left"/>
    </w:pPr>
    <w:rPr>
      <w:rFonts w:ascii="Times New Roman" w:eastAsia="宋体" w:hAnsi="Times New Roman"/>
      <w:i/>
      <w:iCs/>
      <w:lang w:eastAsia="en-GB"/>
    </w:rPr>
  </w:style>
  <w:style w:type="character" w:customStyle="1" w:styleId="B1LatinItaliqueCar">
    <w:name w:val="B1 + (Latin) Italique Car"/>
    <w:link w:val="B1LatinItalique"/>
    <w:rsid w:val="00BB78F1"/>
    <w:rPr>
      <w:rFonts w:eastAsia="宋体"/>
      <w:i/>
      <w:iCs/>
      <w:lang w:val="en-GB" w:eastAsia="en-GB"/>
    </w:rPr>
  </w:style>
  <w:style w:type="paragraph" w:customStyle="1" w:styleId="FooterCentred">
    <w:name w:val="FooterCentred"/>
    <w:basedOn w:val="a5"/>
    <w:rsid w:val="00BB78F1"/>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lang w:eastAsia="ja-JP"/>
    </w:rPr>
  </w:style>
  <w:style w:type="paragraph" w:customStyle="1" w:styleId="NumberedList">
    <w:name w:val="Numbered List"/>
    <w:basedOn w:val="a"/>
    <w:rsid w:val="00BB78F1"/>
    <w:pPr>
      <w:tabs>
        <w:tab w:val="left" w:pos="360"/>
      </w:tabs>
      <w:overflowPunct w:val="0"/>
      <w:autoSpaceDE w:val="0"/>
      <w:autoSpaceDN w:val="0"/>
      <w:adjustRightInd w:val="0"/>
      <w:spacing w:after="180"/>
      <w:ind w:left="360" w:hanging="360"/>
      <w:textAlignment w:val="baseline"/>
    </w:pPr>
    <w:rPr>
      <w:rFonts w:eastAsia="宋体"/>
      <w:lang w:eastAsia="en-GB"/>
    </w:rPr>
  </w:style>
  <w:style w:type="paragraph" w:styleId="aff6">
    <w:name w:val="Note Heading"/>
    <w:basedOn w:val="a"/>
    <w:next w:val="a"/>
    <w:link w:val="aff7"/>
    <w:rsid w:val="00BB78F1"/>
    <w:pPr>
      <w:overflowPunct w:val="0"/>
      <w:autoSpaceDE w:val="0"/>
      <w:autoSpaceDN w:val="0"/>
      <w:adjustRightInd w:val="0"/>
      <w:spacing w:after="180"/>
      <w:textAlignment w:val="baseline"/>
    </w:pPr>
    <w:rPr>
      <w:rFonts w:eastAsia="MS Mincho"/>
      <w:lang w:eastAsia="x-none"/>
    </w:rPr>
  </w:style>
  <w:style w:type="character" w:customStyle="1" w:styleId="aff7">
    <w:name w:val="注释标题 字符"/>
    <w:link w:val="aff6"/>
    <w:rsid w:val="00BB78F1"/>
    <w:rPr>
      <w:rFonts w:eastAsia="MS Mincho"/>
      <w:lang w:val="en-GB" w:eastAsia="x-none"/>
    </w:rPr>
  </w:style>
  <w:style w:type="character" w:customStyle="1" w:styleId="CharChar25">
    <w:name w:val="Char Char25"/>
    <w:rsid w:val="00BB78F1"/>
    <w:rPr>
      <w:rFonts w:ascii="Arial" w:hAnsi="Arial"/>
      <w:lang w:val="en-GB" w:eastAsia="en-US"/>
    </w:rPr>
  </w:style>
  <w:style w:type="character" w:customStyle="1" w:styleId="CharChar24">
    <w:name w:val="Char Char24"/>
    <w:rsid w:val="00BB78F1"/>
    <w:rPr>
      <w:rFonts w:ascii="Arial" w:hAnsi="Arial"/>
      <w:sz w:val="36"/>
      <w:lang w:val="en-GB" w:eastAsia="en-US"/>
    </w:rPr>
  </w:style>
  <w:style w:type="character" w:customStyle="1" w:styleId="CharChar17">
    <w:name w:val="Char Char17"/>
    <w:rsid w:val="00BB78F1"/>
    <w:rPr>
      <w:rFonts w:ascii="Tahoma" w:hAnsi="Tahoma" w:cs="Tahoma"/>
      <w:shd w:val="clear" w:color="auto" w:fill="000080"/>
      <w:lang w:val="en-GB" w:eastAsia="en-US"/>
    </w:rPr>
  </w:style>
  <w:style w:type="character" w:customStyle="1" w:styleId="CharChar19">
    <w:name w:val="Char Char19"/>
    <w:rsid w:val="00BB78F1"/>
    <w:rPr>
      <w:rFonts w:ascii="Times New Roman" w:hAnsi="Times New Roman"/>
      <w:lang w:val="en-GB"/>
    </w:rPr>
  </w:style>
  <w:style w:type="character" w:customStyle="1" w:styleId="CharChar20">
    <w:name w:val="Char Char20"/>
    <w:rsid w:val="00BB78F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78F1"/>
    <w:rPr>
      <w:rFonts w:ascii="Arial" w:hAnsi="Arial"/>
      <w:sz w:val="36"/>
      <w:lang w:val="en-GB" w:eastAsia="en-US" w:bidi="ar-SA"/>
    </w:rPr>
  </w:style>
  <w:style w:type="paragraph" w:customStyle="1" w:styleId="RecCCITT">
    <w:name w:val="Rec_CCITT_#"/>
    <w:basedOn w:val="a"/>
    <w:rsid w:val="00BB78F1"/>
    <w:pPr>
      <w:keepNext/>
      <w:keepLines/>
      <w:overflowPunct w:val="0"/>
      <w:autoSpaceDE w:val="0"/>
      <w:autoSpaceDN w:val="0"/>
      <w:adjustRightInd w:val="0"/>
      <w:spacing w:after="180"/>
      <w:textAlignment w:val="baseline"/>
    </w:pPr>
    <w:rPr>
      <w:rFonts w:eastAsia="MS Mincho"/>
      <w:b/>
      <w:lang w:eastAsia="ja-JP"/>
    </w:rPr>
  </w:style>
  <w:style w:type="paragraph" w:customStyle="1" w:styleId="aff8">
    <w:name w:val="수정"/>
    <w:hidden/>
    <w:semiHidden/>
    <w:rsid w:val="00BB78F1"/>
    <w:rPr>
      <w:rFonts w:eastAsia="Batang"/>
      <w:lang w:val="en-GB" w:eastAsia="en-US"/>
    </w:rPr>
  </w:style>
  <w:style w:type="character" w:customStyle="1" w:styleId="CharChar30">
    <w:name w:val="Char Char30"/>
    <w:rsid w:val="00BB78F1"/>
    <w:rPr>
      <w:rFonts w:ascii="Arial" w:hAnsi="Arial"/>
      <w:lang w:val="en-GB" w:eastAsia="en-US"/>
    </w:rPr>
  </w:style>
  <w:style w:type="character" w:customStyle="1" w:styleId="CharChar29">
    <w:name w:val="Char Char29"/>
    <w:rsid w:val="00BB78F1"/>
    <w:rPr>
      <w:rFonts w:ascii="Arial" w:hAnsi="Arial"/>
      <w:sz w:val="36"/>
      <w:lang w:val="en-GB" w:eastAsia="en-US"/>
    </w:rPr>
  </w:style>
  <w:style w:type="character" w:customStyle="1" w:styleId="CharChar26">
    <w:name w:val="Char Char26"/>
    <w:rsid w:val="00BB78F1"/>
    <w:rPr>
      <w:rFonts w:ascii="Times New Roman" w:hAnsi="Times New Roman"/>
      <w:lang w:val="en-GB" w:eastAsia="en-US"/>
    </w:rPr>
  </w:style>
  <w:style w:type="character" w:customStyle="1" w:styleId="CharChar28">
    <w:name w:val="Char Char28"/>
    <w:rsid w:val="00BB78F1"/>
    <w:rPr>
      <w:rFonts w:ascii="Arial" w:hAnsi="Arial"/>
      <w:sz w:val="36"/>
      <w:lang w:val="en-GB" w:eastAsia="en-US"/>
    </w:rPr>
  </w:style>
  <w:style w:type="character" w:customStyle="1" w:styleId="CharChar27">
    <w:name w:val="Char Char27"/>
    <w:rsid w:val="00BB78F1"/>
    <w:rPr>
      <w:rFonts w:ascii="Arial" w:hAnsi="Arial"/>
      <w:b/>
      <w:i/>
      <w:noProof/>
      <w:sz w:val="18"/>
      <w:lang w:val="en-GB" w:eastAsia="en-US"/>
    </w:rPr>
  </w:style>
  <w:style w:type="paragraph" w:customStyle="1" w:styleId="14">
    <w:name w:val="无间隔1"/>
    <w:qFormat/>
    <w:rsid w:val="00BB78F1"/>
    <w:rPr>
      <w:rFonts w:eastAsia="宋体"/>
      <w:lang w:val="en-GB" w:eastAsia="en-US"/>
    </w:rPr>
  </w:style>
  <w:style w:type="paragraph" w:customStyle="1" w:styleId="28">
    <w:name w:val="无间隔2"/>
    <w:qFormat/>
    <w:rsid w:val="00BB78F1"/>
    <w:rPr>
      <w:rFonts w:eastAsia="宋体"/>
      <w:lang w:val="en-GB" w:eastAsia="en-US"/>
    </w:rPr>
  </w:style>
  <w:style w:type="paragraph" w:customStyle="1" w:styleId="29">
    <w:name w:val="修订2"/>
    <w:hidden/>
    <w:semiHidden/>
    <w:rsid w:val="00BB78F1"/>
    <w:rPr>
      <w:rFonts w:eastAsia="Batang"/>
      <w:lang w:val="en-GB" w:eastAsia="en-US"/>
    </w:rPr>
  </w:style>
  <w:style w:type="paragraph" w:styleId="aff9">
    <w:name w:val="List Paragraph"/>
    <w:basedOn w:val="a"/>
    <w:uiPriority w:val="34"/>
    <w:qFormat/>
    <w:rsid w:val="00BB78F1"/>
    <w:pPr>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B78F1"/>
    <w:rPr>
      <w:rFonts w:ascii="Arial" w:hAnsi="Arial"/>
      <w:sz w:val="36"/>
      <w:lang w:val="en-GB"/>
    </w:rPr>
  </w:style>
  <w:style w:type="paragraph" w:customStyle="1" w:styleId="TableText">
    <w:name w:val="TableText"/>
    <w:basedOn w:val="affa"/>
    <w:rsid w:val="00BB78F1"/>
  </w:style>
  <w:style w:type="paragraph" w:styleId="affa">
    <w:name w:val="Body Text Indent"/>
    <w:basedOn w:val="a"/>
    <w:link w:val="affb"/>
    <w:rsid w:val="00BB78F1"/>
    <w:pPr>
      <w:widowControl w:val="0"/>
      <w:overflowPunct w:val="0"/>
      <w:autoSpaceDE w:val="0"/>
      <w:autoSpaceDN w:val="0"/>
      <w:adjustRightInd w:val="0"/>
      <w:spacing w:after="180"/>
      <w:ind w:left="210"/>
      <w:jc w:val="both"/>
      <w:textAlignment w:val="baseline"/>
    </w:pPr>
    <w:rPr>
      <w:snapToGrid w:val="0"/>
      <w:kern w:val="2"/>
      <w:sz w:val="21"/>
      <w:lang w:eastAsia="x-none"/>
    </w:rPr>
  </w:style>
  <w:style w:type="character" w:customStyle="1" w:styleId="affb">
    <w:name w:val="正文文本缩进 字符"/>
    <w:link w:val="affa"/>
    <w:rsid w:val="00BB78F1"/>
    <w:rPr>
      <w:snapToGrid w:val="0"/>
      <w:kern w:val="2"/>
      <w:sz w:val="21"/>
      <w:lang w:val="en-GB" w:eastAsia="x-none"/>
    </w:rPr>
  </w:style>
  <w:style w:type="paragraph" w:styleId="2a">
    <w:name w:val="Body Text 2"/>
    <w:basedOn w:val="a"/>
    <w:link w:val="2b"/>
    <w:rsid w:val="00BB78F1"/>
    <w:pPr>
      <w:overflowPunct w:val="0"/>
      <w:autoSpaceDE w:val="0"/>
      <w:autoSpaceDN w:val="0"/>
      <w:adjustRightInd w:val="0"/>
      <w:spacing w:after="180"/>
      <w:textAlignment w:val="baseline"/>
    </w:pPr>
    <w:rPr>
      <w:i/>
      <w:lang w:eastAsia="x-none"/>
    </w:rPr>
  </w:style>
  <w:style w:type="character" w:customStyle="1" w:styleId="2b">
    <w:name w:val="正文文本 2 字符"/>
    <w:link w:val="2a"/>
    <w:rsid w:val="00BB78F1"/>
    <w:rPr>
      <w:i/>
      <w:lang w:val="en-GB" w:eastAsia="x-none"/>
    </w:rPr>
  </w:style>
  <w:style w:type="paragraph" w:styleId="35">
    <w:name w:val="Body Text 3"/>
    <w:basedOn w:val="a"/>
    <w:link w:val="36"/>
    <w:rsid w:val="00BB78F1"/>
    <w:pPr>
      <w:keepNext/>
      <w:keepLines/>
      <w:overflowPunct w:val="0"/>
      <w:autoSpaceDE w:val="0"/>
      <w:autoSpaceDN w:val="0"/>
      <w:adjustRightInd w:val="0"/>
      <w:spacing w:after="180"/>
      <w:textAlignment w:val="baseline"/>
    </w:pPr>
    <w:rPr>
      <w:rFonts w:eastAsia="Osaka"/>
      <w:color w:val="000000"/>
      <w:lang w:eastAsia="x-none"/>
    </w:rPr>
  </w:style>
  <w:style w:type="character" w:customStyle="1" w:styleId="36">
    <w:name w:val="正文文本 3 字符"/>
    <w:link w:val="35"/>
    <w:rsid w:val="00BB78F1"/>
    <w:rPr>
      <w:rFonts w:eastAsia="Osaka"/>
      <w:color w:val="000000"/>
      <w:lang w:val="en-GB" w:eastAsia="x-none"/>
    </w:rPr>
  </w:style>
  <w:style w:type="paragraph" w:customStyle="1" w:styleId="CharCharCharCharChar">
    <w:name w:val="Char Char Char Char Char"/>
    <w:semiHidden/>
    <w:rsid w:val="00BB78F1"/>
    <w:pPr>
      <w:keepNext/>
      <w:numPr>
        <w:numId w:val="10"/>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rsid w:val="00BB78F1"/>
  </w:style>
  <w:style w:type="paragraph" w:customStyle="1" w:styleId="CharCharChar">
    <w:name w:val="Char Char Char"/>
    <w:semiHidden/>
    <w:rsid w:val="00BB78F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BB78F1"/>
    <w:rPr>
      <w:lang w:val="en-GB" w:eastAsia="ja-JP" w:bidi="ar-SA"/>
    </w:rPr>
  </w:style>
  <w:style w:type="paragraph" w:customStyle="1" w:styleId="1Char">
    <w:name w:val="(文字) (文字)1 Char (文字) (文字)"/>
    <w:semiHidden/>
    <w:rsid w:val="00BB78F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rsid w:val="00BB78F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BB78F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BB78F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BB78F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rsid w:val="00BB78F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B78F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B78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B78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78F1"/>
    <w:rPr>
      <w:rFonts w:ascii="Arial" w:hAnsi="Arial"/>
      <w:sz w:val="32"/>
      <w:lang w:val="en-GB" w:eastAsia="ja-JP" w:bidi="ar-SA"/>
    </w:rPr>
  </w:style>
  <w:style w:type="character" w:customStyle="1" w:styleId="AndreaLeonardi">
    <w:name w:val="Andrea Leonardi"/>
    <w:semiHidden/>
    <w:rsid w:val="00BB78F1"/>
    <w:rPr>
      <w:rFonts w:ascii="Arial" w:hAnsi="Arial" w:cs="Arial"/>
      <w:color w:val="auto"/>
      <w:sz w:val="20"/>
      <w:szCs w:val="20"/>
    </w:rPr>
  </w:style>
  <w:style w:type="character" w:customStyle="1" w:styleId="NOCharChar">
    <w:name w:val="NO Char Char"/>
    <w:rsid w:val="00BB78F1"/>
    <w:rPr>
      <w:lang w:val="en-GB" w:eastAsia="en-US" w:bidi="ar-SA"/>
    </w:rPr>
  </w:style>
  <w:style w:type="paragraph" w:customStyle="1" w:styleId="affc">
    <w:name w:val="(文字) (文字)"/>
    <w:semiHidden/>
    <w:rsid w:val="00BB78F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BB78F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78F1"/>
    <w:rPr>
      <w:rFonts w:ascii="Arial" w:hAnsi="Arial"/>
      <w:sz w:val="32"/>
      <w:lang w:val="en-GB" w:eastAsia="en-US" w:bidi="ar-SA"/>
    </w:rPr>
  </w:style>
  <w:style w:type="paragraph" w:customStyle="1" w:styleId="2c">
    <w:name w:val="(文字) (文字)2"/>
    <w:semiHidden/>
    <w:rsid w:val="00BB78F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78F1"/>
    <w:rPr>
      <w:rFonts w:ascii="Arial" w:hAnsi="Arial"/>
      <w:sz w:val="32"/>
      <w:lang w:val="en-GB" w:eastAsia="en-US" w:bidi="ar-SA"/>
    </w:rPr>
  </w:style>
  <w:style w:type="paragraph" w:customStyle="1" w:styleId="37">
    <w:name w:val="(文字) (文字)3"/>
    <w:semiHidden/>
    <w:rsid w:val="00BB78F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BB78F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BB78F1"/>
    <w:rPr>
      <w:rFonts w:ascii="Arial" w:hAnsi="Arial"/>
      <w:lang w:val="en-GB" w:eastAsia="en-US" w:bidi="ar-SA"/>
    </w:rPr>
  </w:style>
  <w:style w:type="paragraph" w:customStyle="1" w:styleId="15">
    <w:name w:val="(文字) (文字)1"/>
    <w:semiHidden/>
    <w:rsid w:val="00BB78F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d">
    <w:name w:val="Body Text Indent 2"/>
    <w:basedOn w:val="a"/>
    <w:link w:val="2e"/>
    <w:rsid w:val="00BB78F1"/>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2e">
    <w:name w:val="正文文本缩进 2 字符"/>
    <w:link w:val="2d"/>
    <w:rsid w:val="00BB78F1"/>
    <w:rPr>
      <w:rFonts w:eastAsia="MS Mincho"/>
      <w:lang w:val="en-GB" w:eastAsia="en-GB"/>
    </w:rPr>
  </w:style>
  <w:style w:type="paragraph" w:styleId="affd">
    <w:name w:val="Normal Indent"/>
    <w:aliases w:val="d"/>
    <w:basedOn w:val="a"/>
    <w:rsid w:val="00BB78F1"/>
    <w:pPr>
      <w:ind w:left="851"/>
    </w:pPr>
    <w:rPr>
      <w:rFonts w:eastAsia="MS Mincho"/>
      <w:lang w:val="it-IT" w:eastAsia="en-GB"/>
    </w:rPr>
  </w:style>
  <w:style w:type="character" w:styleId="affe">
    <w:name w:val="Strong"/>
    <w:aliases w:val="Level 2"/>
    <w:qFormat/>
    <w:rsid w:val="00BB78F1"/>
    <w:rPr>
      <w:b/>
      <w:bCs/>
    </w:rPr>
  </w:style>
  <w:style w:type="character" w:customStyle="1" w:styleId="ZchnZchn5">
    <w:name w:val="Zchn Zchn5"/>
    <w:rsid w:val="00BB78F1"/>
    <w:rPr>
      <w:rFonts w:ascii="Courier New" w:eastAsia="Batang" w:hAnsi="Courier New"/>
      <w:lang w:val="nb-NO" w:eastAsia="en-US" w:bidi="ar-SA"/>
    </w:rPr>
  </w:style>
  <w:style w:type="character" w:customStyle="1" w:styleId="CharChar10">
    <w:name w:val="Char Char10"/>
    <w:semiHidden/>
    <w:rsid w:val="00BB78F1"/>
    <w:rPr>
      <w:rFonts w:ascii="Times New Roman" w:hAnsi="Times New Roman"/>
      <w:lang w:val="en-GB" w:eastAsia="en-US"/>
    </w:rPr>
  </w:style>
  <w:style w:type="character" w:customStyle="1" w:styleId="CharChar8">
    <w:name w:val="Char Char8"/>
    <w:semiHidden/>
    <w:rsid w:val="00BB78F1"/>
    <w:rPr>
      <w:rFonts w:ascii="Times New Roman" w:hAnsi="Times New Roman"/>
      <w:b/>
      <w:bCs/>
      <w:lang w:val="en-GB" w:eastAsia="en-US"/>
    </w:rPr>
  </w:style>
  <w:style w:type="paragraph" w:styleId="afff">
    <w:name w:val="endnote text"/>
    <w:basedOn w:val="a"/>
    <w:link w:val="afff0"/>
    <w:rsid w:val="00BB78F1"/>
    <w:pPr>
      <w:snapToGrid w:val="0"/>
      <w:spacing w:after="180"/>
    </w:pPr>
    <w:rPr>
      <w:rFonts w:eastAsia="宋体"/>
      <w:lang w:eastAsia="x-none"/>
    </w:rPr>
  </w:style>
  <w:style w:type="character" w:customStyle="1" w:styleId="afff0">
    <w:name w:val="尾注文本 字符"/>
    <w:link w:val="afff"/>
    <w:rsid w:val="00BB78F1"/>
    <w:rPr>
      <w:rFonts w:eastAsia="宋体"/>
      <w:lang w:val="en-GB" w:eastAsia="x-none"/>
    </w:rPr>
  </w:style>
  <w:style w:type="character" w:styleId="afff1">
    <w:name w:val="endnote reference"/>
    <w:rsid w:val="00BB78F1"/>
    <w:rPr>
      <w:vertAlign w:val="superscript"/>
    </w:rPr>
  </w:style>
  <w:style w:type="character" w:customStyle="1" w:styleId="btChar3">
    <w:name w:val="bt Char3"/>
    <w:aliases w:val="bt Car Char Char3"/>
    <w:rsid w:val="00BB78F1"/>
    <w:rPr>
      <w:lang w:val="en-GB" w:eastAsia="ja-JP" w:bidi="ar-SA"/>
    </w:rPr>
  </w:style>
  <w:style w:type="paragraph" w:styleId="afff2">
    <w:name w:val="Title"/>
    <w:aliases w:val="Section Header"/>
    <w:basedOn w:val="a"/>
    <w:next w:val="a"/>
    <w:link w:val="afff3"/>
    <w:qFormat/>
    <w:rsid w:val="00BB78F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3">
    <w:name w:val="标题 字符"/>
    <w:aliases w:val="Section Header 字符"/>
    <w:link w:val="afff2"/>
    <w:rsid w:val="00BB78F1"/>
    <w:rPr>
      <w:rFonts w:ascii="Courier New" w:hAnsi="Courier New"/>
      <w:lang w:val="nb-NO" w:eastAsia="x-none"/>
    </w:rPr>
  </w:style>
  <w:style w:type="paragraph" w:styleId="afff4">
    <w:name w:val="Date"/>
    <w:basedOn w:val="a"/>
    <w:next w:val="a"/>
    <w:link w:val="afff5"/>
    <w:rsid w:val="00BB78F1"/>
    <w:pPr>
      <w:overflowPunct w:val="0"/>
      <w:autoSpaceDE w:val="0"/>
      <w:autoSpaceDN w:val="0"/>
      <w:adjustRightInd w:val="0"/>
      <w:spacing w:after="180"/>
      <w:textAlignment w:val="baseline"/>
    </w:pPr>
    <w:rPr>
      <w:lang w:eastAsia="x-none"/>
    </w:rPr>
  </w:style>
  <w:style w:type="character" w:customStyle="1" w:styleId="afff5">
    <w:name w:val="日期 字符"/>
    <w:link w:val="afff4"/>
    <w:rsid w:val="00BB78F1"/>
    <w:rPr>
      <w:lang w:val="en-GB" w:eastAsia="x-none"/>
    </w:rPr>
  </w:style>
  <w:style w:type="character" w:customStyle="1" w:styleId="a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d"/>
    <w:rsid w:val="00BB78F1"/>
    <w:rPr>
      <w:b/>
      <w:bCs/>
      <w:lang w:val="en-GB" w:eastAsia="en-US"/>
    </w:rPr>
  </w:style>
  <w:style w:type="paragraph" w:customStyle="1" w:styleId="AutoCorrect">
    <w:name w:val="AutoCorrect"/>
    <w:rsid w:val="00BB78F1"/>
    <w:rPr>
      <w:sz w:val="24"/>
      <w:szCs w:val="24"/>
      <w:lang w:val="en-GB" w:eastAsia="ko-KR"/>
    </w:rPr>
  </w:style>
  <w:style w:type="paragraph" w:customStyle="1" w:styleId="-PAGE-">
    <w:name w:val="- PAGE -"/>
    <w:rsid w:val="00BB78F1"/>
    <w:rPr>
      <w:sz w:val="24"/>
      <w:szCs w:val="24"/>
      <w:lang w:val="en-GB" w:eastAsia="ko-KR"/>
    </w:rPr>
  </w:style>
  <w:style w:type="paragraph" w:customStyle="1" w:styleId="PageXofY">
    <w:name w:val="Page X of Y"/>
    <w:rsid w:val="00BB78F1"/>
    <w:rPr>
      <w:sz w:val="24"/>
      <w:szCs w:val="24"/>
      <w:lang w:val="en-GB" w:eastAsia="ko-KR"/>
    </w:rPr>
  </w:style>
  <w:style w:type="paragraph" w:customStyle="1" w:styleId="Createdby">
    <w:name w:val="Created by"/>
    <w:rsid w:val="00BB78F1"/>
    <w:rPr>
      <w:sz w:val="24"/>
      <w:szCs w:val="24"/>
      <w:lang w:val="en-GB" w:eastAsia="ko-KR"/>
    </w:rPr>
  </w:style>
  <w:style w:type="paragraph" w:customStyle="1" w:styleId="Createdon">
    <w:name w:val="Created on"/>
    <w:rsid w:val="00BB78F1"/>
    <w:rPr>
      <w:sz w:val="24"/>
      <w:szCs w:val="24"/>
      <w:lang w:val="en-GB" w:eastAsia="ko-KR"/>
    </w:rPr>
  </w:style>
  <w:style w:type="paragraph" w:customStyle="1" w:styleId="Lastprinted">
    <w:name w:val="Last printed"/>
    <w:rsid w:val="00BB78F1"/>
    <w:rPr>
      <w:sz w:val="24"/>
      <w:szCs w:val="24"/>
      <w:lang w:val="en-GB" w:eastAsia="ko-KR"/>
    </w:rPr>
  </w:style>
  <w:style w:type="paragraph" w:customStyle="1" w:styleId="Lastsavedby">
    <w:name w:val="Last saved by"/>
    <w:rsid w:val="00BB78F1"/>
    <w:rPr>
      <w:sz w:val="24"/>
      <w:szCs w:val="24"/>
      <w:lang w:val="en-GB" w:eastAsia="ko-KR"/>
    </w:rPr>
  </w:style>
  <w:style w:type="paragraph" w:customStyle="1" w:styleId="Filename">
    <w:name w:val="Filename"/>
    <w:rsid w:val="00BB78F1"/>
    <w:rPr>
      <w:sz w:val="24"/>
      <w:szCs w:val="24"/>
      <w:lang w:val="en-GB" w:eastAsia="ko-KR"/>
    </w:rPr>
  </w:style>
  <w:style w:type="paragraph" w:customStyle="1" w:styleId="Filenameandpath">
    <w:name w:val="Filename and path"/>
    <w:rsid w:val="00BB78F1"/>
    <w:rPr>
      <w:sz w:val="24"/>
      <w:szCs w:val="24"/>
      <w:lang w:val="en-GB" w:eastAsia="ko-KR"/>
    </w:rPr>
  </w:style>
  <w:style w:type="paragraph" w:customStyle="1" w:styleId="AuthorPageDate">
    <w:name w:val="Author  Page #  Date"/>
    <w:rsid w:val="00BB78F1"/>
    <w:rPr>
      <w:sz w:val="24"/>
      <w:szCs w:val="24"/>
      <w:lang w:val="en-GB" w:eastAsia="ko-KR"/>
    </w:rPr>
  </w:style>
  <w:style w:type="paragraph" w:customStyle="1" w:styleId="ConfidentialPageDate">
    <w:name w:val="Confidential  Page #  Date"/>
    <w:rsid w:val="00BB78F1"/>
    <w:rPr>
      <w:sz w:val="24"/>
      <w:szCs w:val="24"/>
      <w:lang w:val="en-GB" w:eastAsia="ko-KR"/>
    </w:rPr>
  </w:style>
  <w:style w:type="paragraph" w:customStyle="1" w:styleId="INDENT1">
    <w:name w:val="INDENT1"/>
    <w:basedOn w:val="a"/>
    <w:rsid w:val="00BB78F1"/>
    <w:pPr>
      <w:overflowPunct w:val="0"/>
      <w:autoSpaceDE w:val="0"/>
      <w:autoSpaceDN w:val="0"/>
      <w:adjustRightInd w:val="0"/>
      <w:spacing w:after="180"/>
      <w:ind w:left="851"/>
      <w:textAlignment w:val="baseline"/>
    </w:pPr>
    <w:rPr>
      <w:lang w:eastAsia="ja-JP"/>
    </w:rPr>
  </w:style>
  <w:style w:type="paragraph" w:customStyle="1" w:styleId="INDENT2">
    <w:name w:val="INDENT2"/>
    <w:basedOn w:val="a"/>
    <w:rsid w:val="00BB78F1"/>
    <w:pPr>
      <w:overflowPunct w:val="0"/>
      <w:autoSpaceDE w:val="0"/>
      <w:autoSpaceDN w:val="0"/>
      <w:adjustRightInd w:val="0"/>
      <w:spacing w:after="180"/>
      <w:ind w:left="1135" w:hanging="284"/>
      <w:textAlignment w:val="baseline"/>
    </w:pPr>
    <w:rPr>
      <w:lang w:eastAsia="ja-JP"/>
    </w:rPr>
  </w:style>
  <w:style w:type="paragraph" w:customStyle="1" w:styleId="INDENT3">
    <w:name w:val="INDENT3"/>
    <w:basedOn w:val="a"/>
    <w:rsid w:val="00BB78F1"/>
    <w:pPr>
      <w:overflowPunct w:val="0"/>
      <w:autoSpaceDE w:val="0"/>
      <w:autoSpaceDN w:val="0"/>
      <w:adjustRightInd w:val="0"/>
      <w:spacing w:after="180"/>
      <w:ind w:left="1701" w:hanging="567"/>
      <w:textAlignment w:val="baseline"/>
    </w:pPr>
    <w:rPr>
      <w:lang w:eastAsia="ja-JP"/>
    </w:rPr>
  </w:style>
  <w:style w:type="paragraph" w:customStyle="1" w:styleId="FigureTitle">
    <w:name w:val="Figure_Title"/>
    <w:basedOn w:val="a"/>
    <w:next w:val="a"/>
    <w:rsid w:val="00BB78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BB78F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lang w:val="en-US" w:eastAsia="ja-JP"/>
    </w:rPr>
  </w:style>
  <w:style w:type="paragraph" w:customStyle="1" w:styleId="CouvRecTitle">
    <w:name w:val="Couv Rec Title"/>
    <w:basedOn w:val="a"/>
    <w:rsid w:val="00BB78F1"/>
    <w:pPr>
      <w:keepNext/>
      <w:keepLines/>
      <w:overflowPunct w:val="0"/>
      <w:autoSpaceDE w:val="0"/>
      <w:autoSpaceDN w:val="0"/>
      <w:adjustRightInd w:val="0"/>
      <w:spacing w:before="240" w:after="180"/>
      <w:ind w:left="1418"/>
      <w:textAlignment w:val="baseline"/>
    </w:pPr>
    <w:rPr>
      <w:rFonts w:ascii="Arial" w:hAnsi="Arial"/>
      <w:b/>
      <w:sz w:val="36"/>
      <w:lang w:val="en-US" w:eastAsia="ja-JP"/>
    </w:rPr>
  </w:style>
  <w:style w:type="paragraph" w:customStyle="1" w:styleId="Figure">
    <w:name w:val="Figure"/>
    <w:basedOn w:val="a"/>
    <w:rsid w:val="00BB78F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BB78F1"/>
    <w:pPr>
      <w:tabs>
        <w:tab w:val="center" w:pos="4820"/>
        <w:tab w:val="right" w:pos="9640"/>
      </w:tabs>
      <w:spacing w:after="180"/>
    </w:pPr>
    <w:rPr>
      <w:lang w:eastAsia="ja-JP"/>
    </w:rPr>
  </w:style>
  <w:style w:type="table" w:customStyle="1" w:styleId="TableGrid1">
    <w:name w:val="Table Grid1"/>
    <w:basedOn w:val="a2"/>
    <w:next w:val="ac"/>
    <w:rsid w:val="00B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B78F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B78F1"/>
    <w:pPr>
      <w:snapToGrid w:val="0"/>
      <w:textAlignment w:val="baseline"/>
    </w:pPr>
    <w:rPr>
      <w:rFonts w:ascii="Arial" w:eastAsia="宋体" w:hAnsi="Arial" w:cs="Arial"/>
      <w:sz w:val="18"/>
      <w:szCs w:val="18"/>
      <w:lang w:val="en-US" w:eastAsia="zh-CN"/>
    </w:rPr>
  </w:style>
  <w:style w:type="paragraph" w:customStyle="1" w:styleId="ATC">
    <w:name w:val="ATC"/>
    <w:basedOn w:val="a"/>
    <w:rsid w:val="00BB78F1"/>
    <w:pPr>
      <w:overflowPunct w:val="0"/>
      <w:autoSpaceDE w:val="0"/>
      <w:autoSpaceDN w:val="0"/>
      <w:adjustRightInd w:val="0"/>
      <w:spacing w:after="180"/>
      <w:textAlignment w:val="baseline"/>
    </w:pPr>
    <w:rPr>
      <w:lang w:eastAsia="ja-JP"/>
    </w:rPr>
  </w:style>
  <w:style w:type="paragraph" w:customStyle="1" w:styleId="TaOC">
    <w:name w:val="TaOC"/>
    <w:basedOn w:val="TAC"/>
    <w:rsid w:val="00BB78F1"/>
    <w:rPr>
      <w:szCs w:val="18"/>
      <w:lang w:eastAsia="ja-JP"/>
    </w:rPr>
  </w:style>
  <w:style w:type="paragraph" w:customStyle="1" w:styleId="1CharChar1Char">
    <w:name w:val="(文字) (文字)1 Char (文字) (文字) Char (文字) (文字)1 Char (文字) (文字)"/>
    <w:semiHidden/>
    <w:rsid w:val="00BB78F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rsid w:val="00BB78F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78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78F1"/>
    <w:rPr>
      <w:rFonts w:ascii="Arial" w:hAnsi="Arial"/>
      <w:sz w:val="28"/>
      <w:lang w:val="en-GB" w:eastAsia="en-US" w:bidi="ar-SA"/>
    </w:rPr>
  </w:style>
  <w:style w:type="character" w:customStyle="1" w:styleId="T1Char3">
    <w:name w:val="T1 Char3"/>
    <w:aliases w:val="Header 6 Char Char3"/>
    <w:rsid w:val="00BB78F1"/>
    <w:rPr>
      <w:rFonts w:ascii="Arial" w:hAnsi="Arial"/>
      <w:lang w:val="en-GB" w:eastAsia="en-US" w:bidi="ar-SA"/>
    </w:rPr>
  </w:style>
  <w:style w:type="table" w:customStyle="1" w:styleId="Tabellengitternetz1">
    <w:name w:val="Tabellengitternetz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B78F1"/>
    <w:pPr>
      <w:tabs>
        <w:tab w:val="num" w:pos="928"/>
      </w:tabs>
      <w:spacing w:after="180"/>
      <w:ind w:left="928" w:hanging="360"/>
    </w:pPr>
    <w:rPr>
      <w:rFonts w:eastAsia="Batang"/>
      <w:lang w:eastAsia="en-GB"/>
    </w:rPr>
  </w:style>
  <w:style w:type="table" w:customStyle="1" w:styleId="TableGrid2">
    <w:name w:val="Table Grid2"/>
    <w:basedOn w:val="a2"/>
    <w:next w:val="ac"/>
    <w:rsid w:val="00BB78F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B78F1"/>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6"/>
    <w:rsid w:val="00BB78F1"/>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a2"/>
    <w:next w:val="ac"/>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
    <w:rsid w:val="00BB78F1"/>
    <w:pPr>
      <w:spacing w:after="180"/>
    </w:pPr>
    <w:rPr>
      <w:rFonts w:ascii="Tahoma" w:eastAsia="MS Mincho" w:hAnsi="Tahoma" w:cs="Tahoma"/>
      <w:sz w:val="16"/>
      <w:szCs w:val="16"/>
      <w:lang w:eastAsia="en-GB"/>
    </w:rPr>
  </w:style>
  <w:style w:type="paragraph" w:customStyle="1" w:styleId="JK-text-simpledoc">
    <w:name w:val="JK - text - simple doc"/>
    <w:basedOn w:val="a0"/>
    <w:autoRedefine/>
    <w:rsid w:val="00BB78F1"/>
    <w:pPr>
      <w:overflowPunct w:val="0"/>
      <w:autoSpaceDE w:val="0"/>
      <w:autoSpaceDN w:val="0"/>
      <w:adjustRightInd w:val="0"/>
      <w:spacing w:after="180"/>
      <w:textAlignment w:val="baseline"/>
    </w:pPr>
    <w:rPr>
      <w:lang w:eastAsia="en-GB"/>
    </w:rPr>
  </w:style>
  <w:style w:type="paragraph" w:customStyle="1" w:styleId="b11">
    <w:name w:val="b1"/>
    <w:basedOn w:val="a"/>
    <w:rsid w:val="00BB78F1"/>
    <w:pPr>
      <w:spacing w:before="100" w:beforeAutospacing="1" w:after="100" w:afterAutospacing="1"/>
    </w:pPr>
    <w:rPr>
      <w:sz w:val="24"/>
      <w:szCs w:val="24"/>
      <w:lang w:val="en-US" w:eastAsia="en-GB"/>
    </w:rPr>
  </w:style>
  <w:style w:type="paragraph" w:customStyle="1" w:styleId="16">
    <w:name w:val="吹き出し1"/>
    <w:basedOn w:val="a"/>
    <w:rsid w:val="00BB78F1"/>
    <w:pPr>
      <w:spacing w:after="180"/>
    </w:pPr>
    <w:rPr>
      <w:rFonts w:ascii="Tahoma" w:eastAsia="MS Mincho" w:hAnsi="Tahoma" w:cs="Tahoma"/>
      <w:sz w:val="16"/>
      <w:szCs w:val="16"/>
      <w:lang w:eastAsia="en-GB"/>
    </w:rPr>
  </w:style>
  <w:style w:type="paragraph" w:customStyle="1" w:styleId="2f">
    <w:name w:val="吹き出し2"/>
    <w:basedOn w:val="a"/>
    <w:semiHidden/>
    <w:rsid w:val="00BB78F1"/>
    <w:pPr>
      <w:spacing w:after="180"/>
    </w:pPr>
    <w:rPr>
      <w:rFonts w:ascii="Tahoma" w:eastAsia="MS Mincho" w:hAnsi="Tahoma" w:cs="Tahoma"/>
      <w:sz w:val="16"/>
      <w:szCs w:val="16"/>
      <w:lang w:eastAsia="en-GB"/>
    </w:rPr>
  </w:style>
  <w:style w:type="paragraph" w:customStyle="1" w:styleId="tabletext0">
    <w:name w:val="table text"/>
    <w:basedOn w:val="a"/>
    <w:next w:val="a"/>
    <w:rsid w:val="00BB78F1"/>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B78F1"/>
    <w:pPr>
      <w:ind w:left="1418" w:hanging="1418"/>
    </w:pPr>
    <w:rPr>
      <w:rFonts w:eastAsia="MS Mincho"/>
      <w:bCs/>
      <w:szCs w:val="22"/>
    </w:rPr>
  </w:style>
  <w:style w:type="paragraph" w:customStyle="1" w:styleId="Caption1">
    <w:name w:val="Caption1"/>
    <w:basedOn w:val="a"/>
    <w:next w:val="a"/>
    <w:rsid w:val="00BB78F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B78F1"/>
    <w:pPr>
      <w:overflowPunct w:val="0"/>
      <w:autoSpaceDE w:val="0"/>
      <w:autoSpaceDN w:val="0"/>
      <w:adjustRightInd w:val="0"/>
      <w:spacing w:after="180"/>
      <w:textAlignment w:val="baseline"/>
    </w:pPr>
    <w:rPr>
      <w:rFonts w:eastAsia="MS Mincho"/>
      <w:lang w:eastAsia="en-GB"/>
    </w:rPr>
  </w:style>
  <w:style w:type="paragraph" w:customStyle="1" w:styleId="Para1">
    <w:name w:val="Para1"/>
    <w:basedOn w:val="a"/>
    <w:rsid w:val="00BB78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B78F1"/>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a"/>
    <w:next w:val="2a"/>
    <w:rsid w:val="00BB78F1"/>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BB78F1"/>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a"/>
    <w:next w:val="a"/>
    <w:rsid w:val="00BB78F1"/>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a"/>
    <w:rsid w:val="00BB78F1"/>
    <w:pPr>
      <w:overflowPunct w:val="0"/>
      <w:autoSpaceDE w:val="0"/>
      <w:autoSpaceDN w:val="0"/>
      <w:adjustRightInd w:val="0"/>
      <w:textAlignment w:val="baseline"/>
    </w:pPr>
    <w:rPr>
      <w:rFonts w:eastAsia="MS Mincho"/>
      <w:lang w:eastAsia="en-GB"/>
    </w:rPr>
  </w:style>
  <w:style w:type="paragraph" w:customStyle="1" w:styleId="CommentNokia">
    <w:name w:val="Comment Nokia"/>
    <w:basedOn w:val="a"/>
    <w:rsid w:val="00BB78F1"/>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Tdoctable">
    <w:name w:val="Tdoc_table"/>
    <w:rsid w:val="00BB78F1"/>
    <w:pPr>
      <w:ind w:left="244" w:hanging="244"/>
    </w:pPr>
    <w:rPr>
      <w:rFonts w:ascii="Arial" w:eastAsia="宋体" w:hAnsi="Arial"/>
      <w:noProof/>
      <w:color w:val="000000"/>
      <w:lang w:val="en-GB" w:eastAsia="en-US"/>
    </w:rPr>
  </w:style>
  <w:style w:type="paragraph" w:customStyle="1" w:styleId="TitleText">
    <w:name w:val="Title Text"/>
    <w:basedOn w:val="a"/>
    <w:next w:val="a"/>
    <w:rsid w:val="00BB78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B78F1"/>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2"/>
    <w:next w:val="a"/>
    <w:rsid w:val="00BB78F1"/>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a0"/>
    <w:rsid w:val="00BB78F1"/>
    <w:pPr>
      <w:overflowPunct w:val="0"/>
      <w:autoSpaceDE w:val="0"/>
      <w:autoSpaceDN w:val="0"/>
      <w:adjustRightInd w:val="0"/>
      <w:spacing w:after="180"/>
      <w:textAlignment w:val="baseline"/>
    </w:pPr>
    <w:rPr>
      <w:lang w:eastAsia="en-GB"/>
    </w:rPr>
  </w:style>
  <w:style w:type="paragraph" w:customStyle="1" w:styleId="11BodyText">
    <w:name w:val="11 BodyText"/>
    <w:basedOn w:val="a"/>
    <w:link w:val="11BodyTextChar"/>
    <w:rsid w:val="00BB78F1"/>
    <w:pPr>
      <w:spacing w:after="220"/>
      <w:ind w:left="1298"/>
    </w:pPr>
    <w:rPr>
      <w:rFonts w:ascii="Arial" w:eastAsia="宋体" w:hAnsi="Arial"/>
      <w:lang w:val="x-none" w:eastAsia="en-GB"/>
    </w:rPr>
  </w:style>
  <w:style w:type="numbering" w:customStyle="1" w:styleId="17">
    <w:name w:val="无列表1"/>
    <w:next w:val="a3"/>
    <w:semiHidden/>
    <w:rsid w:val="00BB78F1"/>
  </w:style>
  <w:style w:type="paragraph" w:customStyle="1" w:styleId="1030302">
    <w:name w:val="样式 样式 标题 1 + 两端对齐 段前: 0.3 行 段后: 0.3 行 行距: 单倍行距 + 段前: 0.2 行 段后: ..."/>
    <w:basedOn w:val="a"/>
    <w:autoRedefine/>
    <w:rsid w:val="00BB78F1"/>
    <w:pPr>
      <w:keepNext/>
      <w:tabs>
        <w:tab w:val="num" w:pos="0"/>
      </w:tabs>
      <w:spacing w:beforeLines="20" w:afterLines="10" w:after="180"/>
      <w:ind w:right="284"/>
      <w:jc w:val="both"/>
      <w:outlineLvl w:val="0"/>
    </w:pPr>
    <w:rPr>
      <w:rFonts w:ascii="Arial" w:eastAsia="宋体" w:hAnsi="Arial" w:cs="宋体"/>
      <w:b/>
      <w:bCs/>
      <w:sz w:val="28"/>
      <w:lang w:val="en-US" w:eastAsia="zh-CN"/>
    </w:rPr>
  </w:style>
  <w:style w:type="table" w:customStyle="1" w:styleId="38">
    <w:name w:val="网格型3"/>
    <w:basedOn w:val="a2"/>
    <w:next w:val="ac"/>
    <w:rsid w:val="00BB78F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c"/>
    <w:rsid w:val="00BB78F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B78F1"/>
    <w:pPr>
      <w:keepNext/>
      <w:keepLines/>
      <w:overflowPunct w:val="0"/>
      <w:autoSpaceDE w:val="0"/>
      <w:autoSpaceDN w:val="0"/>
      <w:adjustRightInd w:val="0"/>
      <w:ind w:right="134"/>
      <w:jc w:val="right"/>
      <w:textAlignment w:val="baseline"/>
    </w:pPr>
    <w:rPr>
      <w:rFonts w:ascii="Arial" w:hAnsi="Arial" w:cs="Arial"/>
      <w:sz w:val="18"/>
      <w:szCs w:val="18"/>
      <w:lang w:val="en-US" w:eastAsia="en-GB"/>
    </w:rPr>
  </w:style>
  <w:style w:type="character" w:customStyle="1" w:styleId="msoins00">
    <w:name w:val="msoins0"/>
    <w:rsid w:val="00BB78F1"/>
  </w:style>
  <w:style w:type="paragraph" w:customStyle="1" w:styleId="Objetducommentaire">
    <w:name w:val="Objet du commentaire"/>
    <w:basedOn w:val="a7"/>
    <w:next w:val="a7"/>
    <w:semiHidden/>
    <w:rsid w:val="00BB78F1"/>
    <w:pPr>
      <w:tabs>
        <w:tab w:val="clear" w:pos="1418"/>
        <w:tab w:val="clear" w:pos="4678"/>
        <w:tab w:val="clear" w:pos="5954"/>
        <w:tab w:val="clear" w:pos="7088"/>
      </w:tabs>
      <w:spacing w:after="180"/>
      <w:jc w:val="left"/>
    </w:pPr>
    <w:rPr>
      <w:rFonts w:ascii="Times New Roman" w:eastAsia="PMingLiU" w:hAnsi="Times New Roman"/>
      <w:b/>
      <w:bCs/>
      <w:lang w:eastAsia="x-none"/>
    </w:rPr>
  </w:style>
  <w:style w:type="paragraph" w:customStyle="1" w:styleId="Textedebulles">
    <w:name w:val="Texte de bulles"/>
    <w:basedOn w:val="a"/>
    <w:semiHidden/>
    <w:rsid w:val="00BB78F1"/>
    <w:pPr>
      <w:spacing w:after="180"/>
    </w:pPr>
    <w:rPr>
      <w:rFonts w:ascii="Tahoma" w:eastAsia="PMingLiU" w:hAnsi="Tahoma" w:cs="Tahoma"/>
      <w:sz w:val="16"/>
      <w:szCs w:val="16"/>
      <w:lang w:eastAsia="en-GB"/>
    </w:rPr>
  </w:style>
  <w:style w:type="character" w:customStyle="1" w:styleId="salin1c">
    <w:name w:val="salin1c"/>
    <w:semiHidden/>
    <w:rsid w:val="00BB78F1"/>
    <w:rPr>
      <w:rFonts w:ascii="Arial" w:hAnsi="Arial" w:cs="Arial"/>
      <w:color w:val="auto"/>
      <w:sz w:val="20"/>
      <w:szCs w:val="20"/>
    </w:rPr>
  </w:style>
  <w:style w:type="paragraph" w:customStyle="1" w:styleId="Arial0">
    <w:name w:val="正文 + Arial"/>
    <w:aliases w:val="8 磅,加粗,段后: 0 磅"/>
    <w:basedOn w:val="TAL"/>
    <w:rsid w:val="00BB78F1"/>
    <w:pPr>
      <w:overflowPunct/>
      <w:autoSpaceDE/>
      <w:autoSpaceDN/>
      <w:adjustRightInd/>
      <w:textAlignment w:val="auto"/>
    </w:pPr>
    <w:rPr>
      <w:rFonts w:eastAsia="宋体"/>
      <w:sz w:val="16"/>
      <w:szCs w:val="16"/>
      <w:lang w:eastAsia="x-none"/>
    </w:rPr>
  </w:style>
  <w:style w:type="paragraph" w:customStyle="1" w:styleId="xl22">
    <w:name w:val="xl22"/>
    <w:basedOn w:val="a"/>
    <w:rsid w:val="00BB78F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B78F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BB78F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B78F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B78F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B78F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B78F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B78F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B78F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B78F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B78F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BB78F1"/>
    <w:rPr>
      <w:rFonts w:eastAsia="PMingLiU"/>
    </w:rPr>
    <w:tblPr/>
  </w:style>
  <w:style w:type="character" w:customStyle="1" w:styleId="EQChar">
    <w:name w:val="EQ Char"/>
    <w:link w:val="EQ"/>
    <w:rsid w:val="00BB78F1"/>
    <w:rPr>
      <w:noProof/>
      <w:lang w:val="en-GB" w:eastAsia="en-GB"/>
    </w:rPr>
  </w:style>
  <w:style w:type="character" w:customStyle="1" w:styleId="34">
    <w:name w:val="列表 3 字符"/>
    <w:link w:val="32"/>
    <w:rsid w:val="00BB78F1"/>
    <w:rPr>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B78F1"/>
    <w:rPr>
      <w:b/>
      <w:lang w:val="en-GB" w:eastAsia="en-US" w:bidi="ar-SA"/>
    </w:rPr>
  </w:style>
  <w:style w:type="paragraph" w:customStyle="1" w:styleId="DAText">
    <w:name w:val="DA_Text"/>
    <w:basedOn w:val="a"/>
    <w:link w:val="DATextZchn"/>
    <w:rsid w:val="00BB78F1"/>
    <w:pPr>
      <w:jc w:val="both"/>
    </w:pPr>
    <w:rPr>
      <w:rFonts w:ascii="CG Times (WN)" w:eastAsia="Malgun Gothic" w:hAnsi="CG Times (WN)"/>
      <w:szCs w:val="24"/>
      <w:lang w:val="de-DE" w:eastAsia="de-DE"/>
    </w:rPr>
  </w:style>
  <w:style w:type="character" w:customStyle="1" w:styleId="DATextZchn">
    <w:name w:val="DA_Text Zchn"/>
    <w:link w:val="DAText"/>
    <w:rsid w:val="00BB78F1"/>
    <w:rPr>
      <w:rFonts w:ascii="CG Times (WN)" w:eastAsia="Malgun Gothic" w:hAnsi="CG Times (WN)"/>
      <w:szCs w:val="24"/>
      <w:lang w:val="de-DE" w:eastAsia="de-DE"/>
    </w:rPr>
  </w:style>
  <w:style w:type="paragraph" w:customStyle="1" w:styleId="Heading">
    <w:name w:val="Heading"/>
    <w:next w:val="a0"/>
    <w:link w:val="HeadingChar"/>
    <w:rsid w:val="00BB78F1"/>
    <w:pPr>
      <w:spacing w:before="360"/>
      <w:ind w:left="2552"/>
    </w:pPr>
    <w:rPr>
      <w:rFonts w:ascii="Arial" w:eastAsia="宋体" w:hAnsi="Arial"/>
      <w:b/>
      <w:sz w:val="22"/>
      <w:lang w:eastAsia="en-US"/>
    </w:rPr>
  </w:style>
  <w:style w:type="paragraph" w:customStyle="1" w:styleId="NormalLatinItalique">
    <w:name w:val="Normal + (Latin) Italique"/>
    <w:basedOn w:val="a"/>
    <w:link w:val="NormalLatinItaliqueCar"/>
    <w:rsid w:val="00BB78F1"/>
    <w:pPr>
      <w:spacing w:after="180"/>
    </w:pPr>
    <w:rPr>
      <w:rFonts w:ascii="CG Times (WN)" w:eastAsia="宋体" w:hAnsi="CG Times (WN)"/>
      <w:lang w:eastAsia="x-none"/>
    </w:rPr>
  </w:style>
  <w:style w:type="character" w:customStyle="1" w:styleId="NormalLatinItaliqueCar">
    <w:name w:val="Normal + (Latin) Italique Car"/>
    <w:link w:val="NormalLatinItalique"/>
    <w:rsid w:val="00BB78F1"/>
    <w:rPr>
      <w:rFonts w:ascii="CG Times (WN)" w:eastAsia="宋体" w:hAnsi="CG Times (WN)"/>
      <w:lang w:val="en-GB" w:eastAsia="x-none"/>
    </w:rPr>
  </w:style>
  <w:style w:type="paragraph" w:customStyle="1" w:styleId="BL">
    <w:name w:val="BL"/>
    <w:basedOn w:val="a"/>
    <w:rsid w:val="00BB78F1"/>
    <w:pPr>
      <w:numPr>
        <w:numId w:val="8"/>
      </w:numPr>
      <w:tabs>
        <w:tab w:val="left" w:pos="851"/>
      </w:tabs>
      <w:overflowPunct w:val="0"/>
      <w:autoSpaceDE w:val="0"/>
      <w:autoSpaceDN w:val="0"/>
      <w:adjustRightInd w:val="0"/>
      <w:spacing w:after="180"/>
      <w:textAlignment w:val="baseline"/>
    </w:pPr>
    <w:rPr>
      <w:rFonts w:eastAsia="Malgun Gothic"/>
      <w:lang w:eastAsia="en-GB"/>
    </w:rPr>
  </w:style>
  <w:style w:type="paragraph" w:customStyle="1" w:styleId="BN">
    <w:name w:val="BN"/>
    <w:basedOn w:val="a"/>
    <w:rsid w:val="00BB78F1"/>
    <w:pPr>
      <w:numPr>
        <w:numId w:val="9"/>
      </w:numPr>
      <w:overflowPunct w:val="0"/>
      <w:autoSpaceDE w:val="0"/>
      <w:autoSpaceDN w:val="0"/>
      <w:adjustRightInd w:val="0"/>
      <w:spacing w:after="180"/>
      <w:textAlignment w:val="baseline"/>
    </w:pPr>
    <w:rPr>
      <w:rFonts w:eastAsia="Malgun Gothic"/>
      <w:lang w:eastAsia="en-GB"/>
    </w:rPr>
  </w:style>
  <w:style w:type="character" w:customStyle="1" w:styleId="CharChar13">
    <w:name w:val="Char Char13"/>
    <w:semiHidden/>
    <w:rsid w:val="00BB78F1"/>
    <w:rPr>
      <w:rFonts w:eastAsia="宋体"/>
      <w:lang w:val="en-GB" w:eastAsia="en-US" w:bidi="ar-SA"/>
    </w:rPr>
  </w:style>
  <w:style w:type="character" w:customStyle="1" w:styleId="CharChar11">
    <w:name w:val="Char Char11"/>
    <w:rsid w:val="00BB78F1"/>
    <w:rPr>
      <w:rFonts w:ascii="Tahoma" w:eastAsia="宋体" w:hAnsi="Tahoma" w:cs="Tahoma"/>
      <w:lang w:val="en-GB" w:eastAsia="en-US" w:bidi="ar-SA"/>
    </w:rPr>
  </w:style>
  <w:style w:type="paragraph" w:customStyle="1" w:styleId="Normal1">
    <w:name w:val="Normal 1"/>
    <w:semiHidden/>
    <w:rsid w:val="00BB78F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l1">
    <w:name w:val="tal"/>
    <w:basedOn w:val="a"/>
    <w:rsid w:val="00BB78F1"/>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BB78F1"/>
    <w:rPr>
      <w:rFonts w:eastAsia="MS Mincho"/>
      <w:lang w:val="en-GB" w:eastAsia="en-US"/>
    </w:rPr>
  </w:style>
  <w:style w:type="paragraph" w:customStyle="1" w:styleId="NB2">
    <w:name w:val="NB2"/>
    <w:basedOn w:val="ZG"/>
    <w:rsid w:val="00BB78F1"/>
    <w:pPr>
      <w:framePr w:wrap="notBeside"/>
      <w:overflowPunct/>
      <w:autoSpaceDE/>
      <w:autoSpaceDN/>
      <w:adjustRightInd/>
      <w:textAlignment w:val="auto"/>
    </w:pPr>
    <w:rPr>
      <w:rFonts w:eastAsia="宋体"/>
    </w:rPr>
  </w:style>
  <w:style w:type="paragraph" w:customStyle="1" w:styleId="tableentry">
    <w:name w:val="table entry"/>
    <w:basedOn w:val="a"/>
    <w:rsid w:val="00BB78F1"/>
    <w:pPr>
      <w:keepNext/>
      <w:spacing w:before="60" w:after="60"/>
    </w:pPr>
    <w:rPr>
      <w:rFonts w:ascii="Bookman Old Style" w:eastAsia="宋体" w:hAnsi="Bookman Old Style"/>
      <w:lang w:val="en-US" w:eastAsia="en-GB"/>
    </w:rPr>
  </w:style>
  <w:style w:type="paragraph" w:styleId="HTML0">
    <w:name w:val="HTML Preformatted"/>
    <w:basedOn w:val="a"/>
    <w:link w:val="HTML1"/>
    <w:rsid w:val="00BB78F1"/>
    <w:pPr>
      <w:overflowPunct w:val="0"/>
      <w:autoSpaceDE w:val="0"/>
      <w:autoSpaceDN w:val="0"/>
      <w:adjustRightInd w:val="0"/>
      <w:spacing w:after="180"/>
      <w:textAlignment w:val="baseline"/>
    </w:pPr>
    <w:rPr>
      <w:rFonts w:ascii="Courier New" w:eastAsia="MS Mincho" w:hAnsi="Courier New"/>
      <w:lang w:eastAsia="x-none"/>
    </w:rPr>
  </w:style>
  <w:style w:type="character" w:customStyle="1" w:styleId="HTML1">
    <w:name w:val="HTML 预设格式 字符"/>
    <w:link w:val="HTML0"/>
    <w:rsid w:val="00BB78F1"/>
    <w:rPr>
      <w:rFonts w:ascii="Courier New" w:eastAsia="MS Mincho" w:hAnsi="Courier New"/>
      <w:lang w:val="en-GB" w:eastAsia="x-none"/>
    </w:rPr>
  </w:style>
  <w:style w:type="numbering" w:customStyle="1" w:styleId="19">
    <w:name w:val="목록 없음1"/>
    <w:next w:val="a3"/>
    <w:semiHidden/>
    <w:unhideWhenUsed/>
    <w:rsid w:val="00BB78F1"/>
  </w:style>
  <w:style w:type="character" w:customStyle="1" w:styleId="afff6">
    <w:name w:val="コメント内容 (文字)"/>
    <w:rsid w:val="00BB78F1"/>
    <w:rPr>
      <w:b/>
      <w:bCs/>
      <w:lang w:val="en-GB" w:eastAsia="en-US" w:bidi="ar-SA"/>
    </w:rPr>
  </w:style>
  <w:style w:type="paragraph" w:customStyle="1" w:styleId="font5">
    <w:name w:val="font5"/>
    <w:basedOn w:val="a"/>
    <w:rsid w:val="00BB78F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BB78F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BB78F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B78F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BB78F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BB78F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BB78F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BB78F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BB78F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BB78F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BB78F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BB78F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BB78F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BB78F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BB78F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BB78F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BB78F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BB78F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BB78F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BB78F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BB78F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BB78F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BB78F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BB78F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BB78F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BB78F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BB78F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BB78F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BB78F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BB78F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BB78F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BB78F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BB78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BB78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BB78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BB78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BB78F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BB78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BB78F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B78F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B78F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B78F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B78F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B78F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B78F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B78F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3"/>
    <w:semiHidden/>
    <w:rsid w:val="00BB78F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78F1"/>
    <w:rPr>
      <w:rFonts w:ascii="Arial" w:hAnsi="Arial"/>
      <w:sz w:val="36"/>
      <w:lang w:val="en-GB" w:eastAsia="en-US"/>
    </w:rPr>
  </w:style>
  <w:style w:type="character" w:customStyle="1" w:styleId="EditorsNoteChar1">
    <w:name w:val="Editor's Note Char1"/>
    <w:rsid w:val="00BB78F1"/>
    <w:rPr>
      <w:rFonts w:ascii="Times New Roman" w:hAnsi="Times New Roman"/>
      <w:color w:val="FF0000"/>
      <w:lang w:val="en-GB" w:eastAsia="en-US"/>
    </w:rPr>
  </w:style>
  <w:style w:type="character" w:customStyle="1" w:styleId="NurTextZchn1">
    <w:name w:val="Nur Text Zchn1"/>
    <w:rsid w:val="00BB78F1"/>
    <w:rPr>
      <w:rFonts w:ascii="Courier New" w:hAnsi="Courier New" w:cs="Courier New"/>
      <w:lang w:val="en-GB" w:eastAsia="en-US"/>
    </w:rPr>
  </w:style>
  <w:style w:type="character" w:customStyle="1" w:styleId="EndnotentextZchn1">
    <w:name w:val="Endnotentext Zchn1"/>
    <w:rsid w:val="00BB78F1"/>
    <w:rPr>
      <w:rFonts w:ascii="Times New Roman" w:hAnsi="Times New Roman"/>
      <w:lang w:val="en-GB" w:eastAsia="en-US"/>
    </w:rPr>
  </w:style>
  <w:style w:type="character" w:customStyle="1" w:styleId="Heading1Char2">
    <w:name w:val="Heading 1 Char2"/>
    <w:rsid w:val="00BB78F1"/>
    <w:rPr>
      <w:rFonts w:ascii="Arial" w:hAnsi="Arial"/>
      <w:sz w:val="36"/>
      <w:lang w:val="en-GB" w:eastAsia="en-US"/>
    </w:rPr>
  </w:style>
  <w:style w:type="paragraph" w:customStyle="1" w:styleId="39">
    <w:name w:val="吹き出し3"/>
    <w:basedOn w:val="a"/>
    <w:semiHidden/>
    <w:rsid w:val="00BB78F1"/>
    <w:pPr>
      <w:overflowPunct w:val="0"/>
      <w:autoSpaceDE w:val="0"/>
      <w:autoSpaceDN w:val="0"/>
      <w:adjustRightInd w:val="0"/>
      <w:spacing w:after="180"/>
      <w:textAlignment w:val="baseline"/>
    </w:pPr>
    <w:rPr>
      <w:rFonts w:ascii="Tahoma" w:eastAsia="MS Mincho" w:hAnsi="Tahoma" w:cs="Tahoma"/>
      <w:sz w:val="16"/>
      <w:szCs w:val="16"/>
      <w:lang w:eastAsia="ja-JP"/>
    </w:rPr>
  </w:style>
  <w:style w:type="character" w:customStyle="1" w:styleId="PlainTextChar1">
    <w:name w:val="Plain Text Char1"/>
    <w:rsid w:val="00BB78F1"/>
    <w:rPr>
      <w:rFonts w:ascii="Courier New" w:hAnsi="Courier New" w:cs="Courier New"/>
      <w:lang w:val="en-GB" w:eastAsia="en-US"/>
    </w:rPr>
  </w:style>
  <w:style w:type="character" w:customStyle="1" w:styleId="EndnoteTextChar1">
    <w:name w:val="Endnote Text Char1"/>
    <w:uiPriority w:val="99"/>
    <w:rsid w:val="00BB78F1"/>
    <w:rPr>
      <w:lang w:val="en-GB" w:eastAsia="en-US"/>
    </w:rPr>
  </w:style>
  <w:style w:type="numbering" w:customStyle="1" w:styleId="1a">
    <w:name w:val="リストなし1"/>
    <w:next w:val="a3"/>
    <w:uiPriority w:val="99"/>
    <w:semiHidden/>
    <w:unhideWhenUsed/>
    <w:rsid w:val="00BB78F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B78F1"/>
    <w:rPr>
      <w:rFonts w:ascii="Times New Roman" w:hAnsi="Times New Roman"/>
      <w:b/>
      <w:lang w:val="en-GB" w:eastAsia="ko-KR"/>
    </w:rPr>
  </w:style>
  <w:style w:type="character" w:customStyle="1" w:styleId="11BodyTextChar">
    <w:name w:val="11 BodyText Char"/>
    <w:link w:val="11BodyText"/>
    <w:rsid w:val="00BB78F1"/>
    <w:rPr>
      <w:rFonts w:ascii="Arial" w:eastAsia="宋体" w:hAnsi="Arial"/>
      <w:lang w:val="x-none" w:eastAsia="en-GB"/>
    </w:rPr>
  </w:style>
  <w:style w:type="paragraph" w:customStyle="1" w:styleId="TableContent-Bulleted">
    <w:name w:val="Table Content - Bulleted"/>
    <w:basedOn w:val="a"/>
    <w:rsid w:val="00BB78F1"/>
    <w:pPr>
      <w:numPr>
        <w:numId w:val="11"/>
      </w:numPr>
      <w:overflowPunct w:val="0"/>
      <w:autoSpaceDE w:val="0"/>
      <w:autoSpaceDN w:val="0"/>
      <w:adjustRightInd w:val="0"/>
      <w:spacing w:after="180"/>
      <w:textAlignment w:val="baseline"/>
    </w:pPr>
    <w:rPr>
      <w:lang w:eastAsia="en-GB"/>
    </w:rPr>
  </w:style>
  <w:style w:type="paragraph" w:customStyle="1" w:styleId="Tadc">
    <w:name w:val="Tadc"/>
    <w:basedOn w:val="a"/>
    <w:rsid w:val="00BB78F1"/>
    <w:pPr>
      <w:overflowPunct w:val="0"/>
      <w:autoSpaceDE w:val="0"/>
      <w:autoSpaceDN w:val="0"/>
      <w:adjustRightInd w:val="0"/>
      <w:spacing w:after="180"/>
      <w:textAlignment w:val="baseline"/>
    </w:pPr>
    <w:rPr>
      <w:rFonts w:eastAsia="宋体" w:cs="v4.2.0"/>
      <w:lang w:eastAsia="en-GB"/>
    </w:rPr>
  </w:style>
  <w:style w:type="paragraph" w:customStyle="1" w:styleId="Atl">
    <w:name w:val="Atl"/>
    <w:basedOn w:val="a"/>
    <w:rsid w:val="00BB78F1"/>
    <w:pPr>
      <w:overflowPunct w:val="0"/>
      <w:autoSpaceDE w:val="0"/>
      <w:autoSpaceDN w:val="0"/>
      <w:adjustRightInd w:val="0"/>
      <w:spacing w:after="180"/>
      <w:textAlignment w:val="baseline"/>
    </w:pPr>
    <w:rPr>
      <w:rFonts w:eastAsia="宋体" w:cs="v4.2.0"/>
      <w:lang w:eastAsia="en-GB"/>
    </w:rPr>
  </w:style>
  <w:style w:type="character" w:styleId="afff7">
    <w:name w:val="Emphasis"/>
    <w:qFormat/>
    <w:rsid w:val="00BB78F1"/>
    <w:rPr>
      <w:i/>
      <w:iCs/>
    </w:rPr>
  </w:style>
  <w:style w:type="character" w:customStyle="1" w:styleId="searchcontent1">
    <w:name w:val="search_content1"/>
    <w:rsid w:val="00BB78F1"/>
    <w:rPr>
      <w:sz w:val="13"/>
      <w:szCs w:val="13"/>
    </w:rPr>
  </w:style>
  <w:style w:type="paragraph" w:customStyle="1" w:styleId="Es">
    <w:name w:val="Es"/>
    <w:basedOn w:val="B1"/>
    <w:rsid w:val="00BB78F1"/>
    <w:pPr>
      <w:overflowPunct w:val="0"/>
      <w:autoSpaceDE w:val="0"/>
      <w:autoSpaceDN w:val="0"/>
      <w:adjustRightInd w:val="0"/>
      <w:spacing w:after="180"/>
      <w:ind w:left="568" w:hanging="284"/>
      <w:jc w:val="left"/>
      <w:textAlignment w:val="baseline"/>
    </w:pPr>
    <w:rPr>
      <w:rFonts w:ascii="Times New Roman" w:eastAsia="宋体" w:hAnsi="Times New Roman" w:cs="v4.2.0"/>
      <w:lang w:eastAsia="en-GB"/>
    </w:rPr>
  </w:style>
  <w:style w:type="paragraph" w:customStyle="1" w:styleId="TTH">
    <w:name w:val="TTH"/>
    <w:basedOn w:val="a"/>
    <w:rsid w:val="00BB78F1"/>
    <w:pPr>
      <w:overflowPunct w:val="0"/>
      <w:autoSpaceDE w:val="0"/>
      <w:autoSpaceDN w:val="0"/>
      <w:adjustRightInd w:val="0"/>
      <w:spacing w:after="180"/>
      <w:jc w:val="center"/>
      <w:textAlignment w:val="baseline"/>
    </w:pPr>
    <w:rPr>
      <w:rFonts w:ascii="Arial" w:eastAsia="宋体" w:hAnsi="Arial" w:cs="Arial"/>
      <w:b/>
      <w:lang w:eastAsia="ja-JP"/>
    </w:rPr>
  </w:style>
  <w:style w:type="paragraph" w:customStyle="1" w:styleId="standard">
    <w:name w:val="standard"/>
    <w:rsid w:val="00BB78F1"/>
    <w:pPr>
      <w:numPr>
        <w:numId w:val="12"/>
      </w:numPr>
      <w:tabs>
        <w:tab w:val="clear" w:pos="1191"/>
        <w:tab w:val="left" w:pos="426"/>
      </w:tabs>
      <w:ind w:left="0" w:firstLine="0"/>
    </w:pPr>
    <w:rPr>
      <w:rFonts w:eastAsia="宋体"/>
      <w:lang w:val="en-GB"/>
    </w:rPr>
  </w:style>
  <w:style w:type="paragraph" w:customStyle="1" w:styleId="Headernonumber">
    <w:name w:val="Header_nonumber"/>
    <w:basedOn w:val="1"/>
    <w:rsid w:val="00BB78F1"/>
    <w:pPr>
      <w:keepLines/>
      <w:numPr>
        <w:numId w:val="13"/>
      </w:numPr>
      <w:pBdr>
        <w:top w:val="single" w:sz="12" w:space="3" w:color="auto"/>
      </w:pBdr>
      <w:tabs>
        <w:tab w:val="clear" w:pos="737"/>
        <w:tab w:val="left" w:pos="432"/>
      </w:tabs>
      <w:spacing w:after="180"/>
      <w:ind w:left="0" w:right="0" w:firstLine="0"/>
      <w:outlineLvl w:val="9"/>
    </w:pPr>
    <w:rPr>
      <w:rFonts w:eastAsia="宋体"/>
      <w:b w:val="0"/>
      <w:sz w:val="36"/>
      <w:lang w:eastAsia="zh-CN"/>
    </w:rPr>
  </w:style>
  <w:style w:type="paragraph" w:customStyle="1" w:styleId="21">
    <w:name w:val="21"/>
    <w:basedOn w:val="a"/>
    <w:rsid w:val="00BB78F1"/>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BB78F1"/>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B78F1"/>
    <w:rPr>
      <w:rFonts w:eastAsia="宋体"/>
      <w:spacing w:val="-4"/>
      <w:kern w:val="2"/>
      <w:sz w:val="21"/>
      <w:szCs w:val="21"/>
      <w:lang w:val="x-none" w:eastAsia="zh-CN"/>
    </w:rPr>
  </w:style>
  <w:style w:type="paragraph" w:customStyle="1" w:styleId="Heading3Specs">
    <w:name w:val="Heading 3 Specs"/>
    <w:basedOn w:val="3"/>
    <w:qFormat/>
    <w:rsid w:val="00BB78F1"/>
    <w:pPr>
      <w:keepLines/>
      <w:numPr>
        <w:ilvl w:val="0"/>
        <w:numId w:val="0"/>
      </w:numPr>
      <w:overflowPunct w:val="0"/>
      <w:autoSpaceDE w:val="0"/>
      <w:autoSpaceDN w:val="0"/>
      <w:adjustRightInd w:val="0"/>
      <w:spacing w:before="200" w:after="0"/>
      <w:textAlignment w:val="baseline"/>
    </w:pPr>
    <w:rPr>
      <w:rFonts w:cs="Arial"/>
      <w:bCs/>
      <w:sz w:val="28"/>
      <w:lang w:eastAsia="en-GB"/>
    </w:rPr>
  </w:style>
  <w:style w:type="paragraph" w:customStyle="1" w:styleId="Heading4specs">
    <w:name w:val="Heading4 specs"/>
    <w:basedOn w:val="Heading3Specs"/>
    <w:qFormat/>
    <w:rsid w:val="00BB78F1"/>
    <w:rPr>
      <w:sz w:val="24"/>
    </w:rPr>
  </w:style>
  <w:style w:type="numbering" w:customStyle="1" w:styleId="NoList2">
    <w:name w:val="No List2"/>
    <w:next w:val="a3"/>
    <w:semiHidden/>
    <w:unhideWhenUsed/>
    <w:rsid w:val="00BB78F1"/>
  </w:style>
  <w:style w:type="numbering" w:customStyle="1" w:styleId="NoList3">
    <w:name w:val="No List3"/>
    <w:next w:val="a3"/>
    <w:semiHidden/>
    <w:rsid w:val="00BB78F1"/>
  </w:style>
  <w:style w:type="table" w:customStyle="1" w:styleId="TableGrid4">
    <w:name w:val="Table Grid4"/>
    <w:basedOn w:val="a2"/>
    <w:next w:val="ac"/>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semiHidden/>
    <w:rsid w:val="00BB78F1"/>
  </w:style>
  <w:style w:type="table" w:customStyle="1" w:styleId="TableGrid5">
    <w:name w:val="Table Grid5"/>
    <w:basedOn w:val="a2"/>
    <w:next w:val="ac"/>
    <w:rsid w:val="00B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rsid w:val="00BB78F1"/>
    <w:tblPr/>
  </w:style>
  <w:style w:type="table" w:customStyle="1" w:styleId="TableGrid11">
    <w:name w:val="Table Grid11"/>
    <w:basedOn w:val="a2"/>
    <w:next w:val="ac"/>
    <w:rsid w:val="00BB78F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c"/>
    <w:rsid w:val="00BB78F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c"/>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c"/>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rsid w:val="00BB78F1"/>
  </w:style>
  <w:style w:type="table" w:customStyle="1" w:styleId="TableGrid6">
    <w:name w:val="Table Grid6"/>
    <w:basedOn w:val="a2"/>
    <w:next w:val="ac"/>
    <w:rsid w:val="00B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3"/>
    <w:semiHidden/>
    <w:rsid w:val="00BB78F1"/>
  </w:style>
  <w:style w:type="numbering" w:customStyle="1" w:styleId="NoList7">
    <w:name w:val="No List7"/>
    <w:next w:val="a3"/>
    <w:semiHidden/>
    <w:rsid w:val="00BB78F1"/>
  </w:style>
  <w:style w:type="character" w:customStyle="1" w:styleId="1b">
    <w:name w:val="書式なし (文字)1"/>
    <w:rsid w:val="00BB78F1"/>
    <w:rPr>
      <w:rFonts w:ascii="MS Mincho" w:hAnsi="Courier New" w:cs="Courier New"/>
      <w:sz w:val="21"/>
      <w:szCs w:val="21"/>
      <w:lang w:val="en-GB" w:eastAsia="en-US"/>
    </w:rPr>
  </w:style>
  <w:style w:type="character" w:customStyle="1" w:styleId="1c">
    <w:name w:val="文末脚注文字列 (文字)1"/>
    <w:rsid w:val="00BB78F1"/>
    <w:rPr>
      <w:rFonts w:ascii="Times New Roman" w:hAnsi="Times New Roman"/>
      <w:lang w:val="en-GB" w:eastAsia="en-US"/>
    </w:rPr>
  </w:style>
  <w:style w:type="paragraph" w:customStyle="1" w:styleId="Default">
    <w:name w:val="Default"/>
    <w:rsid w:val="00BB78F1"/>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BB78F1"/>
    <w:rPr>
      <w:rFonts w:ascii="MingLiU" w:eastAsia="MingLiU" w:hAnsi="Courier New" w:cs="Courier New"/>
      <w:sz w:val="24"/>
      <w:szCs w:val="24"/>
      <w:lang w:val="en-GB" w:eastAsia="en-US"/>
    </w:rPr>
  </w:style>
  <w:style w:type="character" w:customStyle="1" w:styleId="1e">
    <w:name w:val="章節附註文字 字元1"/>
    <w:rsid w:val="00BB78F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78F1"/>
    <w:rPr>
      <w:rFonts w:ascii="Arial" w:eastAsia="Times New Roman" w:hAnsi="Arial"/>
      <w:sz w:val="36"/>
      <w:lang w:val="en-GB" w:eastAsia="ja-JP" w:bidi="ar-SA"/>
    </w:rPr>
  </w:style>
  <w:style w:type="paragraph" w:customStyle="1" w:styleId="MO">
    <w:name w:val="MO"/>
    <w:basedOn w:val="a"/>
    <w:qFormat/>
    <w:rsid w:val="00BB78F1"/>
    <w:pPr>
      <w:spacing w:after="180"/>
    </w:pPr>
    <w:rPr>
      <w:rFonts w:eastAsia="宋体"/>
      <w:lang w:eastAsia="ja-JP"/>
    </w:rPr>
  </w:style>
  <w:style w:type="character" w:customStyle="1" w:styleId="FooterChar2">
    <w:name w:val="Footer Char2"/>
    <w:rsid w:val="00BB78F1"/>
    <w:rPr>
      <w:sz w:val="18"/>
      <w:szCs w:val="18"/>
    </w:rPr>
  </w:style>
  <w:style w:type="character" w:customStyle="1" w:styleId="Heading7Char3">
    <w:name w:val="Heading 7 Char3"/>
    <w:rsid w:val="00BB78F1"/>
    <w:rPr>
      <w:rFonts w:ascii="Arial" w:eastAsia="宋体" w:hAnsi="Arial" w:cs="Times New Roman"/>
      <w:kern w:val="0"/>
      <w:sz w:val="20"/>
      <w:szCs w:val="20"/>
      <w:lang w:val="en-GB" w:eastAsia="en-US"/>
    </w:rPr>
  </w:style>
  <w:style w:type="character" w:customStyle="1" w:styleId="Heading8Char3">
    <w:name w:val="Heading 8 Char3"/>
    <w:rsid w:val="00BB78F1"/>
    <w:rPr>
      <w:rFonts w:ascii="Arial" w:eastAsia="宋体" w:hAnsi="Arial" w:cs="Times New Roman"/>
      <w:kern w:val="0"/>
      <w:sz w:val="36"/>
      <w:szCs w:val="20"/>
      <w:lang w:val="en-GB" w:eastAsia="en-US"/>
    </w:rPr>
  </w:style>
  <w:style w:type="character" w:customStyle="1" w:styleId="Heading9Char2">
    <w:name w:val="Heading 9 Char2"/>
    <w:rsid w:val="00BB78F1"/>
    <w:rPr>
      <w:rFonts w:ascii="Arial" w:eastAsia="宋体" w:hAnsi="Arial" w:cs="Times New Roman"/>
      <w:kern w:val="0"/>
      <w:sz w:val="36"/>
      <w:szCs w:val="20"/>
      <w:lang w:val="en-GB" w:eastAsia="en-US"/>
    </w:rPr>
  </w:style>
  <w:style w:type="character" w:customStyle="1" w:styleId="BalloonTextChar1">
    <w:name w:val="Balloon Text Char1"/>
    <w:uiPriority w:val="99"/>
    <w:rsid w:val="00BB78F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B78F1"/>
    <w:rPr>
      <w:rFonts w:ascii="Times New Roman" w:eastAsia="MS Mincho" w:hAnsi="Times New Roman"/>
      <w:lang w:val="en-GB" w:eastAsia="en-US"/>
    </w:rPr>
  </w:style>
  <w:style w:type="character" w:customStyle="1" w:styleId="DocumentMapChar1">
    <w:name w:val="Document Map Char1"/>
    <w:uiPriority w:val="99"/>
    <w:semiHidden/>
    <w:rsid w:val="00BB78F1"/>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B78F1"/>
    <w:rPr>
      <w:rFonts w:ascii="Courier New" w:eastAsia="宋体" w:hAnsi="Courier New" w:cs="Times New Roman"/>
      <w:kern w:val="0"/>
      <w:sz w:val="20"/>
      <w:szCs w:val="20"/>
      <w:lang w:val="nb-NO" w:eastAsia="ja-JP"/>
    </w:rPr>
  </w:style>
  <w:style w:type="paragraph" w:customStyle="1" w:styleId="1f">
    <w:name w:val="수정1"/>
    <w:hidden/>
    <w:semiHidden/>
    <w:rsid w:val="00BB78F1"/>
    <w:rPr>
      <w:rFonts w:eastAsia="Batang"/>
      <w:lang w:val="en-GB" w:eastAsia="en-US"/>
    </w:rPr>
  </w:style>
  <w:style w:type="character" w:customStyle="1" w:styleId="Titre3Car">
    <w:name w:val="Titre 3 Car"/>
    <w:rsid w:val="00BB78F1"/>
    <w:rPr>
      <w:rFonts w:ascii="Arial" w:hAnsi="Arial"/>
      <w:sz w:val="28"/>
      <w:szCs w:val="28"/>
      <w:lang w:val="en-GB" w:eastAsia="en-GB"/>
    </w:rPr>
  </w:style>
  <w:style w:type="character" w:customStyle="1" w:styleId="GuidanceChar">
    <w:name w:val="Guidance Char"/>
    <w:link w:val="Guidance"/>
    <w:rsid w:val="00BB78F1"/>
    <w:rPr>
      <w:i/>
      <w:color w:val="0000FF"/>
      <w:lang w:val="en-GB" w:eastAsia="x-none"/>
    </w:rPr>
  </w:style>
  <w:style w:type="paragraph" w:customStyle="1" w:styleId="IBN">
    <w:name w:val="IBN"/>
    <w:basedOn w:val="a"/>
    <w:rsid w:val="00BB78F1"/>
    <w:pPr>
      <w:tabs>
        <w:tab w:val="left" w:pos="567"/>
      </w:tabs>
      <w:spacing w:after="180"/>
    </w:pPr>
    <w:rPr>
      <w:rFonts w:eastAsia="宋体"/>
      <w:lang w:eastAsia="en-GB"/>
    </w:rPr>
  </w:style>
  <w:style w:type="paragraph" w:customStyle="1" w:styleId="1e9pt">
    <w:name w:val="1e) 9 pt"/>
    <w:basedOn w:val="B1"/>
    <w:link w:val="1e9ptCar"/>
    <w:rsid w:val="00BB78F1"/>
    <w:pPr>
      <w:overflowPunct w:val="0"/>
      <w:autoSpaceDE w:val="0"/>
      <w:autoSpaceDN w:val="0"/>
      <w:adjustRightInd w:val="0"/>
      <w:spacing w:after="180"/>
      <w:ind w:left="568" w:hanging="284"/>
      <w:jc w:val="left"/>
      <w:textAlignment w:val="baseline"/>
    </w:pPr>
    <w:rPr>
      <w:rFonts w:ascii="Times New Roman" w:eastAsia="宋体" w:hAnsi="Times New Roman"/>
      <w:noProof/>
      <w:szCs w:val="18"/>
      <w:lang w:eastAsia="en-GB"/>
    </w:rPr>
  </w:style>
  <w:style w:type="character" w:customStyle="1" w:styleId="1e9ptCar">
    <w:name w:val="1e) 9 pt Car"/>
    <w:link w:val="1e9pt"/>
    <w:rsid w:val="00BB78F1"/>
    <w:rPr>
      <w:rFonts w:eastAsia="宋体"/>
      <w:noProof/>
      <w:szCs w:val="18"/>
      <w:lang w:val="en-GB" w:eastAsia="en-GB"/>
    </w:rPr>
  </w:style>
  <w:style w:type="paragraph" w:customStyle="1" w:styleId="Npr">
    <w:name w:val="Npr"/>
    <w:basedOn w:val="a"/>
    <w:rsid w:val="00BB78F1"/>
    <w:pPr>
      <w:spacing w:after="180"/>
      <w:ind w:firstLine="284"/>
    </w:pPr>
    <w:rPr>
      <w:rFonts w:eastAsia="MS Mincho"/>
      <w:lang w:eastAsia="ja-JP"/>
    </w:rPr>
  </w:style>
  <w:style w:type="paragraph" w:customStyle="1" w:styleId="StyleFPArialLatin9ptCentrGauche5cmDroite5">
    <w:name w:val="Style FP + Arial (Latin) 9 pt Centré Gauche :  5 cm Droite :  5..."/>
    <w:basedOn w:val="FP"/>
    <w:rsid w:val="00BB78F1"/>
    <w:pPr>
      <w:spacing w:after="20"/>
      <w:ind w:left="2835" w:right="2835"/>
      <w:jc w:val="center"/>
    </w:pPr>
    <w:rPr>
      <w:rFonts w:ascii="Arial" w:eastAsia="宋体" w:hAnsi="Arial" w:cs="Arial"/>
      <w:sz w:val="18"/>
    </w:rPr>
  </w:style>
  <w:style w:type="character" w:customStyle="1" w:styleId="B2Car">
    <w:name w:val="B2 Car"/>
    <w:rsid w:val="00BB78F1"/>
    <w:rPr>
      <w:lang w:val="en-GB" w:eastAsia="en-GB"/>
    </w:rPr>
  </w:style>
  <w:style w:type="character" w:customStyle="1" w:styleId="H6Car">
    <w:name w:val="H6 Car"/>
    <w:rsid w:val="00BB78F1"/>
    <w:rPr>
      <w:rFonts w:ascii="Arial" w:hAnsi="Arial"/>
      <w:sz w:val="22"/>
      <w:lang w:val="en-GB"/>
    </w:rPr>
  </w:style>
  <w:style w:type="paragraph" w:customStyle="1" w:styleId="B3H6">
    <w:name w:val="B3H6"/>
    <w:basedOn w:val="B3"/>
    <w:rsid w:val="00BB78F1"/>
    <w:rPr>
      <w:rFonts w:eastAsia="宋体"/>
      <w:lang w:eastAsia="x-none"/>
    </w:rPr>
  </w:style>
  <w:style w:type="character" w:customStyle="1" w:styleId="NOChar1">
    <w:name w:val="NO Char1"/>
    <w:rsid w:val="00BB78F1"/>
    <w:rPr>
      <w:rFonts w:eastAsia="MS Mincho"/>
      <w:lang w:val="en-GB" w:eastAsia="en-US" w:bidi="ar-SA"/>
    </w:rPr>
  </w:style>
  <w:style w:type="character" w:customStyle="1" w:styleId="BodyText2Char3">
    <w:name w:val="Body Text 2 Char3"/>
    <w:rsid w:val="00BB78F1"/>
    <w:rPr>
      <w:rFonts w:ascii="Times New Roman" w:eastAsia="宋体" w:hAnsi="Times New Roman" w:cs="Times New Roman"/>
      <w:kern w:val="0"/>
      <w:sz w:val="20"/>
      <w:szCs w:val="20"/>
      <w:lang w:val="en-GB" w:eastAsia="ja-JP"/>
    </w:rPr>
  </w:style>
  <w:style w:type="character" w:customStyle="1" w:styleId="BodyText3Char3">
    <w:name w:val="Body Text 3 Char3"/>
    <w:rsid w:val="00BB78F1"/>
    <w:rPr>
      <w:rFonts w:ascii="Times New Roman" w:eastAsia="宋体" w:hAnsi="Times New Roman" w:cs="Times New Roman"/>
      <w:kern w:val="0"/>
      <w:sz w:val="20"/>
      <w:szCs w:val="20"/>
      <w:lang w:val="en-GB" w:eastAsia="ja-JP"/>
    </w:rPr>
  </w:style>
  <w:style w:type="character" w:customStyle="1" w:styleId="afff8">
    <w:name w:val="+"/>
    <w:aliases w:val="superscript"/>
    <w:rsid w:val="00BB78F1"/>
    <w:rPr>
      <w:vertAlign w:val="superscript"/>
    </w:rPr>
  </w:style>
  <w:style w:type="paragraph" w:customStyle="1" w:styleId="berschrift1H1">
    <w:name w:val="Überschrift 1.H1"/>
    <w:basedOn w:val="a"/>
    <w:next w:val="a"/>
    <w:rsid w:val="00BB78F1"/>
    <w:pPr>
      <w:keepNext/>
      <w:keepLines/>
      <w:pBdr>
        <w:top w:val="single" w:sz="12" w:space="3" w:color="auto"/>
      </w:pBdr>
      <w:tabs>
        <w:tab w:val="num" w:pos="735"/>
      </w:tabs>
      <w:spacing w:before="240" w:after="180"/>
      <w:ind w:left="735" w:hanging="735"/>
      <w:outlineLvl w:val="0"/>
    </w:pPr>
    <w:rPr>
      <w:rFonts w:ascii="Arial" w:eastAsia="宋体" w:hAnsi="Arial"/>
      <w:sz w:val="36"/>
      <w:lang w:eastAsia="de-DE"/>
    </w:rPr>
  </w:style>
  <w:style w:type="paragraph" w:customStyle="1" w:styleId="textintend1">
    <w:name w:val="text intend 1"/>
    <w:basedOn w:val="text"/>
    <w:rsid w:val="00BB78F1"/>
    <w:pPr>
      <w:widowControl/>
      <w:tabs>
        <w:tab w:val="num" w:pos="992"/>
      </w:tabs>
      <w:spacing w:after="120"/>
      <w:ind w:left="992" w:hanging="425"/>
    </w:pPr>
    <w:rPr>
      <w:rFonts w:eastAsia="MS Mincho"/>
      <w:lang w:val="en-US"/>
    </w:rPr>
  </w:style>
  <w:style w:type="paragraph" w:customStyle="1" w:styleId="text">
    <w:name w:val="text"/>
    <w:basedOn w:val="a"/>
    <w:rsid w:val="00BB78F1"/>
    <w:pPr>
      <w:widowControl w:val="0"/>
      <w:spacing w:after="240"/>
      <w:jc w:val="both"/>
    </w:pPr>
    <w:rPr>
      <w:rFonts w:eastAsia="宋体"/>
      <w:sz w:val="24"/>
      <w:lang w:val="en-AU" w:eastAsia="ja-JP"/>
    </w:rPr>
  </w:style>
  <w:style w:type="paragraph" w:customStyle="1" w:styleId="textintend2">
    <w:name w:val="text intend 2"/>
    <w:basedOn w:val="text"/>
    <w:rsid w:val="00BB78F1"/>
    <w:pPr>
      <w:widowControl/>
      <w:tabs>
        <w:tab w:val="num" w:pos="1418"/>
      </w:tabs>
      <w:spacing w:after="120"/>
      <w:ind w:left="1418" w:hanging="426"/>
    </w:pPr>
    <w:rPr>
      <w:rFonts w:eastAsia="MS Mincho"/>
      <w:lang w:val="en-US"/>
    </w:rPr>
  </w:style>
  <w:style w:type="paragraph" w:customStyle="1" w:styleId="textintend3">
    <w:name w:val="text intend 3"/>
    <w:basedOn w:val="text"/>
    <w:rsid w:val="00BB78F1"/>
    <w:pPr>
      <w:widowControl/>
      <w:tabs>
        <w:tab w:val="num" w:pos="1843"/>
      </w:tabs>
      <w:spacing w:after="120"/>
      <w:ind w:left="1843" w:hanging="425"/>
    </w:pPr>
    <w:rPr>
      <w:rFonts w:eastAsia="MS Mincho"/>
      <w:lang w:val="en-US"/>
    </w:rPr>
  </w:style>
  <w:style w:type="paragraph" w:customStyle="1" w:styleId="normalpuce">
    <w:name w:val="normal puce"/>
    <w:basedOn w:val="a"/>
    <w:rsid w:val="00BB78F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BB78F1"/>
    <w:pPr>
      <w:numPr>
        <w:numId w:val="0"/>
      </w:numPr>
      <w:tabs>
        <w:tab w:val="num" w:pos="360"/>
      </w:tabs>
      <w:overflowPunct w:val="0"/>
      <w:autoSpaceDE w:val="0"/>
      <w:autoSpaceDN w:val="0"/>
      <w:adjustRightInd w:val="0"/>
      <w:spacing w:after="0"/>
      <w:ind w:left="360" w:right="0" w:hanging="360"/>
      <w:textAlignment w:val="baseline"/>
    </w:pPr>
    <w:rPr>
      <w:rFonts w:eastAsia="宋体"/>
      <w:noProof/>
      <w:kern w:val="28"/>
      <w:lang w:val="en-US" w:eastAsia="ja-JP"/>
    </w:rPr>
  </w:style>
  <w:style w:type="paragraph" w:customStyle="1" w:styleId="CharCharCharChar">
    <w:name w:val="Char Char Char Char"/>
    <w:rsid w:val="00BB78F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78F1"/>
    <w:rPr>
      <w:rFonts w:ascii="Arial" w:hAnsi="Arial"/>
      <w:sz w:val="28"/>
      <w:lang w:val="en-GB"/>
    </w:rPr>
  </w:style>
  <w:style w:type="paragraph" w:customStyle="1" w:styleId="H60">
    <w:name w:val="样式 H6"/>
    <w:basedOn w:val="H6"/>
    <w:rsid w:val="00BB78F1"/>
    <w:pPr>
      <w:overflowPunct/>
      <w:autoSpaceDE/>
      <w:autoSpaceDN/>
      <w:adjustRightInd/>
      <w:textAlignment w:val="auto"/>
    </w:pPr>
    <w:rPr>
      <w:rFonts w:eastAsia="宋体"/>
      <w:lang w:eastAsia="zh-TW"/>
    </w:rPr>
  </w:style>
  <w:style w:type="paragraph" w:customStyle="1" w:styleId="TH0">
    <w:name w:val="样式 TH"/>
    <w:basedOn w:val="TH"/>
    <w:rsid w:val="00BB78F1"/>
    <w:pPr>
      <w:overflowPunct/>
      <w:autoSpaceDE/>
      <w:autoSpaceDN/>
      <w:adjustRightInd/>
      <w:textAlignment w:val="auto"/>
    </w:pPr>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B78F1"/>
    <w:rPr>
      <w:rFonts w:ascii="Arial" w:hAnsi="Arial"/>
      <w:sz w:val="28"/>
      <w:lang w:val="en-GB" w:eastAsia="en-US" w:bidi="ar-SA"/>
    </w:rPr>
  </w:style>
  <w:style w:type="character" w:customStyle="1" w:styleId="TFZchn">
    <w:name w:val="TF Zchn"/>
    <w:rsid w:val="00BB78F1"/>
    <w:rPr>
      <w:rFonts w:ascii="Arial" w:eastAsia="MS Mincho" w:hAnsi="Arial"/>
      <w:b/>
      <w:bCs/>
      <w:lang w:val="en-GB" w:eastAsia="en-GB"/>
    </w:rPr>
  </w:style>
  <w:style w:type="paragraph" w:customStyle="1" w:styleId="TAH8pt">
    <w:name w:val="TAH + 8 pt"/>
    <w:basedOn w:val="TAH"/>
    <w:rsid w:val="00BB78F1"/>
    <w:rPr>
      <w:rFonts w:eastAsia="MS Mincho"/>
      <w:bCs/>
      <w:noProof/>
      <w:sz w:val="16"/>
      <w:szCs w:val="16"/>
      <w:lang w:eastAsia="en-GB"/>
    </w:rPr>
  </w:style>
  <w:style w:type="character" w:customStyle="1" w:styleId="apple-style-span">
    <w:name w:val="apple-style-span"/>
    <w:rsid w:val="00BB78F1"/>
  </w:style>
  <w:style w:type="character" w:customStyle="1" w:styleId="apple-converted-space">
    <w:name w:val="apple-converted-space"/>
    <w:rsid w:val="00BB78F1"/>
  </w:style>
  <w:style w:type="character" w:customStyle="1" w:styleId="aff0">
    <w:name w:val="列表 字符"/>
    <w:link w:val="aff"/>
    <w:rsid w:val="00BB78F1"/>
    <w:rPr>
      <w:lang w:val="en-GB" w:eastAsia="en-GB"/>
    </w:rPr>
  </w:style>
  <w:style w:type="paragraph" w:customStyle="1" w:styleId="TableEntry0">
    <w:name w:val="Table Entry"/>
    <w:basedOn w:val="a"/>
    <w:next w:val="a"/>
    <w:rsid w:val="00BB78F1"/>
    <w:rPr>
      <w:rFonts w:ascii="IMHNGF+BookmanOldStyle" w:eastAsia="宋体" w:hAnsi="IMHNGF+BookmanOldStyle"/>
      <w:sz w:val="24"/>
      <w:szCs w:val="24"/>
      <w:lang w:val="en-US" w:eastAsia="ja-JP"/>
    </w:rPr>
  </w:style>
  <w:style w:type="character" w:customStyle="1" w:styleId="BodyTextIndentChar3">
    <w:name w:val="Body Text Indent Char3"/>
    <w:rsid w:val="00BB78F1"/>
    <w:rPr>
      <w:rFonts w:ascii="Times New Roman" w:eastAsia="宋体" w:hAnsi="Times New Roman" w:cs="Times New Roman"/>
      <w:kern w:val="0"/>
      <w:sz w:val="20"/>
      <w:szCs w:val="20"/>
      <w:lang w:val="en-GB" w:eastAsia="ja-JP"/>
    </w:rPr>
  </w:style>
  <w:style w:type="paragraph" w:customStyle="1" w:styleId="tac0">
    <w:name w:val="tac0"/>
    <w:basedOn w:val="a"/>
    <w:rsid w:val="00BB78F1"/>
    <w:pPr>
      <w:keepNext/>
      <w:jc w:val="center"/>
    </w:pPr>
    <w:rPr>
      <w:rFonts w:ascii="Arial" w:eastAsia="宋体" w:hAnsi="Arial" w:cs="Arial"/>
      <w:sz w:val="18"/>
      <w:szCs w:val="18"/>
      <w:lang w:val="en-US" w:eastAsia="zh-CN"/>
    </w:rPr>
  </w:style>
  <w:style w:type="paragraph" w:customStyle="1" w:styleId="tal00">
    <w:name w:val="tal0"/>
    <w:basedOn w:val="a"/>
    <w:rsid w:val="00BB78F1"/>
    <w:pPr>
      <w:keepNext/>
    </w:pPr>
    <w:rPr>
      <w:rFonts w:ascii="Arial" w:eastAsia="宋体" w:hAnsi="Arial" w:cs="Arial"/>
      <w:sz w:val="18"/>
      <w:szCs w:val="18"/>
      <w:lang w:val="en-US" w:eastAsia="zh-CN"/>
    </w:rPr>
  </w:style>
  <w:style w:type="paragraph" w:customStyle="1" w:styleId="91">
    <w:name w:val="目录 91"/>
    <w:basedOn w:val="TOC8"/>
    <w:rsid w:val="00BB78F1"/>
    <w:pPr>
      <w:keepNext w:val="0"/>
      <w:ind w:left="1418" w:hanging="1418"/>
    </w:pPr>
    <w:rPr>
      <w:rFonts w:eastAsia="MS Mincho"/>
      <w:lang w:eastAsia="ja-JP"/>
    </w:rPr>
  </w:style>
  <w:style w:type="character" w:customStyle="1" w:styleId="BodyTextIndent2Char3">
    <w:name w:val="Body Text Indent 2 Char3"/>
    <w:rsid w:val="00BB78F1"/>
    <w:rPr>
      <w:rFonts w:ascii="Arial" w:eastAsia="MS Mincho" w:hAnsi="Arial" w:cs="Times New Roman"/>
      <w:kern w:val="0"/>
      <w:sz w:val="20"/>
      <w:szCs w:val="20"/>
      <w:lang w:val="en-GB" w:eastAsia="ja-JP"/>
    </w:rPr>
  </w:style>
  <w:style w:type="character" w:customStyle="1" w:styleId="EditorsNoteCharCharChar">
    <w:name w:val="Editor's Note Char Char Char"/>
    <w:rsid w:val="00BB78F1"/>
    <w:rPr>
      <w:color w:val="FF0000"/>
      <w:lang w:val="en-GB" w:eastAsia="en-US" w:bidi="ar-SA"/>
    </w:rPr>
  </w:style>
  <w:style w:type="paragraph" w:customStyle="1" w:styleId="msolistparagraph0">
    <w:name w:val="msolistparagraph"/>
    <w:basedOn w:val="a"/>
    <w:rsid w:val="00BB78F1"/>
    <w:pPr>
      <w:ind w:leftChars="400" w:left="400"/>
    </w:pPr>
    <w:rPr>
      <w:rFonts w:eastAsia="宋体"/>
      <w:sz w:val="24"/>
      <w:szCs w:val="24"/>
      <w:lang w:val="en-US" w:eastAsia="ja-JP"/>
    </w:rPr>
  </w:style>
  <w:style w:type="paragraph" w:customStyle="1" w:styleId="no0">
    <w:name w:val="no"/>
    <w:basedOn w:val="a"/>
    <w:rsid w:val="00BB78F1"/>
    <w:pPr>
      <w:spacing w:after="180"/>
      <w:ind w:left="1135" w:hanging="851"/>
    </w:pPr>
    <w:rPr>
      <w:rFonts w:eastAsia="宋体"/>
      <w:lang w:val="en-US" w:eastAsia="ja-JP"/>
    </w:rPr>
  </w:style>
  <w:style w:type="paragraph" w:customStyle="1" w:styleId="talcharchar0">
    <w:name w:val="talcharchar"/>
    <w:basedOn w:val="a"/>
    <w:rsid w:val="00BB78F1"/>
    <w:pPr>
      <w:spacing w:before="100" w:beforeAutospacing="1" w:after="100" w:afterAutospacing="1"/>
    </w:pPr>
    <w:rPr>
      <w:rFonts w:eastAsia="Calibri"/>
      <w:sz w:val="24"/>
      <w:szCs w:val="24"/>
      <w:lang w:eastAsia="en-GB"/>
    </w:rPr>
  </w:style>
  <w:style w:type="character" w:customStyle="1" w:styleId="CharChar15">
    <w:name w:val="Char Char15"/>
    <w:rsid w:val="00BB78F1"/>
    <w:rPr>
      <w:rFonts w:ascii="Arial" w:hAnsi="Arial"/>
      <w:sz w:val="36"/>
      <w:lang w:val="en-GB" w:eastAsia="en-US" w:bidi="ar-SA"/>
    </w:rPr>
  </w:style>
  <w:style w:type="paragraph" w:customStyle="1" w:styleId="PLBold">
    <w:name w:val="PL Bold"/>
    <w:basedOn w:val="PL"/>
    <w:link w:val="PLBoldChar"/>
    <w:rsid w:val="00BB78F1"/>
    <w:rPr>
      <w:rFonts w:eastAsia="MS Gothic"/>
      <w:b/>
      <w:bCs/>
      <w:lang w:eastAsia="ja-JP"/>
    </w:rPr>
  </w:style>
  <w:style w:type="character" w:customStyle="1" w:styleId="PLBoldChar">
    <w:name w:val="PL Bold Char"/>
    <w:link w:val="PLBold"/>
    <w:rsid w:val="00BB78F1"/>
    <w:rPr>
      <w:rFonts w:ascii="Courier New" w:eastAsia="MS Gothic" w:hAnsi="Courier New"/>
      <w:b/>
      <w:bCs/>
      <w:noProof/>
      <w:sz w:val="16"/>
      <w:lang w:val="en-GB" w:eastAsia="ja-JP"/>
    </w:rPr>
  </w:style>
  <w:style w:type="paragraph" w:customStyle="1" w:styleId="PLBold0">
    <w:name w:val="PL + Bold"/>
    <w:basedOn w:val="PL"/>
    <w:link w:val="PLBoldChar0"/>
    <w:rsid w:val="00BB78F1"/>
    <w:rPr>
      <w:rFonts w:eastAsia="宋体"/>
      <w:lang w:eastAsia="ja-JP"/>
    </w:rPr>
  </w:style>
  <w:style w:type="character" w:customStyle="1" w:styleId="PLBoldChar0">
    <w:name w:val="PL + Bold Char"/>
    <w:link w:val="PLBold0"/>
    <w:rsid w:val="00BB78F1"/>
    <w:rPr>
      <w:rFonts w:ascii="Courier New" w:eastAsia="宋体" w:hAnsi="Courier New"/>
      <w:noProof/>
      <w:sz w:val="16"/>
      <w:lang w:val="en-GB" w:eastAsia="ja-JP"/>
    </w:rPr>
  </w:style>
  <w:style w:type="character" w:customStyle="1" w:styleId="mediumtext1">
    <w:name w:val="medium_text1"/>
    <w:rsid w:val="00BB78F1"/>
    <w:rPr>
      <w:sz w:val="18"/>
      <w:szCs w:val="18"/>
    </w:rPr>
  </w:style>
  <w:style w:type="character" w:customStyle="1" w:styleId="shorttext1">
    <w:name w:val="short_text1"/>
    <w:rsid w:val="00BB78F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78F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B78F1"/>
    <w:rPr>
      <w:rFonts w:ascii="Arial" w:hAnsi="Arial"/>
      <w:sz w:val="28"/>
      <w:lang w:val="en-GB" w:eastAsia="en-US"/>
    </w:rPr>
  </w:style>
  <w:style w:type="character" w:customStyle="1" w:styleId="CharChar18">
    <w:name w:val="Char Char18"/>
    <w:rsid w:val="00BB78F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78F1"/>
    <w:rPr>
      <w:rFonts w:eastAsia="MS Mincho"/>
      <w:sz w:val="32"/>
      <w:lang w:val="en-GB" w:eastAsia="en-US"/>
    </w:rPr>
  </w:style>
  <w:style w:type="paragraph" w:customStyle="1" w:styleId="Char1">
    <w:name w:val="Char1"/>
    <w:semiHidden/>
    <w:rsid w:val="00BB78F1"/>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rsid w:val="00BB78F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B78F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B78F1"/>
    <w:rPr>
      <w:rFonts w:ascii="Arial" w:hAnsi="Arial"/>
      <w:sz w:val="24"/>
      <w:szCs w:val="28"/>
      <w:lang w:val="en-GB" w:eastAsia="en-GB" w:bidi="ar-SA"/>
    </w:rPr>
  </w:style>
  <w:style w:type="character" w:customStyle="1" w:styleId="Heading7Char2">
    <w:name w:val="Heading 7 Char2"/>
    <w:rsid w:val="00BB78F1"/>
    <w:rPr>
      <w:rFonts w:ascii="Arial" w:hAnsi="Arial"/>
      <w:lang w:val="en-GB" w:eastAsia="en-GB" w:bidi="ar-SA"/>
    </w:rPr>
  </w:style>
  <w:style w:type="character" w:customStyle="1" w:styleId="Heading8Char2">
    <w:name w:val="Heading 8 Char2"/>
    <w:rsid w:val="00BB78F1"/>
    <w:rPr>
      <w:rFonts w:ascii="Arial" w:hAnsi="Arial"/>
      <w:sz w:val="36"/>
      <w:lang w:val="en-GB" w:eastAsia="en-GB" w:bidi="ar-SA"/>
    </w:rPr>
  </w:style>
  <w:style w:type="character" w:customStyle="1" w:styleId="ListChar2">
    <w:name w:val="List Char2"/>
    <w:rsid w:val="00BB78F1"/>
    <w:rPr>
      <w:lang w:val="en-GB" w:eastAsia="en-GB" w:bidi="ar-SA"/>
    </w:rPr>
  </w:style>
  <w:style w:type="character" w:customStyle="1" w:styleId="PlainTextChar2">
    <w:name w:val="Plain Text Char2"/>
    <w:rsid w:val="00BB78F1"/>
    <w:rPr>
      <w:rFonts w:ascii="Courier New" w:hAnsi="Courier New"/>
      <w:lang w:val="nb-NO" w:eastAsia="en-US" w:bidi="ar-SA"/>
    </w:rPr>
  </w:style>
  <w:style w:type="character" w:customStyle="1" w:styleId="CommentTextChar2">
    <w:name w:val="Comment Text Char2"/>
    <w:semiHidden/>
    <w:rsid w:val="00BB78F1"/>
    <w:rPr>
      <w:lang w:val="en-GB" w:eastAsia="en-US" w:bidi="ar-SA"/>
    </w:rPr>
  </w:style>
  <w:style w:type="character" w:customStyle="1" w:styleId="BodyText2Char2">
    <w:name w:val="Body Text 2 Char2"/>
    <w:rsid w:val="00BB78F1"/>
    <w:rPr>
      <w:lang w:val="en-GB" w:eastAsia="ja-JP" w:bidi="ar-SA"/>
    </w:rPr>
  </w:style>
  <w:style w:type="character" w:customStyle="1" w:styleId="BodyText3Char2">
    <w:name w:val="Body Text 3 Char2"/>
    <w:rsid w:val="00BB78F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78F1"/>
    <w:rPr>
      <w:rFonts w:ascii="Arial" w:eastAsia="宋体" w:hAnsi="Arial"/>
      <w:sz w:val="32"/>
      <w:lang w:val="en-GB" w:eastAsia="en-US" w:bidi="ar-SA"/>
    </w:rPr>
  </w:style>
  <w:style w:type="character" w:customStyle="1" w:styleId="BodyTextIndentChar2">
    <w:name w:val="Body Text Indent Char2"/>
    <w:rsid w:val="00BB78F1"/>
    <w:rPr>
      <w:lang w:val="en-GB" w:eastAsia="en-US" w:bidi="ar-SA"/>
    </w:rPr>
  </w:style>
  <w:style w:type="character" w:customStyle="1" w:styleId="BodyTextIndent2Char2">
    <w:name w:val="Body Text Indent 2 Char2"/>
    <w:rsid w:val="00BB78F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B78F1"/>
    <w:rPr>
      <w:rFonts w:ascii="Arial" w:hAnsi="Arial"/>
      <w:sz w:val="28"/>
      <w:lang w:val="en-GB" w:eastAsia="en-GB" w:bidi="ar-SA"/>
    </w:rPr>
  </w:style>
  <w:style w:type="character" w:customStyle="1" w:styleId="CarCar9">
    <w:name w:val="Car Car9"/>
    <w:rsid w:val="00BB78F1"/>
    <w:rPr>
      <w:rFonts w:ascii="Arial" w:hAnsi="Arial"/>
      <w:lang w:val="en-GB" w:eastAsia="ja-JP" w:bidi="ar-SA"/>
    </w:rPr>
  </w:style>
  <w:style w:type="numbering" w:customStyle="1" w:styleId="NoList111">
    <w:name w:val="No List111"/>
    <w:next w:val="a3"/>
    <w:semiHidden/>
    <w:rsid w:val="00BB78F1"/>
  </w:style>
  <w:style w:type="numbering" w:customStyle="1" w:styleId="NoList21">
    <w:name w:val="No List21"/>
    <w:next w:val="a3"/>
    <w:semiHidden/>
    <w:rsid w:val="00BB78F1"/>
  </w:style>
  <w:style w:type="character" w:customStyle="1" w:styleId="Heading9Char1">
    <w:name w:val="Heading 9 Char1"/>
    <w:rsid w:val="00BB78F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B78F1"/>
    <w:rPr>
      <w:rFonts w:ascii="Arial" w:hAnsi="Arial"/>
      <w:sz w:val="32"/>
      <w:lang w:val="en-GB" w:eastAsia="ja-JP" w:bidi="ar-SA"/>
    </w:rPr>
  </w:style>
  <w:style w:type="character" w:customStyle="1" w:styleId="Heading7Char1">
    <w:name w:val="Heading 7 Char1"/>
    <w:rsid w:val="00BB78F1"/>
    <w:rPr>
      <w:rFonts w:ascii="Arial" w:hAnsi="Arial"/>
      <w:lang w:val="en-GB" w:eastAsia="ja-JP" w:bidi="ar-SA"/>
    </w:rPr>
  </w:style>
  <w:style w:type="character" w:customStyle="1" w:styleId="Heading8Char1">
    <w:name w:val="Heading 8 Char1"/>
    <w:rsid w:val="00BB78F1"/>
    <w:rPr>
      <w:rFonts w:ascii="Arial" w:hAnsi="Arial"/>
      <w:sz w:val="36"/>
      <w:lang w:val="en-GB" w:eastAsia="ja-JP" w:bidi="ar-SA"/>
    </w:rPr>
  </w:style>
  <w:style w:type="character" w:customStyle="1" w:styleId="ListChar1">
    <w:name w:val="List Char1"/>
    <w:rsid w:val="00BB78F1"/>
    <w:rPr>
      <w:lang w:val="en-GB" w:eastAsia="ja-JP" w:bidi="ar-SA"/>
    </w:rPr>
  </w:style>
  <w:style w:type="character" w:customStyle="1" w:styleId="CommentTextChar1">
    <w:name w:val="Comment Text Char1"/>
    <w:semiHidden/>
    <w:rsid w:val="00BB78F1"/>
    <w:rPr>
      <w:lang w:val="en-GB" w:eastAsia="en-US" w:bidi="ar-SA"/>
    </w:rPr>
  </w:style>
  <w:style w:type="character" w:customStyle="1" w:styleId="BodyText2Char1">
    <w:name w:val="Body Text 2 Char1"/>
    <w:rsid w:val="00BB78F1"/>
    <w:rPr>
      <w:lang w:val="en-GB" w:eastAsia="ja-JP" w:bidi="ar-SA"/>
    </w:rPr>
  </w:style>
  <w:style w:type="character" w:customStyle="1" w:styleId="BodyText3Char1">
    <w:name w:val="Body Text 3 Char1"/>
    <w:rsid w:val="00BB78F1"/>
    <w:rPr>
      <w:lang w:val="en-GB" w:eastAsia="ja-JP" w:bidi="ar-SA"/>
    </w:rPr>
  </w:style>
  <w:style w:type="character" w:customStyle="1" w:styleId="BodyTextIndentChar1">
    <w:name w:val="Body Text Indent Char1"/>
    <w:rsid w:val="00BB78F1"/>
    <w:rPr>
      <w:lang w:val="en-GB" w:eastAsia="en-US" w:bidi="ar-SA"/>
    </w:rPr>
  </w:style>
  <w:style w:type="character" w:customStyle="1" w:styleId="BodyTextIndent2Char1">
    <w:name w:val="Body Text Indent 2 Char1"/>
    <w:rsid w:val="00BB78F1"/>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B78F1"/>
    <w:pPr>
      <w:ind w:left="1984" w:hanging="281"/>
    </w:pPr>
    <w:rPr>
      <w:rFonts w:eastAsia="宋体"/>
    </w:rPr>
  </w:style>
  <w:style w:type="paragraph" w:customStyle="1" w:styleId="LD1">
    <w:name w:val="LD 1"/>
    <w:basedOn w:val="a"/>
    <w:rsid w:val="00BB78F1"/>
    <w:pPr>
      <w:keepNext/>
      <w:keepLines/>
      <w:spacing w:before="60" w:after="60"/>
      <w:jc w:val="center"/>
    </w:pPr>
    <w:rPr>
      <w:rFonts w:ascii="Courier New" w:eastAsia="宋体" w:hAnsi="Courier New"/>
      <w:lang w:eastAsia="en-GB"/>
    </w:rPr>
  </w:style>
  <w:style w:type="paragraph" w:customStyle="1" w:styleId="afff9">
    <w:name w:val="標準番号"/>
    <w:basedOn w:val="a"/>
    <w:rsid w:val="00BB78F1"/>
    <w:pPr>
      <w:widowControl w:val="0"/>
      <w:tabs>
        <w:tab w:val="num" w:pos="420"/>
      </w:tabs>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BB78F1"/>
    <w:pPr>
      <w:spacing w:after="180"/>
    </w:pPr>
    <w:rPr>
      <w:rFonts w:ascii="Arial" w:eastAsia="MS Mincho" w:hAnsi="Arial"/>
      <w:noProof/>
      <w:lang w:eastAsia="en-GB"/>
    </w:rPr>
  </w:style>
  <w:style w:type="paragraph" w:customStyle="1" w:styleId="H600">
    <w:name w:val="H6 + 左侧:  0 厘米"/>
    <w:aliases w:val="首行缩进:  0 厘H6米"/>
    <w:basedOn w:val="H6"/>
    <w:rsid w:val="00BB78F1"/>
    <w:pPr>
      <w:overflowPunct/>
      <w:autoSpaceDE/>
      <w:autoSpaceDN/>
      <w:adjustRightInd/>
      <w:ind w:left="0" w:firstLine="0"/>
      <w:textAlignment w:val="auto"/>
    </w:pPr>
    <w:rPr>
      <w:rFonts w:eastAsia="宋体"/>
      <w:lang w:eastAsia="zh-CN"/>
    </w:rPr>
  </w:style>
  <w:style w:type="paragraph" w:customStyle="1" w:styleId="2f1">
    <w:name w:val="列出段落2"/>
    <w:basedOn w:val="a"/>
    <w:qFormat/>
    <w:rsid w:val="00BB78F1"/>
    <w:pPr>
      <w:spacing w:after="180"/>
      <w:ind w:firstLineChars="200" w:firstLine="420"/>
    </w:pPr>
    <w:rPr>
      <w:rFonts w:eastAsia="宋体"/>
      <w:lang w:eastAsia="en-GB"/>
    </w:rPr>
  </w:style>
  <w:style w:type="paragraph" w:customStyle="1" w:styleId="1f0">
    <w:name w:val="列出段落1"/>
    <w:basedOn w:val="a"/>
    <w:qFormat/>
    <w:rsid w:val="00BB78F1"/>
    <w:pPr>
      <w:spacing w:after="180"/>
      <w:ind w:firstLineChars="200" w:firstLine="420"/>
    </w:pPr>
    <w:rPr>
      <w:rFonts w:eastAsia="宋体"/>
      <w:lang w:eastAsia="en-GB"/>
    </w:rPr>
  </w:style>
  <w:style w:type="paragraph" w:customStyle="1" w:styleId="CarCar50">
    <w:name w:val="Car Car5"/>
    <w:semiHidden/>
    <w:rsid w:val="00BB78F1"/>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
    <w:rsid w:val="00BB78F1"/>
    <w:pPr>
      <w:spacing w:after="180"/>
      <w:ind w:left="1135" w:hanging="284"/>
    </w:pPr>
    <w:rPr>
      <w:rFonts w:ascii="Calibri" w:eastAsia="MS PGothic" w:hAnsi="Calibri" w:cs="Calibri"/>
      <w:sz w:val="22"/>
      <w:szCs w:val="22"/>
      <w:lang w:eastAsia="en-GB"/>
    </w:rPr>
  </w:style>
  <w:style w:type="paragraph" w:customStyle="1" w:styleId="b40">
    <w:name w:val="b4"/>
    <w:basedOn w:val="a"/>
    <w:rsid w:val="00BB78F1"/>
    <w:pPr>
      <w:spacing w:after="180"/>
      <w:ind w:left="1418" w:hanging="284"/>
    </w:pPr>
    <w:rPr>
      <w:rFonts w:ascii="Calibri" w:eastAsia="MS PGothic" w:hAnsi="Calibri" w:cs="Calibri"/>
      <w:sz w:val="22"/>
      <w:szCs w:val="22"/>
      <w:lang w:eastAsia="en-GB"/>
    </w:rPr>
  </w:style>
  <w:style w:type="paragraph" w:customStyle="1" w:styleId="b21">
    <w:name w:val="b2"/>
    <w:basedOn w:val="a"/>
    <w:rsid w:val="00BB78F1"/>
    <w:pPr>
      <w:spacing w:after="180"/>
      <w:ind w:left="851" w:hanging="284"/>
    </w:pPr>
    <w:rPr>
      <w:rFonts w:eastAsia="MS PGothic"/>
      <w:lang w:eastAsia="en-GB"/>
    </w:rPr>
  </w:style>
  <w:style w:type="character" w:customStyle="1" w:styleId="Absatz-Standardschriftart4">
    <w:name w:val="Absatz-Standardschriftart4"/>
    <w:rsid w:val="00BB78F1"/>
  </w:style>
  <w:style w:type="character" w:customStyle="1" w:styleId="WW-Absatz-Standardschriftart">
    <w:name w:val="WW-Absatz-Standardschriftart"/>
    <w:rsid w:val="00BB78F1"/>
  </w:style>
  <w:style w:type="character" w:customStyle="1" w:styleId="WW8Num1z0">
    <w:name w:val="WW8Num1z0"/>
    <w:rsid w:val="00BB78F1"/>
    <w:rPr>
      <w:rFonts w:ascii="Symbol" w:hAnsi="Symbol"/>
    </w:rPr>
  </w:style>
  <w:style w:type="character" w:customStyle="1" w:styleId="WW8Num5z0">
    <w:name w:val="WW8Num5z0"/>
    <w:rsid w:val="00BB78F1"/>
    <w:rPr>
      <w:rFonts w:ascii="Times New Roman" w:eastAsia="MS Mincho" w:hAnsi="Times New Roman" w:cs="Times New Roman"/>
    </w:rPr>
  </w:style>
  <w:style w:type="character" w:customStyle="1" w:styleId="WW8Num5z1">
    <w:name w:val="WW8Num5z1"/>
    <w:rsid w:val="00BB78F1"/>
    <w:rPr>
      <w:rFonts w:ascii="Courier New" w:hAnsi="Courier New" w:cs="Courier New"/>
    </w:rPr>
  </w:style>
  <w:style w:type="character" w:customStyle="1" w:styleId="WW8Num5z2">
    <w:name w:val="WW8Num5z2"/>
    <w:rsid w:val="00BB78F1"/>
    <w:rPr>
      <w:rFonts w:ascii="Wingdings" w:hAnsi="Wingdings"/>
    </w:rPr>
  </w:style>
  <w:style w:type="character" w:customStyle="1" w:styleId="WW8Num5z3">
    <w:name w:val="WW8Num5z3"/>
    <w:rsid w:val="00BB78F1"/>
    <w:rPr>
      <w:rFonts w:ascii="Symbol" w:hAnsi="Symbol"/>
    </w:rPr>
  </w:style>
  <w:style w:type="character" w:customStyle="1" w:styleId="WW8Num6z0">
    <w:name w:val="WW8Num6z0"/>
    <w:rsid w:val="00BB78F1"/>
    <w:rPr>
      <w:rFonts w:ascii="Arial" w:eastAsia="MS Mincho" w:hAnsi="Arial" w:cs="Arial"/>
    </w:rPr>
  </w:style>
  <w:style w:type="character" w:customStyle="1" w:styleId="WW8Num6z1">
    <w:name w:val="WW8Num6z1"/>
    <w:rsid w:val="00BB78F1"/>
    <w:rPr>
      <w:rFonts w:ascii="Courier New" w:hAnsi="Courier New" w:cs="Courier New"/>
    </w:rPr>
  </w:style>
  <w:style w:type="character" w:customStyle="1" w:styleId="WW8Num6z2">
    <w:name w:val="WW8Num6z2"/>
    <w:rsid w:val="00BB78F1"/>
    <w:rPr>
      <w:rFonts w:ascii="Wingdings" w:hAnsi="Wingdings"/>
    </w:rPr>
  </w:style>
  <w:style w:type="character" w:customStyle="1" w:styleId="WW8Num6z3">
    <w:name w:val="WW8Num6z3"/>
    <w:rsid w:val="00BB78F1"/>
    <w:rPr>
      <w:rFonts w:ascii="Symbol" w:hAnsi="Symbol"/>
    </w:rPr>
  </w:style>
  <w:style w:type="character" w:customStyle="1" w:styleId="WW8Num9z0">
    <w:name w:val="WW8Num9z0"/>
    <w:rsid w:val="00BB78F1"/>
    <w:rPr>
      <w:rFonts w:ascii="Times New Roman" w:eastAsia="MS Mincho" w:hAnsi="Times New Roman" w:cs="Times New Roman"/>
    </w:rPr>
  </w:style>
  <w:style w:type="character" w:customStyle="1" w:styleId="WW8Num9z1">
    <w:name w:val="WW8Num9z1"/>
    <w:rsid w:val="00BB78F1"/>
    <w:rPr>
      <w:rFonts w:ascii="Courier New" w:hAnsi="Courier New" w:cs="Courier New"/>
    </w:rPr>
  </w:style>
  <w:style w:type="character" w:customStyle="1" w:styleId="WW8Num9z2">
    <w:name w:val="WW8Num9z2"/>
    <w:rsid w:val="00BB78F1"/>
    <w:rPr>
      <w:rFonts w:ascii="Wingdings" w:hAnsi="Wingdings"/>
    </w:rPr>
  </w:style>
  <w:style w:type="character" w:customStyle="1" w:styleId="WW8Num9z3">
    <w:name w:val="WW8Num9z3"/>
    <w:rsid w:val="00BB78F1"/>
    <w:rPr>
      <w:rFonts w:ascii="Symbol" w:hAnsi="Symbol"/>
    </w:rPr>
  </w:style>
  <w:style w:type="character" w:customStyle="1" w:styleId="WW8Num11z0">
    <w:name w:val="WW8Num11z0"/>
    <w:rsid w:val="00BB78F1"/>
    <w:rPr>
      <w:rFonts w:ascii="Times New Roman" w:eastAsia="MS Mincho" w:hAnsi="Times New Roman" w:cs="Times New Roman"/>
    </w:rPr>
  </w:style>
  <w:style w:type="character" w:customStyle="1" w:styleId="WW8Num11z1">
    <w:name w:val="WW8Num11z1"/>
    <w:rsid w:val="00BB78F1"/>
    <w:rPr>
      <w:rFonts w:ascii="Courier New" w:hAnsi="Courier New" w:cs="Courier New"/>
    </w:rPr>
  </w:style>
  <w:style w:type="character" w:customStyle="1" w:styleId="WW8Num11z2">
    <w:name w:val="WW8Num11z2"/>
    <w:rsid w:val="00BB78F1"/>
    <w:rPr>
      <w:rFonts w:ascii="Wingdings" w:hAnsi="Wingdings"/>
    </w:rPr>
  </w:style>
  <w:style w:type="character" w:customStyle="1" w:styleId="WW8Num11z3">
    <w:name w:val="WW8Num11z3"/>
    <w:rsid w:val="00BB78F1"/>
    <w:rPr>
      <w:rFonts w:ascii="Symbol" w:hAnsi="Symbol"/>
    </w:rPr>
  </w:style>
  <w:style w:type="character" w:customStyle="1" w:styleId="WW8Num15z0">
    <w:name w:val="WW8Num15z0"/>
    <w:rsid w:val="00BB78F1"/>
    <w:rPr>
      <w:rFonts w:ascii="Times New Roman" w:eastAsia="Times New Roman" w:hAnsi="Times New Roman" w:cs="Times New Roman"/>
    </w:rPr>
  </w:style>
  <w:style w:type="character" w:customStyle="1" w:styleId="WW8Num15z1">
    <w:name w:val="WW8Num15z1"/>
    <w:rsid w:val="00BB78F1"/>
    <w:rPr>
      <w:rFonts w:ascii="Courier New" w:hAnsi="Courier New" w:cs="Courier New"/>
    </w:rPr>
  </w:style>
  <w:style w:type="character" w:customStyle="1" w:styleId="WW8Num15z2">
    <w:name w:val="WW8Num15z2"/>
    <w:rsid w:val="00BB78F1"/>
    <w:rPr>
      <w:rFonts w:ascii="Wingdings" w:hAnsi="Wingdings"/>
    </w:rPr>
  </w:style>
  <w:style w:type="character" w:customStyle="1" w:styleId="WW8Num15z3">
    <w:name w:val="WW8Num15z3"/>
    <w:rsid w:val="00BB78F1"/>
    <w:rPr>
      <w:rFonts w:ascii="Symbol" w:hAnsi="Symbol"/>
    </w:rPr>
  </w:style>
  <w:style w:type="character" w:customStyle="1" w:styleId="WW8Num16z0">
    <w:name w:val="WW8Num16z0"/>
    <w:rsid w:val="00BB78F1"/>
    <w:rPr>
      <w:rFonts w:ascii="Times New Roman" w:eastAsia="MS Mincho" w:hAnsi="Times New Roman" w:cs="Times New Roman"/>
    </w:rPr>
  </w:style>
  <w:style w:type="character" w:customStyle="1" w:styleId="WW8Num16z1">
    <w:name w:val="WW8Num16z1"/>
    <w:rsid w:val="00BB78F1"/>
    <w:rPr>
      <w:rFonts w:ascii="Courier New" w:hAnsi="Courier New" w:cs="Courier New"/>
    </w:rPr>
  </w:style>
  <w:style w:type="character" w:customStyle="1" w:styleId="WW8Num16z2">
    <w:name w:val="WW8Num16z2"/>
    <w:rsid w:val="00BB78F1"/>
    <w:rPr>
      <w:rFonts w:ascii="Wingdings" w:hAnsi="Wingdings"/>
    </w:rPr>
  </w:style>
  <w:style w:type="character" w:customStyle="1" w:styleId="WW8Num16z3">
    <w:name w:val="WW8Num16z3"/>
    <w:rsid w:val="00BB78F1"/>
    <w:rPr>
      <w:rFonts w:ascii="Symbol" w:hAnsi="Symbol"/>
    </w:rPr>
  </w:style>
  <w:style w:type="character" w:customStyle="1" w:styleId="WW8Num18z0">
    <w:name w:val="WW8Num18z0"/>
    <w:rsid w:val="00BB78F1"/>
    <w:rPr>
      <w:rFonts w:ascii="Times New Roman" w:eastAsia="Times New Roman" w:hAnsi="Times New Roman" w:cs="Times New Roman"/>
    </w:rPr>
  </w:style>
  <w:style w:type="character" w:customStyle="1" w:styleId="WW8Num18z1">
    <w:name w:val="WW8Num18z1"/>
    <w:rsid w:val="00BB78F1"/>
    <w:rPr>
      <w:rFonts w:ascii="Courier New" w:hAnsi="Courier New" w:cs="Courier New"/>
    </w:rPr>
  </w:style>
  <w:style w:type="character" w:customStyle="1" w:styleId="WW8Num18z2">
    <w:name w:val="WW8Num18z2"/>
    <w:rsid w:val="00BB78F1"/>
    <w:rPr>
      <w:rFonts w:ascii="Wingdings" w:hAnsi="Wingdings"/>
    </w:rPr>
  </w:style>
  <w:style w:type="character" w:customStyle="1" w:styleId="WW8Num18z3">
    <w:name w:val="WW8Num18z3"/>
    <w:rsid w:val="00BB78F1"/>
    <w:rPr>
      <w:rFonts w:ascii="Symbol" w:hAnsi="Symbol"/>
    </w:rPr>
  </w:style>
  <w:style w:type="character" w:customStyle="1" w:styleId="WW8Num19z0">
    <w:name w:val="WW8Num19z0"/>
    <w:rsid w:val="00BB78F1"/>
    <w:rPr>
      <w:rFonts w:ascii="Times New Roman" w:eastAsia="MS Mincho" w:hAnsi="Times New Roman" w:cs="Times New Roman"/>
    </w:rPr>
  </w:style>
  <w:style w:type="character" w:customStyle="1" w:styleId="WW8Num19z1">
    <w:name w:val="WW8Num19z1"/>
    <w:rsid w:val="00BB78F1"/>
    <w:rPr>
      <w:rFonts w:ascii="Wingdings" w:hAnsi="Wingdings"/>
    </w:rPr>
  </w:style>
  <w:style w:type="character" w:customStyle="1" w:styleId="WW8Num25z0">
    <w:name w:val="WW8Num25z0"/>
    <w:rsid w:val="00BB78F1"/>
    <w:rPr>
      <w:rFonts w:ascii="Arial" w:eastAsia="宋体" w:hAnsi="Arial" w:cs="Arial"/>
    </w:rPr>
  </w:style>
  <w:style w:type="character" w:customStyle="1" w:styleId="WW8Num25z1">
    <w:name w:val="WW8Num25z1"/>
    <w:rsid w:val="00BB78F1"/>
    <w:rPr>
      <w:rFonts w:ascii="Wingdings" w:hAnsi="Wingdings"/>
    </w:rPr>
  </w:style>
  <w:style w:type="character" w:customStyle="1" w:styleId="WW8Num28z0">
    <w:name w:val="WW8Num28z0"/>
    <w:rsid w:val="00BB78F1"/>
    <w:rPr>
      <w:rFonts w:ascii="Times New Roman" w:eastAsia="MS Mincho" w:hAnsi="Times New Roman" w:cs="Times New Roman"/>
    </w:rPr>
  </w:style>
  <w:style w:type="character" w:customStyle="1" w:styleId="WW8Num28z1">
    <w:name w:val="WW8Num28z1"/>
    <w:rsid w:val="00BB78F1"/>
    <w:rPr>
      <w:rFonts w:ascii="Courier New" w:hAnsi="Courier New" w:cs="Courier New"/>
    </w:rPr>
  </w:style>
  <w:style w:type="character" w:customStyle="1" w:styleId="WW8Num28z2">
    <w:name w:val="WW8Num28z2"/>
    <w:rsid w:val="00BB78F1"/>
    <w:rPr>
      <w:rFonts w:ascii="Wingdings" w:hAnsi="Wingdings"/>
    </w:rPr>
  </w:style>
  <w:style w:type="character" w:customStyle="1" w:styleId="WW8Num28z3">
    <w:name w:val="WW8Num28z3"/>
    <w:rsid w:val="00BB78F1"/>
    <w:rPr>
      <w:rFonts w:ascii="Symbol" w:hAnsi="Symbol"/>
    </w:rPr>
  </w:style>
  <w:style w:type="character" w:customStyle="1" w:styleId="WW8Num32z0">
    <w:name w:val="WW8Num32z0"/>
    <w:rsid w:val="00BB78F1"/>
    <w:rPr>
      <w:rFonts w:ascii="Times New Roman" w:eastAsia="Times New Roman" w:hAnsi="Times New Roman" w:cs="Times New Roman"/>
    </w:rPr>
  </w:style>
  <w:style w:type="character" w:customStyle="1" w:styleId="WW8Num32z1">
    <w:name w:val="WW8Num32z1"/>
    <w:rsid w:val="00BB78F1"/>
    <w:rPr>
      <w:rFonts w:ascii="Courier New" w:hAnsi="Courier New" w:cs="Courier New"/>
    </w:rPr>
  </w:style>
  <w:style w:type="character" w:customStyle="1" w:styleId="WW8Num32z2">
    <w:name w:val="WW8Num32z2"/>
    <w:rsid w:val="00BB78F1"/>
    <w:rPr>
      <w:rFonts w:ascii="Wingdings" w:hAnsi="Wingdings"/>
    </w:rPr>
  </w:style>
  <w:style w:type="character" w:customStyle="1" w:styleId="WW8Num32z3">
    <w:name w:val="WW8Num32z3"/>
    <w:rsid w:val="00BB78F1"/>
    <w:rPr>
      <w:rFonts w:ascii="Symbol" w:hAnsi="Symbol"/>
    </w:rPr>
  </w:style>
  <w:style w:type="character" w:customStyle="1" w:styleId="WW8Num34z0">
    <w:name w:val="WW8Num34z0"/>
    <w:rsid w:val="00BB78F1"/>
    <w:rPr>
      <w:rFonts w:ascii="Times New Roman" w:eastAsia="宋体" w:hAnsi="Times New Roman" w:cs="Times New Roman"/>
    </w:rPr>
  </w:style>
  <w:style w:type="character" w:customStyle="1" w:styleId="WW8Num34z1">
    <w:name w:val="WW8Num34z1"/>
    <w:rsid w:val="00BB78F1"/>
    <w:rPr>
      <w:rFonts w:ascii="Wingdings" w:hAnsi="Wingdings"/>
    </w:rPr>
  </w:style>
  <w:style w:type="character" w:customStyle="1" w:styleId="WW8Num35z0">
    <w:name w:val="WW8Num35z0"/>
    <w:rsid w:val="00BB78F1"/>
    <w:rPr>
      <w:rFonts w:ascii="Times New Roman" w:eastAsia="宋体" w:hAnsi="Times New Roman" w:cs="Times New Roman"/>
    </w:rPr>
  </w:style>
  <w:style w:type="character" w:customStyle="1" w:styleId="WW8Num35z1">
    <w:name w:val="WW8Num35z1"/>
    <w:rsid w:val="00BB78F1"/>
    <w:rPr>
      <w:rFonts w:ascii="Wingdings" w:hAnsi="Wingdings"/>
    </w:rPr>
  </w:style>
  <w:style w:type="character" w:customStyle="1" w:styleId="WW8Num36z0">
    <w:name w:val="WW8Num36z0"/>
    <w:rsid w:val="00BB78F1"/>
    <w:rPr>
      <w:rFonts w:ascii="Times New Roman" w:eastAsia="宋体" w:hAnsi="Times New Roman" w:cs="Times New Roman"/>
    </w:rPr>
  </w:style>
  <w:style w:type="character" w:customStyle="1" w:styleId="WW8Num36z1">
    <w:name w:val="WW8Num36z1"/>
    <w:rsid w:val="00BB78F1"/>
    <w:rPr>
      <w:rFonts w:ascii="Wingdings" w:hAnsi="Wingdings"/>
    </w:rPr>
  </w:style>
  <w:style w:type="character" w:customStyle="1" w:styleId="WW8Num39z0">
    <w:name w:val="WW8Num39z0"/>
    <w:rsid w:val="00BB78F1"/>
    <w:rPr>
      <w:rFonts w:ascii="Times New Roman" w:eastAsia="宋体" w:hAnsi="Times New Roman" w:cs="Times New Roman"/>
    </w:rPr>
  </w:style>
  <w:style w:type="character" w:customStyle="1" w:styleId="WW8Num39z1">
    <w:name w:val="WW8Num39z1"/>
    <w:rsid w:val="00BB78F1"/>
    <w:rPr>
      <w:rFonts w:ascii="Wingdings" w:hAnsi="Wingdings"/>
    </w:rPr>
  </w:style>
  <w:style w:type="character" w:customStyle="1" w:styleId="WW8NumSt1z0">
    <w:name w:val="WW8NumSt1z0"/>
    <w:rsid w:val="00BB78F1"/>
    <w:rPr>
      <w:rFonts w:ascii="Symbol" w:hAnsi="Symbol"/>
    </w:rPr>
  </w:style>
  <w:style w:type="character" w:customStyle="1" w:styleId="WW8NumSt18z0">
    <w:name w:val="WW8NumSt18z0"/>
    <w:rsid w:val="00BB78F1"/>
    <w:rPr>
      <w:rFonts w:ascii="Geneva" w:hAnsi="Geneva"/>
    </w:rPr>
  </w:style>
  <w:style w:type="character" w:customStyle="1" w:styleId="47">
    <w:name w:val="段落フォント4"/>
    <w:rsid w:val="00BB78F1"/>
  </w:style>
  <w:style w:type="character" w:customStyle="1" w:styleId="afffa">
    <w:name w:val="脚注番号"/>
    <w:rsid w:val="00BB78F1"/>
    <w:rPr>
      <w:b/>
      <w:position w:val="3"/>
      <w:sz w:val="16"/>
    </w:rPr>
  </w:style>
  <w:style w:type="character" w:customStyle="1" w:styleId="48">
    <w:name w:val="コメント参照4"/>
    <w:rsid w:val="00BB78F1"/>
    <w:rPr>
      <w:sz w:val="16"/>
    </w:rPr>
  </w:style>
  <w:style w:type="character" w:customStyle="1" w:styleId="H1">
    <w:name w:val="H1 (文字)"/>
    <w:rsid w:val="00BB78F1"/>
    <w:rPr>
      <w:rFonts w:ascii="Arial" w:eastAsia="MS Mincho" w:hAnsi="Arial"/>
      <w:sz w:val="36"/>
      <w:lang w:val="en-GB" w:eastAsia="ar-SA" w:bidi="ar-SA"/>
    </w:rPr>
  </w:style>
  <w:style w:type="character" w:customStyle="1" w:styleId="Head2A">
    <w:name w:val="Head2A (文字)"/>
    <w:rsid w:val="00BB78F1"/>
    <w:rPr>
      <w:rFonts w:ascii="Arial" w:eastAsia="MS Mincho" w:hAnsi="Arial"/>
      <w:sz w:val="32"/>
      <w:lang w:val="en-GB" w:eastAsia="ar-SA" w:bidi="ar-SA"/>
    </w:rPr>
  </w:style>
  <w:style w:type="character" w:customStyle="1" w:styleId="Underrubrik2">
    <w:name w:val="Underrubrik2 (文字)"/>
    <w:rsid w:val="00BB78F1"/>
    <w:rPr>
      <w:rFonts w:ascii="Arial" w:eastAsia="MS Mincho" w:hAnsi="Arial"/>
      <w:sz w:val="28"/>
      <w:lang w:val="en-GB" w:eastAsia="ar-SA" w:bidi="ar-SA"/>
    </w:rPr>
  </w:style>
  <w:style w:type="character" w:customStyle="1" w:styleId="h40">
    <w:name w:val="h4 (文字)"/>
    <w:rsid w:val="00BB78F1"/>
    <w:rPr>
      <w:rFonts w:ascii="Arial" w:eastAsia="MS Mincho" w:hAnsi="Arial" w:cs="Arial"/>
      <w:color w:val="0000FF"/>
      <w:kern w:val="2"/>
      <w:sz w:val="24"/>
      <w:szCs w:val="28"/>
      <w:lang w:val="en-GB" w:eastAsia="ar-SA" w:bidi="ar-SA"/>
    </w:rPr>
  </w:style>
  <w:style w:type="character" w:customStyle="1" w:styleId="M5">
    <w:name w:val="M5 (文字)"/>
    <w:rsid w:val="00BB78F1"/>
    <w:rPr>
      <w:rFonts w:ascii="Arial" w:eastAsia="MS Mincho" w:hAnsi="Arial"/>
      <w:sz w:val="22"/>
      <w:lang w:val="en-GB" w:eastAsia="ar-SA" w:bidi="ar-SA"/>
    </w:rPr>
  </w:style>
  <w:style w:type="character" w:customStyle="1" w:styleId="T1">
    <w:name w:val="T1 (文字)"/>
    <w:rsid w:val="00BB78F1"/>
    <w:rPr>
      <w:rFonts w:ascii="Arial" w:eastAsia="MS Mincho" w:hAnsi="Arial"/>
      <w:lang w:val="en-GB" w:eastAsia="ar-SA" w:bidi="ar-SA"/>
    </w:rPr>
  </w:style>
  <w:style w:type="character" w:customStyle="1" w:styleId="81">
    <w:name w:val="(文字) (文字)8"/>
    <w:rsid w:val="00BB78F1"/>
    <w:rPr>
      <w:rFonts w:ascii="Arial" w:eastAsia="MS Mincho" w:hAnsi="Arial"/>
      <w:lang w:val="en-GB" w:eastAsia="ar-SA" w:bidi="ar-SA"/>
    </w:rPr>
  </w:style>
  <w:style w:type="character" w:customStyle="1" w:styleId="71">
    <w:name w:val="(文字) (文字)7"/>
    <w:rsid w:val="00BB78F1"/>
    <w:rPr>
      <w:rFonts w:ascii="Arial" w:eastAsia="MS Mincho" w:hAnsi="Arial"/>
      <w:sz w:val="36"/>
      <w:lang w:val="en-GB" w:eastAsia="ar-SA" w:bidi="ar-SA"/>
    </w:rPr>
  </w:style>
  <w:style w:type="character" w:customStyle="1" w:styleId="headerodd">
    <w:name w:val="header odd (文字)"/>
    <w:rsid w:val="00BB78F1"/>
    <w:rPr>
      <w:rFonts w:ascii="Arial" w:eastAsia="MS Mincho" w:hAnsi="Arial"/>
      <w:b/>
      <w:sz w:val="18"/>
      <w:lang w:val="en-GB" w:eastAsia="ar-SA" w:bidi="ar-SA"/>
    </w:rPr>
  </w:style>
  <w:style w:type="character" w:customStyle="1" w:styleId="footnotetext1">
    <w:name w:val="footnote text1 (文字)"/>
    <w:rsid w:val="00BB78F1"/>
    <w:rPr>
      <w:rFonts w:eastAsia="MS Mincho"/>
      <w:sz w:val="16"/>
      <w:lang w:val="en-GB" w:eastAsia="ar-SA" w:bidi="ar-SA"/>
    </w:rPr>
  </w:style>
  <w:style w:type="character" w:customStyle="1" w:styleId="64">
    <w:name w:val="(文字) (文字)6"/>
    <w:rsid w:val="00BB78F1"/>
    <w:rPr>
      <w:rFonts w:eastAsia="MS Mincho"/>
      <w:lang w:val="en-GB" w:eastAsia="ar-SA" w:bidi="ar-SA"/>
    </w:rPr>
  </w:style>
  <w:style w:type="character" w:customStyle="1" w:styleId="cap">
    <w:name w:val="cap (文字)"/>
    <w:rsid w:val="00BB78F1"/>
    <w:rPr>
      <w:rFonts w:eastAsia="MS Mincho"/>
      <w:b/>
      <w:lang w:val="en-GB" w:eastAsia="ar-SA" w:bidi="ar-SA"/>
    </w:rPr>
  </w:style>
  <w:style w:type="character" w:customStyle="1" w:styleId="54">
    <w:name w:val="(文字) (文字)5"/>
    <w:rsid w:val="00BB78F1"/>
    <w:rPr>
      <w:rFonts w:ascii="Courier New" w:eastAsia="MS Mincho" w:hAnsi="Courier New"/>
      <w:lang w:val="nb-NO" w:eastAsia="ar-SA" w:bidi="ar-SA"/>
    </w:rPr>
  </w:style>
  <w:style w:type="character" w:customStyle="1" w:styleId="bt">
    <w:name w:val="bt (文字)"/>
    <w:rsid w:val="00BB78F1"/>
    <w:rPr>
      <w:rFonts w:eastAsia="MS Mincho"/>
      <w:lang w:val="en-GB" w:eastAsia="ar-SA" w:bidi="ar-SA"/>
    </w:rPr>
  </w:style>
  <w:style w:type="character" w:customStyle="1" w:styleId="afffb">
    <w:name w:val="番号付け記号"/>
    <w:rsid w:val="00BB78F1"/>
  </w:style>
  <w:style w:type="paragraph" w:customStyle="1" w:styleId="afffc">
    <w:name w:val="見出し"/>
    <w:basedOn w:val="a"/>
    <w:next w:val="a0"/>
    <w:rsid w:val="00BB78F1"/>
    <w:pPr>
      <w:keepNext/>
      <w:suppressAutoHyphens/>
      <w:spacing w:before="240" w:after="120"/>
    </w:pPr>
    <w:rPr>
      <w:rFonts w:ascii="Arial" w:eastAsia="MS PGothic" w:hAnsi="Arial" w:cs="Mangal"/>
      <w:sz w:val="28"/>
      <w:szCs w:val="28"/>
      <w:lang w:eastAsia="ar-SA"/>
    </w:rPr>
  </w:style>
  <w:style w:type="paragraph" w:customStyle="1" w:styleId="49">
    <w:name w:val="図表番号4"/>
    <w:basedOn w:val="a"/>
    <w:rsid w:val="00BB78F1"/>
    <w:pPr>
      <w:suppressLineNumbers/>
      <w:suppressAutoHyphens/>
      <w:spacing w:before="120" w:after="120"/>
    </w:pPr>
    <w:rPr>
      <w:rFonts w:eastAsia="MS Mincho" w:cs="Mangal"/>
      <w:i/>
      <w:iCs/>
      <w:sz w:val="24"/>
      <w:szCs w:val="24"/>
      <w:lang w:eastAsia="ar-SA"/>
    </w:rPr>
  </w:style>
  <w:style w:type="paragraph" w:customStyle="1" w:styleId="afffd">
    <w:name w:val="索引"/>
    <w:basedOn w:val="a"/>
    <w:rsid w:val="00BB78F1"/>
    <w:pPr>
      <w:suppressLineNumbers/>
      <w:suppressAutoHyphens/>
      <w:spacing w:after="180"/>
    </w:pPr>
    <w:rPr>
      <w:rFonts w:eastAsia="MS Mincho" w:cs="Mangal"/>
      <w:lang w:eastAsia="ar-SA"/>
    </w:rPr>
  </w:style>
  <w:style w:type="paragraph" w:customStyle="1" w:styleId="4a">
    <w:name w:val="段落番号4"/>
    <w:basedOn w:val="aff"/>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a"/>
    <w:rsid w:val="00BB78F1"/>
    <w:pPr>
      <w:ind w:left="851" w:hanging="284"/>
    </w:pPr>
  </w:style>
  <w:style w:type="paragraph" w:customStyle="1" w:styleId="4b">
    <w:name w:val="箇条書き4"/>
    <w:basedOn w:val="aff"/>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b"/>
    <w:rsid w:val="00BB78F1"/>
    <w:pPr>
      <w:tabs>
        <w:tab w:val="clear" w:pos="644"/>
        <w:tab w:val="num" w:pos="1494"/>
      </w:tabs>
      <w:ind w:left="851" w:hanging="284"/>
    </w:pPr>
  </w:style>
  <w:style w:type="paragraph" w:customStyle="1" w:styleId="340">
    <w:name w:val="箇条書き 34"/>
    <w:basedOn w:val="241"/>
    <w:rsid w:val="00BB78F1"/>
    <w:pPr>
      <w:ind w:left="1135"/>
    </w:pPr>
  </w:style>
  <w:style w:type="paragraph" w:customStyle="1" w:styleId="242">
    <w:name w:val="一覧 24"/>
    <w:basedOn w:val="aff"/>
    <w:rsid w:val="00BB78F1"/>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rsid w:val="00BB78F1"/>
    <w:pPr>
      <w:ind w:left="1135"/>
    </w:pPr>
  </w:style>
  <w:style w:type="paragraph" w:customStyle="1" w:styleId="440">
    <w:name w:val="一覧 44"/>
    <w:basedOn w:val="341"/>
    <w:rsid w:val="00BB78F1"/>
    <w:pPr>
      <w:ind w:left="1418"/>
    </w:pPr>
  </w:style>
  <w:style w:type="paragraph" w:customStyle="1" w:styleId="540">
    <w:name w:val="一覧 54"/>
    <w:basedOn w:val="440"/>
    <w:rsid w:val="00BB78F1"/>
    <w:pPr>
      <w:ind w:left="1702"/>
    </w:pPr>
  </w:style>
  <w:style w:type="paragraph" w:customStyle="1" w:styleId="441">
    <w:name w:val="箇条書き 44"/>
    <w:basedOn w:val="340"/>
    <w:rsid w:val="00BB78F1"/>
    <w:pPr>
      <w:ind w:left="1418"/>
    </w:pPr>
  </w:style>
  <w:style w:type="paragraph" w:customStyle="1" w:styleId="541">
    <w:name w:val="箇条書き 54"/>
    <w:basedOn w:val="441"/>
    <w:rsid w:val="00BB78F1"/>
    <w:pPr>
      <w:ind w:left="1702"/>
    </w:pPr>
  </w:style>
  <w:style w:type="paragraph" w:customStyle="1" w:styleId="4c">
    <w:name w:val="コメント文字列4"/>
    <w:basedOn w:val="a"/>
    <w:rsid w:val="00BB78F1"/>
    <w:pPr>
      <w:suppressAutoHyphens/>
      <w:spacing w:after="180"/>
    </w:pPr>
    <w:rPr>
      <w:rFonts w:eastAsia="MS Mincho" w:cs="CG Times (WN)"/>
      <w:lang w:eastAsia="ar-SA"/>
    </w:rPr>
  </w:style>
  <w:style w:type="paragraph" w:customStyle="1" w:styleId="4d">
    <w:name w:val="コメント内容4"/>
    <w:basedOn w:val="4c"/>
    <w:next w:val="4c"/>
    <w:rsid w:val="00BB78F1"/>
    <w:rPr>
      <w:b/>
      <w:bCs/>
    </w:rPr>
  </w:style>
  <w:style w:type="paragraph" w:customStyle="1" w:styleId="4e">
    <w:name w:val="見出しマップ4"/>
    <w:basedOn w:val="a"/>
    <w:rsid w:val="00BB78F1"/>
    <w:pPr>
      <w:shd w:val="clear" w:color="auto" w:fill="000080"/>
      <w:suppressAutoHyphens/>
      <w:spacing w:after="180"/>
    </w:pPr>
    <w:rPr>
      <w:rFonts w:ascii="Tahoma" w:eastAsia="MS Mincho" w:hAnsi="Tahoma" w:cs="Tahoma"/>
      <w:lang w:eastAsia="ar-SA"/>
    </w:rPr>
  </w:style>
  <w:style w:type="paragraph" w:customStyle="1" w:styleId="WW-">
    <w:name w:val="WW-図表番号"/>
    <w:basedOn w:val="a"/>
    <w:next w:val="a"/>
    <w:rsid w:val="00BB78F1"/>
    <w:pPr>
      <w:suppressAutoHyphens/>
      <w:spacing w:before="120" w:after="120"/>
    </w:pPr>
    <w:rPr>
      <w:rFonts w:eastAsia="MS Mincho" w:cs="CG Times (WN)"/>
      <w:b/>
      <w:lang w:eastAsia="ar-SA"/>
    </w:rPr>
  </w:style>
  <w:style w:type="paragraph" w:customStyle="1" w:styleId="4f">
    <w:name w:val="書式なし4"/>
    <w:basedOn w:val="a"/>
    <w:rsid w:val="00BB78F1"/>
    <w:pPr>
      <w:suppressAutoHyphens/>
      <w:spacing w:after="180"/>
    </w:pPr>
    <w:rPr>
      <w:rFonts w:ascii="Courier New" w:eastAsia="MS Mincho" w:hAnsi="Courier New" w:cs="CG Times (WN)"/>
      <w:lang w:val="nb-NO" w:eastAsia="ar-SA"/>
    </w:rPr>
  </w:style>
  <w:style w:type="paragraph" w:customStyle="1" w:styleId="220">
    <w:name w:val="本文 22"/>
    <w:basedOn w:val="a"/>
    <w:rsid w:val="00BB78F1"/>
    <w:pPr>
      <w:suppressAutoHyphens/>
      <w:spacing w:after="120"/>
    </w:pPr>
    <w:rPr>
      <w:rFonts w:eastAsia="MS Mincho" w:cs="CG Times (WN)"/>
      <w:lang w:eastAsia="ar-SA"/>
    </w:rPr>
  </w:style>
  <w:style w:type="paragraph" w:customStyle="1" w:styleId="320">
    <w:name w:val="本文 32"/>
    <w:basedOn w:val="a"/>
    <w:rsid w:val="00BB78F1"/>
    <w:pPr>
      <w:suppressAutoHyphens/>
      <w:spacing w:after="120"/>
    </w:pPr>
    <w:rPr>
      <w:rFonts w:eastAsia="MS Mincho" w:cs="CG Times (WN)"/>
      <w:lang w:eastAsia="ar-SA"/>
    </w:rPr>
  </w:style>
  <w:style w:type="paragraph" w:customStyle="1" w:styleId="Web4">
    <w:name w:val="標準 (Web)4"/>
    <w:basedOn w:val="a"/>
    <w:rsid w:val="00BB78F1"/>
    <w:pPr>
      <w:suppressAutoHyphens/>
      <w:spacing w:before="100" w:after="100"/>
    </w:pPr>
    <w:rPr>
      <w:rFonts w:eastAsia="Arial Unicode MS" w:cs="CG Times (WN)"/>
      <w:sz w:val="24"/>
      <w:szCs w:val="24"/>
      <w:lang w:eastAsia="en-GB"/>
    </w:rPr>
  </w:style>
  <w:style w:type="paragraph" w:customStyle="1" w:styleId="243">
    <w:name w:val="本文インデント 24"/>
    <w:basedOn w:val="a"/>
    <w:rsid w:val="00BB78F1"/>
    <w:pPr>
      <w:suppressAutoHyphens/>
      <w:spacing w:after="180"/>
      <w:ind w:left="567"/>
    </w:pPr>
    <w:rPr>
      <w:rFonts w:ascii="Arial" w:eastAsia="MS Mincho" w:hAnsi="Arial" w:cs="Arial"/>
      <w:lang w:eastAsia="ar-SA"/>
    </w:rPr>
  </w:style>
  <w:style w:type="paragraph" w:customStyle="1" w:styleId="4f0">
    <w:name w:val="標準インデント4"/>
    <w:basedOn w:val="a"/>
    <w:rsid w:val="00BB78F1"/>
    <w:pPr>
      <w:suppressAutoHyphens/>
      <w:spacing w:after="180"/>
      <w:ind w:left="708"/>
    </w:pPr>
    <w:rPr>
      <w:rFonts w:eastAsia="MS Mincho" w:cs="CG Times (WN)"/>
      <w:lang w:eastAsia="ar-SA"/>
    </w:rPr>
  </w:style>
  <w:style w:type="paragraph" w:customStyle="1" w:styleId="4f1">
    <w:name w:val="記4"/>
    <w:basedOn w:val="a"/>
    <w:next w:val="a"/>
    <w:rsid w:val="00BB78F1"/>
    <w:pPr>
      <w:suppressAutoHyphens/>
      <w:spacing w:after="180"/>
    </w:pPr>
    <w:rPr>
      <w:rFonts w:eastAsia="MS Mincho" w:cs="CG Times (WN)"/>
      <w:lang w:eastAsia="ar-SA"/>
    </w:rPr>
  </w:style>
  <w:style w:type="paragraph" w:customStyle="1" w:styleId="HTML4">
    <w:name w:val="HTML 書式付き4"/>
    <w:basedOn w:val="a"/>
    <w:rsid w:val="00BB78F1"/>
    <w:pPr>
      <w:suppressAutoHyphens/>
      <w:spacing w:after="180"/>
    </w:pPr>
    <w:rPr>
      <w:rFonts w:ascii="Courier New" w:eastAsia="MS Mincho" w:hAnsi="Courier New" w:cs="Courier New"/>
      <w:lang w:eastAsia="ar-SA"/>
    </w:rPr>
  </w:style>
  <w:style w:type="paragraph" w:customStyle="1" w:styleId="afffe">
    <w:name w:val="表の内容"/>
    <w:basedOn w:val="a"/>
    <w:rsid w:val="00BB78F1"/>
    <w:pPr>
      <w:suppressLineNumbers/>
      <w:suppressAutoHyphens/>
      <w:spacing w:after="180"/>
    </w:pPr>
    <w:rPr>
      <w:rFonts w:eastAsia="MS Mincho" w:cs="CG Times (WN)"/>
      <w:lang w:eastAsia="ar-SA"/>
    </w:rPr>
  </w:style>
  <w:style w:type="paragraph" w:customStyle="1" w:styleId="affff">
    <w:name w:val="表の見出し"/>
    <w:basedOn w:val="afffe"/>
    <w:rsid w:val="00BB78F1"/>
    <w:pPr>
      <w:jc w:val="center"/>
    </w:pPr>
    <w:rPr>
      <w:b/>
      <w:bCs/>
    </w:rPr>
  </w:style>
  <w:style w:type="character" w:customStyle="1" w:styleId="WW8Num27z0">
    <w:name w:val="WW8Num27z0"/>
    <w:rsid w:val="00BB78F1"/>
    <w:rPr>
      <w:rFonts w:ascii="Arial" w:eastAsia="Times New Roman" w:hAnsi="Arial" w:cs="Arial"/>
    </w:rPr>
  </w:style>
  <w:style w:type="character" w:customStyle="1" w:styleId="WW8Num27z1">
    <w:name w:val="WW8Num27z1"/>
    <w:rsid w:val="00BB78F1"/>
    <w:rPr>
      <w:rFonts w:ascii="Courier New" w:hAnsi="Courier New" w:cs="Courier New"/>
    </w:rPr>
  </w:style>
  <w:style w:type="character" w:customStyle="1" w:styleId="WW8Num27z2">
    <w:name w:val="WW8Num27z2"/>
    <w:rsid w:val="00BB78F1"/>
    <w:rPr>
      <w:rFonts w:ascii="Wingdings" w:hAnsi="Wingdings"/>
    </w:rPr>
  </w:style>
  <w:style w:type="character" w:customStyle="1" w:styleId="WW8Num27z3">
    <w:name w:val="WW8Num27z3"/>
    <w:rsid w:val="00BB78F1"/>
    <w:rPr>
      <w:rFonts w:ascii="Symbol" w:hAnsi="Symbol"/>
    </w:rPr>
  </w:style>
  <w:style w:type="character" w:customStyle="1" w:styleId="WW8Num29z0">
    <w:name w:val="WW8Num29z0"/>
    <w:rsid w:val="00BB78F1"/>
    <w:rPr>
      <w:rFonts w:ascii="Times New Roman" w:eastAsia="MS Mincho" w:hAnsi="Times New Roman" w:cs="Times New Roman"/>
    </w:rPr>
  </w:style>
  <w:style w:type="character" w:customStyle="1" w:styleId="WW8Num29z1">
    <w:name w:val="WW8Num29z1"/>
    <w:rsid w:val="00BB78F1"/>
    <w:rPr>
      <w:rFonts w:ascii="Courier New" w:hAnsi="Courier New" w:cs="Courier New"/>
    </w:rPr>
  </w:style>
  <w:style w:type="character" w:customStyle="1" w:styleId="WW8Num29z2">
    <w:name w:val="WW8Num29z2"/>
    <w:rsid w:val="00BB78F1"/>
    <w:rPr>
      <w:rFonts w:ascii="Wingdings" w:hAnsi="Wingdings"/>
    </w:rPr>
  </w:style>
  <w:style w:type="character" w:customStyle="1" w:styleId="WW8Num29z3">
    <w:name w:val="WW8Num29z3"/>
    <w:rsid w:val="00BB78F1"/>
    <w:rPr>
      <w:rFonts w:ascii="Symbol" w:hAnsi="Symbol"/>
    </w:rPr>
  </w:style>
  <w:style w:type="character" w:customStyle="1" w:styleId="WW8Num31z0">
    <w:name w:val="WW8Num31z0"/>
    <w:rsid w:val="00BB78F1"/>
    <w:rPr>
      <w:rFonts w:ascii="Symbol" w:hAnsi="Symbol"/>
    </w:rPr>
  </w:style>
  <w:style w:type="character" w:customStyle="1" w:styleId="WW8Num31z1">
    <w:name w:val="WW8Num31z1"/>
    <w:rsid w:val="00BB78F1"/>
    <w:rPr>
      <w:rFonts w:ascii="Courier New" w:hAnsi="Courier New" w:cs="Courier New"/>
    </w:rPr>
  </w:style>
  <w:style w:type="character" w:customStyle="1" w:styleId="WW8Num31z2">
    <w:name w:val="WW8Num31z2"/>
    <w:rsid w:val="00BB78F1"/>
    <w:rPr>
      <w:rFonts w:ascii="Wingdings" w:hAnsi="Wingdings"/>
    </w:rPr>
  </w:style>
  <w:style w:type="character" w:customStyle="1" w:styleId="WW8Num34z2">
    <w:name w:val="WW8Num34z2"/>
    <w:rsid w:val="00BB78F1"/>
    <w:rPr>
      <w:rFonts w:ascii="Wingdings" w:hAnsi="Wingdings"/>
    </w:rPr>
  </w:style>
  <w:style w:type="character" w:customStyle="1" w:styleId="WW8Num34z3">
    <w:name w:val="WW8Num34z3"/>
    <w:rsid w:val="00BB78F1"/>
    <w:rPr>
      <w:rFonts w:ascii="Symbol" w:hAnsi="Symbol"/>
    </w:rPr>
  </w:style>
  <w:style w:type="character" w:customStyle="1" w:styleId="WW8Num37z0">
    <w:name w:val="WW8Num37z0"/>
    <w:rsid w:val="00BB78F1"/>
    <w:rPr>
      <w:rFonts w:ascii="Times New Roman" w:eastAsia="宋体" w:hAnsi="Times New Roman" w:cs="Times New Roman"/>
    </w:rPr>
  </w:style>
  <w:style w:type="character" w:customStyle="1" w:styleId="WW8Num37z1">
    <w:name w:val="WW8Num37z1"/>
    <w:rsid w:val="00BB78F1"/>
    <w:rPr>
      <w:rFonts w:ascii="Wingdings" w:hAnsi="Wingdings"/>
    </w:rPr>
  </w:style>
  <w:style w:type="character" w:customStyle="1" w:styleId="WW8Num38z0">
    <w:name w:val="WW8Num38z0"/>
    <w:rsid w:val="00BB78F1"/>
    <w:rPr>
      <w:rFonts w:ascii="Times New Roman" w:eastAsia="宋体" w:hAnsi="Times New Roman" w:cs="Times New Roman"/>
    </w:rPr>
  </w:style>
  <w:style w:type="character" w:customStyle="1" w:styleId="WW8Num38z1">
    <w:name w:val="WW8Num38z1"/>
    <w:rsid w:val="00BB78F1"/>
    <w:rPr>
      <w:rFonts w:ascii="Wingdings" w:hAnsi="Wingdings"/>
    </w:rPr>
  </w:style>
  <w:style w:type="character" w:customStyle="1" w:styleId="WW8Num41z0">
    <w:name w:val="WW8Num41z0"/>
    <w:rsid w:val="00BB78F1"/>
    <w:rPr>
      <w:rFonts w:ascii="Times New Roman" w:eastAsia="宋体" w:hAnsi="Times New Roman" w:cs="Times New Roman"/>
    </w:rPr>
  </w:style>
  <w:style w:type="character" w:customStyle="1" w:styleId="WW8Num41z1">
    <w:name w:val="WW8Num41z1"/>
    <w:rsid w:val="00BB78F1"/>
    <w:rPr>
      <w:rFonts w:ascii="Wingdings" w:hAnsi="Wingdings"/>
    </w:rPr>
  </w:style>
  <w:style w:type="character" w:customStyle="1" w:styleId="WW8NumSt20z0">
    <w:name w:val="WW8NumSt20z0"/>
    <w:rsid w:val="00BB78F1"/>
    <w:rPr>
      <w:rFonts w:ascii="Geneva" w:hAnsi="Geneva"/>
    </w:rPr>
  </w:style>
  <w:style w:type="character" w:customStyle="1" w:styleId="DefaultParagraphFont1">
    <w:name w:val="Default Paragraph Font1"/>
    <w:rsid w:val="00BB78F1"/>
  </w:style>
  <w:style w:type="character" w:customStyle="1" w:styleId="CommentReference1">
    <w:name w:val="Comment Reference1"/>
    <w:rsid w:val="00BB78F1"/>
    <w:rPr>
      <w:sz w:val="16"/>
    </w:rPr>
  </w:style>
  <w:style w:type="paragraph" w:customStyle="1" w:styleId="ListBullet1">
    <w:name w:val="List Bullet1"/>
    <w:basedOn w:val="a"/>
    <w:rsid w:val="00BB78F1"/>
    <w:pPr>
      <w:tabs>
        <w:tab w:val="num" w:pos="644"/>
      </w:tabs>
      <w:suppressAutoHyphens/>
      <w:spacing w:after="180"/>
      <w:ind w:left="568" w:hanging="284"/>
    </w:pPr>
    <w:rPr>
      <w:rFonts w:eastAsia="MS Mincho"/>
      <w:lang w:eastAsia="ar-SA"/>
    </w:rPr>
  </w:style>
  <w:style w:type="paragraph" w:customStyle="1" w:styleId="ListBullet21">
    <w:name w:val="List Bullet 21"/>
    <w:basedOn w:val="ListBullet1"/>
    <w:rsid w:val="00BB78F1"/>
    <w:pPr>
      <w:tabs>
        <w:tab w:val="clear" w:pos="644"/>
        <w:tab w:val="num" w:pos="1494"/>
      </w:tabs>
      <w:ind w:left="851"/>
    </w:pPr>
  </w:style>
  <w:style w:type="paragraph" w:customStyle="1" w:styleId="ListBullet31">
    <w:name w:val="List Bullet 31"/>
    <w:basedOn w:val="ListBullet21"/>
    <w:rsid w:val="00BB78F1"/>
    <w:pPr>
      <w:ind w:left="1135"/>
    </w:pPr>
  </w:style>
  <w:style w:type="paragraph" w:customStyle="1" w:styleId="ListBullet41">
    <w:name w:val="List Bullet 41"/>
    <w:basedOn w:val="ListBullet31"/>
    <w:rsid w:val="00BB78F1"/>
    <w:pPr>
      <w:ind w:left="1418"/>
    </w:pPr>
  </w:style>
  <w:style w:type="paragraph" w:customStyle="1" w:styleId="ListBullet51">
    <w:name w:val="List Bullet 51"/>
    <w:basedOn w:val="ListBullet41"/>
    <w:rsid w:val="00BB78F1"/>
    <w:pPr>
      <w:ind w:left="1702"/>
    </w:pPr>
  </w:style>
  <w:style w:type="paragraph" w:customStyle="1" w:styleId="DocumentMap1">
    <w:name w:val="Document Map1"/>
    <w:basedOn w:val="a"/>
    <w:rsid w:val="00BB78F1"/>
    <w:pPr>
      <w:shd w:val="clear" w:color="auto" w:fill="000080"/>
      <w:suppressAutoHyphens/>
      <w:spacing w:after="180"/>
    </w:pPr>
    <w:rPr>
      <w:rFonts w:ascii="Tahoma" w:eastAsia="MS Mincho" w:hAnsi="Tahoma"/>
      <w:lang w:eastAsia="ar-SA"/>
    </w:rPr>
  </w:style>
  <w:style w:type="paragraph" w:customStyle="1" w:styleId="PlainText1">
    <w:name w:val="Plain Text1"/>
    <w:basedOn w:val="a"/>
    <w:rsid w:val="00BB78F1"/>
    <w:pPr>
      <w:suppressAutoHyphens/>
      <w:spacing w:after="180"/>
    </w:pPr>
    <w:rPr>
      <w:rFonts w:ascii="Courier New" w:eastAsia="MS Mincho" w:hAnsi="Courier New"/>
      <w:lang w:val="nb-NO" w:eastAsia="ar-SA"/>
    </w:rPr>
  </w:style>
  <w:style w:type="paragraph" w:customStyle="1" w:styleId="CommentText1">
    <w:name w:val="Comment Text1"/>
    <w:basedOn w:val="a"/>
    <w:rsid w:val="00BB78F1"/>
    <w:pPr>
      <w:suppressAutoHyphens/>
      <w:spacing w:after="180"/>
    </w:pPr>
    <w:rPr>
      <w:rFonts w:eastAsia="MS Mincho"/>
      <w:lang w:eastAsia="ar-SA"/>
    </w:rPr>
  </w:style>
  <w:style w:type="paragraph" w:customStyle="1" w:styleId="List31">
    <w:name w:val="List 31"/>
    <w:basedOn w:val="a"/>
    <w:rsid w:val="00BB78F1"/>
    <w:pPr>
      <w:suppressAutoHyphens/>
      <w:spacing w:after="180"/>
      <w:ind w:left="849" w:hanging="283"/>
    </w:pPr>
    <w:rPr>
      <w:rFonts w:eastAsia="MS Mincho"/>
      <w:lang w:eastAsia="ar-SA"/>
    </w:rPr>
  </w:style>
  <w:style w:type="paragraph" w:customStyle="1" w:styleId="List41">
    <w:name w:val="List 41"/>
    <w:basedOn w:val="List31"/>
    <w:rsid w:val="00BB78F1"/>
    <w:pPr>
      <w:ind w:left="1418" w:hanging="284"/>
    </w:pPr>
  </w:style>
  <w:style w:type="paragraph" w:customStyle="1" w:styleId="ListNumber1">
    <w:name w:val="List Number1"/>
    <w:basedOn w:val="aff"/>
    <w:rsid w:val="00BB78F1"/>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BB78F1"/>
    <w:pPr>
      <w:ind w:left="851" w:hanging="284"/>
    </w:pPr>
  </w:style>
  <w:style w:type="paragraph" w:customStyle="1" w:styleId="List21">
    <w:name w:val="List 21"/>
    <w:basedOn w:val="aff"/>
    <w:rsid w:val="00BB78F1"/>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BB78F1"/>
    <w:pPr>
      <w:ind w:left="1702"/>
    </w:pPr>
  </w:style>
  <w:style w:type="paragraph" w:customStyle="1" w:styleId="BodyText21">
    <w:name w:val="Body Text 21"/>
    <w:basedOn w:val="a"/>
    <w:rsid w:val="00BB78F1"/>
    <w:pPr>
      <w:suppressAutoHyphens/>
      <w:spacing w:after="120"/>
    </w:pPr>
    <w:rPr>
      <w:rFonts w:eastAsia="MS Mincho"/>
      <w:lang w:eastAsia="ar-SA"/>
    </w:rPr>
  </w:style>
  <w:style w:type="paragraph" w:customStyle="1" w:styleId="BodyText31">
    <w:name w:val="Body Text 31"/>
    <w:basedOn w:val="a"/>
    <w:rsid w:val="00BB78F1"/>
    <w:pPr>
      <w:suppressAutoHyphens/>
      <w:spacing w:after="120"/>
    </w:pPr>
    <w:rPr>
      <w:rFonts w:eastAsia="MS Mincho"/>
      <w:lang w:eastAsia="ar-SA"/>
    </w:rPr>
  </w:style>
  <w:style w:type="paragraph" w:customStyle="1" w:styleId="BodyTextIndent21">
    <w:name w:val="Body Text Indent 21"/>
    <w:basedOn w:val="a"/>
    <w:rsid w:val="00BB78F1"/>
    <w:pPr>
      <w:suppressAutoHyphens/>
      <w:spacing w:after="180"/>
      <w:ind w:left="567"/>
    </w:pPr>
    <w:rPr>
      <w:rFonts w:ascii="Arial" w:eastAsia="MS Mincho" w:hAnsi="Arial" w:cs="Arial"/>
      <w:lang w:eastAsia="ar-SA"/>
    </w:rPr>
  </w:style>
  <w:style w:type="paragraph" w:customStyle="1" w:styleId="NormalIndent1">
    <w:name w:val="Normal Indent1"/>
    <w:basedOn w:val="a"/>
    <w:rsid w:val="00BB78F1"/>
    <w:pPr>
      <w:suppressAutoHyphens/>
      <w:spacing w:after="180"/>
      <w:ind w:left="708"/>
    </w:pPr>
    <w:rPr>
      <w:rFonts w:eastAsia="MS Mincho"/>
      <w:lang w:eastAsia="ar-SA"/>
    </w:rPr>
  </w:style>
  <w:style w:type="paragraph" w:customStyle="1" w:styleId="NoteHeading1">
    <w:name w:val="Note Heading1"/>
    <w:basedOn w:val="a"/>
    <w:next w:val="a"/>
    <w:rsid w:val="00BB78F1"/>
    <w:pPr>
      <w:suppressAutoHyphens/>
      <w:spacing w:after="180"/>
    </w:pPr>
    <w:rPr>
      <w:rFonts w:eastAsia="MS Mincho"/>
      <w:lang w:eastAsia="ar-SA"/>
    </w:rPr>
  </w:style>
  <w:style w:type="paragraph" w:customStyle="1" w:styleId="affff0">
    <w:name w:val="枠の内容"/>
    <w:basedOn w:val="a0"/>
    <w:rsid w:val="00BB78F1"/>
    <w:pPr>
      <w:overflowPunct w:val="0"/>
      <w:autoSpaceDE w:val="0"/>
      <w:autoSpaceDN w:val="0"/>
      <w:adjustRightInd w:val="0"/>
      <w:spacing w:after="180"/>
      <w:textAlignment w:val="baseline"/>
    </w:pPr>
    <w:rPr>
      <w:lang w:eastAsia="en-GB"/>
    </w:rPr>
  </w:style>
  <w:style w:type="character" w:customStyle="1" w:styleId="CharChar22">
    <w:name w:val="Char Char22"/>
    <w:rsid w:val="00BB78F1"/>
    <w:rPr>
      <w:rFonts w:ascii="Arial" w:hAnsi="Arial"/>
      <w:lang w:val="en-GB"/>
    </w:rPr>
  </w:style>
  <w:style w:type="paragraph" w:styleId="3a">
    <w:name w:val="Body Text Indent 3"/>
    <w:basedOn w:val="a"/>
    <w:link w:val="3b"/>
    <w:rsid w:val="00BB78F1"/>
    <w:pPr>
      <w:ind w:left="1080"/>
    </w:pPr>
    <w:rPr>
      <w:rFonts w:eastAsia="宋体"/>
      <w:lang w:val="x-none" w:eastAsia="en-GB"/>
    </w:rPr>
  </w:style>
  <w:style w:type="character" w:customStyle="1" w:styleId="3b">
    <w:name w:val="正文文本缩进 3 字符"/>
    <w:link w:val="3a"/>
    <w:rsid w:val="00BB78F1"/>
    <w:rPr>
      <w:rFonts w:eastAsia="宋体"/>
      <w:lang w:val="x-none" w:eastAsia="en-GB"/>
    </w:rPr>
  </w:style>
  <w:style w:type="paragraph" w:customStyle="1" w:styleId="numberedlist0">
    <w:name w:val="numbered list"/>
    <w:basedOn w:val="afe"/>
    <w:rsid w:val="00BB78F1"/>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宋体"/>
    </w:rPr>
  </w:style>
  <w:style w:type="paragraph" w:customStyle="1" w:styleId="TabList">
    <w:name w:val="TabList"/>
    <w:basedOn w:val="a"/>
    <w:rsid w:val="00BB78F1"/>
    <w:pPr>
      <w:tabs>
        <w:tab w:val="left" w:pos="1134"/>
      </w:tabs>
    </w:pPr>
    <w:rPr>
      <w:rFonts w:eastAsia="MS Mincho"/>
      <w:lang w:eastAsia="en-GB"/>
    </w:rPr>
  </w:style>
  <w:style w:type="paragraph" w:customStyle="1" w:styleId="Meetingcaption">
    <w:name w:val="Meeting caption"/>
    <w:basedOn w:val="a"/>
    <w:rsid w:val="00BB78F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BB78F1"/>
    <w:pPr>
      <w:spacing w:after="240"/>
      <w:jc w:val="both"/>
    </w:pPr>
    <w:rPr>
      <w:rFonts w:ascii="Helvetica" w:eastAsia="宋体" w:hAnsi="Helvetica"/>
      <w:lang w:eastAsia="en-GB"/>
    </w:rPr>
  </w:style>
  <w:style w:type="paragraph" w:customStyle="1" w:styleId="Cell">
    <w:name w:val="Cell"/>
    <w:basedOn w:val="a"/>
    <w:rsid w:val="00BB78F1"/>
    <w:pPr>
      <w:spacing w:line="240" w:lineRule="exact"/>
      <w:jc w:val="center"/>
    </w:pPr>
    <w:rPr>
      <w:rFonts w:eastAsia="宋体"/>
      <w:sz w:val="16"/>
      <w:lang w:val="en-US" w:eastAsia="en-GB"/>
    </w:rPr>
  </w:style>
  <w:style w:type="paragraph" w:customStyle="1" w:styleId="h61">
    <w:name w:val="h6"/>
    <w:basedOn w:val="a"/>
    <w:rsid w:val="00BB78F1"/>
    <w:pPr>
      <w:spacing w:before="100" w:beforeAutospacing="1" w:after="100" w:afterAutospacing="1"/>
    </w:pPr>
    <w:rPr>
      <w:rFonts w:eastAsia="宋体"/>
      <w:sz w:val="24"/>
      <w:szCs w:val="24"/>
      <w:lang w:val="en-US" w:eastAsia="en-GB"/>
    </w:rPr>
  </w:style>
  <w:style w:type="paragraph" w:customStyle="1" w:styleId="tah0">
    <w:name w:val="tah"/>
    <w:basedOn w:val="a"/>
    <w:rsid w:val="00BB78F1"/>
    <w:pPr>
      <w:keepNext/>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B78F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BB78F1"/>
    <w:rPr>
      <w:rFonts w:ascii="Arial" w:hAnsi="Arial"/>
      <w:sz w:val="24"/>
      <w:lang w:val="en-GB" w:eastAsia="ja-JP" w:bidi="ar-SA"/>
    </w:rPr>
  </w:style>
  <w:style w:type="paragraph" w:customStyle="1" w:styleId="NormalAfter3pt">
    <w:name w:val="Normal + After:  3 pt"/>
    <w:basedOn w:val="a"/>
    <w:rsid w:val="00BB78F1"/>
    <w:pPr>
      <w:tabs>
        <w:tab w:val="num" w:pos="2560"/>
      </w:tabs>
      <w:spacing w:after="180"/>
      <w:ind w:left="2560" w:hanging="357"/>
    </w:pPr>
    <w:rPr>
      <w:rFonts w:eastAsia="宋体"/>
      <w:lang w:val="en-AU" w:eastAsia="ko-KR"/>
    </w:rPr>
  </w:style>
  <w:style w:type="character" w:customStyle="1" w:styleId="FigureCaption1">
    <w:name w:val="Figure Caption1"/>
    <w:aliases w:val="fc Char1,Figure Caption Char Char"/>
    <w:rsid w:val="00BB78F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78F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B78F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78F1"/>
    <w:rPr>
      <w:lang w:val="en-GB" w:eastAsia="ja-JP" w:bidi="ar-SA"/>
    </w:rPr>
  </w:style>
  <w:style w:type="character" w:customStyle="1" w:styleId="CarCar10">
    <w:name w:val="Car Car10"/>
    <w:rsid w:val="00BB78F1"/>
    <w:rPr>
      <w:rFonts w:ascii="Arial" w:hAnsi="Arial"/>
      <w:lang w:val="en-GB" w:eastAsia="ja-JP" w:bidi="ar-SA"/>
    </w:rPr>
  </w:style>
  <w:style w:type="paragraph" w:customStyle="1" w:styleId="Revision2">
    <w:name w:val="Revision2"/>
    <w:hidden/>
    <w:semiHidden/>
    <w:rsid w:val="00BB78F1"/>
    <w:rPr>
      <w:rFonts w:eastAsia="MS Mincho"/>
      <w:lang w:val="en-GB" w:eastAsia="en-US"/>
    </w:rPr>
  </w:style>
  <w:style w:type="paragraph" w:customStyle="1" w:styleId="ListParagraph1">
    <w:name w:val="List Paragraph1"/>
    <w:basedOn w:val="a"/>
    <w:qFormat/>
    <w:rsid w:val="00BB78F1"/>
    <w:pPr>
      <w:spacing w:after="180"/>
      <w:ind w:left="720"/>
      <w:contextualSpacing/>
    </w:pPr>
    <w:rPr>
      <w:rFonts w:eastAsia="宋体"/>
      <w:lang w:eastAsia="en-GB"/>
    </w:rPr>
  </w:style>
  <w:style w:type="numbering" w:customStyle="1" w:styleId="NoList8">
    <w:name w:val="No List8"/>
    <w:next w:val="a3"/>
    <w:semiHidden/>
    <w:rsid w:val="00BB78F1"/>
  </w:style>
  <w:style w:type="numbering" w:customStyle="1" w:styleId="NoList12">
    <w:name w:val="No List12"/>
    <w:next w:val="a3"/>
    <w:semiHidden/>
    <w:rsid w:val="00BB78F1"/>
  </w:style>
  <w:style w:type="numbering" w:customStyle="1" w:styleId="NoList22">
    <w:name w:val="No List22"/>
    <w:next w:val="a3"/>
    <w:semiHidden/>
    <w:rsid w:val="00BB78F1"/>
  </w:style>
  <w:style w:type="numbering" w:customStyle="1" w:styleId="NoList9">
    <w:name w:val="No List9"/>
    <w:next w:val="a3"/>
    <w:semiHidden/>
    <w:rsid w:val="00BB78F1"/>
  </w:style>
  <w:style w:type="numbering" w:customStyle="1" w:styleId="NoList13">
    <w:name w:val="No List13"/>
    <w:next w:val="a3"/>
    <w:semiHidden/>
    <w:rsid w:val="00BB78F1"/>
  </w:style>
  <w:style w:type="numbering" w:customStyle="1" w:styleId="NoList23">
    <w:name w:val="No List23"/>
    <w:next w:val="a3"/>
    <w:semiHidden/>
    <w:rsid w:val="00BB78F1"/>
  </w:style>
  <w:style w:type="numbering" w:customStyle="1" w:styleId="NoList10">
    <w:name w:val="No List10"/>
    <w:next w:val="a3"/>
    <w:semiHidden/>
    <w:rsid w:val="00BB78F1"/>
  </w:style>
  <w:style w:type="character" w:customStyle="1" w:styleId="1f1">
    <w:name w:val="段落フォント1"/>
    <w:rsid w:val="00BB78F1"/>
  </w:style>
  <w:style w:type="character" w:customStyle="1" w:styleId="1f2">
    <w:name w:val="コメント参照1"/>
    <w:rsid w:val="00BB78F1"/>
    <w:rPr>
      <w:sz w:val="16"/>
    </w:rPr>
  </w:style>
  <w:style w:type="paragraph" w:customStyle="1" w:styleId="1f3">
    <w:name w:val="図表番号1"/>
    <w:basedOn w:val="a"/>
    <w:rsid w:val="00BB78F1"/>
    <w:pPr>
      <w:suppressLineNumbers/>
      <w:suppressAutoHyphens/>
      <w:spacing w:before="120" w:after="120"/>
    </w:pPr>
    <w:rPr>
      <w:rFonts w:eastAsia="MS Mincho" w:cs="Mangal"/>
      <w:i/>
      <w:iCs/>
      <w:sz w:val="24"/>
      <w:szCs w:val="24"/>
      <w:lang w:eastAsia="ar-SA"/>
    </w:rPr>
  </w:style>
  <w:style w:type="paragraph" w:customStyle="1" w:styleId="1f4">
    <w:name w:val="段落番号1"/>
    <w:basedOn w:val="aff"/>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4"/>
    <w:rsid w:val="00BB78F1"/>
    <w:pPr>
      <w:ind w:left="851" w:hanging="284"/>
    </w:pPr>
  </w:style>
  <w:style w:type="paragraph" w:customStyle="1" w:styleId="1f5">
    <w:name w:val="箇条書き1"/>
    <w:basedOn w:val="aff"/>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5"/>
    <w:rsid w:val="00BB78F1"/>
    <w:pPr>
      <w:tabs>
        <w:tab w:val="clear" w:pos="644"/>
        <w:tab w:val="num" w:pos="1494"/>
      </w:tabs>
      <w:ind w:left="851" w:hanging="284"/>
    </w:pPr>
  </w:style>
  <w:style w:type="paragraph" w:customStyle="1" w:styleId="310">
    <w:name w:val="箇条書き 31"/>
    <w:basedOn w:val="211"/>
    <w:rsid w:val="00BB78F1"/>
    <w:pPr>
      <w:ind w:left="1135"/>
    </w:pPr>
  </w:style>
  <w:style w:type="paragraph" w:customStyle="1" w:styleId="212">
    <w:name w:val="一覧 21"/>
    <w:basedOn w:val="aff"/>
    <w:rsid w:val="00BB78F1"/>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BB78F1"/>
    <w:pPr>
      <w:ind w:left="1135"/>
    </w:pPr>
  </w:style>
  <w:style w:type="paragraph" w:customStyle="1" w:styleId="410">
    <w:name w:val="一覧 41"/>
    <w:basedOn w:val="311"/>
    <w:rsid w:val="00BB78F1"/>
    <w:pPr>
      <w:ind w:left="1418"/>
    </w:pPr>
  </w:style>
  <w:style w:type="paragraph" w:customStyle="1" w:styleId="510">
    <w:name w:val="一覧 51"/>
    <w:basedOn w:val="410"/>
    <w:rsid w:val="00BB78F1"/>
    <w:pPr>
      <w:ind w:left="1702"/>
    </w:pPr>
  </w:style>
  <w:style w:type="paragraph" w:customStyle="1" w:styleId="411">
    <w:name w:val="箇条書き 41"/>
    <w:basedOn w:val="310"/>
    <w:rsid w:val="00BB78F1"/>
    <w:pPr>
      <w:ind w:left="1418"/>
    </w:pPr>
  </w:style>
  <w:style w:type="paragraph" w:customStyle="1" w:styleId="511">
    <w:name w:val="箇条書き 51"/>
    <w:basedOn w:val="411"/>
    <w:rsid w:val="00BB78F1"/>
    <w:pPr>
      <w:ind w:left="1702"/>
    </w:pPr>
  </w:style>
  <w:style w:type="paragraph" w:customStyle="1" w:styleId="1f6">
    <w:name w:val="コメント文字列1"/>
    <w:basedOn w:val="a"/>
    <w:rsid w:val="00BB78F1"/>
    <w:pPr>
      <w:suppressAutoHyphens/>
      <w:spacing w:after="180"/>
    </w:pPr>
    <w:rPr>
      <w:rFonts w:eastAsia="MS Mincho" w:cs="CG Times (WN)"/>
      <w:lang w:eastAsia="ar-SA"/>
    </w:rPr>
  </w:style>
  <w:style w:type="paragraph" w:customStyle="1" w:styleId="1f7">
    <w:name w:val="コメント内容1"/>
    <w:basedOn w:val="1f6"/>
    <w:next w:val="1f6"/>
    <w:rsid w:val="00BB78F1"/>
    <w:rPr>
      <w:b/>
      <w:bCs/>
    </w:rPr>
  </w:style>
  <w:style w:type="paragraph" w:customStyle="1" w:styleId="1f8">
    <w:name w:val="見出しマップ1"/>
    <w:basedOn w:val="a"/>
    <w:rsid w:val="00BB78F1"/>
    <w:pPr>
      <w:shd w:val="clear" w:color="auto" w:fill="000080"/>
      <w:suppressAutoHyphens/>
      <w:spacing w:after="180"/>
    </w:pPr>
    <w:rPr>
      <w:rFonts w:ascii="Tahoma" w:eastAsia="MS Mincho" w:hAnsi="Tahoma" w:cs="Tahoma"/>
      <w:lang w:eastAsia="ar-SA"/>
    </w:rPr>
  </w:style>
  <w:style w:type="paragraph" w:customStyle="1" w:styleId="1f9">
    <w:name w:val="書式なし1"/>
    <w:basedOn w:val="a"/>
    <w:rsid w:val="00BB78F1"/>
    <w:pPr>
      <w:suppressAutoHyphens/>
      <w:spacing w:after="180"/>
    </w:pPr>
    <w:rPr>
      <w:rFonts w:ascii="Courier New" w:eastAsia="MS Mincho" w:hAnsi="Courier New" w:cs="CG Times (WN)"/>
      <w:lang w:val="nb-NO" w:eastAsia="ar-SA"/>
    </w:rPr>
  </w:style>
  <w:style w:type="paragraph" w:customStyle="1" w:styleId="213">
    <w:name w:val="本文 21"/>
    <w:basedOn w:val="a"/>
    <w:rsid w:val="00BB78F1"/>
    <w:pPr>
      <w:suppressAutoHyphens/>
      <w:spacing w:after="120"/>
    </w:pPr>
    <w:rPr>
      <w:rFonts w:eastAsia="MS Mincho" w:cs="CG Times (WN)"/>
      <w:lang w:eastAsia="ar-SA"/>
    </w:rPr>
  </w:style>
  <w:style w:type="paragraph" w:customStyle="1" w:styleId="312">
    <w:name w:val="本文 31"/>
    <w:basedOn w:val="a"/>
    <w:rsid w:val="00BB78F1"/>
    <w:pPr>
      <w:suppressAutoHyphens/>
      <w:spacing w:after="120"/>
    </w:pPr>
    <w:rPr>
      <w:rFonts w:eastAsia="MS Mincho" w:cs="CG Times (WN)"/>
      <w:lang w:eastAsia="ar-SA"/>
    </w:rPr>
  </w:style>
  <w:style w:type="paragraph" w:customStyle="1" w:styleId="Web1">
    <w:name w:val="標準 (Web)1"/>
    <w:basedOn w:val="a"/>
    <w:rsid w:val="00BB78F1"/>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BB78F1"/>
    <w:pPr>
      <w:suppressAutoHyphens/>
      <w:spacing w:after="180"/>
      <w:ind w:left="567"/>
    </w:pPr>
    <w:rPr>
      <w:rFonts w:ascii="Arial" w:eastAsia="MS Mincho" w:hAnsi="Arial" w:cs="Arial"/>
      <w:lang w:eastAsia="ar-SA"/>
    </w:rPr>
  </w:style>
  <w:style w:type="paragraph" w:customStyle="1" w:styleId="1fa">
    <w:name w:val="標準インデント1"/>
    <w:basedOn w:val="a"/>
    <w:rsid w:val="00BB78F1"/>
    <w:pPr>
      <w:suppressAutoHyphens/>
      <w:spacing w:after="180"/>
      <w:ind w:left="708"/>
    </w:pPr>
    <w:rPr>
      <w:rFonts w:eastAsia="MS Mincho" w:cs="CG Times (WN)"/>
      <w:lang w:eastAsia="ar-SA"/>
    </w:rPr>
  </w:style>
  <w:style w:type="paragraph" w:customStyle="1" w:styleId="1fb">
    <w:name w:val="記1"/>
    <w:basedOn w:val="a"/>
    <w:next w:val="a"/>
    <w:rsid w:val="00BB78F1"/>
    <w:pPr>
      <w:suppressAutoHyphens/>
      <w:spacing w:after="180"/>
    </w:pPr>
    <w:rPr>
      <w:rFonts w:eastAsia="MS Mincho" w:cs="CG Times (WN)"/>
      <w:lang w:eastAsia="ar-SA"/>
    </w:rPr>
  </w:style>
  <w:style w:type="paragraph" w:customStyle="1" w:styleId="HTML10">
    <w:name w:val="HTML 書式付き1"/>
    <w:basedOn w:val="a"/>
    <w:rsid w:val="00BB78F1"/>
    <w:pPr>
      <w:suppressAutoHyphens/>
      <w:spacing w:after="180"/>
    </w:pPr>
    <w:rPr>
      <w:rFonts w:ascii="Courier New" w:eastAsia="MS Mincho" w:hAnsi="Courier New" w:cs="Courier New"/>
      <w:lang w:eastAsia="ar-SA"/>
    </w:rPr>
  </w:style>
  <w:style w:type="numbering" w:customStyle="1" w:styleId="NoList14">
    <w:name w:val="No List14"/>
    <w:next w:val="a3"/>
    <w:semiHidden/>
    <w:rsid w:val="00BB78F1"/>
  </w:style>
  <w:style w:type="character" w:customStyle="1" w:styleId="CharChar23">
    <w:name w:val="Char Char23"/>
    <w:rsid w:val="00BB78F1"/>
    <w:rPr>
      <w:rFonts w:ascii="Arial" w:hAnsi="Arial"/>
      <w:lang w:val="en-GB" w:eastAsia="en-US"/>
    </w:rPr>
  </w:style>
  <w:style w:type="numbering" w:customStyle="1" w:styleId="NoList24">
    <w:name w:val="No List24"/>
    <w:next w:val="a3"/>
    <w:semiHidden/>
    <w:rsid w:val="00BB78F1"/>
  </w:style>
  <w:style w:type="numbering" w:customStyle="1" w:styleId="NoList31">
    <w:name w:val="No List31"/>
    <w:next w:val="a3"/>
    <w:semiHidden/>
    <w:rsid w:val="00BB78F1"/>
  </w:style>
  <w:style w:type="numbering" w:customStyle="1" w:styleId="NoList41">
    <w:name w:val="No List41"/>
    <w:next w:val="a3"/>
    <w:semiHidden/>
    <w:rsid w:val="00BB78F1"/>
  </w:style>
  <w:style w:type="numbering" w:customStyle="1" w:styleId="NoList51">
    <w:name w:val="No List51"/>
    <w:next w:val="a3"/>
    <w:semiHidden/>
    <w:rsid w:val="00BB78F1"/>
  </w:style>
  <w:style w:type="character" w:customStyle="1" w:styleId="EmailStyle97">
    <w:name w:val="EmailStyle97"/>
    <w:semiHidden/>
    <w:rsid w:val="00BB78F1"/>
    <w:rPr>
      <w:rFonts w:ascii="Arial" w:hAnsi="Arial" w:cs="Arial"/>
      <w:color w:val="auto"/>
      <w:sz w:val="20"/>
      <w:szCs w:val="20"/>
    </w:rPr>
  </w:style>
  <w:style w:type="character" w:customStyle="1" w:styleId="B1C">
    <w:name w:val="B1 C"/>
    <w:rsid w:val="00BB78F1"/>
    <w:rPr>
      <w:lang w:val="en-GB" w:eastAsia="en-US" w:bidi="ar-SA"/>
    </w:rPr>
  </w:style>
  <w:style w:type="character" w:customStyle="1" w:styleId="Titre3">
    <w:name w:val="Titre 3"/>
    <w:rsid w:val="00BB78F1"/>
    <w:rPr>
      <w:rFonts w:ascii="Arial" w:hAnsi="Arial"/>
      <w:sz w:val="28"/>
      <w:szCs w:val="28"/>
      <w:lang w:val="en-GB" w:eastAsia="en-GB"/>
    </w:rPr>
  </w:style>
  <w:style w:type="character" w:customStyle="1" w:styleId="B3c">
    <w:name w:val="B3 c"/>
    <w:rsid w:val="00BB78F1"/>
    <w:rPr>
      <w:lang w:val="en-GB" w:eastAsia="en-GB"/>
    </w:rPr>
  </w:style>
  <w:style w:type="character" w:customStyle="1" w:styleId="B2C">
    <w:name w:val="B2 C"/>
    <w:rsid w:val="00BB78F1"/>
    <w:rPr>
      <w:lang w:val="en-GB" w:eastAsia="en-GB"/>
    </w:rPr>
  </w:style>
  <w:style w:type="paragraph" w:customStyle="1" w:styleId="1fc">
    <w:name w:val="题注1"/>
    <w:basedOn w:val="a"/>
    <w:next w:val="a"/>
    <w:rsid w:val="00BB78F1"/>
    <w:pPr>
      <w:spacing w:before="120" w:after="120"/>
    </w:pPr>
    <w:rPr>
      <w:rFonts w:eastAsia="MS Mincho"/>
      <w:b/>
      <w:lang w:eastAsia="en-GB"/>
    </w:rPr>
  </w:style>
  <w:style w:type="paragraph" w:customStyle="1" w:styleId="1fd">
    <w:name w:val="图表目录1"/>
    <w:basedOn w:val="a"/>
    <w:next w:val="a"/>
    <w:rsid w:val="00BB78F1"/>
    <w:pPr>
      <w:spacing w:after="180"/>
      <w:ind w:left="400" w:hanging="400"/>
      <w:jc w:val="center"/>
    </w:pPr>
    <w:rPr>
      <w:rFonts w:eastAsia="MS Mincho"/>
      <w:b/>
      <w:lang w:eastAsia="en-GB"/>
    </w:rPr>
  </w:style>
  <w:style w:type="character" w:customStyle="1" w:styleId="st1">
    <w:name w:val="st1"/>
    <w:rsid w:val="00BB78F1"/>
  </w:style>
  <w:style w:type="numbering" w:customStyle="1" w:styleId="NoList15">
    <w:name w:val="No List15"/>
    <w:next w:val="a3"/>
    <w:semiHidden/>
    <w:rsid w:val="00BB78F1"/>
  </w:style>
  <w:style w:type="numbering" w:customStyle="1" w:styleId="NoList16">
    <w:name w:val="No List16"/>
    <w:next w:val="a3"/>
    <w:semiHidden/>
    <w:rsid w:val="00BB78F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78F1"/>
    <w:rPr>
      <w:rFonts w:ascii="Arial" w:hAnsi="Arial"/>
      <w:sz w:val="24"/>
      <w:szCs w:val="28"/>
      <w:lang w:val="en-GB" w:eastAsia="en-US"/>
    </w:rPr>
  </w:style>
  <w:style w:type="character" w:customStyle="1" w:styleId="T1Char5">
    <w:name w:val="T1 Char5"/>
    <w:aliases w:val="Header 6 Char Char5"/>
    <w:rsid w:val="00BB78F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78F1"/>
    <w:rPr>
      <w:rFonts w:ascii="Times New Roman" w:eastAsia="Times New Roman" w:hAnsi="Times New Roman"/>
    </w:rPr>
  </w:style>
  <w:style w:type="character" w:customStyle="1" w:styleId="ListChar">
    <w:name w:val="List Char"/>
    <w:rsid w:val="00BB78F1"/>
    <w:rPr>
      <w:lang w:val="en-GB" w:eastAsia="ar-SA" w:bidi="ar-SA"/>
    </w:rPr>
  </w:style>
  <w:style w:type="character" w:customStyle="1" w:styleId="Heading6Char3">
    <w:name w:val="Heading 6 Char3"/>
    <w:aliases w:val="T1 Char10,Header 6 Char1"/>
    <w:rsid w:val="00BB78F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78F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78F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78F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78F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78F1"/>
    <w:rPr>
      <w:rFonts w:ascii="Arial" w:eastAsia="MS Mincho" w:hAnsi="Arial"/>
      <w:sz w:val="22"/>
      <w:lang w:val="en-GB" w:eastAsia="en-US" w:bidi="ar-SA"/>
    </w:rPr>
  </w:style>
  <w:style w:type="character" w:customStyle="1" w:styleId="T1Car">
    <w:name w:val="T1 Car"/>
    <w:aliases w:val="Header 6 Car Car"/>
    <w:rsid w:val="00BB78F1"/>
    <w:rPr>
      <w:rFonts w:ascii="Arial" w:eastAsia="MS Mincho" w:hAnsi="Arial"/>
      <w:lang w:val="en-GB" w:eastAsia="en-US" w:bidi="ar-SA"/>
    </w:rPr>
  </w:style>
  <w:style w:type="character" w:customStyle="1" w:styleId="CarCar4">
    <w:name w:val="Car Car4"/>
    <w:rsid w:val="00BB78F1"/>
    <w:rPr>
      <w:rFonts w:ascii="Arial" w:eastAsia="MS Mincho" w:hAnsi="Arial"/>
      <w:lang w:val="en-GB" w:eastAsia="en-US" w:bidi="ar-SA"/>
    </w:rPr>
  </w:style>
  <w:style w:type="character" w:customStyle="1" w:styleId="CarCar8">
    <w:name w:val="Car Car8"/>
    <w:rsid w:val="00BB78F1"/>
    <w:rPr>
      <w:rFonts w:ascii="Arial" w:eastAsia="MS Mincho" w:hAnsi="Arial"/>
      <w:sz w:val="36"/>
      <w:lang w:val="en-GB" w:eastAsia="en-US" w:bidi="ar-SA"/>
    </w:rPr>
  </w:style>
  <w:style w:type="character" w:customStyle="1" w:styleId="CarCar3">
    <w:name w:val="Car Car3"/>
    <w:rsid w:val="00BB78F1"/>
    <w:rPr>
      <w:rFonts w:ascii="Arial" w:eastAsia="MS Mincho" w:hAnsi="Arial"/>
      <w:sz w:val="36"/>
      <w:lang w:val="en-GB" w:eastAsia="en-US" w:bidi="ar-SA"/>
    </w:rPr>
  </w:style>
  <w:style w:type="character" w:customStyle="1" w:styleId="CarCar7">
    <w:name w:val="Car Car7"/>
    <w:rsid w:val="00BB78F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78F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78F1"/>
    <w:rPr>
      <w:b/>
      <w:lang w:val="en-GB" w:eastAsia="ja-JP" w:bidi="ar-SA"/>
    </w:rPr>
  </w:style>
  <w:style w:type="character" w:customStyle="1" w:styleId="CarCar6">
    <w:name w:val="Car Car6"/>
    <w:rsid w:val="00BB78F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78F1"/>
    <w:rPr>
      <w:lang w:val="en-GB" w:eastAsia="ja-JP" w:bidi="ar-SA"/>
    </w:rPr>
  </w:style>
  <w:style w:type="character" w:customStyle="1" w:styleId="T1Char6">
    <w:name w:val="T1 Char6"/>
    <w:aliases w:val="Header 6 Char Char6"/>
    <w:rsid w:val="00BB78F1"/>
  </w:style>
  <w:style w:type="character" w:customStyle="1" w:styleId="capChar5">
    <w:name w:val="cap Char5"/>
    <w:aliases w:val="cap Char Char5,Caption Char Char4,Caption Char1 Char Char4,cap Char Char1 Char4,Caption Char Char1 Char Char4,cap Char2 Char Char Char4"/>
    <w:rsid w:val="00BB78F1"/>
    <w:rPr>
      <w:b/>
      <w:lang w:val="en-GB" w:eastAsia="en-US" w:bidi="ar-SA"/>
    </w:rPr>
  </w:style>
  <w:style w:type="character" w:customStyle="1" w:styleId="Head2AZchn">
    <w:name w:val="Head2A Zchn"/>
    <w:aliases w:val="2 Zchn,H2 Zchn,h2 Zchn,DO NOT USE_h2 Zchn,h21 Zchn,UNDERRUBRIK 1-2 Zchn Zchn"/>
    <w:rsid w:val="00BB78F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78F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78F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78F1"/>
    <w:rPr>
      <w:rFonts w:ascii="Arial" w:hAnsi="Arial"/>
      <w:sz w:val="22"/>
      <w:lang w:val="en-GB" w:eastAsia="en-GB" w:bidi="ar-SA"/>
    </w:rPr>
  </w:style>
  <w:style w:type="character" w:customStyle="1" w:styleId="T1Zchn">
    <w:name w:val="T1 Zchn"/>
    <w:aliases w:val="Header 6 Zchn Zchn"/>
    <w:rsid w:val="00BB78F1"/>
  </w:style>
  <w:style w:type="character" w:customStyle="1" w:styleId="capChar3">
    <w:name w:val="cap Char3"/>
    <w:aliases w:val="cap Char Char3,Caption Char Char2,Caption Char1 Char Char2,cap Char Char1 Char2,Caption Char Char1 Char Char2,cap Char2 Char Char Char2"/>
    <w:rsid w:val="00BB78F1"/>
    <w:rPr>
      <w:rFonts w:ascii="Times New Roman" w:eastAsia="Batang" w:hAnsi="Times New Roman"/>
      <w:b/>
      <w:lang w:val="en-GB"/>
    </w:rPr>
  </w:style>
  <w:style w:type="character" w:customStyle="1" w:styleId="Heading6Char2">
    <w:name w:val="Heading 6 Char2"/>
    <w:rsid w:val="00BB78F1"/>
  </w:style>
  <w:style w:type="character" w:customStyle="1" w:styleId="capChar4">
    <w:name w:val="cap Char4"/>
    <w:aliases w:val="cap Char Char4,Caption Char Char3,Caption Char1 Char Char3,cap Char Char1 Char3,Caption Char Char1 Char Char3,cap Char2 Char Char Char3"/>
    <w:rsid w:val="00BB78F1"/>
    <w:rPr>
      <w:rFonts w:ascii="Times New Roman" w:eastAsia="MS Mincho" w:hAnsi="Times New Roman"/>
      <w:b/>
      <w:lang w:val="en-GB"/>
    </w:rPr>
  </w:style>
  <w:style w:type="character" w:customStyle="1" w:styleId="T1Char8">
    <w:name w:val="T1 Char8"/>
    <w:aliases w:val="Header 6 Char Char7"/>
    <w:rsid w:val="00BB78F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78F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78F1"/>
    <w:rPr>
      <w:rFonts w:ascii="Arial" w:hAnsi="Arial"/>
      <w:sz w:val="24"/>
      <w:szCs w:val="28"/>
      <w:lang w:val="en-GB" w:eastAsia="en-US"/>
    </w:rPr>
  </w:style>
  <w:style w:type="character" w:customStyle="1" w:styleId="T1Char7">
    <w:name w:val="T1 Char7"/>
    <w:aliases w:val="Header 6 Char Char8"/>
    <w:rsid w:val="00BB78F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78F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78F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78F1"/>
    <w:rPr>
      <w:rFonts w:ascii="Arial" w:hAnsi="Arial" w:cs="Arial"/>
      <w:sz w:val="24"/>
      <w:szCs w:val="24"/>
      <w:lang w:val="en-GB" w:eastAsia="en-US" w:bidi="he-IL"/>
    </w:rPr>
  </w:style>
  <w:style w:type="character" w:customStyle="1" w:styleId="T1Char9">
    <w:name w:val="T1 Char9"/>
    <w:aliases w:val="Header 6 Char Char9"/>
    <w:rsid w:val="00BB78F1"/>
    <w:rPr>
      <w:rFonts w:ascii="Arial" w:hAnsi="Arial" w:cs="Arial"/>
      <w:lang w:val="en-GB" w:eastAsia="en-US" w:bidi="he-IL"/>
    </w:rPr>
  </w:style>
  <w:style w:type="character" w:customStyle="1" w:styleId="27">
    <w:name w:val="列表 2 字符"/>
    <w:link w:val="23"/>
    <w:rsid w:val="00BB78F1"/>
    <w:rPr>
      <w:lang w:val="en-GB" w:eastAsia="en-GB"/>
    </w:rPr>
  </w:style>
  <w:style w:type="paragraph" w:customStyle="1" w:styleId="CharChar3CharCharCharCharCharChar">
    <w:name w:val="Char Char3 Char Char Char Char Char Char"/>
    <w:semiHidden/>
    <w:rsid w:val="00BB78F1"/>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3"/>
    <w:semiHidden/>
    <w:rsid w:val="00BB78F1"/>
  </w:style>
  <w:style w:type="character" w:customStyle="1" w:styleId="CommentSubjectChar2">
    <w:name w:val="Comment Subject Char2"/>
    <w:rsid w:val="00BB78F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B78F1"/>
    <w:rPr>
      <w:rFonts w:ascii="CG Times (WN)" w:eastAsia="Malgun Gothic" w:hAnsi="CG Times (WN)"/>
      <w:b/>
      <w:lang w:val="en-GB" w:eastAsia="en-US"/>
    </w:rPr>
  </w:style>
  <w:style w:type="paragraph" w:customStyle="1" w:styleId="4f2">
    <w:name w:val="吹き出し4"/>
    <w:basedOn w:val="a"/>
    <w:rsid w:val="00BB78F1"/>
    <w:pPr>
      <w:overflowPunct w:val="0"/>
      <w:autoSpaceDE w:val="0"/>
      <w:autoSpaceDN w:val="0"/>
      <w:adjustRightInd w:val="0"/>
      <w:spacing w:after="180"/>
      <w:textAlignment w:val="baseline"/>
    </w:pPr>
    <w:rPr>
      <w:rFonts w:ascii="Tahoma" w:eastAsia="MS Mincho" w:hAnsi="Tahoma" w:cs="Tahoma"/>
      <w:sz w:val="16"/>
      <w:szCs w:val="16"/>
      <w:lang w:eastAsia="en-GB"/>
    </w:rPr>
  </w:style>
  <w:style w:type="paragraph" w:customStyle="1" w:styleId="2f2">
    <w:name w:val="変更箇所2"/>
    <w:hidden/>
    <w:semiHidden/>
    <w:rsid w:val="00BB78F1"/>
    <w:rPr>
      <w:rFonts w:eastAsia="MS Mincho"/>
      <w:lang w:val="en-GB" w:eastAsia="en-US"/>
    </w:rPr>
  </w:style>
  <w:style w:type="character" w:customStyle="1" w:styleId="2f3">
    <w:name w:val="段落フォント2"/>
    <w:rsid w:val="00BB78F1"/>
  </w:style>
  <w:style w:type="character" w:customStyle="1" w:styleId="2f4">
    <w:name w:val="コメント参照2"/>
    <w:rsid w:val="00BB78F1"/>
    <w:rPr>
      <w:sz w:val="16"/>
    </w:rPr>
  </w:style>
  <w:style w:type="paragraph" w:customStyle="1" w:styleId="2f5">
    <w:name w:val="図表番号2"/>
    <w:basedOn w:val="a"/>
    <w:rsid w:val="00BB78F1"/>
    <w:pPr>
      <w:suppressLineNumbers/>
      <w:suppressAutoHyphens/>
      <w:spacing w:before="120" w:after="120"/>
    </w:pPr>
    <w:rPr>
      <w:rFonts w:eastAsia="MS Mincho" w:cs="Mangal"/>
      <w:i/>
      <w:iCs/>
      <w:sz w:val="24"/>
      <w:szCs w:val="24"/>
      <w:lang w:eastAsia="ar-SA"/>
    </w:rPr>
  </w:style>
  <w:style w:type="paragraph" w:customStyle="1" w:styleId="2f6">
    <w:name w:val="段落番号2"/>
    <w:basedOn w:val="aff"/>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6"/>
    <w:rsid w:val="00BB78F1"/>
    <w:pPr>
      <w:ind w:left="851" w:hanging="284"/>
    </w:pPr>
  </w:style>
  <w:style w:type="paragraph" w:customStyle="1" w:styleId="2f7">
    <w:name w:val="箇条書き2"/>
    <w:basedOn w:val="aff"/>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7"/>
    <w:rsid w:val="00BB78F1"/>
    <w:pPr>
      <w:tabs>
        <w:tab w:val="clear" w:pos="644"/>
        <w:tab w:val="num" w:pos="1494"/>
      </w:tabs>
      <w:ind w:left="851" w:hanging="284"/>
    </w:pPr>
  </w:style>
  <w:style w:type="paragraph" w:customStyle="1" w:styleId="321">
    <w:name w:val="箇条書き 32"/>
    <w:basedOn w:val="222"/>
    <w:rsid w:val="00BB78F1"/>
    <w:pPr>
      <w:ind w:left="1135"/>
    </w:pPr>
  </w:style>
  <w:style w:type="paragraph" w:customStyle="1" w:styleId="223">
    <w:name w:val="一覧 22"/>
    <w:basedOn w:val="aff"/>
    <w:rsid w:val="00BB78F1"/>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BB78F1"/>
    <w:pPr>
      <w:ind w:left="1135"/>
    </w:pPr>
  </w:style>
  <w:style w:type="paragraph" w:customStyle="1" w:styleId="420">
    <w:name w:val="一覧 42"/>
    <w:basedOn w:val="322"/>
    <w:rsid w:val="00BB78F1"/>
    <w:pPr>
      <w:ind w:left="1418"/>
    </w:pPr>
  </w:style>
  <w:style w:type="paragraph" w:customStyle="1" w:styleId="520">
    <w:name w:val="一覧 52"/>
    <w:basedOn w:val="420"/>
    <w:rsid w:val="00BB78F1"/>
    <w:pPr>
      <w:ind w:left="1702"/>
    </w:pPr>
  </w:style>
  <w:style w:type="paragraph" w:customStyle="1" w:styleId="421">
    <w:name w:val="箇条書き 42"/>
    <w:basedOn w:val="321"/>
    <w:rsid w:val="00BB78F1"/>
    <w:pPr>
      <w:ind w:left="1418"/>
    </w:pPr>
  </w:style>
  <w:style w:type="paragraph" w:customStyle="1" w:styleId="521">
    <w:name w:val="箇条書き 52"/>
    <w:basedOn w:val="421"/>
    <w:rsid w:val="00BB78F1"/>
    <w:pPr>
      <w:ind w:left="1702"/>
    </w:pPr>
  </w:style>
  <w:style w:type="paragraph" w:customStyle="1" w:styleId="2f8">
    <w:name w:val="コメント文字列2"/>
    <w:basedOn w:val="a"/>
    <w:rsid w:val="00BB78F1"/>
    <w:pPr>
      <w:suppressAutoHyphens/>
      <w:spacing w:after="180"/>
    </w:pPr>
    <w:rPr>
      <w:rFonts w:eastAsia="MS Mincho" w:cs="CG Times (WN)"/>
      <w:lang w:eastAsia="ar-SA"/>
    </w:rPr>
  </w:style>
  <w:style w:type="paragraph" w:customStyle="1" w:styleId="2f9">
    <w:name w:val="コメント内容2"/>
    <w:basedOn w:val="2f8"/>
    <w:next w:val="2f8"/>
    <w:rsid w:val="00BB78F1"/>
    <w:rPr>
      <w:b/>
      <w:bCs/>
    </w:rPr>
  </w:style>
  <w:style w:type="paragraph" w:customStyle="1" w:styleId="2fa">
    <w:name w:val="見出しマップ2"/>
    <w:basedOn w:val="a"/>
    <w:rsid w:val="00BB78F1"/>
    <w:pPr>
      <w:shd w:val="clear" w:color="auto" w:fill="000080"/>
      <w:suppressAutoHyphens/>
      <w:spacing w:after="180"/>
    </w:pPr>
    <w:rPr>
      <w:rFonts w:ascii="Tahoma" w:eastAsia="MS Mincho" w:hAnsi="Tahoma" w:cs="Tahoma"/>
      <w:lang w:eastAsia="ar-SA"/>
    </w:rPr>
  </w:style>
  <w:style w:type="paragraph" w:customStyle="1" w:styleId="2fb">
    <w:name w:val="書式なし2"/>
    <w:basedOn w:val="a"/>
    <w:rsid w:val="00BB78F1"/>
    <w:pPr>
      <w:suppressAutoHyphens/>
      <w:spacing w:after="180"/>
    </w:pPr>
    <w:rPr>
      <w:rFonts w:ascii="Courier New" w:eastAsia="MS Mincho" w:hAnsi="Courier New" w:cs="CG Times (WN)"/>
      <w:lang w:val="nb-NO" w:eastAsia="ar-SA"/>
    </w:rPr>
  </w:style>
  <w:style w:type="paragraph" w:customStyle="1" w:styleId="Web2">
    <w:name w:val="標準 (Web)2"/>
    <w:basedOn w:val="a"/>
    <w:rsid w:val="00BB78F1"/>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BB78F1"/>
    <w:pPr>
      <w:suppressAutoHyphens/>
      <w:spacing w:after="180"/>
      <w:ind w:left="567"/>
    </w:pPr>
    <w:rPr>
      <w:rFonts w:ascii="Arial" w:eastAsia="MS Mincho" w:hAnsi="Arial" w:cs="Arial"/>
      <w:lang w:eastAsia="ar-SA"/>
    </w:rPr>
  </w:style>
  <w:style w:type="paragraph" w:customStyle="1" w:styleId="2fc">
    <w:name w:val="標準インデント2"/>
    <w:basedOn w:val="a"/>
    <w:rsid w:val="00BB78F1"/>
    <w:pPr>
      <w:suppressAutoHyphens/>
      <w:spacing w:after="180"/>
      <w:ind w:left="708"/>
    </w:pPr>
    <w:rPr>
      <w:rFonts w:eastAsia="MS Mincho" w:cs="CG Times (WN)"/>
      <w:lang w:eastAsia="ar-SA"/>
    </w:rPr>
  </w:style>
  <w:style w:type="paragraph" w:customStyle="1" w:styleId="2fd">
    <w:name w:val="記2"/>
    <w:basedOn w:val="a"/>
    <w:next w:val="a"/>
    <w:rsid w:val="00BB78F1"/>
    <w:pPr>
      <w:suppressAutoHyphens/>
      <w:spacing w:after="180"/>
    </w:pPr>
    <w:rPr>
      <w:rFonts w:eastAsia="MS Mincho" w:cs="CG Times (WN)"/>
      <w:lang w:eastAsia="ar-SA"/>
    </w:rPr>
  </w:style>
  <w:style w:type="paragraph" w:customStyle="1" w:styleId="HTML2">
    <w:name w:val="HTML 書式付き2"/>
    <w:basedOn w:val="a"/>
    <w:rsid w:val="00BB78F1"/>
    <w:pPr>
      <w:suppressAutoHyphens/>
      <w:spacing w:after="180"/>
    </w:pPr>
    <w:rPr>
      <w:rFonts w:ascii="Courier New" w:eastAsia="MS Mincho" w:hAnsi="Courier New" w:cs="Courier New"/>
      <w:lang w:eastAsia="ar-SA"/>
    </w:rPr>
  </w:style>
  <w:style w:type="character" w:customStyle="1" w:styleId="Char10">
    <w:name w:val="纯文本 Char1"/>
    <w:rsid w:val="00BB78F1"/>
    <w:rPr>
      <w:rFonts w:ascii="宋体" w:hAnsi="Courier New" w:cs="Courier New"/>
      <w:sz w:val="21"/>
      <w:szCs w:val="21"/>
      <w:lang w:val="en-GB" w:eastAsia="en-US"/>
    </w:rPr>
  </w:style>
  <w:style w:type="paragraph" w:customStyle="1" w:styleId="3c">
    <w:name w:val="修订3"/>
    <w:hidden/>
    <w:semiHidden/>
    <w:rsid w:val="00BB78F1"/>
    <w:rPr>
      <w:rFonts w:eastAsia="Batang"/>
      <w:lang w:val="en-GB" w:eastAsia="en-US"/>
    </w:rPr>
  </w:style>
  <w:style w:type="character" w:customStyle="1" w:styleId="Char11">
    <w:name w:val="尾注文本 Char1"/>
    <w:rsid w:val="00BB78F1"/>
    <w:rPr>
      <w:rFonts w:ascii="Times New Roman" w:hAnsi="Times New Roman"/>
      <w:lang w:val="en-GB" w:eastAsia="en-US"/>
    </w:rPr>
  </w:style>
  <w:style w:type="paragraph" w:customStyle="1" w:styleId="3d">
    <w:name w:val="无间隔3"/>
    <w:qFormat/>
    <w:rsid w:val="00BB78F1"/>
    <w:rPr>
      <w:rFonts w:eastAsia="宋体"/>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78F1"/>
    <w:rPr>
      <w:rFonts w:ascii="Arial" w:eastAsia="Times New Roman" w:hAnsi="Arial"/>
      <w:sz w:val="36"/>
      <w:lang w:val="en-GB"/>
    </w:rPr>
  </w:style>
  <w:style w:type="character" w:customStyle="1" w:styleId="Absatz-Standardschriftart1">
    <w:name w:val="Absatz-Standardschriftart1"/>
    <w:rsid w:val="00BB78F1"/>
  </w:style>
  <w:style w:type="numbering" w:customStyle="1" w:styleId="NoList1111">
    <w:name w:val="No List1111"/>
    <w:next w:val="a3"/>
    <w:semiHidden/>
    <w:rsid w:val="00BB78F1"/>
  </w:style>
  <w:style w:type="paragraph" w:customStyle="1" w:styleId="editorsnote0">
    <w:name w:val="editorsnote"/>
    <w:basedOn w:val="a"/>
    <w:rsid w:val="00BB78F1"/>
    <w:rPr>
      <w:rFonts w:ascii="MS PGothic" w:eastAsia="MS PGothic" w:hAnsi="MS PGothic" w:cs="MS PGothic"/>
      <w:sz w:val="24"/>
      <w:szCs w:val="24"/>
      <w:lang w:val="en-US" w:eastAsia="ja-JP"/>
    </w:rPr>
  </w:style>
  <w:style w:type="paragraph" w:styleId="affff1">
    <w:name w:val="Subtitle"/>
    <w:basedOn w:val="a"/>
    <w:next w:val="a"/>
    <w:link w:val="affff2"/>
    <w:qFormat/>
    <w:rsid w:val="00BB78F1"/>
    <w:pPr>
      <w:spacing w:after="60"/>
      <w:jc w:val="center"/>
      <w:outlineLvl w:val="1"/>
    </w:pPr>
    <w:rPr>
      <w:rFonts w:ascii="Cambria" w:eastAsia="PMingLiU" w:hAnsi="Cambria"/>
      <w:i/>
      <w:iCs/>
      <w:sz w:val="24"/>
      <w:szCs w:val="24"/>
      <w:lang w:eastAsia="en-GB"/>
    </w:rPr>
  </w:style>
  <w:style w:type="character" w:customStyle="1" w:styleId="affff2">
    <w:name w:val="副标题 字符"/>
    <w:link w:val="affff1"/>
    <w:rsid w:val="00BB78F1"/>
    <w:rPr>
      <w:rFonts w:ascii="Cambria" w:eastAsia="PMingLiU" w:hAnsi="Cambria"/>
      <w:i/>
      <w:iCs/>
      <w:sz w:val="24"/>
      <w:szCs w:val="24"/>
      <w:lang w:val="en-GB" w:eastAsia="en-GB"/>
    </w:rPr>
  </w:style>
  <w:style w:type="paragraph" w:styleId="affff3">
    <w:name w:val="No Spacing"/>
    <w:basedOn w:val="a"/>
    <w:link w:val="affff4"/>
    <w:uiPriority w:val="1"/>
    <w:qFormat/>
    <w:rsid w:val="00BB78F1"/>
    <w:pPr>
      <w:jc w:val="both"/>
    </w:pPr>
    <w:rPr>
      <w:rFonts w:ascii="Arial" w:eastAsia="PMingLiU" w:hAnsi="Arial"/>
      <w:lang w:eastAsia="x-none"/>
    </w:rPr>
  </w:style>
  <w:style w:type="character" w:customStyle="1" w:styleId="affff4">
    <w:name w:val="无间隔 字符"/>
    <w:link w:val="affff3"/>
    <w:uiPriority w:val="1"/>
    <w:rsid w:val="00BB78F1"/>
    <w:rPr>
      <w:rFonts w:ascii="Arial" w:eastAsia="PMingLiU" w:hAnsi="Arial"/>
      <w:lang w:val="en-GB" w:eastAsia="x-none"/>
    </w:rPr>
  </w:style>
  <w:style w:type="paragraph" w:styleId="affff5">
    <w:name w:val="Quote"/>
    <w:basedOn w:val="a"/>
    <w:next w:val="a"/>
    <w:link w:val="affff6"/>
    <w:uiPriority w:val="29"/>
    <w:qFormat/>
    <w:rsid w:val="00BB78F1"/>
    <w:pPr>
      <w:spacing w:after="180"/>
      <w:jc w:val="both"/>
    </w:pPr>
    <w:rPr>
      <w:rFonts w:ascii="Arial" w:eastAsia="PMingLiU" w:hAnsi="Arial"/>
      <w:i/>
      <w:iCs/>
      <w:color w:val="000000"/>
      <w:lang w:eastAsia="en-GB"/>
    </w:rPr>
  </w:style>
  <w:style w:type="character" w:customStyle="1" w:styleId="affff6">
    <w:name w:val="引用 字符"/>
    <w:link w:val="affff5"/>
    <w:uiPriority w:val="29"/>
    <w:rsid w:val="00BB78F1"/>
    <w:rPr>
      <w:rFonts w:ascii="Arial" w:eastAsia="PMingLiU" w:hAnsi="Arial"/>
      <w:i/>
      <w:iCs/>
      <w:color w:val="000000"/>
      <w:lang w:val="en-GB" w:eastAsia="en-GB"/>
    </w:rPr>
  </w:style>
  <w:style w:type="paragraph" w:styleId="affff7">
    <w:name w:val="Intense Quote"/>
    <w:basedOn w:val="a"/>
    <w:next w:val="a"/>
    <w:link w:val="affff8"/>
    <w:uiPriority w:val="30"/>
    <w:qFormat/>
    <w:rsid w:val="00BB78F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8">
    <w:name w:val="明显引用 字符"/>
    <w:link w:val="affff7"/>
    <w:uiPriority w:val="30"/>
    <w:rsid w:val="00BB78F1"/>
    <w:rPr>
      <w:rFonts w:ascii="Arial" w:eastAsia="PMingLiU" w:hAnsi="Arial"/>
      <w:b/>
      <w:bCs/>
      <w:i/>
      <w:iCs/>
      <w:color w:val="4F81BD"/>
      <w:lang w:val="en-GB" w:eastAsia="en-GB"/>
    </w:rPr>
  </w:style>
  <w:style w:type="character" w:styleId="affff9">
    <w:name w:val="Subtle Emphasis"/>
    <w:uiPriority w:val="19"/>
    <w:qFormat/>
    <w:rsid w:val="00BB78F1"/>
    <w:rPr>
      <w:i/>
      <w:iCs/>
      <w:color w:val="808080"/>
    </w:rPr>
  </w:style>
  <w:style w:type="character" w:styleId="affffa">
    <w:name w:val="Intense Emphasis"/>
    <w:uiPriority w:val="21"/>
    <w:qFormat/>
    <w:rsid w:val="00BB78F1"/>
    <w:rPr>
      <w:b/>
      <w:bCs/>
      <w:i/>
      <w:iCs/>
      <w:color w:val="4F81BD"/>
    </w:rPr>
  </w:style>
  <w:style w:type="character" w:styleId="affffb">
    <w:name w:val="Subtle Reference"/>
    <w:uiPriority w:val="31"/>
    <w:qFormat/>
    <w:rsid w:val="00BB78F1"/>
    <w:rPr>
      <w:smallCaps/>
      <w:color w:val="C0504D"/>
      <w:u w:val="single"/>
    </w:rPr>
  </w:style>
  <w:style w:type="character" w:styleId="affffc">
    <w:name w:val="Intense Reference"/>
    <w:uiPriority w:val="32"/>
    <w:qFormat/>
    <w:rsid w:val="00BB78F1"/>
    <w:rPr>
      <w:b/>
      <w:bCs/>
      <w:smallCaps/>
      <w:color w:val="C0504D"/>
      <w:spacing w:val="5"/>
      <w:u w:val="single"/>
    </w:rPr>
  </w:style>
  <w:style w:type="character" w:styleId="affffd">
    <w:name w:val="Book Title"/>
    <w:uiPriority w:val="33"/>
    <w:qFormat/>
    <w:rsid w:val="00BB78F1"/>
    <w:rPr>
      <w:b/>
      <w:bCs/>
      <w:smallCaps/>
      <w:spacing w:val="5"/>
    </w:rPr>
  </w:style>
  <w:style w:type="paragraph" w:styleId="TOC">
    <w:name w:val="TOC Heading"/>
    <w:basedOn w:val="1"/>
    <w:next w:val="a"/>
    <w:uiPriority w:val="39"/>
    <w:unhideWhenUsed/>
    <w:qFormat/>
    <w:rsid w:val="00BB78F1"/>
    <w:pPr>
      <w:numPr>
        <w:numId w:val="0"/>
      </w:numPr>
      <w:spacing w:before="180" w:after="180" w:line="720" w:lineRule="auto"/>
      <w:ind w:right="0"/>
      <w:jc w:val="both"/>
      <w:outlineLvl w:val="9"/>
    </w:pPr>
    <w:rPr>
      <w:rFonts w:ascii="Cambria" w:eastAsia="PMingLiU" w:hAnsi="Cambria"/>
      <w:bCs/>
      <w:kern w:val="52"/>
      <w:sz w:val="52"/>
      <w:szCs w:val="52"/>
      <w:lang w:eastAsia="en-GB"/>
    </w:rPr>
  </w:style>
  <w:style w:type="paragraph" w:customStyle="1" w:styleId="List1">
    <w:name w:val="List 1"/>
    <w:basedOn w:val="a"/>
    <w:link w:val="List1Char"/>
    <w:uiPriority w:val="99"/>
    <w:qFormat/>
    <w:rsid w:val="00BB78F1"/>
    <w:pPr>
      <w:numPr>
        <w:numId w:val="15"/>
      </w:numPr>
      <w:overflowPunct w:val="0"/>
      <w:autoSpaceDE w:val="0"/>
      <w:autoSpaceDN w:val="0"/>
      <w:adjustRightInd w:val="0"/>
      <w:spacing w:before="60" w:after="180"/>
      <w:textAlignment w:val="baseline"/>
    </w:pPr>
    <w:rPr>
      <w:rFonts w:eastAsia="PMingLiU"/>
      <w:lang w:eastAsia="x-none" w:bidi="en-US"/>
    </w:rPr>
  </w:style>
  <w:style w:type="character" w:customStyle="1" w:styleId="List1Char">
    <w:name w:val="List 1 Char"/>
    <w:link w:val="List1"/>
    <w:uiPriority w:val="99"/>
    <w:rsid w:val="00BB78F1"/>
    <w:rPr>
      <w:rFonts w:eastAsia="PMingLiU"/>
      <w:lang w:val="en-GB" w:eastAsia="x-none" w:bidi="en-US"/>
    </w:rPr>
  </w:style>
  <w:style w:type="paragraph" w:customStyle="1" w:styleId="Highlight">
    <w:name w:val="Highlight"/>
    <w:basedOn w:val="a"/>
    <w:uiPriority w:val="99"/>
    <w:qFormat/>
    <w:rsid w:val="00BB78F1"/>
    <w:pPr>
      <w:overflowPunct w:val="0"/>
      <w:autoSpaceDE w:val="0"/>
      <w:autoSpaceDN w:val="0"/>
      <w:adjustRightInd w:val="0"/>
      <w:spacing w:after="180"/>
      <w:textAlignment w:val="baseline"/>
    </w:pPr>
    <w:rPr>
      <w:color w:val="E36C0A"/>
      <w:lang w:eastAsia="en-GB"/>
    </w:rPr>
  </w:style>
  <w:style w:type="paragraph" w:customStyle="1" w:styleId="Numbered1">
    <w:name w:val="Numbered 1"/>
    <w:basedOn w:val="a"/>
    <w:rsid w:val="00BB78F1"/>
    <w:pPr>
      <w:numPr>
        <w:numId w:val="16"/>
      </w:numPr>
      <w:overflowPunct w:val="0"/>
      <w:autoSpaceDE w:val="0"/>
      <w:autoSpaceDN w:val="0"/>
      <w:adjustRightInd w:val="0"/>
      <w:spacing w:before="60" w:after="180"/>
      <w:textAlignment w:val="baseline"/>
    </w:pPr>
    <w:rPr>
      <w:lang w:eastAsia="en-GB"/>
    </w:rPr>
  </w:style>
  <w:style w:type="paragraph" w:customStyle="1" w:styleId="List2">
    <w:name w:val="List2"/>
    <w:basedOn w:val="List1"/>
    <w:uiPriority w:val="99"/>
    <w:qFormat/>
    <w:rsid w:val="00BB78F1"/>
    <w:pPr>
      <w:numPr>
        <w:numId w:val="0"/>
      </w:numPr>
      <w:spacing w:before="0"/>
    </w:pPr>
    <w:rPr>
      <w:szCs w:val="24"/>
      <w:lang w:val="fr-FR" w:eastAsia="fr-FR" w:bidi="ar-SA"/>
    </w:rPr>
  </w:style>
  <w:style w:type="paragraph" w:customStyle="1" w:styleId="StyleHeading5Firstline0cm">
    <w:name w:val="Style Heading 5 + First line:  0 cm"/>
    <w:basedOn w:val="50"/>
    <w:qFormat/>
    <w:rsid w:val="00BB78F1"/>
    <w:pPr>
      <w:numPr>
        <w:ilvl w:val="0"/>
        <w:numId w:val="0"/>
      </w:numPr>
      <w:spacing w:after="180" w:line="720" w:lineRule="auto"/>
      <w:jc w:val="both"/>
    </w:pPr>
    <w:rPr>
      <w:rFonts w:ascii="Cambria" w:eastAsia="PMingLiU" w:hAnsi="Cambria"/>
      <w:bCs/>
      <w:color w:val="363636"/>
      <w:sz w:val="36"/>
      <w:szCs w:val="24"/>
      <w:u w:val="single"/>
      <w:lang w:eastAsia="x-none"/>
    </w:rPr>
  </w:style>
  <w:style w:type="paragraph" w:customStyle="1" w:styleId="Glossary">
    <w:name w:val="Glossary"/>
    <w:basedOn w:val="a"/>
    <w:link w:val="GlossaryChar"/>
    <w:uiPriority w:val="99"/>
    <w:qFormat/>
    <w:rsid w:val="00BB78F1"/>
    <w:pPr>
      <w:overflowPunct w:val="0"/>
      <w:autoSpaceDE w:val="0"/>
      <w:autoSpaceDN w:val="0"/>
      <w:adjustRightInd w:val="0"/>
      <w:spacing w:before="40" w:after="180"/>
      <w:textAlignment w:val="baseline"/>
    </w:pPr>
    <w:rPr>
      <w:sz w:val="16"/>
      <w:szCs w:val="16"/>
      <w:lang w:eastAsia="en-GB"/>
    </w:rPr>
  </w:style>
  <w:style w:type="character" w:customStyle="1" w:styleId="GlossaryChar">
    <w:name w:val="Glossary Char"/>
    <w:link w:val="Glossary"/>
    <w:uiPriority w:val="99"/>
    <w:rsid w:val="00BB78F1"/>
    <w:rPr>
      <w:sz w:val="16"/>
      <w:szCs w:val="16"/>
      <w:lang w:val="en-GB" w:eastAsia="en-GB"/>
    </w:rPr>
  </w:style>
  <w:style w:type="numbering" w:customStyle="1" w:styleId="Style1">
    <w:name w:val="Style1"/>
    <w:uiPriority w:val="99"/>
    <w:rsid w:val="00BB78F1"/>
    <w:pPr>
      <w:numPr>
        <w:numId w:val="17"/>
      </w:numPr>
    </w:pPr>
  </w:style>
  <w:style w:type="table" w:customStyle="1" w:styleId="SGSTableBasic2">
    <w:name w:val="SGS Table Basic 2"/>
    <w:basedOn w:val="a2"/>
    <w:uiPriority w:val="99"/>
    <w:qFormat/>
    <w:rsid w:val="00B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78F1"/>
    <w:pPr>
      <w:numPr>
        <w:numId w:val="18"/>
      </w:numPr>
    </w:pPr>
  </w:style>
  <w:style w:type="table" w:styleId="2fe">
    <w:name w:val="Table Classic 2"/>
    <w:basedOn w:val="a2"/>
    <w:rsid w:val="00BB78F1"/>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2"/>
    <w:rsid w:val="00B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e">
    <w:name w:val="Table Classic 3"/>
    <w:basedOn w:val="a2"/>
    <w:rsid w:val="00B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78F1"/>
    <w:rPr>
      <w:rFonts w:ascii="Arial" w:hAnsi="Arial"/>
      <w:sz w:val="36"/>
      <w:lang w:val="en-GB" w:eastAsia="en-US"/>
    </w:rPr>
  </w:style>
  <w:style w:type="character" w:customStyle="1" w:styleId="Absatz-Standardschriftart3">
    <w:name w:val="Absatz-Standardschriftart3"/>
    <w:rsid w:val="00BB78F1"/>
  </w:style>
  <w:style w:type="paragraph" w:customStyle="1" w:styleId="230">
    <w:name w:val="本文 23"/>
    <w:basedOn w:val="a"/>
    <w:rsid w:val="00BB78F1"/>
    <w:pPr>
      <w:suppressAutoHyphens/>
      <w:spacing w:after="120"/>
    </w:pPr>
    <w:rPr>
      <w:rFonts w:eastAsia="MS Mincho" w:cs="CG Times (WN)"/>
      <w:lang w:eastAsia="ar-SA"/>
    </w:rPr>
  </w:style>
  <w:style w:type="paragraph" w:customStyle="1" w:styleId="330">
    <w:name w:val="本文 33"/>
    <w:basedOn w:val="a"/>
    <w:rsid w:val="00BB78F1"/>
    <w:pPr>
      <w:suppressAutoHyphens/>
      <w:spacing w:after="120"/>
    </w:pPr>
    <w:rPr>
      <w:rFonts w:eastAsia="MS Mincho" w:cs="CG Times (WN)"/>
      <w:lang w:eastAsia="ar-SA"/>
    </w:rPr>
  </w:style>
  <w:style w:type="character" w:customStyle="1" w:styleId="Char0">
    <w:name w:val="批注主题 Char"/>
    <w:rsid w:val="00BB78F1"/>
    <w:rPr>
      <w:b/>
      <w:bCs/>
      <w:lang w:val="en-GB" w:eastAsia="en-US" w:bidi="ar-SA"/>
    </w:rPr>
  </w:style>
  <w:style w:type="character" w:customStyle="1" w:styleId="Absatz-Standardschriftart2">
    <w:name w:val="Absatz-Standardschriftart2"/>
    <w:rsid w:val="00BB78F1"/>
  </w:style>
  <w:style w:type="paragraph" w:customStyle="1" w:styleId="55">
    <w:name w:val="吹き出し5"/>
    <w:basedOn w:val="a"/>
    <w:rsid w:val="00BB78F1"/>
    <w:pPr>
      <w:overflowPunct w:val="0"/>
      <w:autoSpaceDE w:val="0"/>
      <w:autoSpaceDN w:val="0"/>
      <w:adjustRightInd w:val="0"/>
      <w:spacing w:after="180"/>
      <w:textAlignment w:val="baseline"/>
    </w:pPr>
    <w:rPr>
      <w:rFonts w:ascii="Tahoma" w:eastAsia="MS Mincho" w:hAnsi="Tahoma" w:cs="Tahoma"/>
      <w:sz w:val="16"/>
      <w:szCs w:val="16"/>
      <w:lang w:eastAsia="en-GB"/>
    </w:rPr>
  </w:style>
  <w:style w:type="paragraph" w:customStyle="1" w:styleId="3f">
    <w:name w:val="変更箇所3"/>
    <w:hidden/>
    <w:semiHidden/>
    <w:rsid w:val="00BB78F1"/>
    <w:rPr>
      <w:rFonts w:eastAsia="MS Mincho"/>
      <w:lang w:val="en-GB" w:eastAsia="en-US"/>
    </w:rPr>
  </w:style>
  <w:style w:type="character" w:customStyle="1" w:styleId="3f0">
    <w:name w:val="段落フォント3"/>
    <w:rsid w:val="00BB78F1"/>
  </w:style>
  <w:style w:type="character" w:customStyle="1" w:styleId="3f1">
    <w:name w:val="コメント参照3"/>
    <w:rsid w:val="00BB78F1"/>
    <w:rPr>
      <w:sz w:val="16"/>
    </w:rPr>
  </w:style>
  <w:style w:type="paragraph" w:customStyle="1" w:styleId="3f2">
    <w:name w:val="図表番号3"/>
    <w:basedOn w:val="a"/>
    <w:rsid w:val="00BB78F1"/>
    <w:pPr>
      <w:suppressLineNumbers/>
      <w:suppressAutoHyphens/>
      <w:spacing w:before="120" w:after="120"/>
    </w:pPr>
    <w:rPr>
      <w:rFonts w:eastAsia="MS Mincho" w:cs="Mangal"/>
      <w:i/>
      <w:iCs/>
      <w:sz w:val="24"/>
      <w:szCs w:val="24"/>
      <w:lang w:eastAsia="ar-SA"/>
    </w:rPr>
  </w:style>
  <w:style w:type="paragraph" w:customStyle="1" w:styleId="3f3">
    <w:name w:val="段落番号3"/>
    <w:basedOn w:val="aff"/>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3"/>
    <w:rsid w:val="00BB78F1"/>
    <w:pPr>
      <w:ind w:left="851" w:hanging="284"/>
    </w:pPr>
  </w:style>
  <w:style w:type="paragraph" w:customStyle="1" w:styleId="3f4">
    <w:name w:val="箇条書き3"/>
    <w:basedOn w:val="aff"/>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4"/>
    <w:rsid w:val="00BB78F1"/>
    <w:pPr>
      <w:tabs>
        <w:tab w:val="clear" w:pos="644"/>
        <w:tab w:val="num" w:pos="1494"/>
      </w:tabs>
      <w:ind w:left="851" w:hanging="284"/>
    </w:pPr>
  </w:style>
  <w:style w:type="paragraph" w:customStyle="1" w:styleId="331">
    <w:name w:val="箇条書き 33"/>
    <w:basedOn w:val="232"/>
    <w:rsid w:val="00BB78F1"/>
    <w:pPr>
      <w:ind w:left="1135"/>
    </w:pPr>
  </w:style>
  <w:style w:type="paragraph" w:customStyle="1" w:styleId="233">
    <w:name w:val="一覧 23"/>
    <w:basedOn w:val="aff"/>
    <w:rsid w:val="00BB78F1"/>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3"/>
    <w:rsid w:val="00BB78F1"/>
    <w:pPr>
      <w:ind w:left="1135"/>
    </w:pPr>
  </w:style>
  <w:style w:type="paragraph" w:customStyle="1" w:styleId="430">
    <w:name w:val="一覧 43"/>
    <w:basedOn w:val="332"/>
    <w:rsid w:val="00BB78F1"/>
    <w:pPr>
      <w:ind w:left="1418"/>
    </w:pPr>
  </w:style>
  <w:style w:type="paragraph" w:customStyle="1" w:styleId="530">
    <w:name w:val="一覧 53"/>
    <w:basedOn w:val="430"/>
    <w:rsid w:val="00BB78F1"/>
    <w:pPr>
      <w:ind w:left="1702"/>
    </w:pPr>
  </w:style>
  <w:style w:type="paragraph" w:customStyle="1" w:styleId="431">
    <w:name w:val="箇条書き 43"/>
    <w:basedOn w:val="331"/>
    <w:rsid w:val="00BB78F1"/>
    <w:pPr>
      <w:ind w:left="1418"/>
    </w:pPr>
  </w:style>
  <w:style w:type="paragraph" w:customStyle="1" w:styleId="531">
    <w:name w:val="箇条書き 53"/>
    <w:basedOn w:val="431"/>
    <w:rsid w:val="00BB78F1"/>
    <w:pPr>
      <w:ind w:left="1702"/>
    </w:pPr>
  </w:style>
  <w:style w:type="paragraph" w:customStyle="1" w:styleId="3f5">
    <w:name w:val="コメント文字列3"/>
    <w:basedOn w:val="a"/>
    <w:rsid w:val="00BB78F1"/>
    <w:pPr>
      <w:suppressAutoHyphens/>
      <w:spacing w:after="180"/>
    </w:pPr>
    <w:rPr>
      <w:rFonts w:eastAsia="MS Mincho" w:cs="CG Times (WN)"/>
      <w:lang w:eastAsia="ar-SA"/>
    </w:rPr>
  </w:style>
  <w:style w:type="paragraph" w:customStyle="1" w:styleId="3f6">
    <w:name w:val="コメント内容3"/>
    <w:basedOn w:val="3f5"/>
    <w:next w:val="3f5"/>
    <w:rsid w:val="00BB78F1"/>
    <w:rPr>
      <w:b/>
      <w:bCs/>
    </w:rPr>
  </w:style>
  <w:style w:type="paragraph" w:customStyle="1" w:styleId="3f7">
    <w:name w:val="見出しマップ3"/>
    <w:basedOn w:val="a"/>
    <w:rsid w:val="00BB78F1"/>
    <w:pPr>
      <w:shd w:val="clear" w:color="auto" w:fill="000080"/>
      <w:suppressAutoHyphens/>
      <w:spacing w:after="180"/>
    </w:pPr>
    <w:rPr>
      <w:rFonts w:ascii="Tahoma" w:eastAsia="MS Mincho" w:hAnsi="Tahoma" w:cs="Tahoma"/>
      <w:lang w:eastAsia="ar-SA"/>
    </w:rPr>
  </w:style>
  <w:style w:type="paragraph" w:customStyle="1" w:styleId="3f8">
    <w:name w:val="書式なし3"/>
    <w:basedOn w:val="a"/>
    <w:rsid w:val="00BB78F1"/>
    <w:pPr>
      <w:suppressAutoHyphens/>
      <w:spacing w:after="180"/>
    </w:pPr>
    <w:rPr>
      <w:rFonts w:ascii="Courier New" w:eastAsia="MS Mincho" w:hAnsi="Courier New" w:cs="CG Times (WN)"/>
      <w:lang w:val="nb-NO" w:eastAsia="ar-SA"/>
    </w:rPr>
  </w:style>
  <w:style w:type="paragraph" w:customStyle="1" w:styleId="Web3">
    <w:name w:val="標準 (Web)3"/>
    <w:basedOn w:val="a"/>
    <w:rsid w:val="00BB78F1"/>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BB78F1"/>
    <w:pPr>
      <w:suppressAutoHyphens/>
      <w:spacing w:after="180"/>
      <w:ind w:left="567"/>
    </w:pPr>
    <w:rPr>
      <w:rFonts w:ascii="Arial" w:eastAsia="MS Mincho" w:hAnsi="Arial" w:cs="Arial"/>
      <w:lang w:eastAsia="ar-SA"/>
    </w:rPr>
  </w:style>
  <w:style w:type="paragraph" w:customStyle="1" w:styleId="3f9">
    <w:name w:val="標準インデント3"/>
    <w:basedOn w:val="a"/>
    <w:rsid w:val="00BB78F1"/>
    <w:pPr>
      <w:suppressAutoHyphens/>
      <w:spacing w:after="180"/>
      <w:ind w:left="708"/>
    </w:pPr>
    <w:rPr>
      <w:rFonts w:eastAsia="MS Mincho" w:cs="CG Times (WN)"/>
      <w:lang w:eastAsia="ar-SA"/>
    </w:rPr>
  </w:style>
  <w:style w:type="paragraph" w:customStyle="1" w:styleId="3fa">
    <w:name w:val="記3"/>
    <w:basedOn w:val="a"/>
    <w:next w:val="a"/>
    <w:rsid w:val="00BB78F1"/>
    <w:pPr>
      <w:suppressAutoHyphens/>
      <w:spacing w:after="180"/>
    </w:pPr>
    <w:rPr>
      <w:rFonts w:eastAsia="MS Mincho" w:cs="CG Times (WN)"/>
      <w:lang w:eastAsia="ar-SA"/>
    </w:rPr>
  </w:style>
  <w:style w:type="paragraph" w:customStyle="1" w:styleId="HTML3">
    <w:name w:val="HTML 書式付き3"/>
    <w:basedOn w:val="a"/>
    <w:rsid w:val="00BB78F1"/>
    <w:pPr>
      <w:suppressAutoHyphens/>
      <w:spacing w:after="180"/>
    </w:pPr>
    <w:rPr>
      <w:rFonts w:ascii="Courier New" w:eastAsia="MS Mincho" w:hAnsi="Courier New" w:cs="Courier New"/>
      <w:lang w:eastAsia="ar-SA"/>
    </w:rPr>
  </w:style>
  <w:style w:type="character" w:customStyle="1" w:styleId="CommentSubjectChar3">
    <w:name w:val="Comment Subject Char3"/>
    <w:rsid w:val="00BB78F1"/>
    <w:rPr>
      <w:rFonts w:ascii="Times New Roman" w:hAnsi="Times New Roman"/>
      <w:b/>
      <w:bCs/>
      <w:lang w:val="en-GB" w:eastAsia="en-US"/>
    </w:rPr>
  </w:style>
  <w:style w:type="character" w:customStyle="1" w:styleId="hps">
    <w:name w:val="hps"/>
    <w:rsid w:val="00BB78F1"/>
  </w:style>
  <w:style w:type="character" w:customStyle="1" w:styleId="im-content1">
    <w:name w:val="im-content1"/>
    <w:rsid w:val="00BB78F1"/>
    <w:rPr>
      <w:color w:val="333333"/>
    </w:rPr>
  </w:style>
  <w:style w:type="paragraph" w:customStyle="1" w:styleId="B7">
    <w:name w:val="B7"/>
    <w:basedOn w:val="B6"/>
    <w:link w:val="B7Char"/>
    <w:rsid w:val="00BB78F1"/>
    <w:pPr>
      <w:ind w:left="2269"/>
    </w:pPr>
    <w:rPr>
      <w:lang w:eastAsia="x-none"/>
    </w:rPr>
  </w:style>
  <w:style w:type="character" w:customStyle="1" w:styleId="B7Char">
    <w:name w:val="B7 Char"/>
    <w:link w:val="B7"/>
    <w:rsid w:val="00BB78F1"/>
    <w:rPr>
      <w:rFonts w:eastAsia="宋体"/>
      <w:lang w:val="en-GB" w:eastAsia="x-none"/>
    </w:rPr>
  </w:style>
  <w:style w:type="character" w:customStyle="1" w:styleId="1ff">
    <w:name w:val="吹き出し (文字)1"/>
    <w:uiPriority w:val="99"/>
    <w:semiHidden/>
    <w:rsid w:val="00BB78F1"/>
    <w:rPr>
      <w:rFonts w:ascii="MS Mincho" w:eastAsia="MS Mincho" w:hAnsi="Times New Roman"/>
      <w:sz w:val="18"/>
      <w:szCs w:val="18"/>
      <w:lang w:val="en-GB" w:eastAsia="en-US"/>
    </w:rPr>
  </w:style>
  <w:style w:type="character" w:customStyle="1" w:styleId="1ff0">
    <w:name w:val="見出しマップ (文字)1"/>
    <w:uiPriority w:val="99"/>
    <w:semiHidden/>
    <w:rsid w:val="00BB78F1"/>
    <w:rPr>
      <w:rFonts w:ascii="MS Mincho" w:eastAsia="MS Mincho" w:hAnsi="Times New Roman"/>
      <w:sz w:val="24"/>
      <w:szCs w:val="24"/>
      <w:lang w:val="en-GB" w:eastAsia="en-US"/>
    </w:rPr>
  </w:style>
  <w:style w:type="character" w:customStyle="1" w:styleId="1ff1">
    <w:name w:val="脚注文字列 (文字)1"/>
    <w:uiPriority w:val="99"/>
    <w:semiHidden/>
    <w:rsid w:val="00BB78F1"/>
    <w:rPr>
      <w:rFonts w:ascii="Times New Roman" w:eastAsia="Times New Roman" w:hAnsi="Times New Roman"/>
      <w:lang w:val="en-GB" w:eastAsia="en-US"/>
    </w:rPr>
  </w:style>
  <w:style w:type="character" w:customStyle="1" w:styleId="1ff2">
    <w:name w:val="コメント文字列 (文字)1"/>
    <w:uiPriority w:val="99"/>
    <w:semiHidden/>
    <w:rsid w:val="00BB78F1"/>
    <w:rPr>
      <w:rFonts w:ascii="Times New Roman" w:eastAsia="Times New Roman" w:hAnsi="Times New Roman"/>
      <w:lang w:val="en-GB" w:eastAsia="en-US"/>
    </w:rPr>
  </w:style>
  <w:style w:type="character" w:customStyle="1" w:styleId="1ff3">
    <w:name w:val="コメント内容 (文字)1"/>
    <w:uiPriority w:val="99"/>
    <w:semiHidden/>
    <w:rsid w:val="00BB78F1"/>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B78F1"/>
    <w:pPr>
      <w:jc w:val="both"/>
    </w:pPr>
    <w:rPr>
      <w:rFonts w:ascii="Arial" w:eastAsia="PMingLiU" w:hAnsi="Arial"/>
      <w:lang w:eastAsia="x-none"/>
    </w:rPr>
  </w:style>
  <w:style w:type="character" w:customStyle="1" w:styleId="MediumGrid2Char">
    <w:name w:val="Medium Grid 2 Char"/>
    <w:link w:val="MediumGrid21"/>
    <w:uiPriority w:val="1"/>
    <w:rsid w:val="00BB78F1"/>
    <w:rPr>
      <w:rFonts w:ascii="Arial" w:eastAsia="PMingLiU" w:hAnsi="Arial"/>
      <w:lang w:val="en-GB" w:eastAsia="x-none"/>
    </w:rPr>
  </w:style>
  <w:style w:type="character" w:customStyle="1" w:styleId="ColorfulGrid-Accent1Char">
    <w:name w:val="Colorful Grid - Accent 1 Char"/>
    <w:link w:val="-1"/>
    <w:uiPriority w:val="29"/>
    <w:rsid w:val="00BB78F1"/>
    <w:rPr>
      <w:rFonts w:ascii="Arial" w:eastAsia="PMingLiU" w:hAnsi="Arial"/>
      <w:i/>
      <w:iCs/>
      <w:color w:val="000000"/>
      <w:lang w:val="en-GB" w:eastAsia="en-US"/>
    </w:rPr>
  </w:style>
  <w:style w:type="character" w:customStyle="1" w:styleId="LightShading-Accent2Char">
    <w:name w:val="Light Shading - Accent 2 Char"/>
    <w:link w:val="-2"/>
    <w:uiPriority w:val="30"/>
    <w:rsid w:val="00BB78F1"/>
    <w:rPr>
      <w:rFonts w:ascii="Arial" w:eastAsia="PMingLiU" w:hAnsi="Arial"/>
      <w:b/>
      <w:bCs/>
      <w:i/>
      <w:iCs/>
      <w:color w:val="4F81BD"/>
      <w:lang w:val="en-GB" w:eastAsia="en-US"/>
    </w:rPr>
  </w:style>
  <w:style w:type="character" w:customStyle="1" w:styleId="PlainTable31">
    <w:name w:val="Plain Table 31"/>
    <w:uiPriority w:val="19"/>
    <w:qFormat/>
    <w:rsid w:val="00BB78F1"/>
    <w:rPr>
      <w:i/>
      <w:iCs/>
      <w:color w:val="808080"/>
    </w:rPr>
  </w:style>
  <w:style w:type="character" w:customStyle="1" w:styleId="PlainTable41">
    <w:name w:val="Plain Table 41"/>
    <w:uiPriority w:val="21"/>
    <w:qFormat/>
    <w:rsid w:val="00BB78F1"/>
    <w:rPr>
      <w:b/>
      <w:bCs/>
      <w:i/>
      <w:iCs/>
      <w:color w:val="4F81BD"/>
    </w:rPr>
  </w:style>
  <w:style w:type="character" w:customStyle="1" w:styleId="PlainTable51">
    <w:name w:val="Plain Table 51"/>
    <w:uiPriority w:val="31"/>
    <w:qFormat/>
    <w:rsid w:val="00BB78F1"/>
    <w:rPr>
      <w:smallCaps/>
      <w:color w:val="C0504D"/>
      <w:u w:val="single"/>
    </w:rPr>
  </w:style>
  <w:style w:type="character" w:customStyle="1" w:styleId="TableGridLight1">
    <w:name w:val="Table Grid Light1"/>
    <w:uiPriority w:val="32"/>
    <w:qFormat/>
    <w:rsid w:val="00BB78F1"/>
    <w:rPr>
      <w:b/>
      <w:bCs/>
      <w:smallCaps/>
      <w:color w:val="C0504D"/>
      <w:spacing w:val="5"/>
      <w:u w:val="single"/>
    </w:rPr>
  </w:style>
  <w:style w:type="character" w:customStyle="1" w:styleId="GridTable1Light1">
    <w:name w:val="Grid Table 1 Light1"/>
    <w:uiPriority w:val="33"/>
    <w:qFormat/>
    <w:rsid w:val="00BB78F1"/>
    <w:rPr>
      <w:b/>
      <w:bCs/>
      <w:smallCaps/>
      <w:spacing w:val="5"/>
    </w:rPr>
  </w:style>
  <w:style w:type="paragraph" w:customStyle="1" w:styleId="GridTable31">
    <w:name w:val="Grid Table 31"/>
    <w:basedOn w:val="1"/>
    <w:next w:val="a"/>
    <w:uiPriority w:val="39"/>
    <w:unhideWhenUsed/>
    <w:qFormat/>
    <w:rsid w:val="00BB78F1"/>
    <w:pPr>
      <w:numPr>
        <w:numId w:val="0"/>
      </w:numPr>
      <w:spacing w:before="180" w:after="180" w:line="720" w:lineRule="auto"/>
      <w:ind w:right="0"/>
      <w:jc w:val="both"/>
      <w:outlineLvl w:val="9"/>
    </w:pPr>
    <w:rPr>
      <w:rFonts w:ascii="Cambria" w:eastAsia="PMingLiU" w:hAnsi="Cambria"/>
      <w:bCs/>
      <w:kern w:val="52"/>
      <w:sz w:val="52"/>
      <w:szCs w:val="52"/>
      <w:lang w:eastAsia="en-GB"/>
    </w:rPr>
  </w:style>
  <w:style w:type="table" w:styleId="-1">
    <w:name w:val="Colorful Grid Accent 1"/>
    <w:basedOn w:val="a2"/>
    <w:link w:val="ColorfulGrid-Accent1Char"/>
    <w:uiPriority w:val="29"/>
    <w:unhideWhenUsed/>
    <w:rsid w:val="00BB78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B78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BB78F1"/>
    <w:rPr>
      <w:rFonts w:ascii="Times New Roman" w:eastAsia="Times New Roman" w:hAnsi="Times New Roman"/>
      <w:lang w:val="en-GB"/>
    </w:rPr>
  </w:style>
  <w:style w:type="character" w:customStyle="1" w:styleId="1ff4">
    <w:name w:val="註解主旨 字元1"/>
    <w:rsid w:val="00BB78F1"/>
    <w:rPr>
      <w:b/>
      <w:bCs/>
      <w:lang w:val="en-GB" w:eastAsia="sv-SE"/>
    </w:rPr>
  </w:style>
  <w:style w:type="paragraph" w:customStyle="1" w:styleId="2ff">
    <w:name w:val="수정2"/>
    <w:hidden/>
    <w:semiHidden/>
    <w:rsid w:val="00BB78F1"/>
    <w:rPr>
      <w:rFonts w:eastAsia="Batang"/>
      <w:lang w:val="en-GB" w:eastAsia="en-US"/>
    </w:rPr>
  </w:style>
  <w:style w:type="paragraph" w:customStyle="1" w:styleId="4f3">
    <w:name w:val="修订4"/>
    <w:hidden/>
    <w:semiHidden/>
    <w:rsid w:val="00BB78F1"/>
    <w:rPr>
      <w:rFonts w:eastAsia="Batang"/>
      <w:lang w:val="en-GB" w:eastAsia="en-US"/>
    </w:rPr>
  </w:style>
  <w:style w:type="paragraph" w:customStyle="1" w:styleId="4f4">
    <w:name w:val="无间隔4"/>
    <w:qFormat/>
    <w:rsid w:val="00BB78F1"/>
    <w:rPr>
      <w:rFonts w:eastAsia="宋体"/>
      <w:lang w:val="en-GB" w:eastAsia="en-US"/>
    </w:rPr>
  </w:style>
  <w:style w:type="paragraph" w:customStyle="1" w:styleId="TTan">
    <w:name w:val="TTan"/>
    <w:basedOn w:val="FP"/>
    <w:qFormat/>
    <w:rsid w:val="00BB78F1"/>
    <w:rPr>
      <w:rFonts w:ascii="Arial" w:hAnsi="Arial"/>
      <w:sz w:val="18"/>
    </w:rPr>
  </w:style>
  <w:style w:type="paragraph" w:customStyle="1" w:styleId="tac1">
    <w:name w:val="tac"/>
    <w:basedOn w:val="a"/>
    <w:rsid w:val="00BB78F1"/>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BB78F1"/>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BB78F1"/>
  </w:style>
  <w:style w:type="character" w:customStyle="1" w:styleId="8Char1">
    <w:name w:val="标题 8 Char1"/>
    <w:rsid w:val="00BB78F1"/>
    <w:rPr>
      <w:rFonts w:ascii="Arial" w:hAnsi="Arial"/>
      <w:sz w:val="36"/>
      <w:lang w:val="en-GB" w:eastAsia="en-US" w:bidi="ar-SA"/>
    </w:rPr>
  </w:style>
  <w:style w:type="paragraph" w:customStyle="1" w:styleId="56">
    <w:name w:val="修订5"/>
    <w:hidden/>
    <w:semiHidden/>
    <w:rsid w:val="00BB78F1"/>
    <w:rPr>
      <w:rFonts w:eastAsia="Batang"/>
      <w:lang w:val="en-GB" w:eastAsia="en-US"/>
    </w:rPr>
  </w:style>
  <w:style w:type="character" w:customStyle="1" w:styleId="Char12">
    <w:name w:val="批注文字 Char1"/>
    <w:rsid w:val="00BB78F1"/>
    <w:rPr>
      <w:rFonts w:eastAsia="宋体"/>
      <w:lang w:eastAsia="en-US"/>
    </w:rPr>
  </w:style>
  <w:style w:type="character" w:customStyle="1" w:styleId="Char2">
    <w:name w:val="批注主题 Char2"/>
    <w:rsid w:val="00BB78F1"/>
    <w:rPr>
      <w:rFonts w:eastAsia="宋体"/>
      <w:b/>
      <w:bCs/>
      <w:lang w:eastAsia="en-US"/>
    </w:rPr>
  </w:style>
  <w:style w:type="character" w:customStyle="1" w:styleId="Char13">
    <w:name w:val="注释标题 Char1"/>
    <w:rsid w:val="00BB78F1"/>
    <w:rPr>
      <w:rFonts w:eastAsia="MS Mincho"/>
      <w:lang w:eastAsia="en-US"/>
    </w:rPr>
  </w:style>
  <w:style w:type="character" w:customStyle="1" w:styleId="Char3">
    <w:name w:val="日期 Char"/>
    <w:rsid w:val="00BB78F1"/>
    <w:rPr>
      <w:lang w:val="en-GB" w:eastAsia="en-US"/>
    </w:rPr>
  </w:style>
  <w:style w:type="character" w:customStyle="1" w:styleId="9Char1">
    <w:name w:val="标题 9 Char1"/>
    <w:rsid w:val="00BB78F1"/>
    <w:rPr>
      <w:rFonts w:ascii="Arial" w:hAnsi="Arial"/>
      <w:sz w:val="36"/>
      <w:lang w:val="en-GB"/>
    </w:rPr>
  </w:style>
  <w:style w:type="character" w:customStyle="1" w:styleId="Char14">
    <w:name w:val="页脚 Char1"/>
    <w:uiPriority w:val="99"/>
    <w:rsid w:val="00BB78F1"/>
    <w:rPr>
      <w:rFonts w:ascii="Arial" w:hAnsi="Arial"/>
      <w:b/>
      <w:i/>
      <w:noProof/>
      <w:sz w:val="18"/>
      <w:lang w:val="en-GB"/>
    </w:rPr>
  </w:style>
  <w:style w:type="character" w:customStyle="1" w:styleId="Char15">
    <w:name w:val="文档结构图 Char1"/>
    <w:semiHidden/>
    <w:rsid w:val="00BB78F1"/>
    <w:rPr>
      <w:rFonts w:ascii="Tahoma" w:hAnsi="Tahoma" w:cs="Tahoma"/>
      <w:shd w:val="clear" w:color="auto" w:fill="000080"/>
      <w:lang w:val="en-GB"/>
    </w:rPr>
  </w:style>
  <w:style w:type="character" w:customStyle="1" w:styleId="Char16">
    <w:name w:val="批注框文本 Char1"/>
    <w:uiPriority w:val="99"/>
    <w:rsid w:val="00BB78F1"/>
    <w:rPr>
      <w:rFonts w:ascii="Tahoma" w:hAnsi="Tahoma" w:cs="Tahoma"/>
      <w:sz w:val="16"/>
      <w:szCs w:val="16"/>
      <w:lang w:val="en-GB"/>
    </w:rPr>
  </w:style>
  <w:style w:type="character" w:customStyle="1" w:styleId="Char17">
    <w:name w:val="正文文本缩进 Char1"/>
    <w:rsid w:val="00BB78F1"/>
    <w:rPr>
      <w:rFonts w:eastAsia="Batang"/>
      <w:lang w:val="en-GB"/>
    </w:rPr>
  </w:style>
  <w:style w:type="character" w:customStyle="1" w:styleId="2Char1">
    <w:name w:val="正文文本 2 Char1"/>
    <w:rsid w:val="00BB78F1"/>
    <w:rPr>
      <w:rFonts w:ascii="CG Times (WN)" w:eastAsia="Malgun Gothic" w:hAnsi="CG Times (WN)"/>
      <w:i/>
      <w:lang w:val="en-GB" w:eastAsia="ko-KR"/>
    </w:rPr>
  </w:style>
  <w:style w:type="character" w:customStyle="1" w:styleId="3Char1">
    <w:name w:val="正文文本 3 Char1"/>
    <w:rsid w:val="00BB78F1"/>
    <w:rPr>
      <w:rFonts w:ascii="CG Times (WN)" w:eastAsia="Osaka" w:hAnsi="CG Times (WN)"/>
      <w:color w:val="000000"/>
      <w:lang w:val="en-GB" w:eastAsia="ko-KR"/>
    </w:rPr>
  </w:style>
  <w:style w:type="character" w:customStyle="1" w:styleId="2Char10">
    <w:name w:val="正文文本缩进 2 Char1"/>
    <w:rsid w:val="00BB78F1"/>
    <w:rPr>
      <w:rFonts w:ascii="CG Times (WN)" w:eastAsia="MS Mincho" w:hAnsi="CG Times (WN)"/>
      <w:lang w:val="en-GB"/>
    </w:rPr>
  </w:style>
  <w:style w:type="character" w:customStyle="1" w:styleId="HTMLChar1">
    <w:name w:val="HTML 预设格式 Char1"/>
    <w:rsid w:val="00BB78F1"/>
    <w:rPr>
      <w:rFonts w:ascii="Courier New" w:eastAsia="MS Mincho" w:hAnsi="Courier New"/>
      <w:lang w:val="en-GB" w:eastAsia="x-none"/>
    </w:rPr>
  </w:style>
  <w:style w:type="character" w:customStyle="1" w:styleId="textbodybold1">
    <w:name w:val="textbodybold1"/>
    <w:rsid w:val="00BB78F1"/>
    <w:rPr>
      <w:rFonts w:ascii="Arial" w:hAnsi="Arial" w:cs="Arial" w:hint="default"/>
      <w:b/>
      <w:bCs/>
      <w:color w:val="902630"/>
      <w:sz w:val="18"/>
      <w:szCs w:val="18"/>
      <w:bdr w:val="none" w:sz="0" w:space="0" w:color="auto" w:frame="1"/>
    </w:rPr>
  </w:style>
  <w:style w:type="character" w:customStyle="1" w:styleId="gt-baf-word-clickable1">
    <w:name w:val="gt-baf-word-clickable1"/>
    <w:rsid w:val="00BB78F1"/>
    <w:rPr>
      <w:color w:val="000000"/>
    </w:rPr>
  </w:style>
  <w:style w:type="paragraph" w:customStyle="1" w:styleId="910">
    <w:name w:val="目錄 91"/>
    <w:basedOn w:val="TOC8"/>
    <w:rsid w:val="00BB78F1"/>
    <w:pPr>
      <w:ind w:left="1418" w:hanging="1418"/>
    </w:pPr>
    <w:rPr>
      <w:rFonts w:eastAsia="MS Mincho"/>
    </w:rPr>
  </w:style>
  <w:style w:type="paragraph" w:customStyle="1" w:styleId="1ff5">
    <w:name w:val="標號1"/>
    <w:basedOn w:val="a"/>
    <w:next w:val="a"/>
    <w:rsid w:val="00BB78F1"/>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BB78F1"/>
    <w:pPr>
      <w:overflowPunct w:val="0"/>
      <w:autoSpaceDE w:val="0"/>
      <w:autoSpaceDN w:val="0"/>
      <w:adjustRightInd w:val="0"/>
      <w:spacing w:after="180"/>
      <w:ind w:left="400" w:hanging="400"/>
      <w:jc w:val="center"/>
      <w:textAlignment w:val="baseline"/>
    </w:pPr>
    <w:rPr>
      <w:rFonts w:eastAsia="MS Mincho"/>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78F1"/>
    <w:rPr>
      <w:rFonts w:ascii="Arial" w:hAnsi="Arial"/>
      <w:b/>
      <w:sz w:val="18"/>
      <w:lang w:val="en-GB" w:eastAsia="en-US"/>
    </w:rPr>
  </w:style>
  <w:style w:type="paragraph" w:customStyle="1" w:styleId="Verzeichnis91">
    <w:name w:val="Verzeichnis 91"/>
    <w:basedOn w:val="TOC8"/>
    <w:rsid w:val="00BB78F1"/>
    <w:pPr>
      <w:ind w:left="1418" w:hanging="1418"/>
    </w:pPr>
    <w:rPr>
      <w:rFonts w:eastAsia="MS Mincho"/>
      <w:lang w:eastAsia="ja-JP"/>
    </w:rPr>
  </w:style>
  <w:style w:type="paragraph" w:customStyle="1" w:styleId="Beschriftung1">
    <w:name w:val="Beschriftung1"/>
    <w:basedOn w:val="a"/>
    <w:next w:val="a"/>
    <w:rsid w:val="00BB78F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B78F1"/>
    <w:pPr>
      <w:overflowPunct w:val="0"/>
      <w:autoSpaceDE w:val="0"/>
      <w:autoSpaceDN w:val="0"/>
      <w:adjustRightInd w:val="0"/>
      <w:spacing w:after="180"/>
      <w:ind w:left="400" w:hanging="400"/>
      <w:jc w:val="center"/>
      <w:textAlignment w:val="baseline"/>
    </w:pPr>
    <w:rPr>
      <w:rFonts w:eastAsia="MS Mincho"/>
      <w:b/>
      <w:lang w:eastAsia="ja-JP"/>
    </w:rPr>
  </w:style>
  <w:style w:type="paragraph" w:customStyle="1" w:styleId="57">
    <w:name w:val="无间隔5"/>
    <w:qFormat/>
    <w:rsid w:val="00BB78F1"/>
    <w:rPr>
      <w:rFonts w:eastAsia="宋体"/>
      <w:lang w:val="en-GB" w:eastAsia="en-US"/>
    </w:rPr>
  </w:style>
  <w:style w:type="character" w:customStyle="1" w:styleId="Absatz-Standardschriftart5">
    <w:name w:val="Absatz-Standardschriftart5"/>
    <w:rsid w:val="00BB78F1"/>
  </w:style>
  <w:style w:type="character" w:customStyle="1" w:styleId="UnresolvedMention1">
    <w:name w:val="Unresolved Mention1"/>
    <w:uiPriority w:val="99"/>
    <w:semiHidden/>
    <w:unhideWhenUsed/>
    <w:rsid w:val="00BB78F1"/>
    <w:rPr>
      <w:color w:val="808080"/>
      <w:shd w:val="clear" w:color="auto" w:fill="E6E6E6"/>
    </w:rPr>
  </w:style>
  <w:style w:type="paragraph" w:customStyle="1" w:styleId="TB1">
    <w:name w:val="TB1"/>
    <w:basedOn w:val="a"/>
    <w:qFormat/>
    <w:rsid w:val="00BB78F1"/>
    <w:pPr>
      <w:keepNext/>
      <w:keepLines/>
      <w:numPr>
        <w:numId w:val="19"/>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a"/>
    <w:qFormat/>
    <w:rsid w:val="00BB78F1"/>
    <w:pPr>
      <w:keepNext/>
      <w:keepLines/>
      <w:numPr>
        <w:numId w:val="20"/>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abstractlabel">
    <w:name w:val="abstractlabel"/>
    <w:rsid w:val="00BB78F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B78F1"/>
    <w:rPr>
      <w:rFonts w:ascii="Arial" w:hAnsi="Arial"/>
      <w:sz w:val="28"/>
      <w:lang w:val="en-GB"/>
    </w:rPr>
  </w:style>
  <w:style w:type="character" w:customStyle="1" w:styleId="TF0">
    <w:name w:val="TF (文字)"/>
    <w:rsid w:val="00BB78F1"/>
    <w:rPr>
      <w:rFonts w:ascii="Arial" w:hAnsi="Arial"/>
      <w:b/>
      <w:lang w:val="en-US" w:eastAsia="en-US"/>
    </w:rPr>
  </w:style>
  <w:style w:type="numbering" w:customStyle="1" w:styleId="NoList17">
    <w:name w:val="No List17"/>
    <w:next w:val="a3"/>
    <w:uiPriority w:val="99"/>
    <w:semiHidden/>
    <w:unhideWhenUsed/>
    <w:rsid w:val="00BB78F1"/>
  </w:style>
  <w:style w:type="table" w:customStyle="1" w:styleId="SGSTableBasic11">
    <w:name w:val="SGS Table Basic 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3"/>
    <w:semiHidden/>
    <w:rsid w:val="00BB78F1"/>
  </w:style>
  <w:style w:type="table" w:customStyle="1" w:styleId="TableGrid12">
    <w:name w:val="Table Grid12"/>
    <w:basedOn w:val="a2"/>
    <w:next w:val="ac"/>
    <w:rsid w:val="00B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c"/>
    <w:rsid w:val="00BB78F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c"/>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3"/>
    <w:semiHidden/>
    <w:rsid w:val="00BB78F1"/>
  </w:style>
  <w:style w:type="table" w:customStyle="1" w:styleId="313">
    <w:name w:val="网格型31"/>
    <w:basedOn w:val="a2"/>
    <w:next w:val="ac"/>
    <w:rsid w:val="00BB78F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2"/>
    <w:next w:val="ac"/>
    <w:rsid w:val="00BB78F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B78F1"/>
    <w:rPr>
      <w:rFonts w:eastAsia="PMingLiU"/>
    </w:rPr>
    <w:tblPr/>
  </w:style>
  <w:style w:type="numbering" w:customStyle="1" w:styleId="111">
    <w:name w:val="목록 없음11"/>
    <w:next w:val="a3"/>
    <w:semiHidden/>
    <w:unhideWhenUsed/>
    <w:rsid w:val="00BB78F1"/>
  </w:style>
  <w:style w:type="numbering" w:customStyle="1" w:styleId="215">
    <w:name w:val="목록 없음21"/>
    <w:next w:val="a3"/>
    <w:semiHidden/>
    <w:rsid w:val="00BB78F1"/>
  </w:style>
  <w:style w:type="numbering" w:customStyle="1" w:styleId="112">
    <w:name w:val="リストなし11"/>
    <w:next w:val="a3"/>
    <w:uiPriority w:val="99"/>
    <w:semiHidden/>
    <w:unhideWhenUsed/>
    <w:rsid w:val="00BB78F1"/>
  </w:style>
  <w:style w:type="numbering" w:customStyle="1" w:styleId="NoList25">
    <w:name w:val="No List25"/>
    <w:next w:val="a3"/>
    <w:semiHidden/>
    <w:unhideWhenUsed/>
    <w:rsid w:val="00BB78F1"/>
  </w:style>
  <w:style w:type="numbering" w:customStyle="1" w:styleId="NoList32">
    <w:name w:val="No List32"/>
    <w:next w:val="a3"/>
    <w:semiHidden/>
    <w:rsid w:val="00BB78F1"/>
  </w:style>
  <w:style w:type="table" w:customStyle="1" w:styleId="TableGrid42">
    <w:name w:val="Table Grid42"/>
    <w:basedOn w:val="a2"/>
    <w:next w:val="ac"/>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3"/>
    <w:semiHidden/>
    <w:rsid w:val="00BB78F1"/>
  </w:style>
  <w:style w:type="table" w:customStyle="1" w:styleId="TableGrid51">
    <w:name w:val="Table Grid51"/>
    <w:basedOn w:val="a2"/>
    <w:next w:val="ac"/>
    <w:rsid w:val="00B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rsid w:val="00BB78F1"/>
    <w:tblPr/>
  </w:style>
  <w:style w:type="table" w:customStyle="1" w:styleId="TableGrid111">
    <w:name w:val="Table Grid111"/>
    <w:basedOn w:val="a2"/>
    <w:next w:val="ac"/>
    <w:rsid w:val="00BB78F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c"/>
    <w:rsid w:val="00BB78F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c"/>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c"/>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3"/>
    <w:semiHidden/>
    <w:rsid w:val="00BB78F1"/>
  </w:style>
  <w:style w:type="table" w:customStyle="1" w:styleId="TableGrid61">
    <w:name w:val="Table Grid61"/>
    <w:basedOn w:val="a2"/>
    <w:next w:val="ac"/>
    <w:rsid w:val="00B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3"/>
    <w:semiHidden/>
    <w:rsid w:val="00BB78F1"/>
  </w:style>
  <w:style w:type="numbering" w:customStyle="1" w:styleId="NoList71">
    <w:name w:val="No List71"/>
    <w:next w:val="a3"/>
    <w:semiHidden/>
    <w:rsid w:val="00BB78F1"/>
  </w:style>
  <w:style w:type="numbering" w:customStyle="1" w:styleId="NoList112">
    <w:name w:val="No List112"/>
    <w:next w:val="a3"/>
    <w:semiHidden/>
    <w:rsid w:val="00BB78F1"/>
  </w:style>
  <w:style w:type="numbering" w:customStyle="1" w:styleId="NoList211">
    <w:name w:val="No List211"/>
    <w:next w:val="a3"/>
    <w:semiHidden/>
    <w:rsid w:val="00BB78F1"/>
  </w:style>
  <w:style w:type="numbering" w:customStyle="1" w:styleId="NoList81">
    <w:name w:val="No List81"/>
    <w:next w:val="a3"/>
    <w:semiHidden/>
    <w:rsid w:val="00BB78F1"/>
  </w:style>
  <w:style w:type="numbering" w:customStyle="1" w:styleId="NoList121">
    <w:name w:val="No List121"/>
    <w:next w:val="a3"/>
    <w:semiHidden/>
    <w:rsid w:val="00BB78F1"/>
  </w:style>
  <w:style w:type="numbering" w:customStyle="1" w:styleId="NoList221">
    <w:name w:val="No List221"/>
    <w:next w:val="a3"/>
    <w:semiHidden/>
    <w:rsid w:val="00BB78F1"/>
  </w:style>
  <w:style w:type="numbering" w:customStyle="1" w:styleId="NoList91">
    <w:name w:val="No List91"/>
    <w:next w:val="a3"/>
    <w:semiHidden/>
    <w:rsid w:val="00BB78F1"/>
  </w:style>
  <w:style w:type="numbering" w:customStyle="1" w:styleId="NoList131">
    <w:name w:val="No List131"/>
    <w:next w:val="a3"/>
    <w:semiHidden/>
    <w:rsid w:val="00BB78F1"/>
  </w:style>
  <w:style w:type="numbering" w:customStyle="1" w:styleId="NoList231">
    <w:name w:val="No List231"/>
    <w:next w:val="a3"/>
    <w:semiHidden/>
    <w:rsid w:val="00BB78F1"/>
  </w:style>
  <w:style w:type="numbering" w:customStyle="1" w:styleId="NoList101">
    <w:name w:val="No List101"/>
    <w:next w:val="a3"/>
    <w:semiHidden/>
    <w:rsid w:val="00BB78F1"/>
  </w:style>
  <w:style w:type="numbering" w:customStyle="1" w:styleId="NoList141">
    <w:name w:val="No List141"/>
    <w:next w:val="a3"/>
    <w:semiHidden/>
    <w:rsid w:val="00BB78F1"/>
  </w:style>
  <w:style w:type="numbering" w:customStyle="1" w:styleId="NoList241">
    <w:name w:val="No List241"/>
    <w:next w:val="a3"/>
    <w:semiHidden/>
    <w:rsid w:val="00BB78F1"/>
  </w:style>
  <w:style w:type="numbering" w:customStyle="1" w:styleId="NoList311">
    <w:name w:val="No List311"/>
    <w:next w:val="a3"/>
    <w:semiHidden/>
    <w:rsid w:val="00BB78F1"/>
  </w:style>
  <w:style w:type="numbering" w:customStyle="1" w:styleId="NoList411">
    <w:name w:val="No List411"/>
    <w:next w:val="a3"/>
    <w:semiHidden/>
    <w:rsid w:val="00BB78F1"/>
  </w:style>
  <w:style w:type="numbering" w:customStyle="1" w:styleId="NoList511">
    <w:name w:val="No List511"/>
    <w:next w:val="a3"/>
    <w:semiHidden/>
    <w:rsid w:val="00BB78F1"/>
  </w:style>
  <w:style w:type="numbering" w:customStyle="1" w:styleId="NoList151">
    <w:name w:val="No List151"/>
    <w:next w:val="a3"/>
    <w:semiHidden/>
    <w:rsid w:val="00BB78F1"/>
  </w:style>
  <w:style w:type="numbering" w:customStyle="1" w:styleId="NoList161">
    <w:name w:val="No List161"/>
    <w:next w:val="a3"/>
    <w:semiHidden/>
    <w:rsid w:val="00BB78F1"/>
  </w:style>
  <w:style w:type="numbering" w:customStyle="1" w:styleId="1110">
    <w:name w:val="无列表111"/>
    <w:next w:val="a3"/>
    <w:semiHidden/>
    <w:rsid w:val="00BB78F1"/>
  </w:style>
  <w:style w:type="numbering" w:customStyle="1" w:styleId="NoList11111">
    <w:name w:val="No List11111"/>
    <w:next w:val="a3"/>
    <w:semiHidden/>
    <w:rsid w:val="00BB78F1"/>
  </w:style>
  <w:style w:type="numbering" w:customStyle="1" w:styleId="Style11">
    <w:name w:val="Style11"/>
    <w:uiPriority w:val="99"/>
    <w:rsid w:val="00BB78F1"/>
    <w:pPr>
      <w:numPr>
        <w:numId w:val="2"/>
      </w:numPr>
    </w:pPr>
  </w:style>
  <w:style w:type="table" w:customStyle="1" w:styleId="SGSTableBasic21">
    <w:name w:val="SGS Table Basic 21"/>
    <w:basedOn w:val="a2"/>
    <w:uiPriority w:val="99"/>
    <w:qFormat/>
    <w:rsid w:val="00B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78F1"/>
    <w:pPr>
      <w:numPr>
        <w:numId w:val="3"/>
      </w:numPr>
    </w:pPr>
  </w:style>
  <w:style w:type="table" w:customStyle="1" w:styleId="TableClassic21">
    <w:name w:val="Table Classic 21"/>
    <w:basedOn w:val="a2"/>
    <w:next w:val="2fe"/>
    <w:rsid w:val="00BB78F1"/>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e"/>
    <w:rsid w:val="00B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e"/>
    <w:rsid w:val="00B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3"/>
    <w:uiPriority w:val="99"/>
    <w:semiHidden/>
    <w:unhideWhenUsed/>
    <w:rsid w:val="00BB78F1"/>
  </w:style>
  <w:style w:type="table" w:customStyle="1" w:styleId="SGSTableBasic12">
    <w:name w:val="SGS Table Basic 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semiHidden/>
    <w:rsid w:val="00BB78F1"/>
  </w:style>
  <w:style w:type="table" w:customStyle="1" w:styleId="TableGrid13">
    <w:name w:val="Table Grid13"/>
    <w:basedOn w:val="a2"/>
    <w:next w:val="ac"/>
    <w:rsid w:val="00B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c"/>
    <w:rsid w:val="00BB78F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c"/>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BB78F1"/>
  </w:style>
  <w:style w:type="table" w:customStyle="1" w:styleId="323">
    <w:name w:val="网格型32"/>
    <w:basedOn w:val="a2"/>
    <w:next w:val="ac"/>
    <w:rsid w:val="00BB78F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2"/>
    <w:next w:val="ac"/>
    <w:rsid w:val="00BB78F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B78F1"/>
    <w:rPr>
      <w:rFonts w:eastAsia="PMingLiU"/>
    </w:rPr>
    <w:tblPr/>
  </w:style>
  <w:style w:type="numbering" w:customStyle="1" w:styleId="121">
    <w:name w:val="목록 없음12"/>
    <w:next w:val="a3"/>
    <w:semiHidden/>
    <w:unhideWhenUsed/>
    <w:rsid w:val="00BB78F1"/>
  </w:style>
  <w:style w:type="numbering" w:customStyle="1" w:styleId="225">
    <w:name w:val="목록 없음22"/>
    <w:next w:val="a3"/>
    <w:semiHidden/>
    <w:rsid w:val="00BB78F1"/>
  </w:style>
  <w:style w:type="numbering" w:customStyle="1" w:styleId="122">
    <w:name w:val="リストなし12"/>
    <w:next w:val="a3"/>
    <w:uiPriority w:val="99"/>
    <w:semiHidden/>
    <w:unhideWhenUsed/>
    <w:rsid w:val="00BB78F1"/>
  </w:style>
  <w:style w:type="numbering" w:customStyle="1" w:styleId="NoList26">
    <w:name w:val="No List26"/>
    <w:next w:val="a3"/>
    <w:semiHidden/>
    <w:unhideWhenUsed/>
    <w:rsid w:val="00BB78F1"/>
  </w:style>
  <w:style w:type="numbering" w:customStyle="1" w:styleId="NoList33">
    <w:name w:val="No List33"/>
    <w:next w:val="a3"/>
    <w:semiHidden/>
    <w:rsid w:val="00BB78F1"/>
  </w:style>
  <w:style w:type="table" w:customStyle="1" w:styleId="TableGrid43">
    <w:name w:val="Table Grid43"/>
    <w:basedOn w:val="a2"/>
    <w:next w:val="ac"/>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3"/>
    <w:semiHidden/>
    <w:rsid w:val="00BB78F1"/>
  </w:style>
  <w:style w:type="table" w:customStyle="1" w:styleId="TableGrid52">
    <w:name w:val="Table Grid52"/>
    <w:basedOn w:val="a2"/>
    <w:next w:val="ac"/>
    <w:rsid w:val="00B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rsid w:val="00BB78F1"/>
    <w:tblPr/>
  </w:style>
  <w:style w:type="table" w:customStyle="1" w:styleId="TableGrid112">
    <w:name w:val="Table Grid112"/>
    <w:basedOn w:val="a2"/>
    <w:next w:val="ac"/>
    <w:rsid w:val="00BB78F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c"/>
    <w:rsid w:val="00BB78F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c"/>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c"/>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semiHidden/>
    <w:rsid w:val="00BB78F1"/>
  </w:style>
  <w:style w:type="table" w:customStyle="1" w:styleId="TableGrid62">
    <w:name w:val="Table Grid62"/>
    <w:basedOn w:val="a2"/>
    <w:next w:val="ac"/>
    <w:rsid w:val="00B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3"/>
    <w:semiHidden/>
    <w:rsid w:val="00BB78F1"/>
  </w:style>
  <w:style w:type="numbering" w:customStyle="1" w:styleId="NoList72">
    <w:name w:val="No List72"/>
    <w:next w:val="a3"/>
    <w:semiHidden/>
    <w:rsid w:val="00BB78F1"/>
  </w:style>
  <w:style w:type="numbering" w:customStyle="1" w:styleId="NoList113">
    <w:name w:val="No List113"/>
    <w:next w:val="a3"/>
    <w:semiHidden/>
    <w:rsid w:val="00BB78F1"/>
  </w:style>
  <w:style w:type="numbering" w:customStyle="1" w:styleId="NoList212">
    <w:name w:val="No List212"/>
    <w:next w:val="a3"/>
    <w:semiHidden/>
    <w:rsid w:val="00BB78F1"/>
  </w:style>
  <w:style w:type="numbering" w:customStyle="1" w:styleId="NoList82">
    <w:name w:val="No List82"/>
    <w:next w:val="a3"/>
    <w:semiHidden/>
    <w:rsid w:val="00BB78F1"/>
  </w:style>
  <w:style w:type="numbering" w:customStyle="1" w:styleId="NoList122">
    <w:name w:val="No List122"/>
    <w:next w:val="a3"/>
    <w:semiHidden/>
    <w:rsid w:val="00BB78F1"/>
  </w:style>
  <w:style w:type="numbering" w:customStyle="1" w:styleId="NoList222">
    <w:name w:val="No List222"/>
    <w:next w:val="a3"/>
    <w:semiHidden/>
    <w:rsid w:val="00BB78F1"/>
  </w:style>
  <w:style w:type="numbering" w:customStyle="1" w:styleId="NoList92">
    <w:name w:val="No List92"/>
    <w:next w:val="a3"/>
    <w:semiHidden/>
    <w:rsid w:val="00BB78F1"/>
  </w:style>
  <w:style w:type="numbering" w:customStyle="1" w:styleId="NoList132">
    <w:name w:val="No List132"/>
    <w:next w:val="a3"/>
    <w:semiHidden/>
    <w:rsid w:val="00BB78F1"/>
  </w:style>
  <w:style w:type="numbering" w:customStyle="1" w:styleId="NoList232">
    <w:name w:val="No List232"/>
    <w:next w:val="a3"/>
    <w:semiHidden/>
    <w:rsid w:val="00BB78F1"/>
  </w:style>
  <w:style w:type="numbering" w:customStyle="1" w:styleId="NoList102">
    <w:name w:val="No List102"/>
    <w:next w:val="a3"/>
    <w:semiHidden/>
    <w:rsid w:val="00BB78F1"/>
  </w:style>
  <w:style w:type="numbering" w:customStyle="1" w:styleId="NoList142">
    <w:name w:val="No List142"/>
    <w:next w:val="a3"/>
    <w:semiHidden/>
    <w:rsid w:val="00BB78F1"/>
  </w:style>
  <w:style w:type="numbering" w:customStyle="1" w:styleId="NoList242">
    <w:name w:val="No List242"/>
    <w:next w:val="a3"/>
    <w:semiHidden/>
    <w:rsid w:val="00BB78F1"/>
  </w:style>
  <w:style w:type="numbering" w:customStyle="1" w:styleId="NoList312">
    <w:name w:val="No List312"/>
    <w:next w:val="a3"/>
    <w:semiHidden/>
    <w:rsid w:val="00BB78F1"/>
  </w:style>
  <w:style w:type="numbering" w:customStyle="1" w:styleId="NoList412">
    <w:name w:val="No List412"/>
    <w:next w:val="a3"/>
    <w:semiHidden/>
    <w:rsid w:val="00BB78F1"/>
  </w:style>
  <w:style w:type="numbering" w:customStyle="1" w:styleId="NoList512">
    <w:name w:val="No List512"/>
    <w:next w:val="a3"/>
    <w:semiHidden/>
    <w:rsid w:val="00BB78F1"/>
  </w:style>
  <w:style w:type="numbering" w:customStyle="1" w:styleId="NoList152">
    <w:name w:val="No List152"/>
    <w:next w:val="a3"/>
    <w:semiHidden/>
    <w:rsid w:val="00BB78F1"/>
  </w:style>
  <w:style w:type="numbering" w:customStyle="1" w:styleId="NoList162">
    <w:name w:val="No List162"/>
    <w:next w:val="a3"/>
    <w:semiHidden/>
    <w:rsid w:val="00BB78F1"/>
  </w:style>
  <w:style w:type="numbering" w:customStyle="1" w:styleId="1120">
    <w:name w:val="无列表112"/>
    <w:next w:val="a3"/>
    <w:semiHidden/>
    <w:rsid w:val="00BB78F1"/>
  </w:style>
  <w:style w:type="numbering" w:customStyle="1" w:styleId="NoList1112">
    <w:name w:val="No List1112"/>
    <w:next w:val="a3"/>
    <w:semiHidden/>
    <w:rsid w:val="00BB78F1"/>
  </w:style>
  <w:style w:type="numbering" w:customStyle="1" w:styleId="Style12">
    <w:name w:val="Style12"/>
    <w:uiPriority w:val="99"/>
    <w:rsid w:val="00BB78F1"/>
    <w:pPr>
      <w:numPr>
        <w:numId w:val="2"/>
      </w:numPr>
    </w:pPr>
  </w:style>
  <w:style w:type="table" w:customStyle="1" w:styleId="SGSTableBasic22">
    <w:name w:val="SGS Table Basic 22"/>
    <w:basedOn w:val="a2"/>
    <w:uiPriority w:val="99"/>
    <w:qFormat/>
    <w:rsid w:val="00B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78F1"/>
    <w:pPr>
      <w:numPr>
        <w:numId w:val="3"/>
      </w:numPr>
    </w:pPr>
  </w:style>
  <w:style w:type="table" w:customStyle="1" w:styleId="TableClassic22">
    <w:name w:val="Table Classic 22"/>
    <w:basedOn w:val="a2"/>
    <w:next w:val="2fe"/>
    <w:rsid w:val="00BB78F1"/>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e"/>
    <w:rsid w:val="00B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e"/>
    <w:rsid w:val="00B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BB78F1"/>
    <w:rPr>
      <w:rFonts w:ascii="Courier" w:hAnsi="Courier" w:hint="default"/>
      <w:b w:val="0"/>
      <w:bCs w:val="0"/>
      <w:i w:val="0"/>
      <w:iCs w:val="0"/>
      <w:color w:val="000000"/>
      <w:sz w:val="20"/>
      <w:szCs w:val="20"/>
    </w:rPr>
  </w:style>
  <w:style w:type="paragraph" w:customStyle="1" w:styleId="msonormal0">
    <w:name w:val="msonormal"/>
    <w:basedOn w:val="a"/>
    <w:rsid w:val="00BB78F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BB78F1"/>
    <w:rPr>
      <w:rFonts w:ascii="Calibri Light" w:eastAsia="Times New Roman" w:hAnsi="Calibri Light" w:cs="Times New Roman"/>
      <w:spacing w:val="-10"/>
      <w:kern w:val="28"/>
      <w:sz w:val="56"/>
      <w:szCs w:val="56"/>
      <w:lang w:eastAsia="en-US"/>
    </w:rPr>
  </w:style>
  <w:style w:type="character" w:customStyle="1" w:styleId="h48">
    <w:name w:val="h48"/>
    <w:rsid w:val="00BB78F1"/>
    <w:rPr>
      <w:rFonts w:ascii="Arial" w:hAnsi="Arial" w:cs="Arial" w:hint="default"/>
      <w:sz w:val="24"/>
      <w:lang w:val="en-GB"/>
    </w:rPr>
  </w:style>
  <w:style w:type="character" w:customStyle="1" w:styleId="h510">
    <w:name w:val="h51"/>
    <w:rsid w:val="00BB78F1"/>
    <w:rPr>
      <w:rFonts w:ascii="Arial" w:eastAsia="宋体" w:hAnsi="Arial" w:cs="Arial" w:hint="default"/>
      <w:sz w:val="22"/>
      <w:lang w:val="en-GB" w:eastAsia="en-US" w:bidi="ar-SA"/>
    </w:rPr>
  </w:style>
  <w:style w:type="paragraph" w:customStyle="1" w:styleId="TAHCarNotBold">
    <w:name w:val="TAH Car + Not Bold"/>
    <w:basedOn w:val="a"/>
    <w:rsid w:val="00BB78F1"/>
    <w:pPr>
      <w:keepNext/>
      <w:keepLines/>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4176">
      <w:bodyDiv w:val="1"/>
      <w:marLeft w:val="0"/>
      <w:marRight w:val="0"/>
      <w:marTop w:val="0"/>
      <w:marBottom w:val="0"/>
      <w:divBdr>
        <w:top w:val="none" w:sz="0" w:space="0" w:color="auto"/>
        <w:left w:val="none" w:sz="0" w:space="0" w:color="auto"/>
        <w:bottom w:val="none" w:sz="0" w:space="0" w:color="auto"/>
        <w:right w:val="none" w:sz="0" w:space="0" w:color="auto"/>
      </w:divBdr>
    </w:div>
    <w:div w:id="100810221">
      <w:bodyDiv w:val="1"/>
      <w:marLeft w:val="0"/>
      <w:marRight w:val="0"/>
      <w:marTop w:val="0"/>
      <w:marBottom w:val="0"/>
      <w:divBdr>
        <w:top w:val="none" w:sz="0" w:space="0" w:color="auto"/>
        <w:left w:val="none" w:sz="0" w:space="0" w:color="auto"/>
        <w:bottom w:val="none" w:sz="0" w:space="0" w:color="auto"/>
        <w:right w:val="none" w:sz="0" w:space="0" w:color="auto"/>
      </w:divBdr>
    </w:div>
    <w:div w:id="142163330">
      <w:bodyDiv w:val="1"/>
      <w:marLeft w:val="0"/>
      <w:marRight w:val="0"/>
      <w:marTop w:val="0"/>
      <w:marBottom w:val="0"/>
      <w:divBdr>
        <w:top w:val="none" w:sz="0" w:space="0" w:color="auto"/>
        <w:left w:val="none" w:sz="0" w:space="0" w:color="auto"/>
        <w:bottom w:val="none" w:sz="0" w:space="0" w:color="auto"/>
        <w:right w:val="none" w:sz="0" w:space="0" w:color="auto"/>
      </w:divBdr>
    </w:div>
    <w:div w:id="145898512">
      <w:bodyDiv w:val="1"/>
      <w:marLeft w:val="0"/>
      <w:marRight w:val="0"/>
      <w:marTop w:val="0"/>
      <w:marBottom w:val="0"/>
      <w:divBdr>
        <w:top w:val="none" w:sz="0" w:space="0" w:color="auto"/>
        <w:left w:val="none" w:sz="0" w:space="0" w:color="auto"/>
        <w:bottom w:val="none" w:sz="0" w:space="0" w:color="auto"/>
        <w:right w:val="none" w:sz="0" w:space="0" w:color="auto"/>
      </w:divBdr>
    </w:div>
    <w:div w:id="200823045">
      <w:bodyDiv w:val="1"/>
      <w:marLeft w:val="0"/>
      <w:marRight w:val="0"/>
      <w:marTop w:val="0"/>
      <w:marBottom w:val="0"/>
      <w:divBdr>
        <w:top w:val="none" w:sz="0" w:space="0" w:color="auto"/>
        <w:left w:val="none" w:sz="0" w:space="0" w:color="auto"/>
        <w:bottom w:val="none" w:sz="0" w:space="0" w:color="auto"/>
        <w:right w:val="none" w:sz="0" w:space="0" w:color="auto"/>
      </w:divBdr>
    </w:div>
    <w:div w:id="222984876">
      <w:bodyDiv w:val="1"/>
      <w:marLeft w:val="0"/>
      <w:marRight w:val="0"/>
      <w:marTop w:val="0"/>
      <w:marBottom w:val="0"/>
      <w:divBdr>
        <w:top w:val="none" w:sz="0" w:space="0" w:color="auto"/>
        <w:left w:val="none" w:sz="0" w:space="0" w:color="auto"/>
        <w:bottom w:val="none" w:sz="0" w:space="0" w:color="auto"/>
        <w:right w:val="none" w:sz="0" w:space="0" w:color="auto"/>
      </w:divBdr>
    </w:div>
    <w:div w:id="242371853">
      <w:bodyDiv w:val="1"/>
      <w:marLeft w:val="0"/>
      <w:marRight w:val="0"/>
      <w:marTop w:val="0"/>
      <w:marBottom w:val="0"/>
      <w:divBdr>
        <w:top w:val="none" w:sz="0" w:space="0" w:color="auto"/>
        <w:left w:val="none" w:sz="0" w:space="0" w:color="auto"/>
        <w:bottom w:val="none" w:sz="0" w:space="0" w:color="auto"/>
        <w:right w:val="none" w:sz="0" w:space="0" w:color="auto"/>
      </w:divBdr>
    </w:div>
    <w:div w:id="245770013">
      <w:bodyDiv w:val="1"/>
      <w:marLeft w:val="0"/>
      <w:marRight w:val="0"/>
      <w:marTop w:val="0"/>
      <w:marBottom w:val="0"/>
      <w:divBdr>
        <w:top w:val="none" w:sz="0" w:space="0" w:color="auto"/>
        <w:left w:val="none" w:sz="0" w:space="0" w:color="auto"/>
        <w:bottom w:val="none" w:sz="0" w:space="0" w:color="auto"/>
        <w:right w:val="none" w:sz="0" w:space="0" w:color="auto"/>
      </w:divBdr>
    </w:div>
    <w:div w:id="414669196">
      <w:bodyDiv w:val="1"/>
      <w:marLeft w:val="0"/>
      <w:marRight w:val="0"/>
      <w:marTop w:val="0"/>
      <w:marBottom w:val="0"/>
      <w:divBdr>
        <w:top w:val="none" w:sz="0" w:space="0" w:color="auto"/>
        <w:left w:val="none" w:sz="0" w:space="0" w:color="auto"/>
        <w:bottom w:val="none" w:sz="0" w:space="0" w:color="auto"/>
        <w:right w:val="none" w:sz="0" w:space="0" w:color="auto"/>
      </w:divBdr>
    </w:div>
    <w:div w:id="457141291">
      <w:bodyDiv w:val="1"/>
      <w:marLeft w:val="0"/>
      <w:marRight w:val="0"/>
      <w:marTop w:val="0"/>
      <w:marBottom w:val="0"/>
      <w:divBdr>
        <w:top w:val="none" w:sz="0" w:space="0" w:color="auto"/>
        <w:left w:val="none" w:sz="0" w:space="0" w:color="auto"/>
        <w:bottom w:val="none" w:sz="0" w:space="0" w:color="auto"/>
        <w:right w:val="none" w:sz="0" w:space="0" w:color="auto"/>
      </w:divBdr>
    </w:div>
    <w:div w:id="594360954">
      <w:bodyDiv w:val="1"/>
      <w:marLeft w:val="0"/>
      <w:marRight w:val="0"/>
      <w:marTop w:val="0"/>
      <w:marBottom w:val="0"/>
      <w:divBdr>
        <w:top w:val="none" w:sz="0" w:space="0" w:color="auto"/>
        <w:left w:val="none" w:sz="0" w:space="0" w:color="auto"/>
        <w:bottom w:val="none" w:sz="0" w:space="0" w:color="auto"/>
        <w:right w:val="none" w:sz="0" w:space="0" w:color="auto"/>
      </w:divBdr>
    </w:div>
    <w:div w:id="636103810">
      <w:bodyDiv w:val="1"/>
      <w:marLeft w:val="0"/>
      <w:marRight w:val="0"/>
      <w:marTop w:val="0"/>
      <w:marBottom w:val="0"/>
      <w:divBdr>
        <w:top w:val="none" w:sz="0" w:space="0" w:color="auto"/>
        <w:left w:val="none" w:sz="0" w:space="0" w:color="auto"/>
        <w:bottom w:val="none" w:sz="0" w:space="0" w:color="auto"/>
        <w:right w:val="none" w:sz="0" w:space="0" w:color="auto"/>
      </w:divBdr>
    </w:div>
    <w:div w:id="988481020">
      <w:bodyDiv w:val="1"/>
      <w:marLeft w:val="0"/>
      <w:marRight w:val="0"/>
      <w:marTop w:val="0"/>
      <w:marBottom w:val="0"/>
      <w:divBdr>
        <w:top w:val="none" w:sz="0" w:space="0" w:color="auto"/>
        <w:left w:val="none" w:sz="0" w:space="0" w:color="auto"/>
        <w:bottom w:val="none" w:sz="0" w:space="0" w:color="auto"/>
        <w:right w:val="none" w:sz="0" w:space="0" w:color="auto"/>
      </w:divBdr>
    </w:div>
    <w:div w:id="1015157564">
      <w:bodyDiv w:val="1"/>
      <w:marLeft w:val="0"/>
      <w:marRight w:val="0"/>
      <w:marTop w:val="0"/>
      <w:marBottom w:val="0"/>
      <w:divBdr>
        <w:top w:val="none" w:sz="0" w:space="0" w:color="auto"/>
        <w:left w:val="none" w:sz="0" w:space="0" w:color="auto"/>
        <w:bottom w:val="none" w:sz="0" w:space="0" w:color="auto"/>
        <w:right w:val="none" w:sz="0" w:space="0" w:color="auto"/>
      </w:divBdr>
    </w:div>
    <w:div w:id="1045102893">
      <w:bodyDiv w:val="1"/>
      <w:marLeft w:val="0"/>
      <w:marRight w:val="0"/>
      <w:marTop w:val="0"/>
      <w:marBottom w:val="0"/>
      <w:divBdr>
        <w:top w:val="none" w:sz="0" w:space="0" w:color="auto"/>
        <w:left w:val="none" w:sz="0" w:space="0" w:color="auto"/>
        <w:bottom w:val="none" w:sz="0" w:space="0" w:color="auto"/>
        <w:right w:val="none" w:sz="0" w:space="0" w:color="auto"/>
      </w:divBdr>
    </w:div>
    <w:div w:id="1172138069">
      <w:bodyDiv w:val="1"/>
      <w:marLeft w:val="0"/>
      <w:marRight w:val="0"/>
      <w:marTop w:val="0"/>
      <w:marBottom w:val="0"/>
      <w:divBdr>
        <w:top w:val="none" w:sz="0" w:space="0" w:color="auto"/>
        <w:left w:val="none" w:sz="0" w:space="0" w:color="auto"/>
        <w:bottom w:val="none" w:sz="0" w:space="0" w:color="auto"/>
        <w:right w:val="none" w:sz="0" w:space="0" w:color="auto"/>
      </w:divBdr>
    </w:div>
    <w:div w:id="1212811759">
      <w:bodyDiv w:val="1"/>
      <w:marLeft w:val="0"/>
      <w:marRight w:val="0"/>
      <w:marTop w:val="0"/>
      <w:marBottom w:val="0"/>
      <w:divBdr>
        <w:top w:val="none" w:sz="0" w:space="0" w:color="auto"/>
        <w:left w:val="none" w:sz="0" w:space="0" w:color="auto"/>
        <w:bottom w:val="none" w:sz="0" w:space="0" w:color="auto"/>
        <w:right w:val="none" w:sz="0" w:space="0" w:color="auto"/>
      </w:divBdr>
    </w:div>
    <w:div w:id="1299844942">
      <w:bodyDiv w:val="1"/>
      <w:marLeft w:val="0"/>
      <w:marRight w:val="0"/>
      <w:marTop w:val="0"/>
      <w:marBottom w:val="0"/>
      <w:divBdr>
        <w:top w:val="none" w:sz="0" w:space="0" w:color="auto"/>
        <w:left w:val="none" w:sz="0" w:space="0" w:color="auto"/>
        <w:bottom w:val="none" w:sz="0" w:space="0" w:color="auto"/>
        <w:right w:val="none" w:sz="0" w:space="0" w:color="auto"/>
      </w:divBdr>
    </w:div>
    <w:div w:id="1317606102">
      <w:bodyDiv w:val="1"/>
      <w:marLeft w:val="0"/>
      <w:marRight w:val="0"/>
      <w:marTop w:val="0"/>
      <w:marBottom w:val="0"/>
      <w:divBdr>
        <w:top w:val="none" w:sz="0" w:space="0" w:color="auto"/>
        <w:left w:val="none" w:sz="0" w:space="0" w:color="auto"/>
        <w:bottom w:val="none" w:sz="0" w:space="0" w:color="auto"/>
        <w:right w:val="none" w:sz="0" w:space="0" w:color="auto"/>
      </w:divBdr>
    </w:div>
    <w:div w:id="1378429035">
      <w:bodyDiv w:val="1"/>
      <w:marLeft w:val="0"/>
      <w:marRight w:val="0"/>
      <w:marTop w:val="0"/>
      <w:marBottom w:val="0"/>
      <w:divBdr>
        <w:top w:val="none" w:sz="0" w:space="0" w:color="auto"/>
        <w:left w:val="none" w:sz="0" w:space="0" w:color="auto"/>
        <w:bottom w:val="none" w:sz="0" w:space="0" w:color="auto"/>
        <w:right w:val="none" w:sz="0" w:space="0" w:color="auto"/>
      </w:divBdr>
    </w:div>
    <w:div w:id="1528636637">
      <w:bodyDiv w:val="1"/>
      <w:marLeft w:val="0"/>
      <w:marRight w:val="0"/>
      <w:marTop w:val="0"/>
      <w:marBottom w:val="0"/>
      <w:divBdr>
        <w:top w:val="none" w:sz="0" w:space="0" w:color="auto"/>
        <w:left w:val="none" w:sz="0" w:space="0" w:color="auto"/>
        <w:bottom w:val="none" w:sz="0" w:space="0" w:color="auto"/>
        <w:right w:val="none" w:sz="0" w:space="0" w:color="auto"/>
      </w:divBdr>
    </w:div>
    <w:div w:id="1747720904">
      <w:bodyDiv w:val="1"/>
      <w:marLeft w:val="0"/>
      <w:marRight w:val="0"/>
      <w:marTop w:val="0"/>
      <w:marBottom w:val="0"/>
      <w:divBdr>
        <w:top w:val="none" w:sz="0" w:space="0" w:color="auto"/>
        <w:left w:val="none" w:sz="0" w:space="0" w:color="auto"/>
        <w:bottom w:val="none" w:sz="0" w:space="0" w:color="auto"/>
        <w:right w:val="none" w:sz="0" w:space="0" w:color="auto"/>
      </w:divBdr>
    </w:div>
    <w:div w:id="1810442760">
      <w:bodyDiv w:val="1"/>
      <w:marLeft w:val="0"/>
      <w:marRight w:val="0"/>
      <w:marTop w:val="0"/>
      <w:marBottom w:val="0"/>
      <w:divBdr>
        <w:top w:val="none" w:sz="0" w:space="0" w:color="auto"/>
        <w:left w:val="none" w:sz="0" w:space="0" w:color="auto"/>
        <w:bottom w:val="none" w:sz="0" w:space="0" w:color="auto"/>
        <w:right w:val="none" w:sz="0" w:space="0" w:color="auto"/>
      </w:divBdr>
    </w:div>
    <w:div w:id="1993823615">
      <w:bodyDiv w:val="1"/>
      <w:marLeft w:val="0"/>
      <w:marRight w:val="0"/>
      <w:marTop w:val="0"/>
      <w:marBottom w:val="0"/>
      <w:divBdr>
        <w:top w:val="none" w:sz="0" w:space="0" w:color="auto"/>
        <w:left w:val="none" w:sz="0" w:space="0" w:color="auto"/>
        <w:bottom w:val="none" w:sz="0" w:space="0" w:color="auto"/>
        <w:right w:val="none" w:sz="0" w:space="0" w:color="auto"/>
      </w:divBdr>
    </w:div>
    <w:div w:id="2022925096">
      <w:bodyDiv w:val="1"/>
      <w:marLeft w:val="0"/>
      <w:marRight w:val="0"/>
      <w:marTop w:val="0"/>
      <w:marBottom w:val="0"/>
      <w:divBdr>
        <w:top w:val="none" w:sz="0" w:space="0" w:color="auto"/>
        <w:left w:val="none" w:sz="0" w:space="0" w:color="auto"/>
        <w:bottom w:val="none" w:sz="0" w:space="0" w:color="auto"/>
        <w:right w:val="none" w:sz="0" w:space="0" w:color="auto"/>
      </w:divBdr>
    </w:div>
    <w:div w:id="2071800994">
      <w:bodyDiv w:val="1"/>
      <w:marLeft w:val="0"/>
      <w:marRight w:val="0"/>
      <w:marTop w:val="0"/>
      <w:marBottom w:val="0"/>
      <w:divBdr>
        <w:top w:val="none" w:sz="0" w:space="0" w:color="auto"/>
        <w:left w:val="none" w:sz="0" w:space="0" w:color="auto"/>
        <w:bottom w:val="none" w:sz="0" w:space="0" w:color="auto"/>
        <w:right w:val="none" w:sz="0" w:space="0" w:color="auto"/>
      </w:divBdr>
    </w:div>
    <w:div w:id="20937738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b5d97830c9a15856751784ca114221a3">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ad18a2aaf8415685dc458c3e34e99e1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B52B0-76D7-4A18-8CA5-F0F3E40831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F977D7-823A-4FB7-9C08-EED7385F8A7F}">
  <ds:schemaRefs>
    <ds:schemaRef ds:uri="http://schemas.microsoft.com/sharepoint/v3/contenttype/forms"/>
  </ds:schemaRefs>
</ds:datastoreItem>
</file>

<file path=customXml/itemProps3.xml><?xml version="1.0" encoding="utf-8"?>
<ds:datastoreItem xmlns:ds="http://schemas.openxmlformats.org/officeDocument/2006/customXml" ds:itemID="{18DCFF0E-FA01-49E9-991F-1E4E58F308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9EC3ABE-668F-4729-BBEC-6D00EC518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1115</Words>
  <Characters>6360</Characters>
  <Application>Microsoft Office Word</Application>
  <DocSecurity>0</DocSecurity>
  <Lines>53</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7461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Huawei-Chunying Gu</cp:lastModifiedBy>
  <cp:revision>2</cp:revision>
  <cp:lastPrinted>2020-01-23T06:45:00Z</cp:lastPrinted>
  <dcterms:created xsi:type="dcterms:W3CDTF">2024-02-16T13:22:00Z</dcterms:created>
  <dcterms:modified xsi:type="dcterms:W3CDTF">2024-02-16T13:22:00Z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(3)UkhD0myie8AOuJbXBSGshTk/QHOgR5y51rrMyBTlsNzL030gdLHQIAFIueWaZSQLvNA+m+Hn_x000d_
mCSMXrXhBeVwTWFZkYjrhy5Tlhde8aWTbDdZCHrtJKSoV1tnHgnRA/cl6dR0OBy9coNaj0Ll_x000d_
XBvmx4ZnHlgySPII/YjI19WAW8hN418464KuQBP3iZQWu5t4FvU076lXQtT59ijHlekbPwOa_x000d_
BvaLbJTyM1/aAxFIJ/</vt:lpwstr>
  </property>
  <property fmtid="{D5CDD505-2E9C-101B-9397-08002B2CF9AE}" pid="4" name="_2015_ms_pID_7253431">
    <vt:lpwstr>LQgOhrXImQ6c7RUJgYZX1ZIFdfF8ExKwx3b1Y5a3umtCrBMj+o5QuH_x000d_
l0rYzzjlGXhVZw3Fs+YVmW4HOitf3DbnKnNiVMKHKRdlrp1qpomsvS0TRu08y5DLVQKYOEsW_x000d_
5adWfUomGEmpjfh04o3N7YF4ChHP2xV7ZysBwlrgZjlckRgQ2X/GAET736cdxhmLTSkSORqD_x000d_
b1FUSb3kOxBH8X6zNy3j8z+X8MDNHRSVN7AK</vt:lpwstr>
  </property>
  <property fmtid="{D5CDD505-2E9C-101B-9397-08002B2CF9AE}" pid="5" name="_2015_ms_pID_7253432">
    <vt:lpwstr>tw==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1706596361</vt:lpwstr>
  </property>
</Properties>
</file>