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94197D" w:rsidR="001E41F3" w:rsidRDefault="001E41F3">
      <w:pPr>
        <w:pStyle w:val="CRCoverPage"/>
        <w:tabs>
          <w:tab w:val="right" w:pos="9639"/>
        </w:tabs>
        <w:spacing w:after="0"/>
        <w:rPr>
          <w:b/>
          <w:i/>
          <w:noProof/>
          <w:sz w:val="28"/>
        </w:rPr>
      </w:pPr>
      <w:r>
        <w:rPr>
          <w:b/>
          <w:noProof/>
          <w:sz w:val="24"/>
        </w:rPr>
        <w:t>3GPP TSG-</w:t>
      </w:r>
      <w:r w:rsidR="003423E2">
        <w:fldChar w:fldCharType="begin"/>
      </w:r>
      <w:r w:rsidR="003423E2">
        <w:instrText xml:space="preserve"> DOCPROPERTY  TSG/WGRef  \* MERGEFORMAT </w:instrText>
      </w:r>
      <w:r w:rsidR="003423E2">
        <w:fldChar w:fldCharType="separate"/>
      </w:r>
      <w:r w:rsidR="00711C2E">
        <w:rPr>
          <w:b/>
          <w:noProof/>
          <w:sz w:val="24"/>
        </w:rPr>
        <w:t>WG5</w:t>
      </w:r>
      <w:r w:rsidR="003423E2">
        <w:rPr>
          <w:b/>
          <w:noProof/>
          <w:sz w:val="24"/>
        </w:rPr>
        <w:fldChar w:fldCharType="end"/>
      </w:r>
      <w:r w:rsidR="00C66BA2">
        <w:rPr>
          <w:b/>
          <w:noProof/>
          <w:sz w:val="24"/>
        </w:rPr>
        <w:t xml:space="preserve"> </w:t>
      </w:r>
      <w:r>
        <w:rPr>
          <w:b/>
          <w:noProof/>
          <w:sz w:val="24"/>
        </w:rPr>
        <w:t>Meeting #</w:t>
      </w:r>
      <w:r w:rsidR="003423E2">
        <w:fldChar w:fldCharType="begin"/>
      </w:r>
      <w:r w:rsidR="003423E2">
        <w:instrText xml:space="preserve"> DOCPROPERTY  MtgSeq  \* MERGEFORMAT </w:instrText>
      </w:r>
      <w:r w:rsidR="003423E2">
        <w:fldChar w:fldCharType="separate"/>
      </w:r>
      <w:r w:rsidR="00F2770D">
        <w:rPr>
          <w:b/>
          <w:noProof/>
          <w:sz w:val="24"/>
        </w:rPr>
        <w:t>102</w:t>
      </w:r>
      <w:r w:rsidR="003423E2">
        <w:rPr>
          <w:b/>
          <w:noProof/>
          <w:sz w:val="24"/>
        </w:rPr>
        <w:fldChar w:fldCharType="end"/>
      </w:r>
      <w:r>
        <w:rPr>
          <w:b/>
          <w:i/>
          <w:noProof/>
          <w:sz w:val="28"/>
        </w:rPr>
        <w:tab/>
      </w:r>
      <w:r w:rsidR="003423E2">
        <w:fldChar w:fldCharType="begin"/>
      </w:r>
      <w:r w:rsidR="003423E2">
        <w:instrText xml:space="preserve"> DOCPROPERTY  Tdoc#  \* MERGEFORMAT </w:instrText>
      </w:r>
      <w:r w:rsidR="003423E2">
        <w:fldChar w:fldCharType="separate"/>
      </w:r>
      <w:r w:rsidR="00711C2E">
        <w:rPr>
          <w:b/>
          <w:i/>
          <w:noProof/>
          <w:sz w:val="28"/>
        </w:rPr>
        <w:t>R5-24</w:t>
      </w:r>
      <w:r w:rsidR="00B85E78">
        <w:rPr>
          <w:b/>
          <w:i/>
          <w:noProof/>
          <w:sz w:val="28"/>
        </w:rPr>
        <w:t>1003</w:t>
      </w:r>
      <w:r w:rsidR="003423E2">
        <w:rPr>
          <w:b/>
          <w:i/>
          <w:noProof/>
          <w:sz w:val="28"/>
        </w:rPr>
        <w:fldChar w:fldCharType="end"/>
      </w:r>
    </w:p>
    <w:p w14:paraId="7CB45193" w14:textId="7EB6544C" w:rsidR="001E41F3" w:rsidRDefault="003423E2" w:rsidP="005E2C44">
      <w:pPr>
        <w:pStyle w:val="CRCoverPage"/>
        <w:outlineLvl w:val="0"/>
        <w:rPr>
          <w:b/>
          <w:noProof/>
          <w:sz w:val="24"/>
        </w:rPr>
      </w:pPr>
      <w:r>
        <w:fldChar w:fldCharType="begin"/>
      </w:r>
      <w:r>
        <w:instrText xml:space="preserve"> DOCPROPERTY  Location  \* MERGEFORMAT </w:instrText>
      </w:r>
      <w:r>
        <w:fldChar w:fldCharType="separate"/>
      </w:r>
      <w:r w:rsidR="00F2770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2770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2770D">
        <w:rPr>
          <w:b/>
          <w:noProof/>
          <w:sz w:val="24"/>
        </w:rPr>
        <w:t>Feburary 26,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2770D">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6DE02" w:rsidR="001E41F3" w:rsidRPr="00410371" w:rsidRDefault="003423E2" w:rsidP="00E13F3D">
            <w:pPr>
              <w:pStyle w:val="CRCoverPage"/>
              <w:spacing w:after="0"/>
              <w:jc w:val="right"/>
              <w:rPr>
                <w:b/>
                <w:noProof/>
                <w:sz w:val="28"/>
              </w:rPr>
            </w:pPr>
            <w:r>
              <w:fldChar w:fldCharType="begin"/>
            </w:r>
            <w:r>
              <w:instrText xml:space="preserve"> DOCPROPERTY  Spec#  \* MERGEFORMAT </w:instrText>
            </w:r>
            <w:r>
              <w:fldChar w:fldCharType="separate"/>
            </w:r>
            <w:r w:rsidR="00BF6D9C">
              <w:rPr>
                <w:b/>
                <w:noProof/>
                <w:sz w:val="28"/>
              </w:rPr>
              <w:t>38.52</w:t>
            </w:r>
            <w:r w:rsidR="00996E92">
              <w:rPr>
                <w:b/>
                <w:noProof/>
                <w:sz w:val="28"/>
              </w:rPr>
              <w:t>1</w:t>
            </w:r>
            <w:r w:rsidR="00BF6D9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9DF23" w:rsidR="001E41F3" w:rsidRPr="00410371" w:rsidRDefault="003423E2" w:rsidP="00547111">
            <w:pPr>
              <w:pStyle w:val="CRCoverPage"/>
              <w:spacing w:after="0"/>
              <w:rPr>
                <w:noProof/>
              </w:rPr>
            </w:pPr>
            <w:r>
              <w:fldChar w:fldCharType="begin"/>
            </w:r>
            <w:r>
              <w:instrText xml:space="preserve"> DOCPROPERTY  Cr#  \* MERGEFORMAT </w:instrText>
            </w:r>
            <w:r>
              <w:fldChar w:fldCharType="separate"/>
            </w:r>
            <w:r w:rsidR="00B85E78">
              <w:rPr>
                <w:b/>
                <w:noProof/>
                <w:sz w:val="28"/>
              </w:rPr>
              <w:t>2680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3423E2">
            <w:pPr>
              <w:pStyle w:val="CRCoverPage"/>
              <w:spacing w:after="0"/>
              <w:jc w:val="center"/>
              <w:rPr>
                <w:noProof/>
                <w:sz w:val="28"/>
              </w:rPr>
            </w:pPr>
            <w:r>
              <w:fldChar w:fldCharType="begin"/>
            </w:r>
            <w:r>
              <w:instrText xml:space="preserve"> DOCPROPERTY  Version  \* MERGEFORMAT </w:instrText>
            </w:r>
            <w:r>
              <w:fldChar w:fldCharType="separate"/>
            </w:r>
            <w:r w:rsidR="00BF6D9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86CBC" w:rsidR="001E41F3" w:rsidRDefault="00F4503A">
            <w:pPr>
              <w:pStyle w:val="CRCoverPage"/>
              <w:spacing w:after="0"/>
              <w:ind w:left="100"/>
              <w:rPr>
                <w:noProof/>
              </w:rPr>
            </w:pPr>
            <w:r w:rsidRPr="00F4503A">
              <w:t>Update to ASE test case</w:t>
            </w:r>
            <w:bookmarkStart w:id="1" w:name="_GoBack"/>
            <w:bookmarkEnd w:id="1"/>
            <w:r w:rsidRPr="00F4503A">
              <w:t xml:space="preserve">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EA6" w14:paraId="1256F52C" w14:textId="77777777" w:rsidTr="00547111">
        <w:tc>
          <w:tcPr>
            <w:tcW w:w="2694" w:type="dxa"/>
            <w:gridSpan w:val="2"/>
            <w:tcBorders>
              <w:top w:val="single" w:sz="4" w:space="0" w:color="auto"/>
              <w:left w:val="single" w:sz="4" w:space="0" w:color="auto"/>
            </w:tcBorders>
          </w:tcPr>
          <w:p w14:paraId="52C87DB0" w14:textId="77777777" w:rsidR="00F60EA6" w:rsidRDefault="00F60EA6" w:rsidP="00F6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E7231" w:rsidR="00F60EA6" w:rsidRDefault="00F60EA6" w:rsidP="00F60EA6">
            <w:pPr>
              <w:pStyle w:val="CRCoverPage"/>
              <w:spacing w:after="0"/>
              <w:ind w:left="100"/>
              <w:rPr>
                <w:noProof/>
                <w:lang w:eastAsia="zh-CN"/>
              </w:rPr>
            </w:pPr>
            <w:r>
              <w:rPr>
                <w:rFonts w:hint="eastAsia"/>
                <w:noProof/>
                <w:lang w:eastAsia="zh-CN"/>
              </w:rPr>
              <w:t>T</w:t>
            </w:r>
            <w:r>
              <w:rPr>
                <w:noProof/>
                <w:lang w:eastAsia="zh-CN"/>
              </w:rPr>
              <w:t>he ASE test cases for V2X are not completed.</w:t>
            </w:r>
          </w:p>
        </w:tc>
      </w:tr>
      <w:tr w:rsidR="00F60EA6" w14:paraId="4CA74D09" w14:textId="77777777" w:rsidTr="00547111">
        <w:tc>
          <w:tcPr>
            <w:tcW w:w="2694" w:type="dxa"/>
            <w:gridSpan w:val="2"/>
            <w:tcBorders>
              <w:left w:val="single" w:sz="4" w:space="0" w:color="auto"/>
            </w:tcBorders>
          </w:tcPr>
          <w:p w14:paraId="2D0866D6"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365DEF04" w14:textId="77777777" w:rsidR="00F60EA6" w:rsidRPr="00F05E2F" w:rsidRDefault="00F60EA6" w:rsidP="00F60EA6">
            <w:pPr>
              <w:pStyle w:val="CRCoverPage"/>
              <w:spacing w:after="0"/>
              <w:rPr>
                <w:noProof/>
                <w:sz w:val="8"/>
                <w:szCs w:val="8"/>
              </w:rPr>
            </w:pPr>
          </w:p>
        </w:tc>
      </w:tr>
      <w:tr w:rsidR="00F60EA6" w14:paraId="21016551" w14:textId="77777777" w:rsidTr="00547111">
        <w:tc>
          <w:tcPr>
            <w:tcW w:w="2694" w:type="dxa"/>
            <w:gridSpan w:val="2"/>
            <w:tcBorders>
              <w:left w:val="single" w:sz="4" w:space="0" w:color="auto"/>
            </w:tcBorders>
          </w:tcPr>
          <w:p w14:paraId="49433147" w14:textId="77777777" w:rsidR="00F60EA6" w:rsidRDefault="00F60EA6" w:rsidP="00F6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CA3A7" w14:textId="77777777" w:rsidR="00F60EA6" w:rsidRDefault="00F60EA6" w:rsidP="00F60EA6">
            <w:pPr>
              <w:pStyle w:val="CRCoverPage"/>
              <w:numPr>
                <w:ilvl w:val="0"/>
                <w:numId w:val="3"/>
              </w:numPr>
              <w:spacing w:after="0"/>
              <w:rPr>
                <w:noProof/>
                <w:lang w:eastAsia="zh-CN"/>
              </w:rPr>
            </w:pPr>
            <w:r>
              <w:rPr>
                <w:noProof/>
                <w:lang w:eastAsia="zh-CN"/>
              </w:rPr>
              <w:t>Adding a general section for minimum conformance requirement</w:t>
            </w:r>
          </w:p>
          <w:p w14:paraId="4C9F1D33" w14:textId="0CEFA94C" w:rsidR="00F60EA6" w:rsidRDefault="00F60EA6" w:rsidP="00F60EA6">
            <w:pPr>
              <w:pStyle w:val="CRCoverPage"/>
              <w:numPr>
                <w:ilvl w:val="0"/>
                <w:numId w:val="3"/>
              </w:numPr>
              <w:spacing w:after="0"/>
              <w:rPr>
                <w:noProof/>
                <w:lang w:eastAsia="zh-CN"/>
              </w:rPr>
            </w:pPr>
            <w:r>
              <w:rPr>
                <w:noProof/>
                <w:lang w:eastAsia="zh-CN"/>
              </w:rPr>
              <w:t>For ASE single antenna test case:</w:t>
            </w:r>
          </w:p>
          <w:p w14:paraId="0F301E13" w14:textId="77777777" w:rsidR="00F60EA6" w:rsidRDefault="00F60EA6" w:rsidP="00F60EA6">
            <w:pPr>
              <w:pStyle w:val="CRCoverPage"/>
              <w:numPr>
                <w:ilvl w:val="0"/>
                <w:numId w:val="4"/>
              </w:numPr>
              <w:spacing w:after="0"/>
              <w:rPr>
                <w:noProof/>
                <w:lang w:eastAsia="zh-CN"/>
              </w:rPr>
            </w:pPr>
            <w:r>
              <w:rPr>
                <w:noProof/>
                <w:lang w:eastAsia="zh-CN"/>
              </w:rPr>
              <w:t>Test configuration refers to AMPR</w:t>
            </w:r>
          </w:p>
          <w:p w14:paraId="4E936142" w14:textId="77777777" w:rsidR="00F60EA6" w:rsidRDefault="00F60EA6" w:rsidP="00F05E2F">
            <w:pPr>
              <w:pStyle w:val="CRCoverPage"/>
              <w:numPr>
                <w:ilvl w:val="0"/>
                <w:numId w:val="4"/>
              </w:numPr>
              <w:spacing w:after="0"/>
              <w:rPr>
                <w:noProof/>
                <w:lang w:eastAsia="zh-CN"/>
              </w:rPr>
            </w:pPr>
            <w:r>
              <w:rPr>
                <w:rFonts w:hint="eastAsia"/>
                <w:noProof/>
                <w:lang w:eastAsia="zh-CN"/>
              </w:rPr>
              <w:t>C</w:t>
            </w:r>
            <w:r>
              <w:rPr>
                <w:noProof/>
                <w:lang w:eastAsia="zh-CN"/>
              </w:rPr>
              <w:t>orrecting test procedure</w:t>
            </w:r>
            <w:r w:rsidR="00F05E2F">
              <w:rPr>
                <w:noProof/>
                <w:lang w:eastAsia="zh-CN"/>
              </w:rPr>
              <w:t>s</w:t>
            </w:r>
          </w:p>
          <w:p w14:paraId="31C656EC" w14:textId="6B7D3F1D" w:rsidR="00C7099A" w:rsidRDefault="00C7099A" w:rsidP="00F05E2F">
            <w:pPr>
              <w:pStyle w:val="CRCoverPage"/>
              <w:numPr>
                <w:ilvl w:val="0"/>
                <w:numId w:val="4"/>
              </w:numPr>
              <w:spacing w:after="0"/>
              <w:rPr>
                <w:noProof/>
                <w:lang w:eastAsia="zh-CN"/>
              </w:rPr>
            </w:pPr>
            <w:r>
              <w:rPr>
                <w:rFonts w:hint="eastAsia"/>
                <w:noProof/>
                <w:lang w:eastAsia="zh-CN"/>
              </w:rPr>
              <w:t>R</w:t>
            </w:r>
            <w:r>
              <w:rPr>
                <w:noProof/>
                <w:lang w:eastAsia="zh-CN"/>
              </w:rPr>
              <w:t>emoving editor’s note</w:t>
            </w:r>
          </w:p>
        </w:tc>
      </w:tr>
      <w:tr w:rsidR="00F60EA6" w14:paraId="1F886379" w14:textId="77777777" w:rsidTr="00547111">
        <w:tc>
          <w:tcPr>
            <w:tcW w:w="2694" w:type="dxa"/>
            <w:gridSpan w:val="2"/>
            <w:tcBorders>
              <w:left w:val="single" w:sz="4" w:space="0" w:color="auto"/>
            </w:tcBorders>
          </w:tcPr>
          <w:p w14:paraId="4D989623"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71C4A204" w14:textId="77777777" w:rsidR="00F60EA6" w:rsidRDefault="00F60EA6" w:rsidP="00F60EA6">
            <w:pPr>
              <w:pStyle w:val="CRCoverPage"/>
              <w:spacing w:after="0"/>
              <w:rPr>
                <w:noProof/>
                <w:sz w:val="8"/>
                <w:szCs w:val="8"/>
              </w:rPr>
            </w:pPr>
          </w:p>
        </w:tc>
      </w:tr>
      <w:tr w:rsidR="00F60EA6" w14:paraId="678D7BF9" w14:textId="77777777" w:rsidTr="00547111">
        <w:tc>
          <w:tcPr>
            <w:tcW w:w="2694" w:type="dxa"/>
            <w:gridSpan w:val="2"/>
            <w:tcBorders>
              <w:left w:val="single" w:sz="4" w:space="0" w:color="auto"/>
              <w:bottom w:val="single" w:sz="4" w:space="0" w:color="auto"/>
            </w:tcBorders>
          </w:tcPr>
          <w:p w14:paraId="4E5CE1B6" w14:textId="77777777" w:rsidR="00F60EA6" w:rsidRDefault="00F60EA6" w:rsidP="00F6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CB202" w:rsidR="00F60EA6" w:rsidRDefault="00F60EA6" w:rsidP="00F60EA6">
            <w:pPr>
              <w:pStyle w:val="CRCoverPage"/>
              <w:spacing w:after="0"/>
              <w:ind w:left="100"/>
              <w:rPr>
                <w:noProof/>
                <w:lang w:eastAsia="zh-CN"/>
              </w:rPr>
            </w:pPr>
            <w:r>
              <w:rPr>
                <w:rFonts w:hint="eastAsia"/>
                <w:noProof/>
                <w:lang w:eastAsia="zh-CN"/>
              </w:rPr>
              <w:t>T</w:t>
            </w:r>
            <w:r>
              <w:rPr>
                <w:noProof/>
                <w:lang w:eastAsia="zh-CN"/>
              </w:rPr>
              <w:t>he test case couldn’t be tested.</w:t>
            </w:r>
          </w:p>
        </w:tc>
      </w:tr>
      <w:tr w:rsidR="00F60EA6" w14:paraId="034AF533" w14:textId="77777777" w:rsidTr="00547111">
        <w:tc>
          <w:tcPr>
            <w:tcW w:w="2694" w:type="dxa"/>
            <w:gridSpan w:val="2"/>
          </w:tcPr>
          <w:p w14:paraId="39D9EB5B" w14:textId="77777777" w:rsidR="00F60EA6" w:rsidRDefault="00F60EA6" w:rsidP="00F60EA6">
            <w:pPr>
              <w:pStyle w:val="CRCoverPage"/>
              <w:spacing w:after="0"/>
              <w:rPr>
                <w:b/>
                <w:i/>
                <w:noProof/>
                <w:sz w:val="8"/>
                <w:szCs w:val="8"/>
              </w:rPr>
            </w:pPr>
          </w:p>
        </w:tc>
        <w:tc>
          <w:tcPr>
            <w:tcW w:w="6946" w:type="dxa"/>
            <w:gridSpan w:val="9"/>
          </w:tcPr>
          <w:p w14:paraId="7826CB1C" w14:textId="77777777" w:rsidR="00F60EA6" w:rsidRPr="00A374A3" w:rsidRDefault="00F60EA6" w:rsidP="00F60EA6">
            <w:pPr>
              <w:pStyle w:val="CRCoverPage"/>
              <w:spacing w:after="0"/>
              <w:rPr>
                <w:noProof/>
                <w:sz w:val="8"/>
                <w:szCs w:val="8"/>
              </w:rPr>
            </w:pPr>
          </w:p>
        </w:tc>
      </w:tr>
      <w:tr w:rsidR="00F60EA6" w14:paraId="6A17D7AC" w14:textId="77777777" w:rsidTr="00547111">
        <w:tc>
          <w:tcPr>
            <w:tcW w:w="2694" w:type="dxa"/>
            <w:gridSpan w:val="2"/>
            <w:tcBorders>
              <w:top w:val="single" w:sz="4" w:space="0" w:color="auto"/>
              <w:left w:val="single" w:sz="4" w:space="0" w:color="auto"/>
            </w:tcBorders>
          </w:tcPr>
          <w:p w14:paraId="6DAD5B19" w14:textId="77777777" w:rsidR="00F60EA6" w:rsidRDefault="00F60EA6" w:rsidP="00F6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BA07D" w:rsidR="00F60EA6" w:rsidRDefault="00F60EA6" w:rsidP="00F60EA6">
            <w:pPr>
              <w:pStyle w:val="CRCoverPage"/>
              <w:spacing w:after="0"/>
              <w:ind w:left="100"/>
              <w:rPr>
                <w:noProof/>
                <w:lang w:eastAsia="zh-CN"/>
              </w:rPr>
            </w:pPr>
            <w:r>
              <w:rPr>
                <w:rFonts w:hint="eastAsia"/>
                <w:noProof/>
                <w:lang w:eastAsia="zh-CN"/>
              </w:rPr>
              <w:t>6</w:t>
            </w:r>
            <w:r>
              <w:rPr>
                <w:noProof/>
                <w:lang w:eastAsia="zh-CN"/>
              </w:rPr>
              <w:t>.</w:t>
            </w:r>
            <w:r w:rsidR="00A374A3">
              <w:rPr>
                <w:noProof/>
                <w:lang w:eastAsia="zh-CN"/>
              </w:rPr>
              <w:t>5</w:t>
            </w:r>
            <w:r>
              <w:rPr>
                <w:noProof/>
                <w:lang w:eastAsia="zh-CN"/>
              </w:rPr>
              <w:t>E.3.</w:t>
            </w:r>
            <w:r w:rsidR="00A374A3">
              <w:rPr>
                <w:noProof/>
                <w:lang w:eastAsia="zh-CN"/>
              </w:rPr>
              <w:t>3.1</w:t>
            </w:r>
          </w:p>
        </w:tc>
      </w:tr>
      <w:tr w:rsidR="00F60EA6" w14:paraId="56E1E6C3" w14:textId="77777777" w:rsidTr="00547111">
        <w:tc>
          <w:tcPr>
            <w:tcW w:w="2694" w:type="dxa"/>
            <w:gridSpan w:val="2"/>
            <w:tcBorders>
              <w:left w:val="single" w:sz="4" w:space="0" w:color="auto"/>
            </w:tcBorders>
          </w:tcPr>
          <w:p w14:paraId="2FB9DE77"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0898542D" w14:textId="77777777" w:rsidR="00F60EA6" w:rsidRDefault="00F60EA6" w:rsidP="00F60EA6">
            <w:pPr>
              <w:pStyle w:val="CRCoverPage"/>
              <w:spacing w:after="0"/>
              <w:rPr>
                <w:noProof/>
                <w:sz w:val="8"/>
                <w:szCs w:val="8"/>
              </w:rPr>
            </w:pPr>
          </w:p>
        </w:tc>
      </w:tr>
      <w:tr w:rsidR="00F60EA6" w14:paraId="76F95A8B" w14:textId="77777777" w:rsidTr="00547111">
        <w:tc>
          <w:tcPr>
            <w:tcW w:w="2694" w:type="dxa"/>
            <w:gridSpan w:val="2"/>
            <w:tcBorders>
              <w:left w:val="single" w:sz="4" w:space="0" w:color="auto"/>
            </w:tcBorders>
          </w:tcPr>
          <w:p w14:paraId="335EAB52" w14:textId="77777777" w:rsidR="00F60EA6" w:rsidRDefault="00F60EA6" w:rsidP="00F6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EA6" w:rsidRDefault="00F60EA6" w:rsidP="00F60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EA6" w:rsidRDefault="00F60EA6" w:rsidP="00F60EA6">
            <w:pPr>
              <w:pStyle w:val="CRCoverPage"/>
              <w:spacing w:after="0"/>
              <w:jc w:val="center"/>
              <w:rPr>
                <w:b/>
                <w:caps/>
                <w:noProof/>
              </w:rPr>
            </w:pPr>
            <w:r>
              <w:rPr>
                <w:b/>
                <w:caps/>
                <w:noProof/>
              </w:rPr>
              <w:t>N</w:t>
            </w:r>
          </w:p>
        </w:tc>
        <w:tc>
          <w:tcPr>
            <w:tcW w:w="2977" w:type="dxa"/>
            <w:gridSpan w:val="4"/>
          </w:tcPr>
          <w:p w14:paraId="304CCBCB" w14:textId="77777777" w:rsidR="00F60EA6" w:rsidRDefault="00F60EA6" w:rsidP="00F6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EA6" w:rsidRDefault="00F60EA6" w:rsidP="00F60EA6">
            <w:pPr>
              <w:pStyle w:val="CRCoverPage"/>
              <w:spacing w:after="0"/>
              <w:ind w:left="99"/>
              <w:rPr>
                <w:noProof/>
              </w:rPr>
            </w:pPr>
          </w:p>
        </w:tc>
      </w:tr>
      <w:tr w:rsidR="00F60EA6" w14:paraId="34ACE2EB" w14:textId="77777777" w:rsidTr="00547111">
        <w:tc>
          <w:tcPr>
            <w:tcW w:w="2694" w:type="dxa"/>
            <w:gridSpan w:val="2"/>
            <w:tcBorders>
              <w:left w:val="single" w:sz="4" w:space="0" w:color="auto"/>
            </w:tcBorders>
          </w:tcPr>
          <w:p w14:paraId="571382F3" w14:textId="77777777" w:rsidR="00F60EA6" w:rsidRDefault="00F60EA6" w:rsidP="00F6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0EA6" w:rsidRDefault="00F60EA6" w:rsidP="00F60EA6">
            <w:pPr>
              <w:pStyle w:val="CRCoverPage"/>
              <w:spacing w:after="0"/>
              <w:jc w:val="center"/>
              <w:rPr>
                <w:b/>
                <w:caps/>
                <w:noProof/>
              </w:rPr>
            </w:pPr>
          </w:p>
        </w:tc>
        <w:tc>
          <w:tcPr>
            <w:tcW w:w="2977" w:type="dxa"/>
            <w:gridSpan w:val="4"/>
          </w:tcPr>
          <w:p w14:paraId="7DB274D8" w14:textId="77777777" w:rsidR="00F60EA6" w:rsidRDefault="00F60EA6" w:rsidP="00F6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EA6" w:rsidRDefault="00F60EA6" w:rsidP="00F60EA6">
            <w:pPr>
              <w:pStyle w:val="CRCoverPage"/>
              <w:spacing w:after="0"/>
              <w:ind w:left="99"/>
              <w:rPr>
                <w:noProof/>
              </w:rPr>
            </w:pPr>
            <w:r>
              <w:rPr>
                <w:noProof/>
              </w:rPr>
              <w:t xml:space="preserve">TS/TR ... CR ... </w:t>
            </w:r>
          </w:p>
        </w:tc>
      </w:tr>
      <w:tr w:rsidR="00F60EA6" w14:paraId="446DDBAC" w14:textId="77777777" w:rsidTr="00547111">
        <w:tc>
          <w:tcPr>
            <w:tcW w:w="2694" w:type="dxa"/>
            <w:gridSpan w:val="2"/>
            <w:tcBorders>
              <w:left w:val="single" w:sz="4" w:space="0" w:color="auto"/>
            </w:tcBorders>
          </w:tcPr>
          <w:p w14:paraId="678A1AA6" w14:textId="77777777" w:rsidR="00F60EA6" w:rsidRDefault="00F60EA6" w:rsidP="00F6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EA6" w:rsidRDefault="00F60EA6" w:rsidP="00F60EA6">
            <w:pPr>
              <w:pStyle w:val="CRCoverPage"/>
              <w:spacing w:after="0"/>
              <w:jc w:val="center"/>
              <w:rPr>
                <w:b/>
                <w:caps/>
                <w:noProof/>
              </w:rPr>
            </w:pPr>
          </w:p>
        </w:tc>
        <w:tc>
          <w:tcPr>
            <w:tcW w:w="2977" w:type="dxa"/>
            <w:gridSpan w:val="4"/>
          </w:tcPr>
          <w:p w14:paraId="1A4306D9" w14:textId="77777777" w:rsidR="00F60EA6" w:rsidRDefault="00F60EA6" w:rsidP="00F6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EA6" w:rsidRDefault="00F60EA6" w:rsidP="00F60EA6">
            <w:pPr>
              <w:pStyle w:val="CRCoverPage"/>
              <w:spacing w:after="0"/>
              <w:ind w:left="99"/>
              <w:rPr>
                <w:noProof/>
              </w:rPr>
            </w:pPr>
            <w:r>
              <w:rPr>
                <w:noProof/>
              </w:rPr>
              <w:t xml:space="preserve">TS/TR ... CR ... </w:t>
            </w:r>
          </w:p>
        </w:tc>
      </w:tr>
      <w:tr w:rsidR="00F60EA6" w14:paraId="55C714D2" w14:textId="77777777" w:rsidTr="00547111">
        <w:tc>
          <w:tcPr>
            <w:tcW w:w="2694" w:type="dxa"/>
            <w:gridSpan w:val="2"/>
            <w:tcBorders>
              <w:left w:val="single" w:sz="4" w:space="0" w:color="auto"/>
            </w:tcBorders>
          </w:tcPr>
          <w:p w14:paraId="45913E62" w14:textId="77777777" w:rsidR="00F60EA6" w:rsidRDefault="00F60EA6" w:rsidP="00F6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0EA6" w:rsidRDefault="00F60EA6" w:rsidP="00F60EA6">
            <w:pPr>
              <w:pStyle w:val="CRCoverPage"/>
              <w:spacing w:after="0"/>
              <w:jc w:val="center"/>
              <w:rPr>
                <w:b/>
                <w:caps/>
                <w:noProof/>
              </w:rPr>
            </w:pPr>
          </w:p>
        </w:tc>
        <w:tc>
          <w:tcPr>
            <w:tcW w:w="2977" w:type="dxa"/>
            <w:gridSpan w:val="4"/>
          </w:tcPr>
          <w:p w14:paraId="1B4FF921" w14:textId="77777777" w:rsidR="00F60EA6" w:rsidRDefault="00F60EA6" w:rsidP="00F6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EA6" w:rsidRDefault="00F60EA6" w:rsidP="00F60EA6">
            <w:pPr>
              <w:pStyle w:val="CRCoverPage"/>
              <w:spacing w:after="0"/>
              <w:ind w:left="99"/>
              <w:rPr>
                <w:noProof/>
              </w:rPr>
            </w:pPr>
            <w:r>
              <w:rPr>
                <w:noProof/>
              </w:rPr>
              <w:t xml:space="preserve">TS/TR ... CR ... </w:t>
            </w:r>
          </w:p>
        </w:tc>
      </w:tr>
      <w:tr w:rsidR="00F60EA6" w14:paraId="60DF82CC" w14:textId="77777777" w:rsidTr="008863B9">
        <w:tc>
          <w:tcPr>
            <w:tcW w:w="2694" w:type="dxa"/>
            <w:gridSpan w:val="2"/>
            <w:tcBorders>
              <w:left w:val="single" w:sz="4" w:space="0" w:color="auto"/>
            </w:tcBorders>
          </w:tcPr>
          <w:p w14:paraId="517696CD" w14:textId="77777777" w:rsidR="00F60EA6" w:rsidRDefault="00F60EA6" w:rsidP="00F60EA6">
            <w:pPr>
              <w:pStyle w:val="CRCoverPage"/>
              <w:spacing w:after="0"/>
              <w:rPr>
                <w:b/>
                <w:i/>
                <w:noProof/>
              </w:rPr>
            </w:pPr>
          </w:p>
        </w:tc>
        <w:tc>
          <w:tcPr>
            <w:tcW w:w="6946" w:type="dxa"/>
            <w:gridSpan w:val="9"/>
            <w:tcBorders>
              <w:right w:val="single" w:sz="4" w:space="0" w:color="auto"/>
            </w:tcBorders>
          </w:tcPr>
          <w:p w14:paraId="4D84207F" w14:textId="77777777" w:rsidR="00F60EA6" w:rsidRDefault="00F60EA6" w:rsidP="00F60EA6">
            <w:pPr>
              <w:pStyle w:val="CRCoverPage"/>
              <w:spacing w:after="0"/>
              <w:rPr>
                <w:noProof/>
              </w:rPr>
            </w:pPr>
          </w:p>
        </w:tc>
      </w:tr>
      <w:tr w:rsidR="00F60EA6" w14:paraId="556B87B6" w14:textId="77777777" w:rsidTr="008863B9">
        <w:tc>
          <w:tcPr>
            <w:tcW w:w="2694" w:type="dxa"/>
            <w:gridSpan w:val="2"/>
            <w:tcBorders>
              <w:left w:val="single" w:sz="4" w:space="0" w:color="auto"/>
              <w:bottom w:val="single" w:sz="4" w:space="0" w:color="auto"/>
            </w:tcBorders>
          </w:tcPr>
          <w:p w14:paraId="79A9C411" w14:textId="77777777" w:rsidR="00F60EA6" w:rsidRDefault="00F60EA6" w:rsidP="00F6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EA6" w:rsidRDefault="00F60EA6" w:rsidP="00F60EA6">
            <w:pPr>
              <w:pStyle w:val="CRCoverPage"/>
              <w:spacing w:after="0"/>
              <w:ind w:left="100"/>
              <w:rPr>
                <w:noProof/>
              </w:rPr>
            </w:pPr>
          </w:p>
        </w:tc>
      </w:tr>
      <w:tr w:rsidR="00F60EA6" w:rsidRPr="008863B9" w14:paraId="45BFE792" w14:textId="77777777" w:rsidTr="008863B9">
        <w:tc>
          <w:tcPr>
            <w:tcW w:w="2694" w:type="dxa"/>
            <w:gridSpan w:val="2"/>
            <w:tcBorders>
              <w:top w:val="single" w:sz="4" w:space="0" w:color="auto"/>
              <w:bottom w:val="single" w:sz="4" w:space="0" w:color="auto"/>
            </w:tcBorders>
          </w:tcPr>
          <w:p w14:paraId="194242DD" w14:textId="77777777" w:rsidR="00F60EA6" w:rsidRPr="008863B9" w:rsidRDefault="00F60EA6" w:rsidP="00F6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EA6" w:rsidRPr="008863B9" w:rsidRDefault="00F60EA6" w:rsidP="00F60EA6">
            <w:pPr>
              <w:pStyle w:val="CRCoverPage"/>
              <w:spacing w:after="0"/>
              <w:ind w:left="100"/>
              <w:rPr>
                <w:noProof/>
                <w:sz w:val="8"/>
                <w:szCs w:val="8"/>
              </w:rPr>
            </w:pPr>
          </w:p>
        </w:tc>
      </w:tr>
      <w:tr w:rsidR="00F60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EA6" w:rsidRDefault="00F60EA6" w:rsidP="00F6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EA6" w:rsidRDefault="00F60EA6" w:rsidP="00F60E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Default="0050462F" w:rsidP="0050462F">
      <w:pPr>
        <w:pStyle w:val="30"/>
        <w:rPr>
          <w:noProof/>
          <w:color w:val="FF0000"/>
          <w:lang w:eastAsia="zh-CN"/>
        </w:rPr>
      </w:pPr>
      <w:r>
        <w:rPr>
          <w:noProof/>
          <w:color w:val="FF0000"/>
        </w:rPr>
        <w:lastRenderedPageBreak/>
        <w:t>&lt;Start of Changes&gt;</w:t>
      </w:r>
    </w:p>
    <w:p w14:paraId="4797D1B3" w14:textId="26548916" w:rsidR="0050462F" w:rsidRDefault="0050462F">
      <w:pPr>
        <w:rPr>
          <w:noProof/>
        </w:rPr>
      </w:pPr>
    </w:p>
    <w:p w14:paraId="5289389D" w14:textId="3065F37F" w:rsidR="0050462F" w:rsidRDefault="0050462F" w:rsidP="0050462F">
      <w:pPr>
        <w:pStyle w:val="40"/>
        <w:rPr>
          <w:ins w:id="2" w:author="Huawei-Chunying Gu" w:date="2024-02-06T22:04:00Z"/>
        </w:rPr>
      </w:pPr>
      <w:bookmarkStart w:id="3" w:name="_Toc76020357"/>
      <w:bookmarkStart w:id="4" w:name="_Toc83720845"/>
      <w:r w:rsidRPr="00440D7B">
        <w:t>6.5E.3.3</w:t>
      </w:r>
      <w:r w:rsidRPr="00440D7B">
        <w:tab/>
        <w:t>Additional spurious emissions requirements for V2X</w:t>
      </w:r>
      <w:bookmarkEnd w:id="3"/>
      <w:bookmarkEnd w:id="4"/>
    </w:p>
    <w:p w14:paraId="523B2275" w14:textId="1094C238" w:rsidR="00F850C2" w:rsidRPr="00F850C2" w:rsidRDefault="00F850C2" w:rsidP="00E5720B">
      <w:pPr>
        <w:pStyle w:val="5"/>
        <w:rPr>
          <w:ins w:id="5" w:author="Huawei-Chunying Gu" w:date="2024-02-06T22:04:00Z"/>
        </w:rPr>
      </w:pPr>
      <w:ins w:id="6" w:author="Huawei-Chunying Gu" w:date="2024-02-06T22:04:00Z">
        <w:r w:rsidRPr="00440D7B">
          <w:t>6.5E.3.3.</w:t>
        </w:r>
      </w:ins>
      <w:ins w:id="7" w:author="Huawei-Chunying Gu" w:date="2024-02-06T22:11:00Z">
        <w:r w:rsidR="006C1C1C">
          <w:t>0</w:t>
        </w:r>
      </w:ins>
      <w:ins w:id="8" w:author="Huawei-Chunying Gu" w:date="2024-02-06T22:04:00Z">
        <w:r w:rsidRPr="00440D7B">
          <w:tab/>
        </w:r>
      </w:ins>
      <w:ins w:id="9" w:author="Huawei-Chunying Gu" w:date="2024-02-06T22:11:00Z">
        <w:r w:rsidR="006C1C1C">
          <w:t xml:space="preserve">Minimum </w:t>
        </w:r>
      </w:ins>
      <w:ins w:id="10" w:author="Huawei-Chunying Gu" w:date="2024-02-06T22:12:00Z">
        <w:r w:rsidR="006C1C1C">
          <w:t>conformance requirements</w:t>
        </w:r>
      </w:ins>
    </w:p>
    <w:p w14:paraId="16C842E7" w14:textId="54994B43" w:rsidR="006727C9" w:rsidRDefault="006727C9" w:rsidP="006727C9">
      <w:pPr>
        <w:pStyle w:val="5"/>
        <w:rPr>
          <w:ins w:id="11" w:author="Huawei-Chunying Gu" w:date="2024-02-06T22:12:00Z"/>
        </w:rPr>
      </w:pPr>
      <w:bookmarkStart w:id="12" w:name="_Toc45888377"/>
      <w:bookmarkStart w:id="13" w:name="_Toc45888976"/>
      <w:bookmarkStart w:id="14" w:name="_Toc59650305"/>
      <w:bookmarkStart w:id="15" w:name="_Toc61357577"/>
      <w:bookmarkStart w:id="16" w:name="_Toc61359351"/>
      <w:bookmarkStart w:id="17" w:name="_Toc67916290"/>
      <w:bookmarkStart w:id="18" w:name="_Toc75533834"/>
      <w:bookmarkStart w:id="19" w:name="_Toc75819720"/>
      <w:bookmarkStart w:id="20" w:name="_Toc76508564"/>
      <w:bookmarkStart w:id="21" w:name="_Toc76717514"/>
      <w:bookmarkStart w:id="22" w:name="_Toc83294156"/>
      <w:bookmarkStart w:id="23" w:name="_Toc84335195"/>
      <w:ins w:id="24" w:author="Huawei-Chunying Gu" w:date="2024-02-06T22:12:00Z">
        <w:r>
          <w:t>6.5E.3.3.0.1</w:t>
        </w:r>
        <w:r>
          <w:tab/>
        </w:r>
        <w:bookmarkEnd w:id="12"/>
        <w:bookmarkEnd w:id="13"/>
        <w:bookmarkEnd w:id="14"/>
        <w:bookmarkEnd w:id="15"/>
        <w:bookmarkEnd w:id="16"/>
        <w:bookmarkEnd w:id="17"/>
        <w:bookmarkEnd w:id="18"/>
        <w:bookmarkEnd w:id="19"/>
        <w:bookmarkEnd w:id="20"/>
        <w:bookmarkEnd w:id="21"/>
        <w:r>
          <w:t>Requirements for network signalling value "NS_33"</w:t>
        </w:r>
        <w:bookmarkEnd w:id="22"/>
        <w:bookmarkEnd w:id="23"/>
      </w:ins>
    </w:p>
    <w:p w14:paraId="1BBB4B79" w14:textId="650A437F" w:rsidR="006727C9" w:rsidRDefault="006727C9" w:rsidP="006727C9">
      <w:pPr>
        <w:pStyle w:val="TH"/>
        <w:rPr>
          <w:ins w:id="25" w:author="Huawei-Chunying Gu" w:date="2024-02-06T22:12:00Z"/>
        </w:rPr>
      </w:pPr>
      <w:bookmarkStart w:id="26" w:name="_CRTable6_5E_3_4_21"/>
      <w:ins w:id="27" w:author="Huawei-Chunying Gu" w:date="2024-02-06T22:12:00Z">
        <w:r>
          <w:t xml:space="preserve">Table </w:t>
        </w:r>
        <w:bookmarkEnd w:id="26"/>
        <w:r>
          <w:t>6.5E.3.</w:t>
        </w:r>
      </w:ins>
      <w:ins w:id="28" w:author="Huawei-Chunying Gu" w:date="2024-02-06T22:14:00Z">
        <w:r>
          <w:t>3.0.1</w:t>
        </w:r>
      </w:ins>
      <w:ins w:id="29" w:author="Huawei-Chunying Gu" w:date="2024-02-06T22:12:00Z">
        <w:r>
          <w:t>-1: Additional requirements for "NS_33"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6727C9" w:rsidRPr="00E96736" w14:paraId="06DBC1BF" w14:textId="77777777" w:rsidTr="00796188">
        <w:trPr>
          <w:trHeight w:val="174"/>
          <w:jc w:val="center"/>
          <w:ins w:id="30" w:author="Huawei-Chunying Gu" w:date="2024-02-06T22:12:00Z"/>
        </w:trPr>
        <w:tc>
          <w:tcPr>
            <w:tcW w:w="0" w:type="auto"/>
            <w:gridSpan w:val="2"/>
            <w:shd w:val="clear" w:color="auto" w:fill="auto"/>
          </w:tcPr>
          <w:p w14:paraId="7B4B2A3C" w14:textId="77777777" w:rsidR="006727C9" w:rsidRPr="00E96736" w:rsidRDefault="006727C9" w:rsidP="00796188">
            <w:pPr>
              <w:pStyle w:val="TAH"/>
              <w:rPr>
                <w:ins w:id="31" w:author="Huawei-Chunying Gu" w:date="2024-02-06T22:12:00Z"/>
              </w:rPr>
            </w:pPr>
            <w:ins w:id="32" w:author="Huawei-Chunying Gu" w:date="2024-02-06T22:12:00Z">
              <w:r w:rsidRPr="00E96736">
                <w:t>Protected band</w:t>
              </w:r>
            </w:ins>
          </w:p>
        </w:tc>
        <w:tc>
          <w:tcPr>
            <w:tcW w:w="0" w:type="auto"/>
            <w:gridSpan w:val="3"/>
            <w:shd w:val="clear" w:color="auto" w:fill="auto"/>
          </w:tcPr>
          <w:p w14:paraId="0DA0325E" w14:textId="77777777" w:rsidR="006727C9" w:rsidRPr="00E96736" w:rsidRDefault="006727C9" w:rsidP="00796188">
            <w:pPr>
              <w:pStyle w:val="TAH"/>
              <w:rPr>
                <w:ins w:id="33" w:author="Huawei-Chunying Gu" w:date="2024-02-06T22:12:00Z"/>
              </w:rPr>
            </w:pPr>
            <w:ins w:id="34" w:author="Huawei-Chunying Gu" w:date="2024-02-06T22:12:00Z">
              <w:r w:rsidRPr="00E96736">
                <w:t>Frequency range (MHz)</w:t>
              </w:r>
            </w:ins>
          </w:p>
        </w:tc>
        <w:tc>
          <w:tcPr>
            <w:tcW w:w="0" w:type="auto"/>
            <w:shd w:val="clear" w:color="auto" w:fill="auto"/>
          </w:tcPr>
          <w:p w14:paraId="55B8E948" w14:textId="77777777" w:rsidR="006727C9" w:rsidRPr="00E96736" w:rsidRDefault="006727C9" w:rsidP="00796188">
            <w:pPr>
              <w:pStyle w:val="TAH"/>
              <w:rPr>
                <w:ins w:id="35" w:author="Huawei-Chunying Gu" w:date="2024-02-06T22:12:00Z"/>
              </w:rPr>
            </w:pPr>
            <w:ins w:id="36" w:author="Huawei-Chunying Gu" w:date="2024-02-06T22:12: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31DA64A5" w14:textId="77777777" w:rsidR="006727C9" w:rsidRPr="00E96736" w:rsidRDefault="006727C9" w:rsidP="00796188">
            <w:pPr>
              <w:pStyle w:val="TAH"/>
              <w:rPr>
                <w:ins w:id="37" w:author="Huawei-Chunying Gu" w:date="2024-02-06T22:12:00Z"/>
              </w:rPr>
            </w:pPr>
            <w:ins w:id="38" w:author="Huawei-Chunying Gu" w:date="2024-02-06T22:12:00Z">
              <w:r w:rsidRPr="00E96736">
                <w:t>MBW (MHz)</w:t>
              </w:r>
            </w:ins>
          </w:p>
        </w:tc>
        <w:tc>
          <w:tcPr>
            <w:tcW w:w="0" w:type="auto"/>
          </w:tcPr>
          <w:p w14:paraId="2253E097" w14:textId="77777777" w:rsidR="006727C9" w:rsidRPr="00E96736" w:rsidRDefault="006727C9" w:rsidP="00796188">
            <w:pPr>
              <w:pStyle w:val="TAH"/>
              <w:rPr>
                <w:ins w:id="39" w:author="Huawei-Chunying Gu" w:date="2024-02-06T22:12:00Z"/>
              </w:rPr>
            </w:pPr>
            <w:ins w:id="40" w:author="Huawei-Chunying Gu" w:date="2024-02-06T22:12:00Z">
              <w:r w:rsidRPr="00E96736">
                <w:t>NOTE</w:t>
              </w:r>
            </w:ins>
          </w:p>
        </w:tc>
      </w:tr>
      <w:tr w:rsidR="006727C9" w:rsidRPr="00E96736" w14:paraId="1226FD96" w14:textId="77777777" w:rsidTr="00796188">
        <w:trPr>
          <w:trHeight w:val="225"/>
          <w:jc w:val="center"/>
          <w:ins w:id="41" w:author="Huawei-Chunying Gu" w:date="2024-02-06T22:12:00Z"/>
        </w:trPr>
        <w:tc>
          <w:tcPr>
            <w:tcW w:w="0" w:type="auto"/>
            <w:shd w:val="clear" w:color="auto" w:fill="auto"/>
            <w:vAlign w:val="bottom"/>
          </w:tcPr>
          <w:p w14:paraId="37A47B67" w14:textId="77777777" w:rsidR="006727C9" w:rsidRPr="00E96736" w:rsidRDefault="006727C9" w:rsidP="00796188">
            <w:pPr>
              <w:pStyle w:val="TAL"/>
              <w:rPr>
                <w:ins w:id="42" w:author="Huawei-Chunying Gu" w:date="2024-02-06T22:12:00Z"/>
              </w:rPr>
            </w:pPr>
            <w:ins w:id="43" w:author="Huawei-Chunying Gu" w:date="2024-02-06T22:12:00Z">
              <w:r w:rsidRPr="00E96736">
                <w:t>Frequency range</w:t>
              </w:r>
            </w:ins>
          </w:p>
        </w:tc>
        <w:tc>
          <w:tcPr>
            <w:tcW w:w="0" w:type="auto"/>
            <w:gridSpan w:val="2"/>
            <w:shd w:val="clear" w:color="auto" w:fill="auto"/>
          </w:tcPr>
          <w:p w14:paraId="3C1EEF0B" w14:textId="77777777" w:rsidR="006727C9" w:rsidRPr="00E96736" w:rsidRDefault="006727C9" w:rsidP="00796188">
            <w:pPr>
              <w:pStyle w:val="TAC"/>
              <w:rPr>
                <w:ins w:id="44" w:author="Huawei-Chunying Gu" w:date="2024-02-06T22:12:00Z"/>
              </w:rPr>
            </w:pPr>
            <w:ins w:id="45" w:author="Huawei-Chunying Gu" w:date="2024-02-06T22:12:00Z">
              <w:r w:rsidRPr="005E2366">
                <w:rPr>
                  <w:rFonts w:cs="Arial" w:hint="eastAsia"/>
                  <w:lang w:eastAsia="ko-KR"/>
                </w:rPr>
                <w:t>5925</w:t>
              </w:r>
            </w:ins>
          </w:p>
        </w:tc>
        <w:tc>
          <w:tcPr>
            <w:tcW w:w="0" w:type="auto"/>
            <w:shd w:val="clear" w:color="auto" w:fill="auto"/>
            <w:vAlign w:val="bottom"/>
          </w:tcPr>
          <w:p w14:paraId="09C53D8F" w14:textId="77777777" w:rsidR="006727C9" w:rsidRPr="00E96736" w:rsidRDefault="006727C9" w:rsidP="00796188">
            <w:pPr>
              <w:pStyle w:val="TAC"/>
              <w:rPr>
                <w:ins w:id="46" w:author="Huawei-Chunying Gu" w:date="2024-02-06T22:12:00Z"/>
              </w:rPr>
            </w:pPr>
            <w:ins w:id="47" w:author="Huawei-Chunying Gu" w:date="2024-02-06T22:12:00Z">
              <w:r w:rsidRPr="00E96736">
                <w:t>-</w:t>
              </w:r>
            </w:ins>
          </w:p>
        </w:tc>
        <w:tc>
          <w:tcPr>
            <w:tcW w:w="0" w:type="auto"/>
            <w:shd w:val="clear" w:color="auto" w:fill="auto"/>
          </w:tcPr>
          <w:p w14:paraId="6ED75224" w14:textId="77777777" w:rsidR="006727C9" w:rsidRPr="00E96736" w:rsidRDefault="006727C9" w:rsidP="00796188">
            <w:pPr>
              <w:pStyle w:val="TAC"/>
              <w:rPr>
                <w:ins w:id="48" w:author="Huawei-Chunying Gu" w:date="2024-02-06T22:12:00Z"/>
              </w:rPr>
            </w:pPr>
            <w:ins w:id="49" w:author="Huawei-Chunying Gu" w:date="2024-02-06T22:12:00Z">
              <w:r w:rsidRPr="005E2366">
                <w:rPr>
                  <w:rFonts w:cs="Arial" w:hint="eastAsia"/>
                  <w:lang w:eastAsia="ko-KR"/>
                </w:rPr>
                <w:t>5950</w:t>
              </w:r>
            </w:ins>
          </w:p>
        </w:tc>
        <w:tc>
          <w:tcPr>
            <w:tcW w:w="0" w:type="auto"/>
            <w:shd w:val="clear" w:color="auto" w:fill="auto"/>
          </w:tcPr>
          <w:p w14:paraId="55771BF3" w14:textId="77777777" w:rsidR="006727C9" w:rsidRPr="00E96736" w:rsidRDefault="006727C9" w:rsidP="00796188">
            <w:pPr>
              <w:pStyle w:val="TAC"/>
              <w:rPr>
                <w:ins w:id="50" w:author="Huawei-Chunying Gu" w:date="2024-02-06T22:12:00Z"/>
              </w:rPr>
            </w:pPr>
            <w:ins w:id="51" w:author="Huawei-Chunying Gu" w:date="2024-02-06T22:12:00Z">
              <w:r w:rsidRPr="005E2366">
                <w:rPr>
                  <w:rFonts w:cs="Arial" w:hint="eastAsia"/>
                  <w:lang w:eastAsia="ko-KR"/>
                </w:rPr>
                <w:t>-30</w:t>
              </w:r>
            </w:ins>
          </w:p>
        </w:tc>
        <w:tc>
          <w:tcPr>
            <w:tcW w:w="0" w:type="auto"/>
            <w:shd w:val="clear" w:color="auto" w:fill="auto"/>
            <w:noWrap/>
          </w:tcPr>
          <w:p w14:paraId="55781045" w14:textId="77777777" w:rsidR="006727C9" w:rsidRPr="00E96736" w:rsidRDefault="006727C9" w:rsidP="00796188">
            <w:pPr>
              <w:pStyle w:val="TAC"/>
              <w:rPr>
                <w:ins w:id="52" w:author="Huawei-Chunying Gu" w:date="2024-02-06T22:12:00Z"/>
              </w:rPr>
            </w:pPr>
            <w:ins w:id="53" w:author="Huawei-Chunying Gu" w:date="2024-02-06T22:12:00Z">
              <w:r w:rsidRPr="005E2366">
                <w:rPr>
                  <w:rFonts w:cs="Arial" w:hint="eastAsia"/>
                  <w:lang w:eastAsia="ko-KR"/>
                </w:rPr>
                <w:t>1</w:t>
              </w:r>
            </w:ins>
          </w:p>
        </w:tc>
        <w:tc>
          <w:tcPr>
            <w:tcW w:w="0" w:type="auto"/>
          </w:tcPr>
          <w:p w14:paraId="7A14FC7B" w14:textId="77777777" w:rsidR="006727C9" w:rsidRPr="00E96736" w:rsidRDefault="006727C9" w:rsidP="00796188">
            <w:pPr>
              <w:pStyle w:val="TAC"/>
              <w:rPr>
                <w:ins w:id="54" w:author="Huawei-Chunying Gu" w:date="2024-02-06T22:12:00Z"/>
              </w:rPr>
            </w:pPr>
            <w:ins w:id="55" w:author="Huawei-Chunying Gu" w:date="2024-02-06T22:12:00Z">
              <w:r>
                <w:rPr>
                  <w:rFonts w:cs="Arial"/>
                  <w:lang w:eastAsia="ko-KR"/>
                </w:rPr>
                <w:t>1</w:t>
              </w:r>
            </w:ins>
          </w:p>
        </w:tc>
      </w:tr>
      <w:tr w:rsidR="006727C9" w:rsidRPr="00E96736" w14:paraId="4502C037" w14:textId="77777777" w:rsidTr="00796188">
        <w:trPr>
          <w:trHeight w:val="225"/>
          <w:jc w:val="center"/>
          <w:ins w:id="56" w:author="Huawei-Chunying Gu" w:date="2024-02-06T22:12:00Z"/>
        </w:trPr>
        <w:tc>
          <w:tcPr>
            <w:tcW w:w="0" w:type="auto"/>
            <w:shd w:val="clear" w:color="auto" w:fill="auto"/>
            <w:vAlign w:val="bottom"/>
          </w:tcPr>
          <w:p w14:paraId="7CDB238D" w14:textId="77777777" w:rsidR="006727C9" w:rsidRPr="00E96736" w:rsidRDefault="006727C9" w:rsidP="00796188">
            <w:pPr>
              <w:pStyle w:val="TAL"/>
              <w:rPr>
                <w:ins w:id="57" w:author="Huawei-Chunying Gu" w:date="2024-02-06T22:12:00Z"/>
              </w:rPr>
            </w:pPr>
            <w:ins w:id="58" w:author="Huawei-Chunying Gu" w:date="2024-02-06T22:12:00Z">
              <w:r w:rsidRPr="00E96736">
                <w:t>Frequency range</w:t>
              </w:r>
            </w:ins>
          </w:p>
        </w:tc>
        <w:tc>
          <w:tcPr>
            <w:tcW w:w="0" w:type="auto"/>
            <w:gridSpan w:val="2"/>
            <w:shd w:val="clear" w:color="auto" w:fill="auto"/>
            <w:vAlign w:val="center"/>
          </w:tcPr>
          <w:p w14:paraId="7DEFE409" w14:textId="77777777" w:rsidR="006727C9" w:rsidRPr="00E96736" w:rsidRDefault="006727C9" w:rsidP="00796188">
            <w:pPr>
              <w:pStyle w:val="TAC"/>
              <w:rPr>
                <w:ins w:id="59" w:author="Huawei-Chunying Gu" w:date="2024-02-06T22:12:00Z"/>
              </w:rPr>
            </w:pPr>
            <w:ins w:id="60" w:author="Huawei-Chunying Gu" w:date="2024-02-06T22:12: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770C2B5F" w14:textId="77777777" w:rsidR="006727C9" w:rsidRPr="00E96736" w:rsidRDefault="006727C9" w:rsidP="00796188">
            <w:pPr>
              <w:pStyle w:val="TAC"/>
              <w:rPr>
                <w:ins w:id="61" w:author="Huawei-Chunying Gu" w:date="2024-02-06T22:12:00Z"/>
              </w:rPr>
            </w:pPr>
            <w:ins w:id="62" w:author="Huawei-Chunying Gu" w:date="2024-02-06T22:12:00Z">
              <w:r w:rsidRPr="00E96736">
                <w:t>-</w:t>
              </w:r>
            </w:ins>
          </w:p>
        </w:tc>
        <w:tc>
          <w:tcPr>
            <w:tcW w:w="0" w:type="auto"/>
            <w:shd w:val="clear" w:color="auto" w:fill="auto"/>
            <w:vAlign w:val="center"/>
          </w:tcPr>
          <w:p w14:paraId="28E8D054" w14:textId="77777777" w:rsidR="006727C9" w:rsidRPr="00E96736" w:rsidRDefault="006727C9" w:rsidP="00796188">
            <w:pPr>
              <w:pStyle w:val="TAC"/>
              <w:rPr>
                <w:ins w:id="63" w:author="Huawei-Chunying Gu" w:date="2024-02-06T22:12:00Z"/>
              </w:rPr>
            </w:pPr>
            <w:ins w:id="64" w:author="Huawei-Chunying Gu" w:date="2024-02-06T22:12:00Z">
              <w:r w:rsidRPr="005E2366">
                <w:rPr>
                  <w:rFonts w:cs="Arial" w:hint="eastAsia"/>
                  <w:lang w:eastAsia="ko-KR"/>
                </w:rPr>
                <w:t>5855</w:t>
              </w:r>
            </w:ins>
          </w:p>
        </w:tc>
        <w:tc>
          <w:tcPr>
            <w:tcW w:w="0" w:type="auto"/>
            <w:shd w:val="clear" w:color="auto" w:fill="auto"/>
            <w:vAlign w:val="center"/>
          </w:tcPr>
          <w:p w14:paraId="068CE0E3" w14:textId="77777777" w:rsidR="006727C9" w:rsidRPr="00E96736" w:rsidRDefault="006727C9" w:rsidP="00796188">
            <w:pPr>
              <w:pStyle w:val="TAC"/>
              <w:rPr>
                <w:ins w:id="65" w:author="Huawei-Chunying Gu" w:date="2024-02-06T22:12:00Z"/>
              </w:rPr>
            </w:pPr>
            <w:ins w:id="66" w:author="Huawei-Chunying Gu" w:date="2024-02-06T22:12:00Z">
              <w:r w:rsidRPr="00E96736">
                <w:t>-</w:t>
              </w:r>
              <w:r w:rsidRPr="005E2366">
                <w:rPr>
                  <w:rFonts w:cs="Arial"/>
                  <w:lang w:eastAsia="ko-KR"/>
                </w:rPr>
                <w:t>30</w:t>
              </w:r>
            </w:ins>
          </w:p>
        </w:tc>
        <w:tc>
          <w:tcPr>
            <w:tcW w:w="0" w:type="auto"/>
            <w:shd w:val="clear" w:color="auto" w:fill="auto"/>
            <w:noWrap/>
            <w:vAlign w:val="center"/>
          </w:tcPr>
          <w:p w14:paraId="659C2B0C" w14:textId="77777777" w:rsidR="006727C9" w:rsidRPr="00E96736" w:rsidRDefault="006727C9" w:rsidP="00796188">
            <w:pPr>
              <w:pStyle w:val="TAC"/>
              <w:rPr>
                <w:ins w:id="67" w:author="Huawei-Chunying Gu" w:date="2024-02-06T22:12:00Z"/>
              </w:rPr>
            </w:pPr>
            <w:ins w:id="68" w:author="Huawei-Chunying Gu" w:date="2024-02-06T22:12:00Z">
              <w:r w:rsidRPr="00E96736">
                <w:t>1</w:t>
              </w:r>
            </w:ins>
          </w:p>
        </w:tc>
        <w:tc>
          <w:tcPr>
            <w:tcW w:w="0" w:type="auto"/>
            <w:vAlign w:val="center"/>
          </w:tcPr>
          <w:p w14:paraId="332C493F" w14:textId="77777777" w:rsidR="006727C9" w:rsidRPr="00E96736" w:rsidRDefault="006727C9" w:rsidP="00796188">
            <w:pPr>
              <w:pStyle w:val="TAC"/>
              <w:rPr>
                <w:ins w:id="69" w:author="Huawei-Chunying Gu" w:date="2024-02-06T22:12:00Z"/>
              </w:rPr>
            </w:pPr>
            <w:ins w:id="70" w:author="Huawei-Chunying Gu" w:date="2024-02-06T22:12:00Z">
              <w:r>
                <w:rPr>
                  <w:rFonts w:cs="Arial"/>
                  <w:lang w:eastAsia="ko-KR"/>
                </w:rPr>
                <w:t>3</w:t>
              </w:r>
            </w:ins>
          </w:p>
        </w:tc>
      </w:tr>
      <w:tr w:rsidR="006727C9" w:rsidRPr="00E96736" w14:paraId="0165962C" w14:textId="77777777" w:rsidTr="00796188">
        <w:trPr>
          <w:trHeight w:val="225"/>
          <w:jc w:val="center"/>
          <w:ins w:id="71" w:author="Huawei-Chunying Gu" w:date="2024-02-06T22:12:00Z"/>
        </w:trPr>
        <w:tc>
          <w:tcPr>
            <w:tcW w:w="0" w:type="auto"/>
            <w:gridSpan w:val="8"/>
            <w:shd w:val="clear" w:color="auto" w:fill="auto"/>
            <w:vAlign w:val="bottom"/>
          </w:tcPr>
          <w:p w14:paraId="1594DF04" w14:textId="77777777" w:rsidR="006727C9" w:rsidRPr="005E2366" w:rsidRDefault="006727C9" w:rsidP="00796188">
            <w:pPr>
              <w:pStyle w:val="TAN"/>
              <w:rPr>
                <w:ins w:id="72" w:author="Huawei-Chunying Gu" w:date="2024-02-06T22:12:00Z"/>
                <w:rFonts w:cs="Arial"/>
              </w:rPr>
            </w:pPr>
            <w:ins w:id="73" w:author="Huawei-Chunying Gu" w:date="2024-02-06T22:12: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14:paraId="0B3C588D" w14:textId="77777777" w:rsidR="006727C9" w:rsidRDefault="006727C9" w:rsidP="00796188">
            <w:pPr>
              <w:pStyle w:val="TAN"/>
              <w:rPr>
                <w:ins w:id="74" w:author="Huawei-Chunying Gu" w:date="2024-02-06T22:12:00Z"/>
              </w:rPr>
            </w:pPr>
            <w:ins w:id="75" w:author="Huawei-Chunying Gu" w:date="2024-02-06T22:12: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14:paraId="251DC043" w14:textId="77777777" w:rsidR="006727C9" w:rsidRPr="00E96736" w:rsidRDefault="006727C9" w:rsidP="00796188">
            <w:pPr>
              <w:pStyle w:val="TAN"/>
              <w:rPr>
                <w:ins w:id="76" w:author="Huawei-Chunying Gu" w:date="2024-02-06T22:12:00Z"/>
              </w:rPr>
            </w:pPr>
            <w:ins w:id="77" w:author="Huawei-Chunying Gu" w:date="2024-02-06T22:12:00Z">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 xml:space="preserve">larger than (symbol </w:t>
              </w:r>
              <w:proofErr w:type="gramStart"/>
              <w:r>
                <w:t>length)*</w:t>
              </w:r>
              <w:proofErr w:type="gramEnd"/>
              <w:r>
                <w:t>(number of points in sweep)</w:t>
              </w:r>
              <w:r w:rsidRPr="00A40DA8">
                <w:rPr>
                  <w:rFonts w:cs="Arial"/>
                  <w:noProof/>
                </w:rPr>
                <w:t xml:space="preserve"> to improve the measurement accuracy.</w:t>
              </w:r>
            </w:ins>
          </w:p>
        </w:tc>
      </w:tr>
    </w:tbl>
    <w:p w14:paraId="313EC291" w14:textId="77777777" w:rsidR="006727C9" w:rsidRDefault="006727C9" w:rsidP="006727C9">
      <w:pPr>
        <w:rPr>
          <w:ins w:id="78" w:author="Huawei-Chunying Gu" w:date="2024-02-06T22:12:00Z"/>
        </w:rPr>
      </w:pPr>
    </w:p>
    <w:p w14:paraId="4FBB1170" w14:textId="77777777" w:rsidR="006727C9" w:rsidRDefault="006727C9" w:rsidP="006727C9">
      <w:pPr>
        <w:rPr>
          <w:ins w:id="79" w:author="Huawei-Chunying Gu" w:date="2024-02-06T22:12:00Z"/>
          <w:rFonts w:eastAsia="Malgun Gothic"/>
        </w:rPr>
      </w:pPr>
      <w:ins w:id="80" w:author="Huawei-Chunying Gu" w:date="2024-02-06T22:12:00Z">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Malgun Gothic" w:hint="eastAsia"/>
          </w:rPr>
          <w:t>.</w:t>
        </w:r>
      </w:ins>
    </w:p>
    <w:p w14:paraId="5698D615" w14:textId="22C71B82" w:rsidR="006727C9" w:rsidRPr="001C0CC4" w:rsidRDefault="006727C9" w:rsidP="006727C9">
      <w:pPr>
        <w:pStyle w:val="TH"/>
        <w:rPr>
          <w:ins w:id="81" w:author="Huawei-Chunying Gu" w:date="2024-02-06T22:12:00Z"/>
        </w:rPr>
      </w:pPr>
      <w:bookmarkStart w:id="82" w:name="_CRTable6_5E_3_4_22"/>
      <w:ins w:id="83" w:author="Huawei-Chunying Gu" w:date="2024-02-06T22:12:00Z">
        <w:r>
          <w:t xml:space="preserve">Table </w:t>
        </w:r>
        <w:bookmarkEnd w:id="82"/>
        <w:r>
          <w:t>6.5E.3.</w:t>
        </w:r>
      </w:ins>
      <w:ins w:id="84" w:author="Huawei-Chunying Gu" w:date="2024-02-06T22:14:00Z">
        <w:r>
          <w:t>3.0.1-2</w:t>
        </w:r>
      </w:ins>
      <w:ins w:id="85" w:author="Huawei-Chunying Gu" w:date="2024-02-06T22:12:00Z">
        <w:r>
          <w:t>: Requirements for spurious emissions to protect CEN DSRC for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727C9" w:rsidRPr="001D386E" w14:paraId="3094D1CD" w14:textId="77777777" w:rsidTr="00796188">
        <w:trPr>
          <w:ins w:id="86" w:author="Huawei-Chunying Gu" w:date="2024-02-06T22:12:00Z"/>
        </w:trPr>
        <w:tc>
          <w:tcPr>
            <w:tcW w:w="1458" w:type="dxa"/>
            <w:shd w:val="clear" w:color="auto" w:fill="auto"/>
          </w:tcPr>
          <w:p w14:paraId="4059C470" w14:textId="77777777" w:rsidR="006727C9" w:rsidRPr="001D386E" w:rsidRDefault="006727C9" w:rsidP="00796188">
            <w:pPr>
              <w:pStyle w:val="TAH"/>
              <w:rPr>
                <w:ins w:id="87" w:author="Huawei-Chunying Gu" w:date="2024-02-06T22:12:00Z"/>
              </w:rPr>
            </w:pPr>
          </w:p>
        </w:tc>
        <w:tc>
          <w:tcPr>
            <w:tcW w:w="2970" w:type="dxa"/>
            <w:shd w:val="clear" w:color="auto" w:fill="auto"/>
          </w:tcPr>
          <w:p w14:paraId="4ED1CA3D" w14:textId="77777777" w:rsidR="006727C9" w:rsidRPr="001D386E" w:rsidRDefault="006727C9" w:rsidP="00796188">
            <w:pPr>
              <w:pStyle w:val="TAH"/>
              <w:rPr>
                <w:ins w:id="88" w:author="Huawei-Chunying Gu" w:date="2024-02-06T22:12:00Z"/>
              </w:rPr>
            </w:pPr>
            <w:ins w:id="89" w:author="Huawei-Chunying Gu" w:date="2024-02-06T22:12:00Z">
              <w:r w:rsidRPr="001D386E">
                <w:t>Maximum Transmission Power (dBm EIRP</w:t>
              </w:r>
              <w:r w:rsidRPr="00E014DD">
                <w:rPr>
                  <w:vertAlign w:val="superscript"/>
                </w:rPr>
                <w:t>1</w:t>
              </w:r>
              <w:r w:rsidRPr="001D386E">
                <w:t>)</w:t>
              </w:r>
            </w:ins>
          </w:p>
        </w:tc>
        <w:tc>
          <w:tcPr>
            <w:tcW w:w="5193" w:type="dxa"/>
            <w:shd w:val="clear" w:color="auto" w:fill="auto"/>
          </w:tcPr>
          <w:p w14:paraId="61485FEC" w14:textId="77777777" w:rsidR="006727C9" w:rsidRPr="001D386E" w:rsidRDefault="006727C9" w:rsidP="00796188">
            <w:pPr>
              <w:pStyle w:val="TAH"/>
              <w:rPr>
                <w:ins w:id="90" w:author="Huawei-Chunying Gu" w:date="2024-02-06T22:12:00Z"/>
              </w:rPr>
            </w:pPr>
            <w:ins w:id="91" w:author="Huawei-Chunying Gu" w:date="2024-02-06T22:12:00Z">
              <w:r w:rsidRPr="001D386E">
                <w:t>Emission Limit in Frequency Range 5795-5815 (dBm/MHz EIRP</w:t>
              </w:r>
              <w:r w:rsidRPr="00F718F7">
                <w:rPr>
                  <w:vertAlign w:val="superscript"/>
                </w:rPr>
                <w:t>1</w:t>
              </w:r>
              <w:r w:rsidRPr="001D386E">
                <w:t>)</w:t>
              </w:r>
            </w:ins>
          </w:p>
        </w:tc>
      </w:tr>
      <w:tr w:rsidR="006727C9" w:rsidRPr="001D386E" w14:paraId="0B76921A" w14:textId="77777777" w:rsidTr="00796188">
        <w:trPr>
          <w:ins w:id="92" w:author="Huawei-Chunying Gu" w:date="2024-02-06T22:12:00Z"/>
        </w:trPr>
        <w:tc>
          <w:tcPr>
            <w:tcW w:w="1458" w:type="dxa"/>
            <w:shd w:val="clear" w:color="auto" w:fill="auto"/>
          </w:tcPr>
          <w:p w14:paraId="584182FB" w14:textId="77777777" w:rsidR="006727C9" w:rsidRPr="001D386E" w:rsidRDefault="006727C9" w:rsidP="00796188">
            <w:pPr>
              <w:pStyle w:val="TAC"/>
              <w:rPr>
                <w:ins w:id="93" w:author="Huawei-Chunying Gu" w:date="2024-02-06T22:12:00Z"/>
              </w:rPr>
            </w:pPr>
            <w:ins w:id="94" w:author="Huawei-Chunying Gu" w:date="2024-02-06T22:12:00Z">
              <w:r w:rsidRPr="001D386E">
                <w:t>Condition 1</w:t>
              </w:r>
            </w:ins>
          </w:p>
        </w:tc>
        <w:tc>
          <w:tcPr>
            <w:tcW w:w="2970" w:type="dxa"/>
            <w:shd w:val="clear" w:color="auto" w:fill="auto"/>
          </w:tcPr>
          <w:p w14:paraId="644ACB65" w14:textId="77777777" w:rsidR="006727C9" w:rsidRPr="001D386E" w:rsidRDefault="006727C9" w:rsidP="00796188">
            <w:pPr>
              <w:pStyle w:val="TAC"/>
              <w:rPr>
                <w:ins w:id="95" w:author="Huawei-Chunying Gu" w:date="2024-02-06T22:12:00Z"/>
              </w:rPr>
            </w:pPr>
            <w:ins w:id="96" w:author="Huawei-Chunying Gu" w:date="2024-02-06T22:12:00Z">
              <w:r w:rsidRPr="001D386E">
                <w:t>10</w:t>
              </w:r>
            </w:ins>
          </w:p>
        </w:tc>
        <w:tc>
          <w:tcPr>
            <w:tcW w:w="5193" w:type="dxa"/>
            <w:shd w:val="clear" w:color="auto" w:fill="auto"/>
          </w:tcPr>
          <w:p w14:paraId="2469D755" w14:textId="77777777" w:rsidR="006727C9" w:rsidRPr="001D386E" w:rsidRDefault="006727C9" w:rsidP="00796188">
            <w:pPr>
              <w:pStyle w:val="TAC"/>
              <w:rPr>
                <w:ins w:id="97" w:author="Huawei-Chunying Gu" w:date="2024-02-06T22:12:00Z"/>
              </w:rPr>
            </w:pPr>
            <w:ins w:id="98" w:author="Huawei-Chunying Gu" w:date="2024-02-06T22:12:00Z">
              <w:r w:rsidRPr="001D386E">
                <w:t>-65</w:t>
              </w:r>
            </w:ins>
          </w:p>
        </w:tc>
      </w:tr>
      <w:tr w:rsidR="006727C9" w:rsidRPr="001D386E" w14:paraId="23996834" w14:textId="77777777" w:rsidTr="00796188">
        <w:trPr>
          <w:ins w:id="99" w:author="Huawei-Chunying Gu" w:date="2024-02-06T22:12:00Z"/>
        </w:trPr>
        <w:tc>
          <w:tcPr>
            <w:tcW w:w="1458" w:type="dxa"/>
            <w:shd w:val="clear" w:color="auto" w:fill="auto"/>
          </w:tcPr>
          <w:p w14:paraId="5ECFA817" w14:textId="77777777" w:rsidR="006727C9" w:rsidRPr="001D386E" w:rsidRDefault="006727C9" w:rsidP="00796188">
            <w:pPr>
              <w:pStyle w:val="TAC"/>
              <w:rPr>
                <w:ins w:id="100" w:author="Huawei-Chunying Gu" w:date="2024-02-06T22:12:00Z"/>
              </w:rPr>
            </w:pPr>
            <w:ins w:id="101" w:author="Huawei-Chunying Gu" w:date="2024-02-06T22:12:00Z">
              <w:r w:rsidRPr="001D386E">
                <w:t>Condition 2</w:t>
              </w:r>
            </w:ins>
          </w:p>
        </w:tc>
        <w:tc>
          <w:tcPr>
            <w:tcW w:w="2970" w:type="dxa"/>
            <w:shd w:val="clear" w:color="auto" w:fill="auto"/>
          </w:tcPr>
          <w:p w14:paraId="5F70607B" w14:textId="77777777" w:rsidR="006727C9" w:rsidRPr="001D386E" w:rsidRDefault="006727C9" w:rsidP="00796188">
            <w:pPr>
              <w:pStyle w:val="TAC"/>
              <w:rPr>
                <w:ins w:id="102" w:author="Huawei-Chunying Gu" w:date="2024-02-06T22:12:00Z"/>
              </w:rPr>
            </w:pPr>
            <w:ins w:id="103" w:author="Huawei-Chunying Gu" w:date="2024-02-06T22:12:00Z">
              <w:r w:rsidRPr="001D386E">
                <w:t>10</w:t>
              </w:r>
            </w:ins>
          </w:p>
        </w:tc>
        <w:tc>
          <w:tcPr>
            <w:tcW w:w="5193" w:type="dxa"/>
            <w:shd w:val="clear" w:color="auto" w:fill="auto"/>
          </w:tcPr>
          <w:p w14:paraId="75323EA0" w14:textId="77777777" w:rsidR="006727C9" w:rsidRPr="001D386E" w:rsidRDefault="006727C9" w:rsidP="00796188">
            <w:pPr>
              <w:pStyle w:val="TAC"/>
              <w:rPr>
                <w:ins w:id="104" w:author="Huawei-Chunying Gu" w:date="2024-02-06T22:12:00Z"/>
              </w:rPr>
            </w:pPr>
            <w:ins w:id="105" w:author="Huawei-Chunying Gu" w:date="2024-02-06T22:12:00Z">
              <w:r w:rsidRPr="001D386E">
                <w:t>-45</w:t>
              </w:r>
            </w:ins>
          </w:p>
        </w:tc>
      </w:tr>
      <w:tr w:rsidR="006727C9" w:rsidRPr="001D386E" w14:paraId="4B3601E7" w14:textId="77777777" w:rsidTr="00796188">
        <w:trPr>
          <w:ins w:id="106" w:author="Huawei-Chunying Gu" w:date="2024-02-06T22:12:00Z"/>
        </w:trPr>
        <w:tc>
          <w:tcPr>
            <w:tcW w:w="9621" w:type="dxa"/>
            <w:gridSpan w:val="3"/>
            <w:shd w:val="clear" w:color="auto" w:fill="auto"/>
          </w:tcPr>
          <w:p w14:paraId="4F3F51E8" w14:textId="77777777" w:rsidR="006727C9" w:rsidRPr="00E014DD" w:rsidRDefault="006727C9" w:rsidP="00796188">
            <w:pPr>
              <w:pStyle w:val="TAN"/>
              <w:rPr>
                <w:ins w:id="107" w:author="Huawei-Chunying Gu" w:date="2024-02-06T22:12:00Z"/>
              </w:rPr>
            </w:pPr>
            <w:ins w:id="108" w:author="Huawei-Chunying Gu" w:date="2024-02-06T22:12:00Z">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tc>
      </w:tr>
    </w:tbl>
    <w:p w14:paraId="72B9DB38" w14:textId="712EBC67" w:rsidR="00F850C2" w:rsidRDefault="00F850C2" w:rsidP="00E5720B">
      <w:pPr>
        <w:rPr>
          <w:ins w:id="109" w:author="Huawei-Chunying Gu" w:date="2024-02-06T22:16:00Z"/>
        </w:rPr>
      </w:pPr>
    </w:p>
    <w:p w14:paraId="28FEA8AA" w14:textId="22242A6B" w:rsidR="007F6736" w:rsidRPr="007F6736" w:rsidRDefault="007F6736" w:rsidP="00E5720B">
      <w:ins w:id="110" w:author="Huawei-Chunying Gu" w:date="2024-02-06T22:16:00Z">
        <w:r w:rsidRPr="00440D7B">
          <w:t>The normative reference for this requirement is TS 38.101-1 [2] clause 6.5E.3.</w:t>
        </w:r>
        <w:r w:rsidRPr="00440D7B">
          <w:rPr>
            <w:rFonts w:ascii="Malgun Gothic" w:eastAsia="Malgun Gothic" w:hAnsi="Malgun Gothic"/>
            <w:lang w:eastAsia="zh-CN"/>
          </w:rPr>
          <w:t>4</w:t>
        </w:r>
        <w:r w:rsidRPr="00440D7B">
          <w:t>.</w:t>
        </w:r>
      </w:ins>
    </w:p>
    <w:p w14:paraId="754DC250" w14:textId="77777777" w:rsidR="0050462F" w:rsidRPr="00440D7B" w:rsidRDefault="0050462F" w:rsidP="0050462F">
      <w:pPr>
        <w:pStyle w:val="5"/>
      </w:pPr>
      <w:bookmarkStart w:id="111" w:name="_Toc76020358"/>
      <w:bookmarkStart w:id="112" w:name="_Toc83720846"/>
      <w:r w:rsidRPr="00440D7B">
        <w:t>6.5E.3.3.1</w:t>
      </w:r>
      <w:r w:rsidRPr="00440D7B">
        <w:tab/>
        <w:t>Additional spurious emissions requirements for V2X / non-concurrent operation</w:t>
      </w:r>
      <w:bookmarkEnd w:id="111"/>
      <w:bookmarkEnd w:id="112"/>
    </w:p>
    <w:p w14:paraId="43246AC0" w14:textId="1AD368CA" w:rsidR="0050462F" w:rsidRPr="00440D7B" w:rsidDel="00E5720B" w:rsidRDefault="0050462F" w:rsidP="0050462F">
      <w:pPr>
        <w:pStyle w:val="EditorsNote"/>
        <w:rPr>
          <w:del w:id="113" w:author="Huawei-Chunying Gu" w:date="2024-02-06T22:15:00Z"/>
        </w:rPr>
      </w:pPr>
      <w:del w:id="114" w:author="Huawei-Chunying Gu" w:date="2024-02-06T22:15:00Z">
        <w:r w:rsidRPr="00440D7B" w:rsidDel="00E5720B">
          <w:delText>Editor’s Note:</w:delText>
        </w:r>
      </w:del>
    </w:p>
    <w:p w14:paraId="672032F8" w14:textId="185592F7" w:rsidR="0050462F" w:rsidRPr="00440D7B" w:rsidDel="00E5720B" w:rsidRDefault="0050462F" w:rsidP="0050462F">
      <w:pPr>
        <w:pStyle w:val="EditorsNote"/>
        <w:rPr>
          <w:del w:id="115" w:author="Huawei-Chunying Gu" w:date="2024-02-06T22:15:00Z"/>
          <w:rFonts w:eastAsia="Malgun Gothic"/>
          <w:lang w:eastAsia="zh-CN"/>
        </w:rPr>
      </w:pPr>
      <w:del w:id="116" w:author="Huawei-Chunying Gu" w:date="2024-02-06T22:15:00Z">
        <w:r w:rsidRPr="00440D7B" w:rsidDel="00E5720B">
          <w:rPr>
            <w:rFonts w:eastAsia="Malgun Gothic"/>
            <w:lang w:eastAsia="zh-CN"/>
          </w:rPr>
          <w:delText>- Test config table is FFS</w:delText>
        </w:r>
      </w:del>
    </w:p>
    <w:p w14:paraId="59505186" w14:textId="77777777" w:rsidR="0050462F" w:rsidRPr="00440D7B" w:rsidRDefault="0050462F" w:rsidP="0050462F">
      <w:pPr>
        <w:pStyle w:val="H6"/>
      </w:pPr>
      <w:r w:rsidRPr="00440D7B">
        <w:t>6.5E.3.3.1.1</w:t>
      </w:r>
      <w:r w:rsidRPr="00440D7B">
        <w:tab/>
        <w:t>Test purpose</w:t>
      </w:r>
    </w:p>
    <w:p w14:paraId="79545E10" w14:textId="77777777" w:rsidR="0050462F" w:rsidRPr="00440D7B" w:rsidRDefault="0050462F" w:rsidP="0050462F">
      <w:r w:rsidRPr="00440D7B">
        <w:t>To verify that UE transmitter does not cause unacceptable interference to other channels or other systems in terms of transmitter spurious emissions under the deployment scenarios where additional requirements are specified.</w:t>
      </w:r>
    </w:p>
    <w:p w14:paraId="34A98A98" w14:textId="77777777" w:rsidR="0050462F" w:rsidRPr="00440D7B" w:rsidRDefault="0050462F" w:rsidP="0050462F">
      <w:pPr>
        <w:pStyle w:val="H6"/>
      </w:pPr>
      <w:r w:rsidRPr="00440D7B">
        <w:t>6.5E.3.3.1.2</w:t>
      </w:r>
      <w:r w:rsidRPr="00440D7B">
        <w:tab/>
        <w:t>Test applicability</w:t>
      </w:r>
    </w:p>
    <w:p w14:paraId="6736A995" w14:textId="77777777" w:rsidR="0050462F" w:rsidRPr="00440D7B" w:rsidRDefault="0050462F" w:rsidP="0050462F">
      <w:r w:rsidRPr="00440D7B">
        <w:t xml:space="preserve">This test case applies to all types of NR UE release 16 and forward that support NR V2X </w:t>
      </w:r>
      <w:proofErr w:type="spellStart"/>
      <w:r w:rsidRPr="00440D7B">
        <w:t>sidelink</w:t>
      </w:r>
      <w:proofErr w:type="spellEnd"/>
      <w:r w:rsidRPr="00440D7B">
        <w:t xml:space="preserve"> communication with non-concurrent operation.</w:t>
      </w:r>
    </w:p>
    <w:p w14:paraId="37149418" w14:textId="77777777" w:rsidR="0050462F" w:rsidRPr="00440D7B" w:rsidRDefault="0050462F" w:rsidP="0050462F">
      <w:pPr>
        <w:pStyle w:val="H6"/>
      </w:pPr>
      <w:r w:rsidRPr="00440D7B">
        <w:t>6.5E.3.3.1.3</w:t>
      </w:r>
      <w:r w:rsidRPr="00440D7B">
        <w:tab/>
        <w:t>Minimum conformance requirements</w:t>
      </w:r>
    </w:p>
    <w:p w14:paraId="08500611" w14:textId="048EC124" w:rsidR="007F6736" w:rsidRDefault="007F6736" w:rsidP="007F6736">
      <w:pPr>
        <w:rPr>
          <w:ins w:id="117" w:author="Huawei-Chunying Gu" w:date="2024-02-06T22:16:00Z"/>
        </w:rPr>
      </w:pPr>
      <w:ins w:id="118" w:author="Huawei-Chunying Gu" w:date="2024-02-06T22:16:00Z">
        <w:r w:rsidRPr="00FD50E9">
          <w:t xml:space="preserve">The minimum conformance requirements are defined in clause </w:t>
        </w:r>
        <w:r>
          <w:t>6.5E.2.3</w:t>
        </w:r>
        <w:r w:rsidRPr="00FD50E9">
          <w:t>.0.</w:t>
        </w:r>
      </w:ins>
    </w:p>
    <w:p w14:paraId="2B8223D4" w14:textId="0E3E44E8" w:rsidR="0050462F" w:rsidRPr="00440D7B" w:rsidDel="007F6736" w:rsidRDefault="0050462F" w:rsidP="0050462F">
      <w:pPr>
        <w:pStyle w:val="TH"/>
        <w:jc w:val="left"/>
        <w:rPr>
          <w:del w:id="119" w:author="Huawei-Chunying Gu" w:date="2024-02-06T22:16:00Z"/>
        </w:rPr>
      </w:pPr>
      <w:del w:id="120" w:author="Huawei-Chunying Gu" w:date="2024-02-06T22:16:00Z">
        <w:r w:rsidRPr="00440D7B" w:rsidDel="007F6736">
          <w:lastRenderedPageBreak/>
          <w:delText>Table 6.5E.3.3.1.3-1: Additional requirements for "NS_33"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50462F" w:rsidRPr="00440D7B" w:rsidDel="007F6736" w14:paraId="2E72B961" w14:textId="5787165E" w:rsidTr="008F348C">
        <w:trPr>
          <w:trHeight w:val="174"/>
          <w:jc w:val="center"/>
          <w:del w:id="121" w:author="Huawei-Chunying Gu" w:date="2024-02-06T22:16:00Z"/>
        </w:trPr>
        <w:tc>
          <w:tcPr>
            <w:tcW w:w="0" w:type="auto"/>
            <w:gridSpan w:val="2"/>
            <w:shd w:val="clear" w:color="auto" w:fill="auto"/>
          </w:tcPr>
          <w:p w14:paraId="3AA53DF4" w14:textId="6B2C3782" w:rsidR="0050462F" w:rsidRPr="00440D7B" w:rsidDel="007F6736" w:rsidRDefault="0050462F" w:rsidP="008F348C">
            <w:pPr>
              <w:pStyle w:val="TAH"/>
              <w:jc w:val="left"/>
              <w:rPr>
                <w:del w:id="122" w:author="Huawei-Chunying Gu" w:date="2024-02-06T22:16:00Z"/>
              </w:rPr>
            </w:pPr>
            <w:del w:id="123" w:author="Huawei-Chunying Gu" w:date="2024-02-06T22:16:00Z">
              <w:r w:rsidRPr="00440D7B" w:rsidDel="007F6736">
                <w:delText>Protected band</w:delText>
              </w:r>
            </w:del>
          </w:p>
        </w:tc>
        <w:tc>
          <w:tcPr>
            <w:tcW w:w="0" w:type="auto"/>
            <w:gridSpan w:val="3"/>
            <w:shd w:val="clear" w:color="auto" w:fill="auto"/>
          </w:tcPr>
          <w:p w14:paraId="70468D7C" w14:textId="1795D8B7" w:rsidR="0050462F" w:rsidRPr="00440D7B" w:rsidDel="007F6736" w:rsidRDefault="0050462F" w:rsidP="008F348C">
            <w:pPr>
              <w:pStyle w:val="TAH"/>
              <w:jc w:val="left"/>
              <w:rPr>
                <w:del w:id="124" w:author="Huawei-Chunying Gu" w:date="2024-02-06T22:16:00Z"/>
              </w:rPr>
            </w:pPr>
            <w:del w:id="125" w:author="Huawei-Chunying Gu" w:date="2024-02-06T22:16:00Z">
              <w:r w:rsidRPr="00440D7B" w:rsidDel="007F6736">
                <w:delText>Frequency range (MHz)</w:delText>
              </w:r>
            </w:del>
          </w:p>
        </w:tc>
        <w:tc>
          <w:tcPr>
            <w:tcW w:w="0" w:type="auto"/>
            <w:shd w:val="clear" w:color="auto" w:fill="auto"/>
          </w:tcPr>
          <w:p w14:paraId="5DAEB1B3" w14:textId="3A7644C5" w:rsidR="0050462F" w:rsidRPr="00440D7B" w:rsidDel="007F6736" w:rsidRDefault="0050462F" w:rsidP="008F348C">
            <w:pPr>
              <w:pStyle w:val="TAH"/>
              <w:jc w:val="left"/>
              <w:rPr>
                <w:del w:id="126" w:author="Huawei-Chunying Gu" w:date="2024-02-06T22:16:00Z"/>
              </w:rPr>
            </w:pPr>
            <w:del w:id="127" w:author="Huawei-Chunying Gu" w:date="2024-02-06T22:16:00Z">
              <w:r w:rsidRPr="00440D7B" w:rsidDel="007F6736">
                <w:delText>Maximum Level (EIRP</w:delText>
              </w:r>
              <w:r w:rsidRPr="00440D7B" w:rsidDel="007F6736">
                <w:rPr>
                  <w:vertAlign w:val="superscript"/>
                </w:rPr>
                <w:delText>2</w:delText>
              </w:r>
              <w:r w:rsidRPr="00440D7B" w:rsidDel="007F6736">
                <w:delText>)</w:delText>
              </w:r>
            </w:del>
          </w:p>
        </w:tc>
        <w:tc>
          <w:tcPr>
            <w:tcW w:w="0" w:type="auto"/>
            <w:shd w:val="clear" w:color="auto" w:fill="auto"/>
          </w:tcPr>
          <w:p w14:paraId="11E41059" w14:textId="34AD8558" w:rsidR="0050462F" w:rsidRPr="00440D7B" w:rsidDel="007F6736" w:rsidRDefault="0050462F" w:rsidP="008F348C">
            <w:pPr>
              <w:pStyle w:val="TAH"/>
              <w:jc w:val="left"/>
              <w:rPr>
                <w:del w:id="128" w:author="Huawei-Chunying Gu" w:date="2024-02-06T22:16:00Z"/>
              </w:rPr>
            </w:pPr>
            <w:del w:id="129" w:author="Huawei-Chunying Gu" w:date="2024-02-06T22:16:00Z">
              <w:r w:rsidRPr="00440D7B" w:rsidDel="007F6736">
                <w:delText>MBW (MHz)</w:delText>
              </w:r>
            </w:del>
          </w:p>
        </w:tc>
        <w:tc>
          <w:tcPr>
            <w:tcW w:w="0" w:type="auto"/>
          </w:tcPr>
          <w:p w14:paraId="7553E485" w14:textId="036868BF" w:rsidR="0050462F" w:rsidRPr="00440D7B" w:rsidDel="007F6736" w:rsidRDefault="0050462F" w:rsidP="008F348C">
            <w:pPr>
              <w:pStyle w:val="TAH"/>
              <w:jc w:val="left"/>
              <w:rPr>
                <w:del w:id="130" w:author="Huawei-Chunying Gu" w:date="2024-02-06T22:16:00Z"/>
              </w:rPr>
            </w:pPr>
            <w:del w:id="131" w:author="Huawei-Chunying Gu" w:date="2024-02-06T22:16:00Z">
              <w:r w:rsidRPr="00440D7B" w:rsidDel="007F6736">
                <w:delText>NOTE</w:delText>
              </w:r>
            </w:del>
          </w:p>
        </w:tc>
      </w:tr>
      <w:tr w:rsidR="0050462F" w:rsidRPr="00440D7B" w:rsidDel="007F6736" w14:paraId="5540C1F0" w14:textId="19C2D9B0" w:rsidTr="008F348C">
        <w:trPr>
          <w:trHeight w:val="225"/>
          <w:jc w:val="center"/>
          <w:del w:id="132" w:author="Huawei-Chunying Gu" w:date="2024-02-06T22:16:00Z"/>
        </w:trPr>
        <w:tc>
          <w:tcPr>
            <w:tcW w:w="0" w:type="auto"/>
            <w:shd w:val="clear" w:color="auto" w:fill="auto"/>
            <w:vAlign w:val="bottom"/>
          </w:tcPr>
          <w:p w14:paraId="023E89D8" w14:textId="511FFBF4" w:rsidR="0050462F" w:rsidRPr="00440D7B" w:rsidDel="007F6736" w:rsidRDefault="0050462F" w:rsidP="008F348C">
            <w:pPr>
              <w:pStyle w:val="TAL"/>
              <w:rPr>
                <w:del w:id="133" w:author="Huawei-Chunying Gu" w:date="2024-02-06T22:16:00Z"/>
              </w:rPr>
            </w:pPr>
            <w:del w:id="134" w:author="Huawei-Chunying Gu" w:date="2024-02-06T22:16:00Z">
              <w:r w:rsidRPr="00440D7B" w:rsidDel="007F6736">
                <w:delText>Frequency range</w:delText>
              </w:r>
            </w:del>
          </w:p>
        </w:tc>
        <w:tc>
          <w:tcPr>
            <w:tcW w:w="0" w:type="auto"/>
            <w:gridSpan w:val="2"/>
            <w:shd w:val="clear" w:color="auto" w:fill="auto"/>
          </w:tcPr>
          <w:p w14:paraId="343AE183" w14:textId="65E08DDA" w:rsidR="0050462F" w:rsidRPr="00440D7B" w:rsidDel="007F6736" w:rsidRDefault="0050462F" w:rsidP="008F348C">
            <w:pPr>
              <w:pStyle w:val="TAC"/>
              <w:jc w:val="left"/>
              <w:rPr>
                <w:del w:id="135" w:author="Huawei-Chunying Gu" w:date="2024-02-06T22:16:00Z"/>
              </w:rPr>
            </w:pPr>
            <w:del w:id="136" w:author="Huawei-Chunying Gu" w:date="2024-02-06T22:16:00Z">
              <w:r w:rsidRPr="00440D7B" w:rsidDel="007F6736">
                <w:delText>5925</w:delText>
              </w:r>
            </w:del>
          </w:p>
        </w:tc>
        <w:tc>
          <w:tcPr>
            <w:tcW w:w="0" w:type="auto"/>
            <w:shd w:val="clear" w:color="auto" w:fill="auto"/>
            <w:vAlign w:val="bottom"/>
          </w:tcPr>
          <w:p w14:paraId="51EA215A" w14:textId="39187EC4" w:rsidR="0050462F" w:rsidRPr="00440D7B" w:rsidDel="007F6736" w:rsidRDefault="0050462F" w:rsidP="008F348C">
            <w:pPr>
              <w:pStyle w:val="TAC"/>
              <w:jc w:val="left"/>
              <w:rPr>
                <w:del w:id="137" w:author="Huawei-Chunying Gu" w:date="2024-02-06T22:16:00Z"/>
              </w:rPr>
            </w:pPr>
            <w:del w:id="138" w:author="Huawei-Chunying Gu" w:date="2024-02-06T22:16:00Z">
              <w:r w:rsidRPr="00440D7B" w:rsidDel="007F6736">
                <w:delText>-</w:delText>
              </w:r>
            </w:del>
          </w:p>
        </w:tc>
        <w:tc>
          <w:tcPr>
            <w:tcW w:w="0" w:type="auto"/>
            <w:shd w:val="clear" w:color="auto" w:fill="auto"/>
          </w:tcPr>
          <w:p w14:paraId="1E0E6478" w14:textId="25284831" w:rsidR="0050462F" w:rsidRPr="00440D7B" w:rsidDel="007F6736" w:rsidRDefault="0050462F" w:rsidP="008F348C">
            <w:pPr>
              <w:pStyle w:val="TAC"/>
              <w:jc w:val="left"/>
              <w:rPr>
                <w:del w:id="139" w:author="Huawei-Chunying Gu" w:date="2024-02-06T22:16:00Z"/>
              </w:rPr>
            </w:pPr>
            <w:del w:id="140" w:author="Huawei-Chunying Gu" w:date="2024-02-06T22:16:00Z">
              <w:r w:rsidRPr="00440D7B" w:rsidDel="007F6736">
                <w:delText>5950</w:delText>
              </w:r>
            </w:del>
          </w:p>
        </w:tc>
        <w:tc>
          <w:tcPr>
            <w:tcW w:w="0" w:type="auto"/>
            <w:shd w:val="clear" w:color="auto" w:fill="auto"/>
          </w:tcPr>
          <w:p w14:paraId="29312337" w14:textId="116A4730" w:rsidR="0050462F" w:rsidRPr="00440D7B" w:rsidDel="007F6736" w:rsidRDefault="0050462F" w:rsidP="008F348C">
            <w:pPr>
              <w:pStyle w:val="TAC"/>
              <w:jc w:val="left"/>
              <w:rPr>
                <w:del w:id="141" w:author="Huawei-Chunying Gu" w:date="2024-02-06T22:16:00Z"/>
              </w:rPr>
            </w:pPr>
            <w:del w:id="142" w:author="Huawei-Chunying Gu" w:date="2024-02-06T22:16:00Z">
              <w:r w:rsidRPr="00440D7B" w:rsidDel="007F6736">
                <w:delText>-30</w:delText>
              </w:r>
            </w:del>
          </w:p>
        </w:tc>
        <w:tc>
          <w:tcPr>
            <w:tcW w:w="0" w:type="auto"/>
            <w:shd w:val="clear" w:color="auto" w:fill="auto"/>
            <w:noWrap/>
          </w:tcPr>
          <w:p w14:paraId="5D20C3BB" w14:textId="7F91C786" w:rsidR="0050462F" w:rsidRPr="00440D7B" w:rsidDel="007F6736" w:rsidRDefault="0050462F" w:rsidP="008F348C">
            <w:pPr>
              <w:pStyle w:val="TAC"/>
              <w:jc w:val="left"/>
              <w:rPr>
                <w:del w:id="143" w:author="Huawei-Chunying Gu" w:date="2024-02-06T22:16:00Z"/>
              </w:rPr>
            </w:pPr>
            <w:del w:id="144" w:author="Huawei-Chunying Gu" w:date="2024-02-06T22:16:00Z">
              <w:r w:rsidRPr="00440D7B" w:rsidDel="007F6736">
                <w:delText>1</w:delText>
              </w:r>
            </w:del>
          </w:p>
        </w:tc>
        <w:tc>
          <w:tcPr>
            <w:tcW w:w="0" w:type="auto"/>
          </w:tcPr>
          <w:p w14:paraId="4D01B31A" w14:textId="20773F44" w:rsidR="0050462F" w:rsidRPr="00440D7B" w:rsidDel="007F6736" w:rsidRDefault="0050462F" w:rsidP="008F348C">
            <w:pPr>
              <w:pStyle w:val="TAC"/>
              <w:jc w:val="left"/>
              <w:rPr>
                <w:del w:id="145" w:author="Huawei-Chunying Gu" w:date="2024-02-06T22:16:00Z"/>
              </w:rPr>
            </w:pPr>
            <w:del w:id="146" w:author="Huawei-Chunying Gu" w:date="2024-02-06T22:16:00Z">
              <w:r w:rsidRPr="00440D7B" w:rsidDel="007F6736">
                <w:delText>1</w:delText>
              </w:r>
            </w:del>
          </w:p>
        </w:tc>
      </w:tr>
      <w:tr w:rsidR="0050462F" w:rsidRPr="00440D7B" w:rsidDel="007F6736" w14:paraId="01ABAECD" w14:textId="7CE47B68" w:rsidTr="008F348C">
        <w:trPr>
          <w:trHeight w:val="225"/>
          <w:jc w:val="center"/>
          <w:del w:id="147" w:author="Huawei-Chunying Gu" w:date="2024-02-06T22:16:00Z"/>
        </w:trPr>
        <w:tc>
          <w:tcPr>
            <w:tcW w:w="0" w:type="auto"/>
            <w:shd w:val="clear" w:color="auto" w:fill="auto"/>
            <w:vAlign w:val="bottom"/>
          </w:tcPr>
          <w:p w14:paraId="305CF7B2" w14:textId="441210FC" w:rsidR="0050462F" w:rsidRPr="00440D7B" w:rsidDel="007F6736" w:rsidRDefault="0050462F" w:rsidP="008F348C">
            <w:pPr>
              <w:pStyle w:val="TAL"/>
              <w:rPr>
                <w:del w:id="148" w:author="Huawei-Chunying Gu" w:date="2024-02-06T22:16:00Z"/>
              </w:rPr>
            </w:pPr>
            <w:del w:id="149" w:author="Huawei-Chunying Gu" w:date="2024-02-06T22:16:00Z">
              <w:r w:rsidRPr="00440D7B" w:rsidDel="007F6736">
                <w:delText>Frequency range</w:delText>
              </w:r>
            </w:del>
          </w:p>
        </w:tc>
        <w:tc>
          <w:tcPr>
            <w:tcW w:w="0" w:type="auto"/>
            <w:gridSpan w:val="2"/>
            <w:shd w:val="clear" w:color="auto" w:fill="auto"/>
            <w:vAlign w:val="center"/>
          </w:tcPr>
          <w:p w14:paraId="79972387" w14:textId="386C3965" w:rsidR="0050462F" w:rsidRPr="00440D7B" w:rsidDel="007F6736" w:rsidRDefault="0050462F" w:rsidP="008F348C">
            <w:pPr>
              <w:pStyle w:val="TAC"/>
              <w:jc w:val="left"/>
              <w:rPr>
                <w:del w:id="150" w:author="Huawei-Chunying Gu" w:date="2024-02-06T22:16:00Z"/>
              </w:rPr>
            </w:pPr>
            <w:del w:id="151" w:author="Huawei-Chunying Gu" w:date="2024-02-06T22:16:00Z">
              <w:r w:rsidRPr="00440D7B" w:rsidDel="007F6736">
                <w:delText>5815</w:delText>
              </w:r>
            </w:del>
          </w:p>
        </w:tc>
        <w:tc>
          <w:tcPr>
            <w:tcW w:w="0" w:type="auto"/>
            <w:shd w:val="clear" w:color="auto" w:fill="auto"/>
            <w:vAlign w:val="bottom"/>
          </w:tcPr>
          <w:p w14:paraId="363AF744" w14:textId="559941E3" w:rsidR="0050462F" w:rsidRPr="00440D7B" w:rsidDel="007F6736" w:rsidRDefault="0050462F" w:rsidP="008F348C">
            <w:pPr>
              <w:pStyle w:val="TAC"/>
              <w:jc w:val="left"/>
              <w:rPr>
                <w:del w:id="152" w:author="Huawei-Chunying Gu" w:date="2024-02-06T22:16:00Z"/>
              </w:rPr>
            </w:pPr>
            <w:del w:id="153" w:author="Huawei-Chunying Gu" w:date="2024-02-06T22:16:00Z">
              <w:r w:rsidRPr="00440D7B" w:rsidDel="007F6736">
                <w:delText>-</w:delText>
              </w:r>
            </w:del>
          </w:p>
        </w:tc>
        <w:tc>
          <w:tcPr>
            <w:tcW w:w="0" w:type="auto"/>
            <w:shd w:val="clear" w:color="auto" w:fill="auto"/>
            <w:vAlign w:val="center"/>
          </w:tcPr>
          <w:p w14:paraId="0F2CC40C" w14:textId="4C38906B" w:rsidR="0050462F" w:rsidRPr="00440D7B" w:rsidDel="007F6736" w:rsidRDefault="0050462F" w:rsidP="008F348C">
            <w:pPr>
              <w:pStyle w:val="TAC"/>
              <w:jc w:val="left"/>
              <w:rPr>
                <w:del w:id="154" w:author="Huawei-Chunying Gu" w:date="2024-02-06T22:16:00Z"/>
              </w:rPr>
            </w:pPr>
            <w:del w:id="155" w:author="Huawei-Chunying Gu" w:date="2024-02-06T22:16:00Z">
              <w:r w:rsidRPr="00440D7B" w:rsidDel="007F6736">
                <w:delText>5855</w:delText>
              </w:r>
            </w:del>
          </w:p>
        </w:tc>
        <w:tc>
          <w:tcPr>
            <w:tcW w:w="0" w:type="auto"/>
            <w:shd w:val="clear" w:color="auto" w:fill="auto"/>
            <w:vAlign w:val="center"/>
          </w:tcPr>
          <w:p w14:paraId="4369B9C1" w14:textId="49473025" w:rsidR="0050462F" w:rsidRPr="00440D7B" w:rsidDel="007F6736" w:rsidRDefault="0050462F" w:rsidP="008F348C">
            <w:pPr>
              <w:pStyle w:val="TAC"/>
              <w:jc w:val="left"/>
              <w:rPr>
                <w:del w:id="156" w:author="Huawei-Chunying Gu" w:date="2024-02-06T22:16:00Z"/>
              </w:rPr>
            </w:pPr>
            <w:del w:id="157" w:author="Huawei-Chunying Gu" w:date="2024-02-06T22:16:00Z">
              <w:r w:rsidRPr="00440D7B" w:rsidDel="007F6736">
                <w:delText>-</w:delText>
              </w:r>
              <w:r w:rsidRPr="00440D7B" w:rsidDel="007F6736">
                <w:rPr>
                  <w:rFonts w:cs="Arial"/>
                </w:rPr>
                <w:delText>30</w:delText>
              </w:r>
            </w:del>
          </w:p>
        </w:tc>
        <w:tc>
          <w:tcPr>
            <w:tcW w:w="0" w:type="auto"/>
            <w:shd w:val="clear" w:color="auto" w:fill="auto"/>
            <w:noWrap/>
            <w:vAlign w:val="center"/>
          </w:tcPr>
          <w:p w14:paraId="4A080032" w14:textId="14DC4887" w:rsidR="0050462F" w:rsidRPr="00440D7B" w:rsidDel="007F6736" w:rsidRDefault="0050462F" w:rsidP="008F348C">
            <w:pPr>
              <w:pStyle w:val="TAC"/>
              <w:jc w:val="left"/>
              <w:rPr>
                <w:del w:id="158" w:author="Huawei-Chunying Gu" w:date="2024-02-06T22:16:00Z"/>
              </w:rPr>
            </w:pPr>
            <w:del w:id="159" w:author="Huawei-Chunying Gu" w:date="2024-02-06T22:16:00Z">
              <w:r w:rsidRPr="00440D7B" w:rsidDel="007F6736">
                <w:delText>1</w:delText>
              </w:r>
            </w:del>
          </w:p>
        </w:tc>
        <w:tc>
          <w:tcPr>
            <w:tcW w:w="0" w:type="auto"/>
            <w:vAlign w:val="center"/>
          </w:tcPr>
          <w:p w14:paraId="2FFC6B43" w14:textId="143CD5D8" w:rsidR="0050462F" w:rsidRPr="00440D7B" w:rsidDel="007F6736" w:rsidRDefault="0050462F" w:rsidP="008F348C">
            <w:pPr>
              <w:pStyle w:val="TAC"/>
              <w:jc w:val="left"/>
              <w:rPr>
                <w:del w:id="160" w:author="Huawei-Chunying Gu" w:date="2024-02-06T22:16:00Z"/>
              </w:rPr>
            </w:pPr>
            <w:del w:id="161" w:author="Huawei-Chunying Gu" w:date="2024-02-06T22:16:00Z">
              <w:r w:rsidRPr="00440D7B" w:rsidDel="007F6736">
                <w:delText>3</w:delText>
              </w:r>
            </w:del>
          </w:p>
        </w:tc>
      </w:tr>
      <w:tr w:rsidR="0050462F" w:rsidRPr="00440D7B" w:rsidDel="007F6736" w14:paraId="5E63CD2E" w14:textId="50436A1D" w:rsidTr="008F348C">
        <w:trPr>
          <w:trHeight w:val="225"/>
          <w:jc w:val="center"/>
          <w:del w:id="162" w:author="Huawei-Chunying Gu" w:date="2024-02-06T22:16:00Z"/>
        </w:trPr>
        <w:tc>
          <w:tcPr>
            <w:tcW w:w="0" w:type="auto"/>
            <w:gridSpan w:val="8"/>
            <w:shd w:val="clear" w:color="auto" w:fill="auto"/>
            <w:vAlign w:val="bottom"/>
          </w:tcPr>
          <w:p w14:paraId="325DB090" w14:textId="4A98D11C" w:rsidR="0050462F" w:rsidRPr="00440D7B" w:rsidDel="007F6736" w:rsidRDefault="0050462F" w:rsidP="008F348C">
            <w:pPr>
              <w:pStyle w:val="TAN"/>
              <w:rPr>
                <w:del w:id="163" w:author="Huawei-Chunying Gu" w:date="2024-02-06T22:16:00Z"/>
                <w:rFonts w:cs="Arial"/>
              </w:rPr>
            </w:pPr>
            <w:del w:id="164" w:author="Huawei-Chunying Gu" w:date="2024-02-06T22:16:00Z">
              <w:r w:rsidRPr="00440D7B" w:rsidDel="007F6736">
                <w:rPr>
                  <w:rFonts w:cs="Arial"/>
                </w:rPr>
                <w:delText>NOTE 1:</w:delText>
              </w:r>
              <w:r w:rsidRPr="00440D7B" w:rsidDel="007F6736">
                <w:rPr>
                  <w:rFonts w:cs="Arial"/>
                </w:rPr>
                <w:tab/>
              </w:r>
              <w:r w:rsidRPr="00440D7B" w:rsidDel="007F6736">
                <w:delText>In the frequency range x-5950MHz, SE requirement of -30dBm/MHz should be applied; where x = max (5925, fc + 15), where fc is the channel centre frequency.</w:delText>
              </w:r>
            </w:del>
          </w:p>
          <w:p w14:paraId="4F4B3FBB" w14:textId="74E5137B" w:rsidR="0050462F" w:rsidRPr="00440D7B" w:rsidDel="007F6736" w:rsidRDefault="0050462F" w:rsidP="008F348C">
            <w:pPr>
              <w:pStyle w:val="TAN"/>
              <w:rPr>
                <w:del w:id="165" w:author="Huawei-Chunying Gu" w:date="2024-02-06T22:16:00Z"/>
              </w:rPr>
            </w:pPr>
            <w:del w:id="166" w:author="Huawei-Chunying Gu" w:date="2024-02-06T22:16:00Z">
              <w:r w:rsidRPr="00440D7B" w:rsidDel="007F6736">
                <w:rPr>
                  <w:rFonts w:cs="Arial"/>
                </w:rPr>
                <w:delText>NOTE 2:</w:delText>
              </w:r>
              <w:r w:rsidRPr="00440D7B" w:rsidDel="007F6736">
                <w:rPr>
                  <w:rFonts w:cs="Arial"/>
                </w:rPr>
                <w:tab/>
              </w:r>
              <w:r w:rsidRPr="00440D7B" w:rsidDel="007F6736">
                <w:delText>The EIRP requirement is converted to conducted requirement depend on the supported post antenna connector gain G</w:delText>
              </w:r>
              <w:r w:rsidRPr="00440D7B" w:rsidDel="007F6736">
                <w:rPr>
                  <w:vertAlign w:val="subscript"/>
                </w:rPr>
                <w:delText>post connector</w:delText>
              </w:r>
              <w:r w:rsidRPr="00440D7B" w:rsidDel="007F6736">
                <w:delText xml:space="preserve"> declared by the UE following the principle described in annex I in [11].</w:delText>
              </w:r>
            </w:del>
          </w:p>
          <w:p w14:paraId="14D8DB5A" w14:textId="2FF7CB6A" w:rsidR="0050462F" w:rsidRPr="00440D7B" w:rsidDel="007F6736" w:rsidRDefault="0050462F" w:rsidP="008F348C">
            <w:pPr>
              <w:pStyle w:val="TAN"/>
              <w:rPr>
                <w:del w:id="167" w:author="Huawei-Chunying Gu" w:date="2024-02-06T22:16:00Z"/>
              </w:rPr>
            </w:pPr>
            <w:del w:id="168" w:author="Huawei-Chunying Gu" w:date="2024-02-06T22:16:00Z">
              <w:r w:rsidRPr="00440D7B" w:rsidDel="007F6736">
                <w:delText>NOTE 3:</w:delText>
              </w:r>
              <w:r w:rsidRPr="00440D7B" w:rsidDel="007F6736">
                <w:tab/>
                <w:delText>Resolution BW is 10% of the measurement BW and the result should be integrated to achieve the measurement bandwidth. The sweep time shall be set larger than (symbol length)*(number of points in sweep) to improve the measurement accuracy.</w:delText>
              </w:r>
            </w:del>
          </w:p>
        </w:tc>
      </w:tr>
    </w:tbl>
    <w:p w14:paraId="35C35479" w14:textId="454AB4C0" w:rsidR="0050462F" w:rsidRPr="00440D7B" w:rsidDel="007F6736" w:rsidRDefault="0050462F" w:rsidP="0050462F">
      <w:pPr>
        <w:rPr>
          <w:del w:id="169" w:author="Huawei-Chunying Gu" w:date="2024-02-06T22:16:00Z"/>
        </w:rPr>
      </w:pPr>
    </w:p>
    <w:p w14:paraId="218C7BFA" w14:textId="433DA048" w:rsidR="0050462F" w:rsidRPr="00440D7B" w:rsidDel="007F6736" w:rsidRDefault="0050462F" w:rsidP="0050462F">
      <w:pPr>
        <w:rPr>
          <w:del w:id="170" w:author="Huawei-Chunying Gu" w:date="2024-02-06T22:16:00Z"/>
        </w:rPr>
      </w:pPr>
      <w:del w:id="171" w:author="Huawei-Chunying Gu" w:date="2024-02-06T22:16:00Z">
        <w:r w:rsidRPr="00440D7B" w:rsidDel="007F6736">
          <w:delText>When "</w:delText>
        </w:r>
        <w:r w:rsidRPr="00440D7B" w:rsidDel="007F6736">
          <w:rPr>
            <w:rFonts w:cs="v5.0.0"/>
          </w:rPr>
          <w:delText xml:space="preserve">NS_33" </w:delText>
        </w:r>
        <w:r w:rsidRPr="00440D7B" w:rsidDel="007F6736">
          <w:delTex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delText>
        </w:r>
      </w:del>
    </w:p>
    <w:p w14:paraId="257CED61" w14:textId="21554A1A" w:rsidR="0050462F" w:rsidRPr="00440D7B" w:rsidDel="007F6736" w:rsidRDefault="0050462F" w:rsidP="0050462F">
      <w:pPr>
        <w:pStyle w:val="TH"/>
        <w:jc w:val="left"/>
        <w:rPr>
          <w:del w:id="172" w:author="Huawei-Chunying Gu" w:date="2024-02-06T22:16:00Z"/>
        </w:rPr>
      </w:pPr>
      <w:del w:id="173" w:author="Huawei-Chunying Gu" w:date="2024-02-06T22:16:00Z">
        <w:r w:rsidRPr="00440D7B" w:rsidDel="007F6736">
          <w:delText>Table 6.5E.3.3.1.3-2: Requirements for spurious emissions to protect CEN DSRC for V2X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0462F" w:rsidRPr="00440D7B" w:rsidDel="007F6736" w14:paraId="5690C0A2" w14:textId="368966A4" w:rsidTr="008F348C">
        <w:trPr>
          <w:del w:id="174" w:author="Huawei-Chunying Gu" w:date="2024-02-06T22:16:00Z"/>
        </w:trPr>
        <w:tc>
          <w:tcPr>
            <w:tcW w:w="1458" w:type="dxa"/>
            <w:shd w:val="clear" w:color="auto" w:fill="auto"/>
          </w:tcPr>
          <w:p w14:paraId="44AB679F" w14:textId="60088928" w:rsidR="0050462F" w:rsidRPr="00440D7B" w:rsidDel="007F6736" w:rsidRDefault="0050462F" w:rsidP="008F348C">
            <w:pPr>
              <w:pStyle w:val="TAH"/>
              <w:jc w:val="left"/>
              <w:rPr>
                <w:del w:id="175" w:author="Huawei-Chunying Gu" w:date="2024-02-06T22:16:00Z"/>
              </w:rPr>
            </w:pPr>
          </w:p>
        </w:tc>
        <w:tc>
          <w:tcPr>
            <w:tcW w:w="2970" w:type="dxa"/>
            <w:shd w:val="clear" w:color="auto" w:fill="auto"/>
          </w:tcPr>
          <w:p w14:paraId="7EB3203D" w14:textId="298788BD" w:rsidR="0050462F" w:rsidRPr="00440D7B" w:rsidDel="007F6736" w:rsidRDefault="0050462F" w:rsidP="008F348C">
            <w:pPr>
              <w:pStyle w:val="TAH"/>
              <w:jc w:val="left"/>
              <w:rPr>
                <w:del w:id="176" w:author="Huawei-Chunying Gu" w:date="2024-02-06T22:16:00Z"/>
              </w:rPr>
            </w:pPr>
            <w:del w:id="177" w:author="Huawei-Chunying Gu" w:date="2024-02-06T22:16:00Z">
              <w:r w:rsidRPr="00440D7B" w:rsidDel="007F6736">
                <w:delText>Maximum Transmission Power (dBm EIRP)</w:delText>
              </w:r>
            </w:del>
          </w:p>
        </w:tc>
        <w:tc>
          <w:tcPr>
            <w:tcW w:w="5193" w:type="dxa"/>
            <w:shd w:val="clear" w:color="auto" w:fill="auto"/>
          </w:tcPr>
          <w:p w14:paraId="38E8D06D" w14:textId="33C8B9B7" w:rsidR="0050462F" w:rsidRPr="00440D7B" w:rsidDel="007F6736" w:rsidRDefault="0050462F" w:rsidP="008F348C">
            <w:pPr>
              <w:pStyle w:val="TAH"/>
              <w:jc w:val="left"/>
              <w:rPr>
                <w:del w:id="178" w:author="Huawei-Chunying Gu" w:date="2024-02-06T22:16:00Z"/>
              </w:rPr>
            </w:pPr>
            <w:del w:id="179" w:author="Huawei-Chunying Gu" w:date="2024-02-06T22:16:00Z">
              <w:r w:rsidRPr="00440D7B" w:rsidDel="007F6736">
                <w:delText>Emission Limit in Frequency Range 5795-5815 (dBm/MHz EIRP)</w:delText>
              </w:r>
            </w:del>
          </w:p>
        </w:tc>
      </w:tr>
      <w:tr w:rsidR="0050462F" w:rsidRPr="00440D7B" w:rsidDel="007F6736" w14:paraId="19941F0B" w14:textId="1E5F2A5C" w:rsidTr="008F348C">
        <w:trPr>
          <w:del w:id="180" w:author="Huawei-Chunying Gu" w:date="2024-02-06T22:16:00Z"/>
        </w:trPr>
        <w:tc>
          <w:tcPr>
            <w:tcW w:w="1458" w:type="dxa"/>
            <w:shd w:val="clear" w:color="auto" w:fill="auto"/>
          </w:tcPr>
          <w:p w14:paraId="0A3AFB4B" w14:textId="6015C06F" w:rsidR="0050462F" w:rsidRPr="00440D7B" w:rsidDel="007F6736" w:rsidRDefault="0050462F" w:rsidP="008F348C">
            <w:pPr>
              <w:pStyle w:val="TAC"/>
              <w:jc w:val="left"/>
              <w:rPr>
                <w:del w:id="181" w:author="Huawei-Chunying Gu" w:date="2024-02-06T22:16:00Z"/>
              </w:rPr>
            </w:pPr>
            <w:del w:id="182" w:author="Huawei-Chunying Gu" w:date="2024-02-06T22:16:00Z">
              <w:r w:rsidRPr="00440D7B" w:rsidDel="007F6736">
                <w:delText>Condition 1</w:delText>
              </w:r>
            </w:del>
          </w:p>
        </w:tc>
        <w:tc>
          <w:tcPr>
            <w:tcW w:w="2970" w:type="dxa"/>
            <w:shd w:val="clear" w:color="auto" w:fill="auto"/>
          </w:tcPr>
          <w:p w14:paraId="13C72A11" w14:textId="1507C8CE" w:rsidR="0050462F" w:rsidRPr="00440D7B" w:rsidDel="007F6736" w:rsidRDefault="0050462F" w:rsidP="008F348C">
            <w:pPr>
              <w:pStyle w:val="TAC"/>
              <w:jc w:val="left"/>
              <w:rPr>
                <w:del w:id="183" w:author="Huawei-Chunying Gu" w:date="2024-02-06T22:16:00Z"/>
              </w:rPr>
            </w:pPr>
            <w:del w:id="184" w:author="Huawei-Chunying Gu" w:date="2024-02-06T22:16:00Z">
              <w:r w:rsidRPr="00440D7B" w:rsidDel="007F6736">
                <w:delText>10</w:delText>
              </w:r>
            </w:del>
          </w:p>
        </w:tc>
        <w:tc>
          <w:tcPr>
            <w:tcW w:w="5193" w:type="dxa"/>
            <w:shd w:val="clear" w:color="auto" w:fill="auto"/>
          </w:tcPr>
          <w:p w14:paraId="5AA57C08" w14:textId="6AAD889F" w:rsidR="0050462F" w:rsidRPr="00440D7B" w:rsidDel="007F6736" w:rsidRDefault="0050462F" w:rsidP="008F348C">
            <w:pPr>
              <w:pStyle w:val="TAC"/>
              <w:jc w:val="left"/>
              <w:rPr>
                <w:del w:id="185" w:author="Huawei-Chunying Gu" w:date="2024-02-06T22:16:00Z"/>
              </w:rPr>
            </w:pPr>
            <w:del w:id="186" w:author="Huawei-Chunying Gu" w:date="2024-02-06T22:16:00Z">
              <w:r w:rsidRPr="00440D7B" w:rsidDel="007F6736">
                <w:delText>-65</w:delText>
              </w:r>
            </w:del>
          </w:p>
        </w:tc>
      </w:tr>
      <w:tr w:rsidR="0050462F" w:rsidRPr="00440D7B" w:rsidDel="007F6736" w14:paraId="245806A1" w14:textId="5E5D94E3" w:rsidTr="008F348C">
        <w:trPr>
          <w:del w:id="187" w:author="Huawei-Chunying Gu" w:date="2024-02-06T22:16:00Z"/>
        </w:trPr>
        <w:tc>
          <w:tcPr>
            <w:tcW w:w="1458" w:type="dxa"/>
            <w:shd w:val="clear" w:color="auto" w:fill="auto"/>
          </w:tcPr>
          <w:p w14:paraId="62779E32" w14:textId="5385C880" w:rsidR="0050462F" w:rsidRPr="00440D7B" w:rsidDel="007F6736" w:rsidRDefault="0050462F" w:rsidP="008F348C">
            <w:pPr>
              <w:pStyle w:val="TAC"/>
              <w:jc w:val="left"/>
              <w:rPr>
                <w:del w:id="188" w:author="Huawei-Chunying Gu" w:date="2024-02-06T22:16:00Z"/>
              </w:rPr>
            </w:pPr>
            <w:del w:id="189" w:author="Huawei-Chunying Gu" w:date="2024-02-06T22:16:00Z">
              <w:r w:rsidRPr="00440D7B" w:rsidDel="007F6736">
                <w:delText>Condition 2</w:delText>
              </w:r>
            </w:del>
          </w:p>
        </w:tc>
        <w:tc>
          <w:tcPr>
            <w:tcW w:w="2970" w:type="dxa"/>
            <w:shd w:val="clear" w:color="auto" w:fill="auto"/>
          </w:tcPr>
          <w:p w14:paraId="21FCBCA8" w14:textId="49EEF0A3" w:rsidR="0050462F" w:rsidRPr="00440D7B" w:rsidDel="007F6736" w:rsidRDefault="0050462F" w:rsidP="008F348C">
            <w:pPr>
              <w:pStyle w:val="TAC"/>
              <w:jc w:val="left"/>
              <w:rPr>
                <w:del w:id="190" w:author="Huawei-Chunying Gu" w:date="2024-02-06T22:16:00Z"/>
              </w:rPr>
            </w:pPr>
            <w:del w:id="191" w:author="Huawei-Chunying Gu" w:date="2024-02-06T22:16:00Z">
              <w:r w:rsidRPr="00440D7B" w:rsidDel="007F6736">
                <w:delText>10</w:delText>
              </w:r>
            </w:del>
          </w:p>
        </w:tc>
        <w:tc>
          <w:tcPr>
            <w:tcW w:w="5193" w:type="dxa"/>
            <w:shd w:val="clear" w:color="auto" w:fill="auto"/>
          </w:tcPr>
          <w:p w14:paraId="77DE405C" w14:textId="031F2F13" w:rsidR="0050462F" w:rsidRPr="00440D7B" w:rsidDel="007F6736" w:rsidRDefault="0050462F" w:rsidP="008F348C">
            <w:pPr>
              <w:pStyle w:val="TAC"/>
              <w:jc w:val="left"/>
              <w:rPr>
                <w:del w:id="192" w:author="Huawei-Chunying Gu" w:date="2024-02-06T22:16:00Z"/>
              </w:rPr>
            </w:pPr>
            <w:del w:id="193" w:author="Huawei-Chunying Gu" w:date="2024-02-06T22:16:00Z">
              <w:r w:rsidRPr="00440D7B" w:rsidDel="007F6736">
                <w:delText>-45</w:delText>
              </w:r>
            </w:del>
          </w:p>
        </w:tc>
      </w:tr>
    </w:tbl>
    <w:p w14:paraId="6003160B" w14:textId="4506EB48" w:rsidR="0050462F" w:rsidRPr="00440D7B" w:rsidDel="007327AD" w:rsidRDefault="0050462F" w:rsidP="0050462F">
      <w:pPr>
        <w:rPr>
          <w:del w:id="194" w:author="Huawei-Chunying Gu" w:date="2024-02-06T22:16:00Z"/>
        </w:rPr>
      </w:pPr>
    </w:p>
    <w:p w14:paraId="71718FBE" w14:textId="6C31B195" w:rsidR="0050462F" w:rsidRPr="00440D7B" w:rsidDel="007327AD" w:rsidRDefault="0050462F" w:rsidP="0050462F">
      <w:pPr>
        <w:rPr>
          <w:del w:id="195" w:author="Huawei-Chunying Gu" w:date="2024-02-06T22:16:00Z"/>
        </w:rPr>
      </w:pPr>
      <w:del w:id="196" w:author="Huawei-Chunying Gu" w:date="2024-02-06T22:16:00Z">
        <w:r w:rsidRPr="00440D7B" w:rsidDel="007327AD">
          <w:delText>The normative reference for this requirement is TS 38.101-1 [2] clause 6.5E.3.</w:delText>
        </w:r>
        <w:r w:rsidRPr="00440D7B" w:rsidDel="007327AD">
          <w:rPr>
            <w:rFonts w:ascii="Malgun Gothic" w:eastAsia="Malgun Gothic" w:hAnsi="Malgun Gothic"/>
            <w:lang w:eastAsia="zh-CN"/>
          </w:rPr>
          <w:delText>4</w:delText>
        </w:r>
        <w:r w:rsidRPr="00440D7B" w:rsidDel="007327AD">
          <w:delText>.</w:delText>
        </w:r>
      </w:del>
    </w:p>
    <w:p w14:paraId="2CA44D82" w14:textId="77777777" w:rsidR="0050462F" w:rsidRPr="00440D7B" w:rsidRDefault="0050462F" w:rsidP="0050462F">
      <w:pPr>
        <w:pStyle w:val="H6"/>
      </w:pPr>
      <w:r w:rsidRPr="00440D7B">
        <w:t>6.5E.3.3.1.4</w:t>
      </w:r>
      <w:r w:rsidRPr="00440D7B">
        <w:tab/>
        <w:t>Test description</w:t>
      </w:r>
    </w:p>
    <w:p w14:paraId="363E33D7" w14:textId="77777777" w:rsidR="0050462F" w:rsidRPr="00440D7B" w:rsidRDefault="0050462F" w:rsidP="0050462F">
      <w:pPr>
        <w:pStyle w:val="H6"/>
      </w:pPr>
      <w:r w:rsidRPr="00440D7B">
        <w:t>6.5E.3.3.1.4.1</w:t>
      </w:r>
      <w:r w:rsidRPr="00440D7B">
        <w:tab/>
        <w:t>Initial conditions</w:t>
      </w:r>
    </w:p>
    <w:p w14:paraId="0B57A11D" w14:textId="77777777" w:rsidR="0050462F" w:rsidRPr="00440D7B" w:rsidRDefault="0050462F" w:rsidP="0050462F">
      <w:r w:rsidRPr="00440D7B">
        <w:t>Initial conditions are a set of test configurations the UE needs to be tested in and the steps for the SS to take with the UE to reach the correct measurement state.</w:t>
      </w:r>
    </w:p>
    <w:p w14:paraId="3BCC9F7D" w14:textId="4D7BA87B" w:rsidR="0050462F" w:rsidRPr="00440D7B" w:rsidRDefault="0050462F" w:rsidP="0050462F">
      <w:r w:rsidRPr="00440D7B">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w:t>
      </w:r>
      <w:ins w:id="197" w:author="Huawei-Chunying Gu" w:date="2024-02-06T22:17:00Z">
        <w:r w:rsidR="002761B9">
          <w:t>clause 6.2</w:t>
        </w:r>
        <w:r w:rsidR="002761B9">
          <w:rPr>
            <w:lang w:eastAsia="zh-CN"/>
          </w:rPr>
          <w:t>E.3.1.4</w:t>
        </w:r>
      </w:ins>
      <w:del w:id="198" w:author="Huawei-Chunying Gu" w:date="2024-02-06T22:17:00Z">
        <w:r w:rsidRPr="00440D7B" w:rsidDel="002761B9">
          <w:delText>table 6.5E.3.3.1.4.1-1</w:delText>
        </w:r>
      </w:del>
      <w:r w:rsidRPr="00440D7B">
        <w:t>. The details of the V2X reference measurement channels (RMCs) are specified in Annexes A.7.5 and the GNSS configuration in TS 38.508-1 [5] subclause 4.11.</w:t>
      </w:r>
    </w:p>
    <w:p w14:paraId="340F62F7" w14:textId="47F79834" w:rsidR="0050462F" w:rsidRPr="00440D7B" w:rsidDel="002761B9" w:rsidRDefault="0050462F" w:rsidP="0050462F">
      <w:pPr>
        <w:pStyle w:val="TH"/>
        <w:jc w:val="left"/>
        <w:rPr>
          <w:del w:id="199" w:author="Huawei-Chunying Gu" w:date="2024-02-06T22:18:00Z"/>
        </w:rPr>
      </w:pPr>
      <w:del w:id="200" w:author="Huawei-Chunying Gu" w:date="2024-02-06T22:18:00Z">
        <w:r w:rsidRPr="00440D7B" w:rsidDel="002761B9">
          <w:delText>Table 6.5E.3.3.1.4.1-1: Test Configuration Table for "NS_33"</w:delText>
        </w:r>
      </w:del>
    </w:p>
    <w:p w14:paraId="4D546E6E" w14:textId="360C2A34" w:rsidR="0050462F" w:rsidRPr="00440D7B" w:rsidDel="002761B9" w:rsidRDefault="0050462F" w:rsidP="0050462F">
      <w:pPr>
        <w:rPr>
          <w:del w:id="201" w:author="Huawei-Chunying Gu" w:date="2024-02-06T22:18:00Z"/>
        </w:rPr>
      </w:pPr>
      <w:del w:id="202" w:author="Huawei-Chunying Gu" w:date="2024-02-06T22:18:00Z">
        <w:r w:rsidRPr="00440D7B" w:rsidDel="002761B9">
          <w:delText>FFS</w:delText>
        </w:r>
      </w:del>
    </w:p>
    <w:p w14:paraId="3B1D3D7D" w14:textId="77777777" w:rsidR="0050462F" w:rsidRPr="00440D7B" w:rsidRDefault="0050462F" w:rsidP="0050462F">
      <w:pPr>
        <w:pStyle w:val="B1"/>
      </w:pPr>
      <w:r w:rsidRPr="00440D7B">
        <w:t>1.</w:t>
      </w:r>
      <w:r w:rsidRPr="00440D7B">
        <w:tab/>
        <w:t>Connect the SS and GNSS simulator to the UE antenna connectors as shown in TS 38.508-1 [5] Annex A, Figure A.3.1.9.1 for TE diagram and section A.3.2.7 for UE diagram.</w:t>
      </w:r>
    </w:p>
    <w:p w14:paraId="6BCCC1D8" w14:textId="77777777" w:rsidR="0050462F" w:rsidRPr="00440D7B" w:rsidRDefault="0050462F" w:rsidP="0050462F">
      <w:pPr>
        <w:pStyle w:val="B1"/>
      </w:pPr>
      <w:r w:rsidRPr="00440D7B">
        <w:t>2.</w:t>
      </w:r>
      <w:r w:rsidRPr="00440D7B">
        <w:tab/>
        <w:t xml:space="preserve">The parameter settings for the </w:t>
      </w:r>
      <w:r w:rsidRPr="00440D7B">
        <w:rPr>
          <w:lang w:eastAsia="zh-CN"/>
        </w:rPr>
        <w:t xml:space="preserve">NR </w:t>
      </w:r>
      <w:proofErr w:type="spellStart"/>
      <w:r w:rsidRPr="00440D7B">
        <w:t>sidelink</w:t>
      </w:r>
      <w:proofErr w:type="spellEnd"/>
      <w:r w:rsidRPr="00440D7B">
        <w:t xml:space="preserve"> transmission over PC5 are pre-configured according to TS 38.508-1 [5] subclause 4.10. Message content exceptions are defined in clause 6.5E.3.3.1.4.3.</w:t>
      </w:r>
    </w:p>
    <w:p w14:paraId="293568B7" w14:textId="3E98C207" w:rsidR="0050462F" w:rsidRPr="00440D7B" w:rsidRDefault="0050462F" w:rsidP="0050462F">
      <w:pPr>
        <w:pStyle w:val="B1"/>
      </w:pPr>
      <w:r w:rsidRPr="00440D7B">
        <w:t>3.</w:t>
      </w:r>
      <w:r w:rsidRPr="00440D7B">
        <w:tab/>
        <w:t xml:space="preserve">The V2X Reference Measurement Channel is set according to </w:t>
      </w:r>
      <w:ins w:id="203" w:author="Huawei-Chunying Gu" w:date="2024-02-06T22:18:00Z">
        <w:r w:rsidR="005636EB">
          <w:t>clause 6.2E.3.1.4.1</w:t>
        </w:r>
      </w:ins>
      <w:del w:id="204" w:author="Huawei-Chunying Gu" w:date="2024-02-06T22:19:00Z">
        <w:r w:rsidRPr="00440D7B" w:rsidDel="005636EB">
          <w:delText>Table 6.5E.3.3.1.4.1-1</w:delText>
        </w:r>
      </w:del>
      <w:r w:rsidRPr="00440D7B">
        <w:t>.</w:t>
      </w:r>
    </w:p>
    <w:p w14:paraId="00FF0808" w14:textId="77777777" w:rsidR="0050462F" w:rsidRPr="00440D7B" w:rsidRDefault="0050462F" w:rsidP="0050462F">
      <w:pPr>
        <w:pStyle w:val="B1"/>
      </w:pPr>
      <w:r w:rsidRPr="00440D7B">
        <w:t>4.</w:t>
      </w:r>
      <w:r w:rsidRPr="00440D7B">
        <w:tab/>
        <w:t>The GNSS simulator is configured for Scenario #1: static in Geographical area #1, as defined in TS 38.508-1 [5] Table 4.11.2-2. Geographical area #1 is also pre-configured in the UE.</w:t>
      </w:r>
    </w:p>
    <w:p w14:paraId="52E3BC53" w14:textId="77777777" w:rsidR="0050462F" w:rsidRPr="00440D7B" w:rsidRDefault="0050462F" w:rsidP="0050462F">
      <w:pPr>
        <w:pStyle w:val="B1"/>
      </w:pPr>
      <w:r w:rsidRPr="00440D7B">
        <w:t>5.</w:t>
      </w:r>
      <w:r w:rsidRPr="00440D7B">
        <w:tab/>
        <w:t>Propagation conditions are set according to Annex B.0.</w:t>
      </w:r>
    </w:p>
    <w:p w14:paraId="05BC9672" w14:textId="77777777" w:rsidR="0050462F" w:rsidRPr="00440D7B" w:rsidRDefault="0050462F" w:rsidP="0050462F">
      <w:pPr>
        <w:pStyle w:val="B1"/>
      </w:pPr>
      <w:r w:rsidRPr="00440D7B">
        <w:t>6.</w:t>
      </w:r>
      <w:r w:rsidRPr="00440D7B">
        <w:tab/>
        <w:t xml:space="preserve">Ensure the UE is in state </w:t>
      </w:r>
      <w:proofErr w:type="spellStart"/>
      <w:r w:rsidRPr="00440D7B">
        <w:t>Out_of_Coverage</w:t>
      </w:r>
      <w:proofErr w:type="spellEnd"/>
      <w:r w:rsidRPr="00440D7B">
        <w:t xml:space="preserve"> with generic procedure parameters </w:t>
      </w:r>
      <w:proofErr w:type="spellStart"/>
      <w:r w:rsidRPr="00440D7B">
        <w:t>Sidelink</w:t>
      </w:r>
      <w:proofErr w:type="spellEnd"/>
      <w:r w:rsidRPr="00440D7B">
        <w:t xml:space="preserve"> </w:t>
      </w:r>
      <w:r w:rsidRPr="00440D7B">
        <w:rPr>
          <w:i/>
        </w:rPr>
        <w:t>On</w:t>
      </w:r>
      <w:r w:rsidRPr="00440D7B">
        <w:t xml:space="preserve">, Test Loop Function </w:t>
      </w:r>
      <w:proofErr w:type="gramStart"/>
      <w:r w:rsidRPr="00440D7B">
        <w:rPr>
          <w:i/>
        </w:rPr>
        <w:t>On</w:t>
      </w:r>
      <w:proofErr w:type="gramEnd"/>
      <w:r w:rsidRPr="00440D7B">
        <w:t xml:space="preserve"> with UE test loop mode E closed for </w:t>
      </w:r>
      <w:r w:rsidRPr="00440D7B">
        <w:rPr>
          <w:i/>
        </w:rPr>
        <w:t>Transmit Mode</w:t>
      </w:r>
      <w:r w:rsidRPr="00440D7B">
        <w:t xml:space="preserve"> according to TS 38.508-1 [5] clause 4.5.</w:t>
      </w:r>
    </w:p>
    <w:p w14:paraId="2EE44DA2" w14:textId="77777777" w:rsidR="0050462F" w:rsidRPr="00440D7B" w:rsidRDefault="0050462F" w:rsidP="0050462F">
      <w:pPr>
        <w:pStyle w:val="H6"/>
      </w:pPr>
      <w:r w:rsidRPr="00440D7B">
        <w:t>6.5E.3.3.1.4.2</w:t>
      </w:r>
      <w:r w:rsidRPr="00440D7B">
        <w:tab/>
        <w:t>Test procedure</w:t>
      </w:r>
    </w:p>
    <w:p w14:paraId="07831EDD" w14:textId="2596697B" w:rsidR="0050462F" w:rsidRPr="00440D7B" w:rsidDel="007718F9" w:rsidRDefault="0050462F" w:rsidP="0050462F">
      <w:pPr>
        <w:pStyle w:val="B1"/>
        <w:rPr>
          <w:del w:id="205" w:author="Huawei-Chunying Gu" w:date="2024-02-06T22:29:00Z"/>
        </w:rPr>
      </w:pPr>
      <w:del w:id="206" w:author="Huawei-Chunying Gu" w:date="2024-02-06T22:29:00Z">
        <w:r w:rsidRPr="00440D7B" w:rsidDel="007718F9">
          <w:delText>1.</w:delText>
        </w:r>
        <w:r w:rsidRPr="00440D7B" w:rsidDel="007718F9">
          <w:tab/>
          <w:delText>The V2X UE schedules the V2X RMC with transmission power at P</w:delText>
        </w:r>
        <w:r w:rsidRPr="00440D7B" w:rsidDel="007718F9">
          <w:rPr>
            <w:vertAlign w:val="subscript"/>
          </w:rPr>
          <w:delText xml:space="preserve">UMAX </w:delText>
        </w:r>
        <w:r w:rsidRPr="00440D7B" w:rsidDel="007718F9">
          <w:delText xml:space="preserve">level according to </w:delText>
        </w:r>
        <w:r w:rsidRPr="00440D7B" w:rsidDel="007718F9">
          <w:rPr>
            <w:i/>
          </w:rPr>
          <w:delText xml:space="preserve">SL-PreconfigurationNR </w:delText>
        </w:r>
        <w:r w:rsidRPr="00440D7B" w:rsidDel="007718F9">
          <w:delText>which is in line with the test configuration in Table 6.5E.3.3.1.4.1-1.</w:delText>
        </w:r>
      </w:del>
    </w:p>
    <w:p w14:paraId="65A725F8" w14:textId="77777777" w:rsidR="0069658B" w:rsidRDefault="0050462F" w:rsidP="00EC233E">
      <w:pPr>
        <w:pStyle w:val="B1"/>
        <w:rPr>
          <w:ins w:id="207" w:author="Huawei-Chunying Gu" w:date="2024-02-06T22:29:00Z"/>
        </w:rPr>
      </w:pPr>
      <w:del w:id="208" w:author="Huawei-Chunying Gu" w:date="2024-02-06T22:29:00Z">
        <w:r w:rsidRPr="00440D7B" w:rsidDel="007718F9">
          <w:lastRenderedPageBreak/>
          <w:delText>2.</w:delText>
        </w:r>
        <w:r w:rsidRPr="00440D7B" w:rsidDel="007718F9">
          <w:tab/>
          <w:delTex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delText>
        </w:r>
        <w:r w:rsidRPr="00440D7B" w:rsidDel="007718F9">
          <w:rPr>
            <w:rFonts w:eastAsia="MS Mincho"/>
          </w:rPr>
          <w:delText>time slot</w:delText>
        </w:r>
        <w:r w:rsidRPr="00440D7B" w:rsidDel="007718F9">
          <w:delText>s. During measurement the spectrum analyser shall be set to 'Detector' = RMS.</w:delText>
        </w:r>
      </w:del>
    </w:p>
    <w:p w14:paraId="742ED1C4" w14:textId="525017A0" w:rsidR="00EC233E" w:rsidRDefault="00EC233E" w:rsidP="00EC233E">
      <w:pPr>
        <w:pStyle w:val="B1"/>
        <w:rPr>
          <w:ins w:id="209" w:author="Huawei-Chunying Gu" w:date="2024-02-06T22:19:00Z"/>
        </w:rPr>
      </w:pPr>
      <w:ins w:id="210" w:author="Huawei-Chunying Gu" w:date="2024-02-06T22:19:00Z">
        <w:r w:rsidRPr="00FD50E9">
          <w:t>Subtest 1: PSCCH/PSSCH</w:t>
        </w:r>
      </w:ins>
    </w:p>
    <w:p w14:paraId="4332382D" w14:textId="77777777" w:rsidR="00EC233E" w:rsidRPr="000B78EC" w:rsidRDefault="00EC233E" w:rsidP="00EC233E">
      <w:pPr>
        <w:pStyle w:val="B1"/>
        <w:rPr>
          <w:ins w:id="211" w:author="Huawei-Chunying Gu" w:date="2024-02-06T22:19:00Z"/>
        </w:rPr>
      </w:pPr>
      <w:ins w:id="212" w:author="Huawei-Chunying Gu" w:date="2024-02-06T22:19:00Z">
        <w:r w:rsidRPr="000B78EC">
          <w:t xml:space="preserve">1. </w:t>
        </w:r>
        <w:r w:rsidRPr="000B78EC">
          <w:tab/>
          <w:t xml:space="preserve">Ensure the UE is in state </w:t>
        </w:r>
        <w:proofErr w:type="spellStart"/>
        <w:r w:rsidRPr="000B78EC">
          <w:t>Out_of_Coverage</w:t>
        </w:r>
        <w:proofErr w:type="spellEnd"/>
        <w:r w:rsidRPr="000B78EC">
          <w:t xml:space="preserve"> with generic procedure parameters </w:t>
        </w:r>
        <w:proofErr w:type="spellStart"/>
        <w:r w:rsidRPr="000B78EC">
          <w:t>Sidelink</w:t>
        </w:r>
        <w:proofErr w:type="spellEnd"/>
        <w:r w:rsidRPr="000B78EC">
          <w:t xml:space="preserve"> On, Test Loop Function </w:t>
        </w:r>
        <w:proofErr w:type="gramStart"/>
        <w:r w:rsidRPr="000B78EC">
          <w:t>On</w:t>
        </w:r>
        <w:proofErr w:type="gramEnd"/>
        <w:r w:rsidRPr="000B78EC">
          <w:t xml:space="preserve"> with UE test loop mode E closed for Transmit Mode according to TS 38.508-1 [5] clause 4.5.</w:t>
        </w:r>
      </w:ins>
    </w:p>
    <w:p w14:paraId="78A1E671" w14:textId="77777777" w:rsidR="00EC233E" w:rsidRPr="000B78EC" w:rsidRDefault="00EC233E" w:rsidP="00EC233E">
      <w:pPr>
        <w:pStyle w:val="B1"/>
        <w:rPr>
          <w:ins w:id="213" w:author="Huawei-Chunying Gu" w:date="2024-02-06T22:19:00Z"/>
        </w:rPr>
      </w:pPr>
      <w:ins w:id="214" w:author="Huawei-Chunying Gu" w:date="2024-02-06T22:19:00Z">
        <w:r w:rsidRPr="000B78EC">
          <w:t xml:space="preserve">2. </w:t>
        </w:r>
        <w:r w:rsidRPr="000B78EC">
          <w:tab/>
        </w:r>
        <w:r w:rsidRPr="005D6F6B">
          <w:t xml:space="preserve">The UE starts to perform the NR </w:t>
        </w:r>
        <w:proofErr w:type="spellStart"/>
        <w:r w:rsidRPr="005D6F6B">
          <w:t>sidelink</w:t>
        </w:r>
        <w:proofErr w:type="spellEnd"/>
        <w:r w:rsidRPr="005D6F6B">
          <w:t xml:space="preserve"> communication according to </w:t>
        </w:r>
        <w:r w:rsidRPr="00FD50E9">
          <w:t>SL-</w:t>
        </w:r>
        <w:proofErr w:type="spellStart"/>
        <w:r w:rsidRPr="00FD50E9">
          <w:t>PreconfigurationNR</w:t>
        </w:r>
        <w:proofErr w:type="spellEnd"/>
        <w:r w:rsidRPr="005D6F6B">
          <w:t xml:space="preserve">. Since the UE has no payload and no loopback data to send the UE sends uplink MAC padding bits on the NR </w:t>
        </w:r>
        <w:proofErr w:type="spellStart"/>
        <w:r w:rsidRPr="005D6F6B">
          <w:t>sidelink</w:t>
        </w:r>
        <w:proofErr w:type="spellEnd"/>
        <w:r w:rsidRPr="005D6F6B">
          <w:t xml:space="preserve"> RMC.</w:t>
        </w:r>
      </w:ins>
    </w:p>
    <w:p w14:paraId="3FCBB241" w14:textId="2291D664" w:rsidR="00EC233E" w:rsidRDefault="00FF64F7" w:rsidP="00EC233E">
      <w:pPr>
        <w:pStyle w:val="B1"/>
        <w:rPr>
          <w:ins w:id="215" w:author="Huawei-Chunying Gu" w:date="2024-02-06T22:19:00Z"/>
        </w:rPr>
      </w:pPr>
      <w:ins w:id="216" w:author="Huawei-Chunying Gu" w:date="2024-02-06T22:24:00Z">
        <w:r>
          <w:t>3</w:t>
        </w:r>
      </w:ins>
      <w:ins w:id="217" w:author="Huawei-Chunying Gu" w:date="2024-02-06T22:19:00Z">
        <w:r w:rsidR="00EC233E" w:rsidRPr="00440D7B">
          <w:t>.</w:t>
        </w:r>
        <w:r w:rsidR="00EC233E" w:rsidRPr="00440D7B">
          <w:tab/>
          <w:t>Measure the power of the transmitted signal with a measurement filter of bandwidths according to Table 6.5E.</w:t>
        </w:r>
      </w:ins>
      <w:ins w:id="218" w:author="Huawei-Chunying Gu" w:date="2024-02-06T22:24:00Z">
        <w:r>
          <w:t>3</w:t>
        </w:r>
      </w:ins>
      <w:ins w:id="219" w:author="Huawei-Chunying Gu" w:date="2024-02-06T22:19:00Z">
        <w:r w:rsidR="00EC233E" w:rsidRPr="00440D7B">
          <w:t>.3.1.5.1-1 and using a rms detector. The centre frequency of the filter shall be stepped in continuous steps according to the same table. The measured power shall be recorded for each step. The measurement period shall capture the active TSs.</w:t>
        </w:r>
      </w:ins>
    </w:p>
    <w:p w14:paraId="048237CA" w14:textId="77777777" w:rsidR="00EC233E" w:rsidRPr="00FD50E9" w:rsidRDefault="00EC233E" w:rsidP="00EC233E">
      <w:pPr>
        <w:pStyle w:val="B1"/>
        <w:rPr>
          <w:ins w:id="220" w:author="Huawei-Chunying Gu" w:date="2024-02-06T22:19:00Z"/>
        </w:rPr>
      </w:pPr>
      <w:ins w:id="221" w:author="Huawei-Chunying Gu" w:date="2024-02-06T22:19:00Z">
        <w:r w:rsidRPr="00FD50E9">
          <w:t>Subtest 2: PSFCH</w:t>
        </w:r>
      </w:ins>
    </w:p>
    <w:p w14:paraId="12A30180" w14:textId="77777777" w:rsidR="00EC233E" w:rsidRPr="005D6F6B" w:rsidRDefault="00EC233E" w:rsidP="00EC233E">
      <w:pPr>
        <w:pStyle w:val="B1"/>
        <w:rPr>
          <w:ins w:id="222" w:author="Huawei-Chunying Gu" w:date="2024-02-06T22:19:00Z"/>
        </w:rPr>
      </w:pPr>
      <w:ins w:id="223" w:author="Huawei-Chunying Gu" w:date="2024-02-06T22:19: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w:t>
        </w:r>
        <w:proofErr w:type="gramStart"/>
        <w:r w:rsidRPr="005D6F6B">
          <w:t>Cast</w:t>
        </w:r>
        <w:proofErr w:type="gramEnd"/>
        <w:r w:rsidRPr="005D6F6B">
          <w:t xml:space="preserve"> type Unicast, Test Loop Function </w:t>
        </w:r>
        <w:r w:rsidRPr="00FD50E9">
          <w:t>On</w:t>
        </w:r>
        <w:r w:rsidRPr="005D6F6B">
          <w:t xml:space="preserve"> with UE test loop mode E closed for </w:t>
        </w:r>
        <w:r w:rsidRPr="00FD50E9">
          <w:t>Receive Mode</w:t>
        </w:r>
        <w:r w:rsidRPr="005D6F6B">
          <w:t xml:space="preserve"> according to TS 38.508-1 [5] clause 4.5.</w:t>
        </w:r>
      </w:ins>
    </w:p>
    <w:p w14:paraId="127D390F" w14:textId="77777777" w:rsidR="00EC233E" w:rsidRPr="005D6F6B" w:rsidRDefault="00EC233E" w:rsidP="00EC233E">
      <w:pPr>
        <w:pStyle w:val="B1"/>
        <w:rPr>
          <w:ins w:id="224" w:author="Huawei-Chunying Gu" w:date="2024-02-06T22:19:00Z"/>
        </w:rPr>
      </w:pPr>
      <w:ins w:id="225" w:author="Huawei-Chunying Gu" w:date="2024-02-06T22:19:00Z">
        <w:r w:rsidRPr="005D6F6B">
          <w:t>2.</w:t>
        </w:r>
        <w:r w:rsidRPr="005D6F6B">
          <w:tab/>
          <w:t xml:space="preserve">The UE starts to perform the NR </w:t>
        </w:r>
        <w:proofErr w:type="spellStart"/>
        <w:r w:rsidRPr="005D6F6B">
          <w:t>sidelink</w:t>
        </w:r>
        <w:proofErr w:type="spellEnd"/>
        <w:r w:rsidRPr="005D6F6B">
          <w:t xml:space="preserve"> reception according to </w:t>
        </w:r>
        <w:r w:rsidRPr="00FD50E9">
          <w:t>SL-</w:t>
        </w:r>
        <w:proofErr w:type="spellStart"/>
        <w:r w:rsidRPr="00FD50E9">
          <w:t>PreconfigurationNR</w:t>
        </w:r>
        <w:proofErr w:type="spellEnd"/>
        <w:r w:rsidRPr="005D6F6B">
          <w:t>.</w:t>
        </w:r>
      </w:ins>
    </w:p>
    <w:p w14:paraId="6902B8B5" w14:textId="77777777" w:rsidR="00EC233E" w:rsidRPr="005D6F6B" w:rsidRDefault="00EC233E" w:rsidP="00EC233E">
      <w:pPr>
        <w:pStyle w:val="B1"/>
        <w:rPr>
          <w:ins w:id="226" w:author="Huawei-Chunying Gu" w:date="2024-02-06T22:19:00Z"/>
        </w:rPr>
      </w:pPr>
      <w:ins w:id="227" w:author="Huawei-Chunying Gu" w:date="2024-02-06T22:19:00Z">
        <w:r w:rsidRPr="005D6F6B">
          <w:t>3.</w:t>
        </w:r>
        <w:r w:rsidRPr="005D6F6B">
          <w:tab/>
          <w:t xml:space="preserve">The UE’s PSFCH transmission occasion is on slot n according to Table </w:t>
        </w:r>
        <w:r>
          <w:t>6.2E.3</w:t>
        </w:r>
        <w:r w:rsidRPr="005D6F6B">
          <w:t>.1.4.1-2. SS transmits PSSCH on combination of slot and subchannel as below:</w:t>
        </w:r>
      </w:ins>
    </w:p>
    <w:p w14:paraId="2874E3CD" w14:textId="77777777" w:rsidR="00EC233E" w:rsidRPr="005D6F6B" w:rsidRDefault="00EC233E" w:rsidP="00EC233E">
      <w:pPr>
        <w:pStyle w:val="B2"/>
        <w:rPr>
          <w:ins w:id="228" w:author="Huawei-Chunying Gu" w:date="2024-02-06T22:19:00Z"/>
        </w:rPr>
      </w:pPr>
      <w:ins w:id="229" w:author="Huawei-Chunying Gu" w:date="2024-02-06T22:19:00Z">
        <w:r w:rsidRPr="005D6F6B">
          <w:t>a) Test ID 1: slot n-6, Lowest sub-channel</w:t>
        </w:r>
      </w:ins>
    </w:p>
    <w:p w14:paraId="27540677" w14:textId="77777777" w:rsidR="00EC233E" w:rsidRPr="005D6F6B" w:rsidRDefault="00EC233E" w:rsidP="00EC233E">
      <w:pPr>
        <w:pStyle w:val="B2"/>
        <w:rPr>
          <w:ins w:id="230" w:author="Huawei-Chunying Gu" w:date="2024-02-06T22:19:00Z"/>
        </w:rPr>
      </w:pPr>
      <w:ins w:id="231" w:author="Huawei-Chunying Gu" w:date="2024-02-06T22:19:00Z">
        <w:r w:rsidRPr="005D6F6B">
          <w:t>b) Test ID 2</w:t>
        </w:r>
        <w:r>
          <w:t>, 4, 5 and 6</w:t>
        </w:r>
        <w:r w:rsidRPr="005D6F6B">
          <w:t xml:space="preserve">: slot n-6, </w:t>
        </w:r>
        <w:r>
          <w:t>Lowest</w:t>
        </w:r>
        <w:r w:rsidRPr="005D6F6B">
          <w:t xml:space="preserve"> sub-channel and slot n-3, Highest sub-channel</w:t>
        </w:r>
      </w:ins>
    </w:p>
    <w:p w14:paraId="5D88D8A6" w14:textId="77777777" w:rsidR="00EC233E" w:rsidRPr="005D6F6B" w:rsidRDefault="00EC233E" w:rsidP="00EC233E">
      <w:pPr>
        <w:pStyle w:val="B2"/>
        <w:rPr>
          <w:ins w:id="232" w:author="Huawei-Chunying Gu" w:date="2024-02-06T22:19:00Z"/>
        </w:rPr>
      </w:pPr>
      <w:ins w:id="233" w:author="Huawei-Chunying Gu" w:date="2024-02-06T22:19:00Z">
        <w:r w:rsidRPr="005D6F6B">
          <w:t>c) Test ID 3: slot n-3, Highest sub-channel</w:t>
        </w:r>
      </w:ins>
    </w:p>
    <w:p w14:paraId="31B40275" w14:textId="308AFECF" w:rsidR="00EC233E" w:rsidRDefault="003E1A65" w:rsidP="00EC233E">
      <w:pPr>
        <w:pStyle w:val="B1"/>
        <w:rPr>
          <w:ins w:id="234" w:author="Huawei-Chunying Gu" w:date="2024-02-06T22:19:00Z"/>
        </w:rPr>
      </w:pPr>
      <w:ins w:id="235" w:author="Huawei-Chunying Gu" w:date="2024-02-06T22:25:00Z">
        <w:r>
          <w:t>4</w:t>
        </w:r>
      </w:ins>
      <w:ins w:id="236" w:author="Huawei-Chunying Gu" w:date="2024-02-06T22:19:00Z">
        <w:r w:rsidR="00EC233E" w:rsidRPr="00440D7B">
          <w:t>.</w:t>
        </w:r>
        <w:r w:rsidR="00EC233E" w:rsidRPr="00440D7B">
          <w:tab/>
          <w:t>Measure the power of the transmitted signal with a measurement filter of bandwidths according to Table 6.5E.</w:t>
        </w:r>
      </w:ins>
      <w:ins w:id="237" w:author="Huawei-Chunying Gu" w:date="2024-02-06T22:25:00Z">
        <w:r>
          <w:t>3</w:t>
        </w:r>
      </w:ins>
      <w:ins w:id="238" w:author="Huawei-Chunying Gu" w:date="2024-02-06T22:19:00Z">
        <w:r w:rsidR="00EC233E" w:rsidRPr="00440D7B">
          <w:t>.3.1.5.1-</w:t>
        </w:r>
      </w:ins>
      <w:ins w:id="239" w:author="Huawei-Chunying Gu" w:date="2024-02-06T22:25:00Z">
        <w:r>
          <w:t>1</w:t>
        </w:r>
      </w:ins>
      <w:ins w:id="240" w:author="Huawei-Chunying Gu" w:date="2024-02-06T22:19:00Z">
        <w:r w:rsidR="00EC233E" w:rsidRPr="00440D7B">
          <w:t xml:space="preserve"> and using a rms detector. The centre frequency of the filter shall be stepped in continuous steps according to the same table. The measured power shall be recorded for each step. The measurement period shall capture the active TSs.</w:t>
        </w:r>
      </w:ins>
    </w:p>
    <w:p w14:paraId="61CF20FD" w14:textId="77777777" w:rsidR="00EC233E" w:rsidRPr="00FD50E9" w:rsidRDefault="00EC233E" w:rsidP="00EC233E">
      <w:pPr>
        <w:pStyle w:val="B1"/>
        <w:rPr>
          <w:ins w:id="241" w:author="Huawei-Chunying Gu" w:date="2024-02-06T22:19:00Z"/>
        </w:rPr>
      </w:pPr>
      <w:ins w:id="242" w:author="Huawei-Chunying Gu" w:date="2024-02-06T22:19:00Z">
        <w:r w:rsidRPr="00FD50E9">
          <w:t>Subtest 3: S-SSB</w:t>
        </w:r>
      </w:ins>
    </w:p>
    <w:p w14:paraId="6231659F" w14:textId="77777777" w:rsidR="00EC233E" w:rsidRPr="005D6F6B" w:rsidRDefault="00EC233E" w:rsidP="00EC233E">
      <w:pPr>
        <w:pStyle w:val="B1"/>
        <w:rPr>
          <w:ins w:id="243" w:author="Huawei-Chunying Gu" w:date="2024-02-06T22:19:00Z"/>
        </w:rPr>
      </w:pPr>
      <w:ins w:id="244" w:author="Huawei-Chunying Gu" w:date="2024-02-06T22:19: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proofErr w:type="gramStart"/>
        <w:r w:rsidRPr="00FD50E9">
          <w:t>On</w:t>
        </w:r>
        <w:proofErr w:type="gramEnd"/>
        <w:r w:rsidRPr="005D6F6B">
          <w:t xml:space="preserve"> according to TS 38.508-1 [5] clause 4.5. The UE is synchronized to GNSS,</w:t>
        </w:r>
      </w:ins>
    </w:p>
    <w:p w14:paraId="1C146B31" w14:textId="77777777" w:rsidR="00EC233E" w:rsidRPr="005D6F6B" w:rsidRDefault="00EC233E" w:rsidP="00EC233E">
      <w:pPr>
        <w:pStyle w:val="B1"/>
        <w:rPr>
          <w:ins w:id="245" w:author="Huawei-Chunying Gu" w:date="2024-02-06T22:19:00Z"/>
        </w:rPr>
      </w:pPr>
      <w:ins w:id="246" w:author="Huawei-Chunying Gu" w:date="2024-02-06T22:19:00Z">
        <w:r w:rsidRPr="005D6F6B">
          <w:t>2.</w:t>
        </w:r>
        <w:r w:rsidRPr="005D6F6B">
          <w:tab/>
          <w:t xml:space="preserve">The UE transmits PSBCH according </w:t>
        </w:r>
        <w:r w:rsidRPr="00FD50E9">
          <w:t>SL-</w:t>
        </w:r>
        <w:proofErr w:type="spellStart"/>
        <w:r w:rsidRPr="00FD50E9">
          <w:t>PreconfigurationNR</w:t>
        </w:r>
        <w:proofErr w:type="spellEnd"/>
        <w:r w:rsidRPr="005D6F6B">
          <w:t>.</w:t>
        </w:r>
      </w:ins>
    </w:p>
    <w:p w14:paraId="1558367B" w14:textId="265301C6" w:rsidR="00EC233E" w:rsidRPr="00440D7B" w:rsidRDefault="00DA79B1" w:rsidP="0050462F">
      <w:pPr>
        <w:pStyle w:val="B1"/>
      </w:pPr>
      <w:ins w:id="247" w:author="Huawei-Chunying Gu" w:date="2024-02-06T22:27:00Z">
        <w:r>
          <w:t>3</w:t>
        </w:r>
      </w:ins>
      <w:ins w:id="248" w:author="Huawei-Chunying Gu" w:date="2024-02-06T22:19:00Z">
        <w:r w:rsidR="00EC233E" w:rsidRPr="00440D7B">
          <w:t>.</w:t>
        </w:r>
        <w:r w:rsidR="00EC233E" w:rsidRPr="00440D7B">
          <w:tab/>
          <w:t>Measure the power of the transmitted signal with a measurement filter of bandwidths according to Table 6.5E.</w:t>
        </w:r>
      </w:ins>
      <w:ins w:id="249" w:author="Huawei-Chunying Gu" w:date="2024-02-06T22:27:00Z">
        <w:r>
          <w:t>3</w:t>
        </w:r>
      </w:ins>
      <w:ins w:id="250" w:author="Huawei-Chunying Gu" w:date="2024-02-06T22:19:00Z">
        <w:r w:rsidR="00EC233E" w:rsidRPr="00440D7B">
          <w:t>.3.1.5.1-</w:t>
        </w:r>
      </w:ins>
      <w:ins w:id="251" w:author="Huawei-Chunying Gu" w:date="2024-02-06T22:27:00Z">
        <w:r>
          <w:t>1</w:t>
        </w:r>
      </w:ins>
      <w:ins w:id="252" w:author="Huawei-Chunying Gu" w:date="2024-02-06T22:19:00Z">
        <w:r w:rsidR="00EC233E" w:rsidRPr="00440D7B">
          <w:t xml:space="preserve"> and using a rms detector. The centre frequency of the filter shall be stepped in continuous steps according to the same table. The measured power shall be recorded for each step. The measurement period shall capture the active TSs.</w:t>
        </w:r>
      </w:ins>
    </w:p>
    <w:p w14:paraId="5EC4F04D" w14:textId="77777777" w:rsidR="0050462F" w:rsidRPr="00440D7B" w:rsidRDefault="0050462F" w:rsidP="0050462F">
      <w:pPr>
        <w:pStyle w:val="H6"/>
      </w:pPr>
      <w:r w:rsidRPr="00440D7B">
        <w:t>6.5E.3.3.1.4.3</w:t>
      </w:r>
      <w:r w:rsidRPr="00440D7B">
        <w:tab/>
        <w:t>Message contents</w:t>
      </w:r>
    </w:p>
    <w:p w14:paraId="4443A20C" w14:textId="1C0BD884" w:rsidR="0050462F" w:rsidRDefault="0050462F" w:rsidP="0050462F">
      <w:pPr>
        <w:rPr>
          <w:ins w:id="253" w:author="Huawei-Chunying Gu" w:date="2024-02-06T22:28:00Z"/>
        </w:rPr>
      </w:pPr>
      <w:r w:rsidRPr="00440D7B">
        <w:t>Message contents are according to TS 38.508-1 [5] subclause 4.10 with following exceptions.</w:t>
      </w:r>
    </w:p>
    <w:p w14:paraId="0D7E02F1" w14:textId="2076E26D" w:rsidR="003016D5" w:rsidRPr="003016D5" w:rsidDel="000B6128" w:rsidRDefault="003016D5" w:rsidP="000B6128">
      <w:pPr>
        <w:rPr>
          <w:del w:id="254" w:author="Huawei-Chunying Gu" w:date="2024-02-06T22:28:00Z"/>
        </w:rPr>
      </w:pPr>
      <w:ins w:id="255" w:author="Huawei-Chunying Gu" w:date="2024-02-06T22:28:00Z">
        <w:r w:rsidRPr="00FD1937">
          <w:t xml:space="preserve">For "NS_33" see </w:t>
        </w:r>
        <w:r>
          <w:rPr>
            <w:rFonts w:hint="eastAsia"/>
            <w:lang w:eastAsia="zh-CN"/>
          </w:rPr>
          <w:t>messag</w:t>
        </w:r>
        <w:r>
          <w:t xml:space="preserve">e contents for </w:t>
        </w:r>
        <w:r w:rsidRPr="00FD1937">
          <w:t>A-MPR test case in clause 6.2E.3.1.4.3.1.</w:t>
        </w:r>
        <w:r w:rsidR="000B6128" w:rsidRPr="003016D5" w:rsidDel="000B6128">
          <w:t xml:space="preserve"> </w:t>
        </w:r>
      </w:ins>
    </w:p>
    <w:p w14:paraId="71AC8BA9" w14:textId="31841620" w:rsidR="0050462F" w:rsidRPr="00440D7B" w:rsidDel="000B6128" w:rsidRDefault="0050462F" w:rsidP="0050462F">
      <w:pPr>
        <w:pStyle w:val="TH"/>
        <w:jc w:val="left"/>
        <w:rPr>
          <w:del w:id="256" w:author="Huawei-Chunying Gu" w:date="2024-02-06T22:28:00Z"/>
        </w:rPr>
      </w:pPr>
      <w:del w:id="257" w:author="Huawei-Chunying Gu" w:date="2024-02-06T22:28:00Z">
        <w:r w:rsidRPr="00440D7B" w:rsidDel="000B6128">
          <w:delText xml:space="preserve">Table 6.5E.3.3.1.4.3-1: </w:delText>
        </w:r>
        <w:r w:rsidRPr="00440D7B" w:rsidDel="000B6128">
          <w:rPr>
            <w:i/>
          </w:rPr>
          <w:delText>AdditionalSpectrumEmission: A</w:delText>
        </w:r>
        <w:r w:rsidRPr="00440D7B" w:rsidDel="000B6128">
          <w:delText>dditional spurious emissions test requirement for "NS_33"</w:delText>
        </w:r>
      </w:del>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0462F" w:rsidRPr="00440D7B" w:rsidDel="000B6128" w14:paraId="7E0D2542" w14:textId="64736587" w:rsidTr="008F348C">
        <w:trPr>
          <w:del w:id="258" w:author="Huawei-Chunying Gu" w:date="2024-02-06T22:28:00Z"/>
        </w:trPr>
        <w:tc>
          <w:tcPr>
            <w:tcW w:w="9527" w:type="dxa"/>
            <w:gridSpan w:val="4"/>
            <w:tcBorders>
              <w:top w:val="single" w:sz="4" w:space="0" w:color="auto"/>
              <w:left w:val="single" w:sz="4" w:space="0" w:color="auto"/>
              <w:bottom w:val="single" w:sz="4" w:space="0" w:color="auto"/>
              <w:right w:val="single" w:sz="4" w:space="0" w:color="auto"/>
            </w:tcBorders>
            <w:hideMark/>
          </w:tcPr>
          <w:p w14:paraId="0376C26B" w14:textId="5EAB15E2" w:rsidR="0050462F" w:rsidRPr="00440D7B" w:rsidDel="000B6128" w:rsidRDefault="0050462F" w:rsidP="008F348C">
            <w:pPr>
              <w:pStyle w:val="TAL"/>
              <w:rPr>
                <w:del w:id="259" w:author="Huawei-Chunying Gu" w:date="2024-02-06T22:28:00Z"/>
              </w:rPr>
            </w:pPr>
            <w:del w:id="260" w:author="Huawei-Chunying Gu" w:date="2024-02-06T22:28:00Z">
              <w:r w:rsidRPr="00440D7B" w:rsidDel="000B6128">
                <w:delText>Derivation Path: TS 38.508-1 [5] clause 4.6.3, Table 4.6.3-1</w:delText>
              </w:r>
            </w:del>
          </w:p>
        </w:tc>
      </w:tr>
      <w:tr w:rsidR="0050462F" w:rsidRPr="00440D7B" w:rsidDel="000B6128" w14:paraId="5883AB23" w14:textId="6F990A38" w:rsidTr="008F348C">
        <w:trPr>
          <w:del w:id="261" w:author="Huawei-Chunying Gu" w:date="2024-02-06T22:28:00Z"/>
        </w:trPr>
        <w:tc>
          <w:tcPr>
            <w:tcW w:w="4427" w:type="dxa"/>
            <w:tcBorders>
              <w:top w:val="single" w:sz="4" w:space="0" w:color="auto"/>
              <w:left w:val="single" w:sz="4" w:space="0" w:color="auto"/>
              <w:bottom w:val="single" w:sz="4" w:space="0" w:color="auto"/>
              <w:right w:val="single" w:sz="4" w:space="0" w:color="auto"/>
            </w:tcBorders>
            <w:hideMark/>
          </w:tcPr>
          <w:p w14:paraId="595B637D" w14:textId="4C13CCBA" w:rsidR="0050462F" w:rsidRPr="00440D7B" w:rsidDel="000B6128" w:rsidRDefault="0050462F" w:rsidP="008F348C">
            <w:pPr>
              <w:pStyle w:val="TAH"/>
              <w:jc w:val="left"/>
              <w:rPr>
                <w:del w:id="262" w:author="Huawei-Chunying Gu" w:date="2024-02-06T22:28:00Z"/>
              </w:rPr>
            </w:pPr>
            <w:del w:id="263" w:author="Huawei-Chunying Gu" w:date="2024-02-06T22:28:00Z">
              <w:r w:rsidRPr="00440D7B" w:rsidDel="000B612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2049ED5" w14:textId="13763872" w:rsidR="0050462F" w:rsidRPr="00440D7B" w:rsidDel="000B6128" w:rsidRDefault="0050462F" w:rsidP="008F348C">
            <w:pPr>
              <w:pStyle w:val="TAH"/>
              <w:jc w:val="left"/>
              <w:rPr>
                <w:del w:id="264" w:author="Huawei-Chunying Gu" w:date="2024-02-06T22:28:00Z"/>
              </w:rPr>
            </w:pPr>
            <w:del w:id="265" w:author="Huawei-Chunying Gu" w:date="2024-02-06T22:28:00Z">
              <w:r w:rsidRPr="00440D7B" w:rsidDel="000B612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64E24DA" w14:textId="3A2DA1BB" w:rsidR="0050462F" w:rsidRPr="00440D7B" w:rsidDel="000B6128" w:rsidRDefault="0050462F" w:rsidP="008F348C">
            <w:pPr>
              <w:pStyle w:val="TAH"/>
              <w:jc w:val="left"/>
              <w:rPr>
                <w:del w:id="266" w:author="Huawei-Chunying Gu" w:date="2024-02-06T22:28:00Z"/>
              </w:rPr>
            </w:pPr>
            <w:del w:id="267" w:author="Huawei-Chunying Gu" w:date="2024-02-06T22:28:00Z">
              <w:r w:rsidRPr="00440D7B" w:rsidDel="000B6128">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EE88003" w14:textId="0560DA08" w:rsidR="0050462F" w:rsidRPr="00440D7B" w:rsidDel="000B6128" w:rsidRDefault="0050462F" w:rsidP="008F348C">
            <w:pPr>
              <w:pStyle w:val="TAH"/>
              <w:jc w:val="left"/>
              <w:rPr>
                <w:del w:id="268" w:author="Huawei-Chunying Gu" w:date="2024-02-06T22:28:00Z"/>
              </w:rPr>
            </w:pPr>
            <w:del w:id="269" w:author="Huawei-Chunying Gu" w:date="2024-02-06T22:28:00Z">
              <w:r w:rsidRPr="00440D7B" w:rsidDel="000B6128">
                <w:delText>Condition</w:delText>
              </w:r>
            </w:del>
          </w:p>
        </w:tc>
      </w:tr>
      <w:tr w:rsidR="0050462F" w:rsidRPr="000B6128" w:rsidDel="000B6128" w14:paraId="457B9689" w14:textId="00D903E4" w:rsidTr="008F348C">
        <w:trPr>
          <w:del w:id="270" w:author="Huawei-Chunying Gu" w:date="2024-02-06T22:28:00Z"/>
        </w:trPr>
        <w:tc>
          <w:tcPr>
            <w:tcW w:w="4427" w:type="dxa"/>
            <w:tcBorders>
              <w:top w:val="single" w:sz="4" w:space="0" w:color="auto"/>
              <w:left w:val="single" w:sz="4" w:space="0" w:color="auto"/>
              <w:bottom w:val="single" w:sz="4" w:space="0" w:color="auto"/>
              <w:right w:val="single" w:sz="4" w:space="0" w:color="auto"/>
            </w:tcBorders>
            <w:hideMark/>
          </w:tcPr>
          <w:p w14:paraId="4E493275" w14:textId="2D2ADE8F" w:rsidR="0050462F" w:rsidRPr="00440D7B" w:rsidDel="000B6128" w:rsidRDefault="0050462F" w:rsidP="008F348C">
            <w:pPr>
              <w:pStyle w:val="TAL"/>
              <w:rPr>
                <w:del w:id="271" w:author="Huawei-Chunying Gu" w:date="2024-02-06T22:28:00Z"/>
              </w:rPr>
            </w:pPr>
            <w:del w:id="272" w:author="Huawei-Chunying Gu" w:date="2024-02-06T22:28:00Z">
              <w:r w:rsidRPr="00440D7B" w:rsidDel="000B6128">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69219D0D" w14:textId="4BE80DDB" w:rsidR="0050462F" w:rsidRPr="00440D7B" w:rsidDel="000B6128" w:rsidRDefault="0050462F" w:rsidP="008F348C">
            <w:pPr>
              <w:pStyle w:val="TAC"/>
              <w:jc w:val="left"/>
              <w:rPr>
                <w:del w:id="273" w:author="Huawei-Chunying Gu" w:date="2024-02-06T22:28:00Z"/>
              </w:rPr>
            </w:pPr>
            <w:del w:id="274" w:author="Huawei-Chunying Gu" w:date="2024-02-06T22:28:00Z">
              <w:r w:rsidRPr="00440D7B" w:rsidDel="000B6128">
                <w:delText>1 (NS_33)</w:delText>
              </w:r>
            </w:del>
          </w:p>
        </w:tc>
        <w:tc>
          <w:tcPr>
            <w:tcW w:w="1700" w:type="dxa"/>
            <w:tcBorders>
              <w:top w:val="single" w:sz="4" w:space="0" w:color="auto"/>
              <w:left w:val="single" w:sz="4" w:space="0" w:color="auto"/>
              <w:bottom w:val="single" w:sz="4" w:space="0" w:color="auto"/>
              <w:right w:val="single" w:sz="4" w:space="0" w:color="auto"/>
            </w:tcBorders>
          </w:tcPr>
          <w:p w14:paraId="4992E0CD" w14:textId="20686A9E" w:rsidR="0050462F" w:rsidRPr="00440D7B" w:rsidDel="000B6128" w:rsidRDefault="0050462F" w:rsidP="008F348C">
            <w:pPr>
              <w:pStyle w:val="TAC"/>
              <w:jc w:val="left"/>
              <w:rPr>
                <w:del w:id="275" w:author="Huawei-Chunying Gu" w:date="2024-02-06T22:28:00Z"/>
              </w:rPr>
            </w:pPr>
          </w:p>
        </w:tc>
        <w:tc>
          <w:tcPr>
            <w:tcW w:w="1133" w:type="dxa"/>
            <w:tcBorders>
              <w:top w:val="single" w:sz="4" w:space="0" w:color="auto"/>
              <w:left w:val="single" w:sz="4" w:space="0" w:color="auto"/>
              <w:bottom w:val="single" w:sz="4" w:space="0" w:color="auto"/>
              <w:right w:val="single" w:sz="4" w:space="0" w:color="auto"/>
            </w:tcBorders>
          </w:tcPr>
          <w:p w14:paraId="22C6F396" w14:textId="60CF03FE" w:rsidR="0050462F" w:rsidRPr="00440D7B" w:rsidDel="000B6128" w:rsidRDefault="0050462F" w:rsidP="008F348C">
            <w:pPr>
              <w:pStyle w:val="TAL"/>
              <w:rPr>
                <w:del w:id="276" w:author="Huawei-Chunying Gu" w:date="2024-02-06T22:28:00Z"/>
              </w:rPr>
            </w:pPr>
          </w:p>
        </w:tc>
      </w:tr>
    </w:tbl>
    <w:p w14:paraId="314AE5D4" w14:textId="77777777" w:rsidR="0050462F" w:rsidRPr="00440D7B" w:rsidRDefault="0050462F" w:rsidP="0050462F"/>
    <w:p w14:paraId="215FCA9D" w14:textId="77777777" w:rsidR="0050462F" w:rsidRPr="00440D7B" w:rsidRDefault="0050462F" w:rsidP="0050462F">
      <w:pPr>
        <w:pStyle w:val="H6"/>
      </w:pPr>
      <w:r w:rsidRPr="00440D7B">
        <w:lastRenderedPageBreak/>
        <w:t>6.5E.3.3.1.5</w:t>
      </w:r>
      <w:r w:rsidRPr="00440D7B">
        <w:tab/>
        <w:t>Test requirement</w:t>
      </w:r>
    </w:p>
    <w:p w14:paraId="72EC9F48" w14:textId="77777777" w:rsidR="0050462F" w:rsidRPr="00440D7B" w:rsidRDefault="0050462F" w:rsidP="0050462F">
      <w:pPr>
        <w:pStyle w:val="H6"/>
      </w:pPr>
      <w:r w:rsidRPr="00440D7B">
        <w:t>6.5E.3.3.1.5.1</w:t>
      </w:r>
      <w:r w:rsidRPr="00440D7B">
        <w:tab/>
      </w:r>
      <w:r w:rsidRPr="00440D7B">
        <w:rPr>
          <w:snapToGrid w:val="0"/>
        </w:rPr>
        <w:t xml:space="preserve">Message contents exceptions </w:t>
      </w:r>
      <w:r w:rsidRPr="00440D7B">
        <w:t>(network signalling value "NS_33")</w:t>
      </w:r>
    </w:p>
    <w:p w14:paraId="7AA77A79" w14:textId="4BB99A8C" w:rsidR="0050462F" w:rsidRPr="00440D7B" w:rsidRDefault="0050462F" w:rsidP="0050462F">
      <w:r w:rsidRPr="00440D7B">
        <w:rPr>
          <w:rFonts w:eastAsia="Malgun Gothic"/>
          <w:lang w:eastAsia="zh-CN"/>
        </w:rPr>
        <w:t xml:space="preserve">The transmitted spurious emission power derived in step </w:t>
      </w:r>
      <w:ins w:id="277" w:author="Huawei-Chunying Gu" w:date="2024-02-06T22:29:00Z">
        <w:r w:rsidR="00D8534B">
          <w:rPr>
            <w:rFonts w:eastAsia="Malgun Gothic"/>
            <w:lang w:eastAsia="zh-CN"/>
          </w:rPr>
          <w:t>3</w:t>
        </w:r>
      </w:ins>
      <w:del w:id="278" w:author="Huawei-Chunying Gu" w:date="2024-02-06T22:29:00Z">
        <w:r w:rsidRPr="00440D7B" w:rsidDel="00D8534B">
          <w:rPr>
            <w:rFonts w:eastAsia="Malgun Gothic"/>
            <w:lang w:eastAsia="zh-CN"/>
          </w:rPr>
          <w:delText>2</w:delText>
        </w:r>
      </w:del>
      <w:ins w:id="279" w:author="Huawei-Chunying Gu" w:date="2024-02-06T22:29:00Z">
        <w:r w:rsidR="00D8534B">
          <w:rPr>
            <w:rFonts w:eastAsia="Malgun Gothic"/>
            <w:lang w:eastAsia="zh-CN"/>
          </w:rPr>
          <w:t xml:space="preserve"> of </w:t>
        </w:r>
      </w:ins>
      <w:ins w:id="280" w:author="Huawei-Chunying Gu" w:date="2024-02-06T22:30:00Z">
        <w:r w:rsidR="00D8534B">
          <w:rPr>
            <w:rFonts w:eastAsia="Malgun Gothic"/>
            <w:lang w:eastAsia="zh-CN"/>
          </w:rPr>
          <w:t>s</w:t>
        </w:r>
      </w:ins>
      <w:ins w:id="281" w:author="Huawei-Chunying Gu" w:date="2024-02-06T22:29:00Z">
        <w:r w:rsidR="00D8534B">
          <w:rPr>
            <w:rFonts w:eastAsia="Malgun Gothic"/>
            <w:lang w:eastAsia="zh-CN"/>
          </w:rPr>
          <w:t>ubtest 1, step 4 of subtest 2</w:t>
        </w:r>
      </w:ins>
      <w:ins w:id="282" w:author="Huawei-Chunying Gu" w:date="2024-02-06T22:30:00Z">
        <w:r w:rsidR="00D8534B">
          <w:rPr>
            <w:rFonts w:eastAsia="Malgun Gothic"/>
            <w:lang w:eastAsia="zh-CN"/>
          </w:rPr>
          <w:t xml:space="preserve"> and step 3 of subtest 3</w:t>
        </w:r>
      </w:ins>
      <w:r w:rsidRPr="00440D7B">
        <w:rPr>
          <w:rFonts w:eastAsia="Malgun Gothic"/>
          <w:lang w:eastAsia="zh-CN"/>
        </w:rPr>
        <w:t xml:space="preserve"> should be converted to EIRP value depend on the </w:t>
      </w:r>
      <w:r w:rsidRPr="00440D7B">
        <w:t xml:space="preserve">supported post antenna connector gain </w:t>
      </w:r>
      <w:proofErr w:type="spellStart"/>
      <w:r w:rsidRPr="00440D7B">
        <w:t>G</w:t>
      </w:r>
      <w:r w:rsidRPr="00440D7B">
        <w:rPr>
          <w:vertAlign w:val="subscript"/>
        </w:rPr>
        <w:t>post</w:t>
      </w:r>
      <w:proofErr w:type="spellEnd"/>
      <w:r w:rsidRPr="00440D7B">
        <w:rPr>
          <w:vertAlign w:val="subscript"/>
        </w:rPr>
        <w:t xml:space="preserve"> connector</w:t>
      </w:r>
      <w:r w:rsidRPr="00440D7B">
        <w:t xml:space="preserve"> declared by the UE following the principle described in annex I in [11]. The EIPR value should not exceed test requirements in Table 6.5E.3.3.1.5.1-1.</w:t>
      </w:r>
    </w:p>
    <w:p w14:paraId="061274C3" w14:textId="77777777" w:rsidR="0050462F" w:rsidRPr="00440D7B" w:rsidRDefault="0050462F">
      <w:pPr>
        <w:pStyle w:val="TH"/>
        <w:pPrChange w:id="283" w:author="Huawei-Chunying Gu" w:date="2024-02-06T22:28:00Z">
          <w:pPr>
            <w:pStyle w:val="TH"/>
            <w:jc w:val="left"/>
          </w:pPr>
        </w:pPrChange>
      </w:pPr>
      <w:r w:rsidRPr="00440D7B">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50462F" w:rsidRPr="00440D7B" w14:paraId="30708995" w14:textId="77777777" w:rsidTr="008F348C">
        <w:trPr>
          <w:trHeight w:val="174"/>
          <w:jc w:val="center"/>
        </w:trPr>
        <w:tc>
          <w:tcPr>
            <w:tcW w:w="1413" w:type="dxa"/>
            <w:shd w:val="clear" w:color="auto" w:fill="auto"/>
          </w:tcPr>
          <w:p w14:paraId="0D16199C" w14:textId="77777777" w:rsidR="0050462F" w:rsidRPr="00440D7B" w:rsidRDefault="0050462F" w:rsidP="008F348C">
            <w:pPr>
              <w:pStyle w:val="TAH"/>
              <w:jc w:val="left"/>
            </w:pPr>
            <w:r w:rsidRPr="00440D7B">
              <w:t>Protected band</w:t>
            </w:r>
          </w:p>
        </w:tc>
        <w:tc>
          <w:tcPr>
            <w:tcW w:w="2989" w:type="dxa"/>
            <w:gridSpan w:val="3"/>
            <w:shd w:val="clear" w:color="auto" w:fill="auto"/>
          </w:tcPr>
          <w:p w14:paraId="23E13510" w14:textId="77777777" w:rsidR="0050462F" w:rsidRPr="00440D7B" w:rsidRDefault="0050462F" w:rsidP="008F348C">
            <w:pPr>
              <w:pStyle w:val="TAH"/>
              <w:jc w:val="left"/>
            </w:pPr>
            <w:r w:rsidRPr="00440D7B">
              <w:t>Frequency range (MHz)</w:t>
            </w:r>
          </w:p>
        </w:tc>
        <w:tc>
          <w:tcPr>
            <w:tcW w:w="0" w:type="auto"/>
            <w:shd w:val="clear" w:color="auto" w:fill="auto"/>
          </w:tcPr>
          <w:p w14:paraId="11BD73EB" w14:textId="77777777" w:rsidR="0050462F" w:rsidRPr="00440D7B" w:rsidRDefault="0050462F" w:rsidP="008F348C">
            <w:pPr>
              <w:pStyle w:val="TAH"/>
              <w:jc w:val="left"/>
            </w:pPr>
            <w:r w:rsidRPr="00440D7B">
              <w:t>Maximum Level (EIRP</w:t>
            </w:r>
            <w:r w:rsidRPr="00440D7B">
              <w:rPr>
                <w:vertAlign w:val="superscript"/>
              </w:rPr>
              <w:t>2</w:t>
            </w:r>
            <w:r w:rsidRPr="00440D7B">
              <w:t>)</w:t>
            </w:r>
          </w:p>
        </w:tc>
        <w:tc>
          <w:tcPr>
            <w:tcW w:w="0" w:type="auto"/>
            <w:shd w:val="clear" w:color="auto" w:fill="auto"/>
          </w:tcPr>
          <w:p w14:paraId="2C14AE54" w14:textId="77777777" w:rsidR="0050462F" w:rsidRPr="00440D7B" w:rsidRDefault="0050462F" w:rsidP="008F348C">
            <w:pPr>
              <w:pStyle w:val="TAH"/>
              <w:jc w:val="left"/>
            </w:pPr>
            <w:r w:rsidRPr="00440D7B">
              <w:t>MBW (MHz)</w:t>
            </w:r>
          </w:p>
        </w:tc>
      </w:tr>
      <w:tr w:rsidR="0050462F" w:rsidRPr="00440D7B" w14:paraId="3F808567" w14:textId="77777777" w:rsidTr="008F348C">
        <w:trPr>
          <w:trHeight w:val="225"/>
          <w:jc w:val="center"/>
        </w:trPr>
        <w:tc>
          <w:tcPr>
            <w:tcW w:w="0" w:type="auto"/>
            <w:shd w:val="clear" w:color="auto" w:fill="auto"/>
            <w:vAlign w:val="bottom"/>
          </w:tcPr>
          <w:p w14:paraId="685AF464" w14:textId="77777777" w:rsidR="0050462F" w:rsidRPr="00440D7B" w:rsidRDefault="0050462F" w:rsidP="008F348C">
            <w:pPr>
              <w:pStyle w:val="TAL"/>
            </w:pPr>
            <w:r w:rsidRPr="00440D7B">
              <w:t>Frequency range</w:t>
            </w:r>
          </w:p>
        </w:tc>
        <w:tc>
          <w:tcPr>
            <w:tcW w:w="0" w:type="auto"/>
            <w:shd w:val="clear" w:color="auto" w:fill="auto"/>
          </w:tcPr>
          <w:p w14:paraId="045E8350" w14:textId="77777777" w:rsidR="0050462F" w:rsidRPr="00440D7B" w:rsidRDefault="0050462F" w:rsidP="008F348C">
            <w:pPr>
              <w:pStyle w:val="TAC"/>
              <w:jc w:val="left"/>
            </w:pPr>
            <w:r w:rsidRPr="00440D7B">
              <w:t>5925</w:t>
            </w:r>
          </w:p>
        </w:tc>
        <w:tc>
          <w:tcPr>
            <w:tcW w:w="0" w:type="auto"/>
            <w:shd w:val="clear" w:color="auto" w:fill="auto"/>
            <w:vAlign w:val="bottom"/>
          </w:tcPr>
          <w:p w14:paraId="38E04584" w14:textId="77777777" w:rsidR="0050462F" w:rsidRPr="00440D7B" w:rsidRDefault="0050462F" w:rsidP="008F348C">
            <w:pPr>
              <w:pStyle w:val="TAC"/>
              <w:jc w:val="left"/>
            </w:pPr>
            <w:r w:rsidRPr="00440D7B">
              <w:t>-</w:t>
            </w:r>
          </w:p>
        </w:tc>
        <w:tc>
          <w:tcPr>
            <w:tcW w:w="0" w:type="auto"/>
            <w:shd w:val="clear" w:color="auto" w:fill="auto"/>
          </w:tcPr>
          <w:p w14:paraId="0ED7AE4D" w14:textId="77777777" w:rsidR="0050462F" w:rsidRPr="00440D7B" w:rsidRDefault="0050462F" w:rsidP="008F348C">
            <w:pPr>
              <w:pStyle w:val="TAC"/>
              <w:jc w:val="left"/>
            </w:pPr>
            <w:r w:rsidRPr="00440D7B">
              <w:t>5950</w:t>
            </w:r>
          </w:p>
        </w:tc>
        <w:tc>
          <w:tcPr>
            <w:tcW w:w="0" w:type="auto"/>
            <w:shd w:val="clear" w:color="auto" w:fill="auto"/>
          </w:tcPr>
          <w:p w14:paraId="03466F2E" w14:textId="77777777" w:rsidR="0050462F" w:rsidRPr="00440D7B" w:rsidRDefault="0050462F" w:rsidP="008F348C">
            <w:pPr>
              <w:pStyle w:val="TAC"/>
              <w:jc w:val="left"/>
            </w:pPr>
            <w:r w:rsidRPr="00440D7B">
              <w:t>-30</w:t>
            </w:r>
          </w:p>
        </w:tc>
        <w:tc>
          <w:tcPr>
            <w:tcW w:w="0" w:type="auto"/>
            <w:shd w:val="clear" w:color="auto" w:fill="auto"/>
            <w:noWrap/>
          </w:tcPr>
          <w:p w14:paraId="4023FBD2" w14:textId="77777777" w:rsidR="0050462F" w:rsidRPr="00440D7B" w:rsidRDefault="0050462F" w:rsidP="008F348C">
            <w:pPr>
              <w:pStyle w:val="TAC"/>
              <w:jc w:val="left"/>
            </w:pPr>
            <w:r w:rsidRPr="00440D7B">
              <w:t>1</w:t>
            </w:r>
          </w:p>
        </w:tc>
      </w:tr>
      <w:tr w:rsidR="0050462F" w:rsidRPr="00440D7B" w14:paraId="4F7A4E0A" w14:textId="77777777" w:rsidTr="008F348C">
        <w:trPr>
          <w:trHeight w:val="225"/>
          <w:jc w:val="center"/>
        </w:trPr>
        <w:tc>
          <w:tcPr>
            <w:tcW w:w="0" w:type="auto"/>
            <w:shd w:val="clear" w:color="auto" w:fill="auto"/>
            <w:vAlign w:val="bottom"/>
          </w:tcPr>
          <w:p w14:paraId="408A904B" w14:textId="77777777" w:rsidR="0050462F" w:rsidRPr="00440D7B" w:rsidRDefault="0050462F" w:rsidP="008F348C">
            <w:pPr>
              <w:pStyle w:val="TAL"/>
            </w:pPr>
            <w:r w:rsidRPr="00440D7B">
              <w:t>Frequency range</w:t>
            </w:r>
          </w:p>
        </w:tc>
        <w:tc>
          <w:tcPr>
            <w:tcW w:w="0" w:type="auto"/>
            <w:shd w:val="clear" w:color="auto" w:fill="auto"/>
            <w:vAlign w:val="center"/>
          </w:tcPr>
          <w:p w14:paraId="1ECE58DA" w14:textId="77777777" w:rsidR="0050462F" w:rsidRPr="00440D7B" w:rsidRDefault="0050462F" w:rsidP="008F348C">
            <w:pPr>
              <w:pStyle w:val="TAC"/>
              <w:jc w:val="left"/>
            </w:pPr>
            <w:r w:rsidRPr="00440D7B">
              <w:t>5815</w:t>
            </w:r>
          </w:p>
        </w:tc>
        <w:tc>
          <w:tcPr>
            <w:tcW w:w="0" w:type="auto"/>
            <w:shd w:val="clear" w:color="auto" w:fill="auto"/>
            <w:vAlign w:val="bottom"/>
          </w:tcPr>
          <w:p w14:paraId="6D33613C" w14:textId="77777777" w:rsidR="0050462F" w:rsidRPr="00440D7B" w:rsidRDefault="0050462F" w:rsidP="008F348C">
            <w:pPr>
              <w:pStyle w:val="TAC"/>
              <w:jc w:val="left"/>
            </w:pPr>
            <w:r w:rsidRPr="00440D7B">
              <w:t>-</w:t>
            </w:r>
          </w:p>
        </w:tc>
        <w:tc>
          <w:tcPr>
            <w:tcW w:w="0" w:type="auto"/>
            <w:shd w:val="clear" w:color="auto" w:fill="auto"/>
            <w:vAlign w:val="center"/>
          </w:tcPr>
          <w:p w14:paraId="672623EB" w14:textId="77777777" w:rsidR="0050462F" w:rsidRPr="00440D7B" w:rsidRDefault="0050462F" w:rsidP="008F348C">
            <w:pPr>
              <w:pStyle w:val="TAC"/>
              <w:jc w:val="left"/>
            </w:pPr>
            <w:r w:rsidRPr="00440D7B">
              <w:t>5855</w:t>
            </w:r>
          </w:p>
        </w:tc>
        <w:tc>
          <w:tcPr>
            <w:tcW w:w="0" w:type="auto"/>
            <w:shd w:val="clear" w:color="auto" w:fill="auto"/>
            <w:vAlign w:val="center"/>
          </w:tcPr>
          <w:p w14:paraId="3D3CE894" w14:textId="77777777" w:rsidR="0050462F" w:rsidRPr="00440D7B" w:rsidRDefault="0050462F" w:rsidP="008F348C">
            <w:pPr>
              <w:pStyle w:val="TAC"/>
              <w:jc w:val="left"/>
            </w:pPr>
            <w:r w:rsidRPr="00440D7B">
              <w:t>-</w:t>
            </w:r>
            <w:r w:rsidRPr="00440D7B">
              <w:rPr>
                <w:rFonts w:cs="Arial"/>
              </w:rPr>
              <w:t>30</w:t>
            </w:r>
          </w:p>
        </w:tc>
        <w:tc>
          <w:tcPr>
            <w:tcW w:w="0" w:type="auto"/>
            <w:shd w:val="clear" w:color="auto" w:fill="auto"/>
            <w:noWrap/>
            <w:vAlign w:val="center"/>
          </w:tcPr>
          <w:p w14:paraId="64B3596B" w14:textId="77777777" w:rsidR="0050462F" w:rsidRPr="00440D7B" w:rsidRDefault="0050462F" w:rsidP="008F348C">
            <w:pPr>
              <w:pStyle w:val="TAC"/>
              <w:jc w:val="left"/>
            </w:pPr>
            <w:r w:rsidRPr="00440D7B">
              <w:t>1</w:t>
            </w:r>
          </w:p>
        </w:tc>
      </w:tr>
    </w:tbl>
    <w:p w14:paraId="2210AC41" w14:textId="77777777" w:rsidR="0050462F" w:rsidRPr="00440D7B" w:rsidRDefault="0050462F" w:rsidP="0050462F">
      <w:pPr>
        <w:rPr>
          <w:rFonts w:eastAsia="Malgun Gothic"/>
          <w:lang w:eastAsia="zh-CN"/>
        </w:rPr>
      </w:pPr>
    </w:p>
    <w:p w14:paraId="0BC68716" w14:textId="77777777" w:rsidR="00892627" w:rsidRDefault="00892627" w:rsidP="00892627">
      <w:pPr>
        <w:pStyle w:val="30"/>
        <w:rPr>
          <w:noProof/>
          <w:color w:val="FF0000"/>
          <w:lang w:eastAsia="zh-CN"/>
        </w:rPr>
      </w:pPr>
      <w:r>
        <w:rPr>
          <w:noProof/>
          <w:color w:val="FF0000"/>
        </w:rPr>
        <w:t>&lt; End of Changes &gt;</w:t>
      </w:r>
    </w:p>
    <w:p w14:paraId="0006270B" w14:textId="74ACEC30" w:rsidR="00895955" w:rsidRPr="00243D89" w:rsidRDefault="00895955">
      <w:pPr>
        <w:rPr>
          <w:noProof/>
        </w:rPr>
      </w:pPr>
    </w:p>
    <w:sectPr w:rsidR="00895955" w:rsidRPr="00243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950E" w14:textId="77777777" w:rsidR="003423E2" w:rsidRDefault="003423E2">
      <w:r>
        <w:separator/>
      </w:r>
    </w:p>
  </w:endnote>
  <w:endnote w:type="continuationSeparator" w:id="0">
    <w:p w14:paraId="6CD23CC4" w14:textId="77777777" w:rsidR="003423E2" w:rsidRDefault="0034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CF541" w14:textId="77777777" w:rsidR="003423E2" w:rsidRDefault="003423E2">
      <w:r>
        <w:separator/>
      </w:r>
    </w:p>
  </w:footnote>
  <w:footnote w:type="continuationSeparator" w:id="0">
    <w:p w14:paraId="367EEC55" w14:textId="77777777" w:rsidR="003423E2" w:rsidRDefault="0034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48C" w:rsidRDefault="008F3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48C" w:rsidRDefault="008F3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48C" w:rsidRDefault="008F3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48C" w:rsidRDefault="008F3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2269B"/>
    <w:rsid w:val="00022E4A"/>
    <w:rsid w:val="000468B0"/>
    <w:rsid w:val="00052578"/>
    <w:rsid w:val="0005457E"/>
    <w:rsid w:val="0007440D"/>
    <w:rsid w:val="000A6394"/>
    <w:rsid w:val="000B27FF"/>
    <w:rsid w:val="000B3BE7"/>
    <w:rsid w:val="000B6128"/>
    <w:rsid w:val="000B726E"/>
    <w:rsid w:val="000B78EC"/>
    <w:rsid w:val="000B7FED"/>
    <w:rsid w:val="000C038A"/>
    <w:rsid w:val="000C6598"/>
    <w:rsid w:val="000D44B3"/>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200BB2"/>
    <w:rsid w:val="00201199"/>
    <w:rsid w:val="00215D2C"/>
    <w:rsid w:val="00222D48"/>
    <w:rsid w:val="00235C4B"/>
    <w:rsid w:val="00243D89"/>
    <w:rsid w:val="00250238"/>
    <w:rsid w:val="00253D45"/>
    <w:rsid w:val="002560CD"/>
    <w:rsid w:val="0026004D"/>
    <w:rsid w:val="002640DD"/>
    <w:rsid w:val="00275D12"/>
    <w:rsid w:val="002761B9"/>
    <w:rsid w:val="00284FEB"/>
    <w:rsid w:val="002860C4"/>
    <w:rsid w:val="00287BAF"/>
    <w:rsid w:val="002B5741"/>
    <w:rsid w:val="002C10B4"/>
    <w:rsid w:val="002C4F70"/>
    <w:rsid w:val="002C6E76"/>
    <w:rsid w:val="002E472E"/>
    <w:rsid w:val="002E5C27"/>
    <w:rsid w:val="003016D5"/>
    <w:rsid w:val="00304D7C"/>
    <w:rsid w:val="00305409"/>
    <w:rsid w:val="00327F68"/>
    <w:rsid w:val="003401E8"/>
    <w:rsid w:val="003423E2"/>
    <w:rsid w:val="003474A9"/>
    <w:rsid w:val="003609EF"/>
    <w:rsid w:val="0036231A"/>
    <w:rsid w:val="00374DD4"/>
    <w:rsid w:val="0039520E"/>
    <w:rsid w:val="00396B2E"/>
    <w:rsid w:val="003B3F24"/>
    <w:rsid w:val="003E1A36"/>
    <w:rsid w:val="003E1A65"/>
    <w:rsid w:val="003F0498"/>
    <w:rsid w:val="003F659D"/>
    <w:rsid w:val="00410371"/>
    <w:rsid w:val="00410F78"/>
    <w:rsid w:val="00416213"/>
    <w:rsid w:val="004242F1"/>
    <w:rsid w:val="00432A63"/>
    <w:rsid w:val="00434472"/>
    <w:rsid w:val="004578E6"/>
    <w:rsid w:val="00462273"/>
    <w:rsid w:val="0047502D"/>
    <w:rsid w:val="0049211C"/>
    <w:rsid w:val="004A1217"/>
    <w:rsid w:val="004B75B7"/>
    <w:rsid w:val="0050462F"/>
    <w:rsid w:val="005141D9"/>
    <w:rsid w:val="0051580D"/>
    <w:rsid w:val="00515B90"/>
    <w:rsid w:val="00523C2B"/>
    <w:rsid w:val="00547111"/>
    <w:rsid w:val="00554221"/>
    <w:rsid w:val="005636EB"/>
    <w:rsid w:val="00576D76"/>
    <w:rsid w:val="00582F9B"/>
    <w:rsid w:val="00592D74"/>
    <w:rsid w:val="005B335D"/>
    <w:rsid w:val="005B53B3"/>
    <w:rsid w:val="005C071D"/>
    <w:rsid w:val="005C656C"/>
    <w:rsid w:val="005D476C"/>
    <w:rsid w:val="005E2C44"/>
    <w:rsid w:val="005E3A4D"/>
    <w:rsid w:val="005F29B4"/>
    <w:rsid w:val="00617C61"/>
    <w:rsid w:val="00621188"/>
    <w:rsid w:val="006257ED"/>
    <w:rsid w:val="00625A86"/>
    <w:rsid w:val="00653DE4"/>
    <w:rsid w:val="00661193"/>
    <w:rsid w:val="00665C47"/>
    <w:rsid w:val="006727C9"/>
    <w:rsid w:val="006756F1"/>
    <w:rsid w:val="00691585"/>
    <w:rsid w:val="00695808"/>
    <w:rsid w:val="0069658B"/>
    <w:rsid w:val="006B24B5"/>
    <w:rsid w:val="006B46FB"/>
    <w:rsid w:val="006C1C1C"/>
    <w:rsid w:val="006E21FB"/>
    <w:rsid w:val="006F5035"/>
    <w:rsid w:val="00711C2E"/>
    <w:rsid w:val="007327AD"/>
    <w:rsid w:val="007718F9"/>
    <w:rsid w:val="00772830"/>
    <w:rsid w:val="00785108"/>
    <w:rsid w:val="00792052"/>
    <w:rsid w:val="00792342"/>
    <w:rsid w:val="007977A8"/>
    <w:rsid w:val="007B512A"/>
    <w:rsid w:val="007B6595"/>
    <w:rsid w:val="007C2097"/>
    <w:rsid w:val="007C5B63"/>
    <w:rsid w:val="007C6E9B"/>
    <w:rsid w:val="007D6A07"/>
    <w:rsid w:val="007E4907"/>
    <w:rsid w:val="007F6736"/>
    <w:rsid w:val="007F7190"/>
    <w:rsid w:val="007F7259"/>
    <w:rsid w:val="008011B1"/>
    <w:rsid w:val="008040A8"/>
    <w:rsid w:val="0080642E"/>
    <w:rsid w:val="00814510"/>
    <w:rsid w:val="00826C83"/>
    <w:rsid w:val="008279FA"/>
    <w:rsid w:val="00840BF7"/>
    <w:rsid w:val="008626E7"/>
    <w:rsid w:val="00870EE7"/>
    <w:rsid w:val="00883E92"/>
    <w:rsid w:val="00884B65"/>
    <w:rsid w:val="008863B9"/>
    <w:rsid w:val="00892627"/>
    <w:rsid w:val="00895955"/>
    <w:rsid w:val="0089673A"/>
    <w:rsid w:val="008A1733"/>
    <w:rsid w:val="008A45A6"/>
    <w:rsid w:val="008D1BAC"/>
    <w:rsid w:val="008D3CCC"/>
    <w:rsid w:val="008D4E57"/>
    <w:rsid w:val="008F348C"/>
    <w:rsid w:val="008F3789"/>
    <w:rsid w:val="008F686C"/>
    <w:rsid w:val="00900428"/>
    <w:rsid w:val="009148DE"/>
    <w:rsid w:val="009151AD"/>
    <w:rsid w:val="00926B2C"/>
    <w:rsid w:val="00941E30"/>
    <w:rsid w:val="00946611"/>
    <w:rsid w:val="00956659"/>
    <w:rsid w:val="009777D9"/>
    <w:rsid w:val="00980EE8"/>
    <w:rsid w:val="00990777"/>
    <w:rsid w:val="00991B88"/>
    <w:rsid w:val="00996E92"/>
    <w:rsid w:val="009A31E8"/>
    <w:rsid w:val="009A3494"/>
    <w:rsid w:val="009A5753"/>
    <w:rsid w:val="009A579D"/>
    <w:rsid w:val="009A5F77"/>
    <w:rsid w:val="009B0E4F"/>
    <w:rsid w:val="009C1ABB"/>
    <w:rsid w:val="009E3297"/>
    <w:rsid w:val="009F734F"/>
    <w:rsid w:val="00A2343B"/>
    <w:rsid w:val="00A246B6"/>
    <w:rsid w:val="00A27D1E"/>
    <w:rsid w:val="00A374A3"/>
    <w:rsid w:val="00A4194A"/>
    <w:rsid w:val="00A42CF7"/>
    <w:rsid w:val="00A47E70"/>
    <w:rsid w:val="00A50CF0"/>
    <w:rsid w:val="00A72FB3"/>
    <w:rsid w:val="00A7671C"/>
    <w:rsid w:val="00A77990"/>
    <w:rsid w:val="00A86051"/>
    <w:rsid w:val="00A90325"/>
    <w:rsid w:val="00AA0F11"/>
    <w:rsid w:val="00AA2CBC"/>
    <w:rsid w:val="00AA5FC4"/>
    <w:rsid w:val="00AC4D2E"/>
    <w:rsid w:val="00AC5820"/>
    <w:rsid w:val="00AD093C"/>
    <w:rsid w:val="00AD1CD8"/>
    <w:rsid w:val="00AE31E8"/>
    <w:rsid w:val="00AF1708"/>
    <w:rsid w:val="00AF1A7D"/>
    <w:rsid w:val="00B11999"/>
    <w:rsid w:val="00B252B6"/>
    <w:rsid w:val="00B258BB"/>
    <w:rsid w:val="00B4790A"/>
    <w:rsid w:val="00B62413"/>
    <w:rsid w:val="00B67B97"/>
    <w:rsid w:val="00B85E78"/>
    <w:rsid w:val="00B94D9A"/>
    <w:rsid w:val="00B968C8"/>
    <w:rsid w:val="00BA3EC5"/>
    <w:rsid w:val="00BA51D9"/>
    <w:rsid w:val="00BA6D19"/>
    <w:rsid w:val="00BB3BA6"/>
    <w:rsid w:val="00BB4473"/>
    <w:rsid w:val="00BB4F49"/>
    <w:rsid w:val="00BB5DFC"/>
    <w:rsid w:val="00BC2DD8"/>
    <w:rsid w:val="00BD279D"/>
    <w:rsid w:val="00BD6BB8"/>
    <w:rsid w:val="00BF6D9C"/>
    <w:rsid w:val="00BF76F9"/>
    <w:rsid w:val="00C0426A"/>
    <w:rsid w:val="00C21821"/>
    <w:rsid w:val="00C26915"/>
    <w:rsid w:val="00C3333F"/>
    <w:rsid w:val="00C41E02"/>
    <w:rsid w:val="00C51EE2"/>
    <w:rsid w:val="00C66BA2"/>
    <w:rsid w:val="00C6726C"/>
    <w:rsid w:val="00C7099A"/>
    <w:rsid w:val="00C870F6"/>
    <w:rsid w:val="00C95985"/>
    <w:rsid w:val="00CC2FE6"/>
    <w:rsid w:val="00CC5026"/>
    <w:rsid w:val="00CC64FD"/>
    <w:rsid w:val="00CC68D0"/>
    <w:rsid w:val="00CD0660"/>
    <w:rsid w:val="00CF0A1B"/>
    <w:rsid w:val="00CF13DD"/>
    <w:rsid w:val="00D03F9A"/>
    <w:rsid w:val="00D06D51"/>
    <w:rsid w:val="00D21A8E"/>
    <w:rsid w:val="00D24991"/>
    <w:rsid w:val="00D43BCC"/>
    <w:rsid w:val="00D447AD"/>
    <w:rsid w:val="00D50255"/>
    <w:rsid w:val="00D51736"/>
    <w:rsid w:val="00D66520"/>
    <w:rsid w:val="00D73308"/>
    <w:rsid w:val="00D75198"/>
    <w:rsid w:val="00D84AE9"/>
    <w:rsid w:val="00D8534B"/>
    <w:rsid w:val="00D93283"/>
    <w:rsid w:val="00DA79B1"/>
    <w:rsid w:val="00DC54AD"/>
    <w:rsid w:val="00DD163D"/>
    <w:rsid w:val="00DE34CF"/>
    <w:rsid w:val="00DF783E"/>
    <w:rsid w:val="00E0729D"/>
    <w:rsid w:val="00E13F3D"/>
    <w:rsid w:val="00E34898"/>
    <w:rsid w:val="00E5720B"/>
    <w:rsid w:val="00E835B2"/>
    <w:rsid w:val="00E87849"/>
    <w:rsid w:val="00EA6281"/>
    <w:rsid w:val="00EB09B7"/>
    <w:rsid w:val="00EB118F"/>
    <w:rsid w:val="00EC233E"/>
    <w:rsid w:val="00EE380D"/>
    <w:rsid w:val="00EE7D7C"/>
    <w:rsid w:val="00EF0A1F"/>
    <w:rsid w:val="00F05E2F"/>
    <w:rsid w:val="00F12A07"/>
    <w:rsid w:val="00F25D98"/>
    <w:rsid w:val="00F2770D"/>
    <w:rsid w:val="00F300FB"/>
    <w:rsid w:val="00F35EC0"/>
    <w:rsid w:val="00F3635C"/>
    <w:rsid w:val="00F42CCC"/>
    <w:rsid w:val="00F4503A"/>
    <w:rsid w:val="00F46006"/>
    <w:rsid w:val="00F4797F"/>
    <w:rsid w:val="00F544EF"/>
    <w:rsid w:val="00F60EA6"/>
    <w:rsid w:val="00F66410"/>
    <w:rsid w:val="00F7029D"/>
    <w:rsid w:val="00F82DC4"/>
    <w:rsid w:val="00F850C2"/>
    <w:rsid w:val="00FB2494"/>
    <w:rsid w:val="00FB5D8D"/>
    <w:rsid w:val="00FB6386"/>
    <w:rsid w:val="00FB7B7B"/>
    <w:rsid w:val="00FC1F41"/>
    <w:rsid w:val="00FC39B4"/>
    <w:rsid w:val="00FD1937"/>
    <w:rsid w:val="00FD2F4D"/>
    <w:rsid w:val="00FD50E9"/>
    <w:rsid w:val="00FE05ED"/>
    <w:rsid w:val="00FE089C"/>
    <w:rsid w:val="00FE7060"/>
    <w:rsid w:val="00FF38BD"/>
    <w:rsid w:val="00FF6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73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Header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qFormat/>
    <w:rsid w:val="000B7FED"/>
    <w:pPr>
      <w:ind w:left="851"/>
    </w:pPr>
  </w:style>
  <w:style w:type="paragraph" w:styleId="31">
    <w:name w:val="List Bullet 3"/>
    <w:basedOn w:val="22"/>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aliases w:val="footer odd,footer,fo,pie de página"/>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qFormat/>
    <w:rsid w:val="000B7FED"/>
  </w:style>
  <w:style w:type="character" w:styleId="ad">
    <w:name w:val="FollowedHyperlink"/>
    <w:uiPriority w:val="99"/>
    <w:qFormat/>
    <w:rsid w:val="000B7FED"/>
    <w:rPr>
      <w:color w:val="800080"/>
      <w:u w:val="single"/>
    </w:rPr>
  </w:style>
  <w:style w:type="paragraph" w:styleId="ae">
    <w:name w:val="Balloon Text"/>
    <w:basedOn w:val="a"/>
    <w:qFormat/>
    <w:rsid w:val="000B7FED"/>
    <w:rPr>
      <w:rFonts w:ascii="Tahoma" w:hAnsi="Tahoma" w:cs="Tahoma"/>
      <w:sz w:val="16"/>
      <w:szCs w:val="16"/>
    </w:rPr>
  </w:style>
  <w:style w:type="paragraph" w:styleId="af">
    <w:name w:val="annotation subject"/>
    <w:basedOn w:val="ac"/>
    <w:next w:val="ac"/>
    <w:qFormat/>
    <w:rsid w:val="000B7FED"/>
    <w:rPr>
      <w:b/>
      <w:bCs/>
    </w:rPr>
  </w:style>
  <w:style w:type="paragraph" w:styleId="af0">
    <w:name w:val="Document Map"/>
    <w:basedOn w:val="a"/>
    <w:qFormat/>
    <w:rsid w:val="005E2C44"/>
    <w:pPr>
      <w:shd w:val="clear" w:color="auto" w:fill="000080"/>
    </w:pPr>
    <w:rPr>
      <w:rFonts w:ascii="Tahoma" w:hAnsi="Tahoma" w:cs="Tahoma"/>
    </w:rPr>
  </w:style>
  <w:style w:type="character" w:styleId="af1">
    <w:name w:val="page number"/>
    <w:basedOn w:val="a0"/>
    <w:qFormat/>
    <w:rsid w:val="00FD50E9"/>
  </w:style>
  <w:style w:type="paragraph" w:styleId="af2">
    <w:name w:val="Body Text Indent"/>
    <w:basedOn w:val="a"/>
    <w:link w:val="af3"/>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3">
    <w:name w:val="正文文本缩进 字符"/>
    <w:basedOn w:val="a0"/>
    <w:link w:val="af2"/>
    <w:rsid w:val="00FD50E9"/>
    <w:rPr>
      <w:rFonts w:ascii="Times New Roman" w:eastAsia="MS Mincho" w:hAnsi="Times New Roman"/>
      <w:lang w:val="en-GB" w:eastAsia="en-GB"/>
    </w:rPr>
  </w:style>
  <w:style w:type="table" w:styleId="af4">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Plain Text"/>
    <w:basedOn w:val="a"/>
    <w:link w:val="af7"/>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0"/>
    <w:link w:val="af6"/>
    <w:rsid w:val="00FD50E9"/>
    <w:rPr>
      <w:rFonts w:ascii="Courier New" w:eastAsia="Times New Roma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FD50E9"/>
    <w:pPr>
      <w:overflowPunct w:val="0"/>
      <w:autoSpaceDE w:val="0"/>
      <w:autoSpaceDN w:val="0"/>
      <w:adjustRightInd w:val="0"/>
      <w:textAlignment w:val="baseline"/>
    </w:pPr>
    <w:rPr>
      <w:rFonts w:eastAsia="Times New Roman"/>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FD50E9"/>
    <w:rPr>
      <w:rFonts w:ascii="Times New Roman" w:eastAsia="Times New Roman" w:hAnsi="Times New Roman"/>
      <w:lang w:val="en-GB" w:eastAsia="en-GB"/>
    </w:rPr>
  </w:style>
  <w:style w:type="paragraph" w:styleId="24">
    <w:name w:val="Body Text 2"/>
    <w:basedOn w:val="a"/>
    <w:link w:val="25"/>
    <w:qFormat/>
    <w:rsid w:val="00FD50E9"/>
    <w:pPr>
      <w:overflowPunct w:val="0"/>
      <w:autoSpaceDE w:val="0"/>
      <w:autoSpaceDN w:val="0"/>
      <w:adjustRightInd w:val="0"/>
      <w:textAlignment w:val="baseline"/>
    </w:pPr>
    <w:rPr>
      <w:rFonts w:eastAsia="Times New Roman"/>
      <w:i/>
      <w:lang w:eastAsia="x-none"/>
    </w:rPr>
  </w:style>
  <w:style w:type="character" w:customStyle="1" w:styleId="25">
    <w:name w:val="正文文本 2 字符"/>
    <w:basedOn w:val="a0"/>
    <w:link w:val="24"/>
    <w:rsid w:val="00FD50E9"/>
    <w:rPr>
      <w:rFonts w:ascii="Times New Roman" w:eastAsia="Times New Roman" w:hAnsi="Times New Roman"/>
      <w:i/>
      <w:lang w:val="en-GB" w:eastAsia="x-none"/>
    </w:rPr>
  </w:style>
  <w:style w:type="paragraph" w:styleId="33">
    <w:name w:val="Body Text 3"/>
    <w:basedOn w:val="a"/>
    <w:link w:val="34"/>
    <w:qFormat/>
    <w:rsid w:val="00FD50E9"/>
    <w:pPr>
      <w:keepNext/>
      <w:keepLines/>
      <w:overflowPunct w:val="0"/>
      <w:autoSpaceDE w:val="0"/>
      <w:autoSpaceDN w:val="0"/>
      <w:adjustRightInd w:val="0"/>
      <w:textAlignment w:val="baseline"/>
    </w:pPr>
    <w:rPr>
      <w:rFonts w:eastAsia="Osaka"/>
      <w:lang w:eastAsia="x-none"/>
    </w:rPr>
  </w:style>
  <w:style w:type="character" w:customStyle="1" w:styleId="34">
    <w:name w:val="正文文本 3 字符"/>
    <w:basedOn w:val="a0"/>
    <w:link w:val="33"/>
    <w:rsid w:val="00FD50E9"/>
    <w:rPr>
      <w:rFonts w:ascii="Times New Roman" w:eastAsia="Osaka" w:hAnsi="Times New Roman"/>
      <w:lang w:val="en-GB" w:eastAsia="x-none"/>
    </w:rPr>
  </w:style>
  <w:style w:type="paragraph" w:styleId="afa">
    <w:name w:val="Normal (Web)"/>
    <w:basedOn w:val="a"/>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6">
    <w:name w:val="Body Text Indent 2"/>
    <w:basedOn w:val="a"/>
    <w:link w:val="27"/>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7">
    <w:name w:val="正文文本缩进 2 字符"/>
    <w:basedOn w:val="a0"/>
    <w:link w:val="26"/>
    <w:rsid w:val="00FD50E9"/>
    <w:rPr>
      <w:rFonts w:ascii="Times New Roman" w:eastAsia="MS Mincho" w:hAnsi="Times New Roman"/>
      <w:lang w:val="en-GB" w:eastAsia="en-GB"/>
    </w:rPr>
  </w:style>
  <w:style w:type="paragraph" w:styleId="afb">
    <w:name w:val="Normal Indent"/>
    <w:aliases w:val="d"/>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FD50E9"/>
    <w:rPr>
      <w:b/>
      <w:bCs/>
    </w:rPr>
  </w:style>
  <w:style w:type="paragraph" w:styleId="afd">
    <w:name w:val="endnote text"/>
    <w:basedOn w:val="a"/>
    <w:link w:val="afe"/>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e">
    <w:name w:val="尾注文本 字符"/>
    <w:basedOn w:val="a0"/>
    <w:link w:val="afd"/>
    <w:rsid w:val="00FD50E9"/>
    <w:rPr>
      <w:rFonts w:ascii="Times New Roman" w:eastAsia="Times New Roman" w:hAnsi="Times New Roman"/>
      <w:lang w:val="en-GB" w:eastAsia="x-none"/>
    </w:rPr>
  </w:style>
  <w:style w:type="character" w:styleId="aff">
    <w:name w:val="endnote reference"/>
    <w:qFormat/>
    <w:rsid w:val="00FD50E9"/>
    <w:rPr>
      <w:vertAlign w:val="superscript"/>
    </w:rPr>
  </w:style>
  <w:style w:type="paragraph" w:styleId="aff0">
    <w:name w:val="Title"/>
    <w:aliases w:val="Section Header"/>
    <w:basedOn w:val="a"/>
    <w:next w:val="a"/>
    <w:link w:val="aff1"/>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1">
    <w:name w:val="标题 字符"/>
    <w:aliases w:val="Section Header 字符"/>
    <w:basedOn w:val="a0"/>
    <w:link w:val="aff0"/>
    <w:rsid w:val="00FD50E9"/>
    <w:rPr>
      <w:rFonts w:ascii="Courier New" w:eastAsia="Times New Roman" w:hAnsi="Courier New"/>
      <w:lang w:val="nb-NO" w:eastAsia="x-none"/>
    </w:rPr>
  </w:style>
  <w:style w:type="paragraph" w:styleId="aff2">
    <w:name w:val="Date"/>
    <w:basedOn w:val="a"/>
    <w:next w:val="a"/>
    <w:link w:val="aff3"/>
    <w:qFormat/>
    <w:rsid w:val="00FD50E9"/>
    <w:pPr>
      <w:overflowPunct w:val="0"/>
      <w:autoSpaceDE w:val="0"/>
      <w:autoSpaceDN w:val="0"/>
      <w:adjustRightInd w:val="0"/>
      <w:textAlignment w:val="baseline"/>
    </w:pPr>
    <w:rPr>
      <w:rFonts w:eastAsia="Times New Roman"/>
      <w:lang w:eastAsia="x-none"/>
    </w:rPr>
  </w:style>
  <w:style w:type="character" w:customStyle="1" w:styleId="aff3">
    <w:name w:val="日期 字符"/>
    <w:basedOn w:val="a0"/>
    <w:link w:val="aff2"/>
    <w:rsid w:val="00FD50E9"/>
    <w:rPr>
      <w:rFonts w:ascii="Times New Roman" w:eastAsia="Times New Roma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
    <w:next w:val="a"/>
    <w:qFormat/>
    <w:rsid w:val="00FD50E9"/>
    <w:pPr>
      <w:overflowPunct w:val="0"/>
      <w:autoSpaceDE w:val="0"/>
      <w:autoSpaceDN w:val="0"/>
      <w:adjustRightInd w:val="0"/>
      <w:spacing w:before="120" w:after="120"/>
      <w:textAlignment w:val="baseline"/>
    </w:pPr>
    <w:rPr>
      <w:rFonts w:eastAsia="MS Mincho"/>
      <w:b/>
      <w:lang w:eastAsia="en-GB"/>
    </w:rPr>
  </w:style>
  <w:style w:type="paragraph" w:styleId="aff5">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6"/>
    <w:qFormat/>
    <w:rsid w:val="00FD50E9"/>
    <w:pPr>
      <w:overflowPunct w:val="0"/>
      <w:autoSpaceDE w:val="0"/>
      <w:autoSpaceDN w:val="0"/>
      <w:adjustRightInd w:val="0"/>
      <w:ind w:left="1080"/>
      <w:textAlignment w:val="baseline"/>
    </w:pPr>
    <w:rPr>
      <w:rFonts w:eastAsia="Times New Roman"/>
      <w:lang w:eastAsia="en-GB"/>
    </w:rPr>
  </w:style>
  <w:style w:type="character" w:customStyle="1" w:styleId="36">
    <w:name w:val="正文文本缩进 3 字符"/>
    <w:basedOn w:val="a0"/>
    <w:link w:val="35"/>
    <w:rsid w:val="00FD50E9"/>
    <w:rPr>
      <w:rFonts w:ascii="Times New Roman" w:eastAsia="Times New Roman" w:hAnsi="Times New Roman"/>
      <w:lang w:val="en-GB" w:eastAsia="en-GB"/>
    </w:rPr>
  </w:style>
  <w:style w:type="table" w:styleId="28">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6">
    <w:name w:val="Revision"/>
    <w:hidden/>
    <w:uiPriority w:val="99"/>
    <w:unhideWhenUsed/>
    <w:qFormat/>
    <w:rsid w:val="00FD50E9"/>
    <w:rPr>
      <w:rFonts w:ascii="Times New Roman" w:eastAsia="宋体" w:hAnsi="Times New Roman"/>
      <w:lang w:val="en-GB" w:eastAsia="en-US"/>
    </w:rPr>
  </w:style>
  <w:style w:type="character" w:styleId="aff7">
    <w:name w:val="Subtle Reference"/>
    <w:uiPriority w:val="31"/>
    <w:qFormat/>
    <w:rsid w:val="00FD50E9"/>
    <w:rPr>
      <w:smallCaps/>
      <w:color w:val="5A5A5A"/>
    </w:rPr>
  </w:style>
  <w:style w:type="paragraph" w:styleId="aff8">
    <w:name w:val="List Paragraph"/>
    <w:aliases w:val="- Bullets,목록 단락,リスト段落,?? ??,?????,????,Lista1,?? ?목록 단락 Char,¥ê¥¹¥È¶ÎÂä Char,¥¨º¥¹¥È¶ÎÂä Char,清單段落1"/>
    <w:basedOn w:val="a"/>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9">
    <w:name w:val="Note Heading"/>
    <w:basedOn w:val="a"/>
    <w:next w:val="a"/>
    <w:link w:val="affa"/>
    <w:qFormat/>
    <w:rsid w:val="00FD50E9"/>
    <w:pPr>
      <w:overflowPunct w:val="0"/>
      <w:autoSpaceDE w:val="0"/>
      <w:autoSpaceDN w:val="0"/>
      <w:adjustRightInd w:val="0"/>
      <w:textAlignment w:val="baseline"/>
    </w:pPr>
    <w:rPr>
      <w:rFonts w:eastAsia="MS Mincho"/>
      <w:lang w:val="x-none" w:eastAsia="en-GB"/>
    </w:rPr>
  </w:style>
  <w:style w:type="character" w:customStyle="1" w:styleId="affa">
    <w:name w:val="注释标题 字符"/>
    <w:basedOn w:val="a0"/>
    <w:link w:val="aff9"/>
    <w:rsid w:val="00FD50E9"/>
    <w:rPr>
      <w:rFonts w:ascii="Times New Roman" w:eastAsia="MS Mincho" w:hAnsi="Times New Roman"/>
      <w:lang w:val="x-none" w:eastAsia="en-GB"/>
    </w:rPr>
  </w:style>
  <w:style w:type="character" w:styleId="affb">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c">
    <w:name w:val="Subtitle"/>
    <w:basedOn w:val="a"/>
    <w:next w:val="a"/>
    <w:link w:val="affd"/>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d">
    <w:name w:val="副标题 字符"/>
    <w:basedOn w:val="a0"/>
    <w:link w:val="affc"/>
    <w:rsid w:val="00FD50E9"/>
    <w:rPr>
      <w:rFonts w:ascii="Cambria" w:eastAsia="PMingLiU" w:hAnsi="Cambria"/>
      <w:i/>
      <w:iCs/>
      <w:sz w:val="24"/>
      <w:szCs w:val="24"/>
      <w:lang w:val="en-GB" w:eastAsia="en-GB"/>
    </w:rPr>
  </w:style>
  <w:style w:type="paragraph" w:styleId="affe">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
    <w:name w:val="Quote"/>
    <w:basedOn w:val="a"/>
    <w:next w:val="a"/>
    <w:link w:val="afff0"/>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0">
    <w:name w:val="引用 字符"/>
    <w:basedOn w:val="a0"/>
    <w:link w:val="afff"/>
    <w:uiPriority w:val="29"/>
    <w:rsid w:val="00FD50E9"/>
    <w:rPr>
      <w:rFonts w:ascii="Arial" w:eastAsia="PMingLiU" w:hAnsi="Arial"/>
      <w:i/>
      <w:iCs/>
      <w:lang w:val="en-GB" w:eastAsia="en-GB"/>
    </w:rPr>
  </w:style>
  <w:style w:type="paragraph" w:styleId="afff1">
    <w:name w:val="Intense Quote"/>
    <w:basedOn w:val="a"/>
    <w:next w:val="a"/>
    <w:link w:val="afff2"/>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2">
    <w:name w:val="明显引用 字符"/>
    <w:basedOn w:val="a0"/>
    <w:link w:val="afff1"/>
    <w:uiPriority w:val="30"/>
    <w:rsid w:val="00FD50E9"/>
    <w:rPr>
      <w:rFonts w:ascii="Arial" w:eastAsia="PMingLiU" w:hAnsi="Arial"/>
      <w:b/>
      <w:bCs/>
      <w:i/>
      <w:iCs/>
      <w:color w:val="4F81BD"/>
      <w:lang w:val="en-GB" w:eastAsia="en-GB"/>
    </w:rPr>
  </w:style>
  <w:style w:type="character" w:styleId="afff3">
    <w:name w:val="Subtle Emphasis"/>
    <w:uiPriority w:val="19"/>
    <w:qFormat/>
    <w:rsid w:val="00FD50E9"/>
    <w:rPr>
      <w:i/>
      <w:iCs/>
      <w:color w:val="808080"/>
    </w:rPr>
  </w:style>
  <w:style w:type="character" w:styleId="afff4">
    <w:name w:val="Intense Emphasis"/>
    <w:uiPriority w:val="21"/>
    <w:qFormat/>
    <w:rsid w:val="00FD50E9"/>
    <w:rPr>
      <w:b/>
      <w:bCs/>
      <w:i/>
      <w:iCs/>
      <w:color w:val="4F81BD"/>
    </w:rPr>
  </w:style>
  <w:style w:type="character" w:styleId="afff5">
    <w:name w:val="Intense Reference"/>
    <w:uiPriority w:val="32"/>
    <w:qFormat/>
    <w:rsid w:val="00FD50E9"/>
    <w:rPr>
      <w:b/>
      <w:bCs/>
      <w:smallCaps/>
      <w:color w:val="C0504D"/>
      <w:spacing w:val="5"/>
      <w:u w:val="single"/>
    </w:rPr>
  </w:style>
  <w:style w:type="character" w:styleId="afff6">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1">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7">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9">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8">
    <w:name w:val="line number"/>
    <w:rsid w:val="00FD50E9"/>
    <w:rPr>
      <w:rFonts w:ascii="Arial" w:eastAsia="宋体" w:hAnsi="Arial" w:cs="Arial"/>
      <w:color w:val="0000FF"/>
      <w:kern w:val="2"/>
      <w:lang w:val="en-US" w:eastAsia="zh-CN" w:bidi="ar-SA"/>
    </w:rPr>
  </w:style>
  <w:style w:type="paragraph" w:styleId="afff9">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a">
    <w:name w:val="envelope return"/>
    <w:basedOn w:val="a"/>
    <w:unhideWhenUsed/>
    <w:rsid w:val="00FD50E9"/>
    <w:pPr>
      <w:overflowPunct w:val="0"/>
      <w:autoSpaceDE w:val="0"/>
      <w:autoSpaceDN w:val="0"/>
      <w:adjustRightInd w:val="0"/>
    </w:pPr>
    <w:rPr>
      <w:rFonts w:ascii="Arial" w:eastAsia="Times New Roman" w:hAnsi="Arial" w:cs="Arial"/>
    </w:rPr>
  </w:style>
  <w:style w:type="table" w:styleId="12">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uiPriority w:val="99"/>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uiPriority w:val="99"/>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rsid w:val="00F850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63A5A-E735-472D-8299-CC8545EB9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5</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202</cp:revision>
  <cp:lastPrinted>1899-12-31T23:00:00Z</cp:lastPrinted>
  <dcterms:created xsi:type="dcterms:W3CDTF">2020-02-03T08:32:00Z</dcterms:created>
  <dcterms:modified xsi:type="dcterms:W3CDTF">2024-02-16T12:36:00Z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1707123167</vt:lpwstr>
  </property>
  <property fmtid="{D5CDD505-2E9C-101B-9397-08002B2CF9AE}" pid="25" name="_2015_ms_pID_725343">
    <vt:lpwstr>(3)KQmNwJ1zmNIu3rEA8z7yWc55aKkjHOkbj80hBeF8061joD4zbzhqCliF7z336MGq141LGzJ2
FblgzS9zd1gvItXd7gU4eGdPEYUhlddQrE2ARCtLBRXjjqxvEIR1h10pqKVmq6vTjRQfegEV
71GZ8ZY5X9Vxymqm1ZQUpag4IVS1Tl5gTwmUmBeNPgUWzBKfurx7ysiTvHOc1xUpCElxdgE5
K1PtHWuuBfDbfC7QBx</vt:lpwstr>
  </property>
  <property fmtid="{D5CDD505-2E9C-101B-9397-08002B2CF9AE}" pid="26" name="_2015_ms_pID_7253431">
    <vt:lpwstr>nv2NIT4LbcdjWW1iui49Dr3TD+H+N9LFVceczqbfEmeATNCGtMIlLa
JyQmKdLUxvsXRoVII9+fDUUS3bWuSsqloXmcW9C16KTO7lXMej58kRAsO4kO/rgcjb+BWZvc
6Xh+6iQ4Feqc7sCs6Kir3TUL48M6D7jnFdvqVJTDVqBTymUwbHjV1QbgYithIMRkZUhXTSid
73xZ/GrUD3xhcurjT3Y8yomfkWGhcP9GSGdR</vt:lpwstr>
  </property>
  <property fmtid="{D5CDD505-2E9C-101B-9397-08002B2CF9AE}" pid="27" name="_2015_ms_pID_7253432">
    <vt:lpwstr>TQ==</vt:lpwstr>
  </property>
</Properties>
</file>