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5FE87" w:rsidR="001E41F3" w:rsidRDefault="001E41F3">
      <w:pPr>
        <w:pStyle w:val="CRCoverPage"/>
        <w:tabs>
          <w:tab w:val="right" w:pos="9639"/>
        </w:tabs>
        <w:spacing w:after="0"/>
        <w:rPr>
          <w:b/>
          <w:i/>
          <w:noProof/>
          <w:sz w:val="28"/>
        </w:rPr>
      </w:pPr>
      <w:r>
        <w:rPr>
          <w:b/>
          <w:noProof/>
          <w:sz w:val="24"/>
        </w:rPr>
        <w:t>3GPP TSG-</w:t>
      </w:r>
      <w:fldSimple w:instr=" DOCPROPERTY  TSG/WGRef  \* MERGEFORMAT ">
        <w:r w:rsidR="00711C2E">
          <w:rPr>
            <w:b/>
            <w:noProof/>
            <w:sz w:val="24"/>
          </w:rPr>
          <w:t>WG5</w:t>
        </w:r>
      </w:fldSimple>
      <w:r w:rsidR="00C66BA2">
        <w:rPr>
          <w:b/>
          <w:noProof/>
          <w:sz w:val="24"/>
        </w:rPr>
        <w:t xml:space="preserve"> </w:t>
      </w:r>
      <w:r>
        <w:rPr>
          <w:b/>
          <w:noProof/>
          <w:sz w:val="24"/>
        </w:rPr>
        <w:t>Meeting #</w:t>
      </w:r>
      <w:fldSimple w:instr=" DOCPROPERTY  MtgSeq  \* MERGEFORMAT ">
        <w:r w:rsidR="00F2770D">
          <w:rPr>
            <w:b/>
            <w:noProof/>
            <w:sz w:val="24"/>
          </w:rPr>
          <w:t>102</w:t>
        </w:r>
      </w:fldSimple>
      <w:r>
        <w:rPr>
          <w:b/>
          <w:i/>
          <w:noProof/>
          <w:sz w:val="28"/>
        </w:rPr>
        <w:tab/>
      </w:r>
      <w:fldSimple w:instr=" DOCPROPERTY  Tdoc#  \* MERGEFORMAT ">
        <w:r w:rsidR="00711C2E">
          <w:rPr>
            <w:b/>
            <w:i/>
            <w:noProof/>
            <w:sz w:val="28"/>
          </w:rPr>
          <w:t>R5-24</w:t>
        </w:r>
        <w:r w:rsidR="006F466E">
          <w:rPr>
            <w:b/>
            <w:i/>
            <w:noProof/>
            <w:sz w:val="28"/>
          </w:rPr>
          <w:t>1000</w:t>
        </w:r>
      </w:fldSimple>
    </w:p>
    <w:p w14:paraId="7CB45193" w14:textId="7EB6544C" w:rsidR="001E41F3" w:rsidRDefault="00C77345" w:rsidP="005E2C44">
      <w:pPr>
        <w:pStyle w:val="CRCoverPage"/>
        <w:outlineLvl w:val="0"/>
        <w:rPr>
          <w:b/>
          <w:noProof/>
          <w:sz w:val="24"/>
        </w:rPr>
      </w:pPr>
      <w:fldSimple w:instr=" DOCPROPERTY  Location  \* MERGEFORMAT ">
        <w:r w:rsidR="00F2770D">
          <w:rPr>
            <w:b/>
            <w:noProof/>
            <w:sz w:val="24"/>
          </w:rPr>
          <w:t>Athens</w:t>
        </w:r>
      </w:fldSimple>
      <w:r w:rsidR="001E41F3">
        <w:rPr>
          <w:b/>
          <w:noProof/>
          <w:sz w:val="24"/>
        </w:rPr>
        <w:t xml:space="preserve">, </w:t>
      </w:r>
      <w:fldSimple w:instr=" DOCPROPERTY  Country  \* MERGEFORMAT ">
        <w:r w:rsidR="00F2770D">
          <w:rPr>
            <w:b/>
            <w:noProof/>
            <w:sz w:val="24"/>
          </w:rPr>
          <w:t>Greece</w:t>
        </w:r>
      </w:fldSimple>
      <w:r w:rsidR="001E41F3">
        <w:rPr>
          <w:b/>
          <w:noProof/>
          <w:sz w:val="24"/>
        </w:rPr>
        <w:t xml:space="preserve">, </w:t>
      </w:r>
      <w:fldSimple w:instr=" DOCPROPERTY  StartDate  \* MERGEFORMAT ">
        <w:r w:rsidR="00F2770D">
          <w:rPr>
            <w:b/>
            <w:noProof/>
            <w:sz w:val="24"/>
          </w:rPr>
          <w:t>Feburary 26, 2024</w:t>
        </w:r>
      </w:fldSimple>
      <w:r w:rsidR="00547111">
        <w:rPr>
          <w:b/>
          <w:noProof/>
          <w:sz w:val="24"/>
        </w:rPr>
        <w:t xml:space="preserve"> - </w:t>
      </w:r>
      <w:fldSimple w:instr=" DOCPROPERTY  EndDate  \* MERGEFORMAT ">
        <w:r w:rsidR="00F2770D">
          <w:rPr>
            <w:b/>
            <w:noProof/>
            <w:sz w:val="24"/>
          </w:rPr>
          <w:t>March 1,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FFEB4" w:rsidR="001E41F3" w:rsidRPr="00410371" w:rsidRDefault="00C77345" w:rsidP="00E13F3D">
            <w:pPr>
              <w:pStyle w:val="CRCoverPage"/>
              <w:spacing w:after="0"/>
              <w:jc w:val="right"/>
              <w:rPr>
                <w:b/>
                <w:noProof/>
                <w:sz w:val="28"/>
              </w:rPr>
            </w:pPr>
            <w:fldSimple w:instr=" DOCPROPERTY  Spec#  \* MERGEFORMAT ">
              <w:r w:rsidR="00BF6D9C">
                <w:rPr>
                  <w:b/>
                  <w:noProof/>
                  <w:sz w:val="28"/>
                </w:rPr>
                <w:t>38.</w:t>
              </w:r>
              <w:r w:rsidR="00CC72B5">
                <w:rPr>
                  <w:b/>
                  <w:noProof/>
                  <w:sz w:val="28"/>
                </w:rPr>
                <w:t>905</w:t>
              </w:r>
            </w:fldSimple>
            <w:bookmarkStart w:id="0" w:name="_GoBack"/>
            <w:bookmarkEnd w:id="0"/>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F1AB2C" w:rsidR="001E41F3" w:rsidRPr="00410371" w:rsidRDefault="00C77345" w:rsidP="00547111">
            <w:pPr>
              <w:pStyle w:val="CRCoverPage"/>
              <w:spacing w:after="0"/>
              <w:rPr>
                <w:noProof/>
              </w:rPr>
            </w:pPr>
            <w:fldSimple w:instr=" DOCPROPERTY  Cr#  \* MERGEFORMAT ">
              <w:r w:rsidR="006F466E">
                <w:rPr>
                  <w:b/>
                  <w:noProof/>
                  <w:sz w:val="28"/>
                </w:rPr>
                <w:t>0870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47C25A" w:rsidR="001E41F3" w:rsidRPr="00410371" w:rsidRDefault="00BF6D9C"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AF576" w:rsidR="001E41F3" w:rsidRPr="00410371" w:rsidRDefault="00C77345">
            <w:pPr>
              <w:pStyle w:val="CRCoverPage"/>
              <w:spacing w:after="0"/>
              <w:jc w:val="center"/>
              <w:rPr>
                <w:noProof/>
                <w:sz w:val="28"/>
              </w:rPr>
            </w:pPr>
            <w:fldSimple w:instr=" DOCPROPERTY  Version  \* MERGEFORMAT ">
              <w:r w:rsidR="00BF6D9C">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C49A43" w:rsidR="001E41F3" w:rsidRDefault="00E0612D">
            <w:pPr>
              <w:pStyle w:val="CRCoverPage"/>
              <w:spacing w:after="0"/>
              <w:ind w:left="100"/>
              <w:rPr>
                <w:noProof/>
              </w:rPr>
            </w:pPr>
            <w:r w:rsidRPr="00E0612D">
              <w:t>TP analysis for AMPR, ASEM and ASE for V2X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57B090" w:rsidR="001E41F3" w:rsidRDefault="001B23A4">
            <w:pPr>
              <w:pStyle w:val="CRCoverPage"/>
              <w:spacing w:after="0"/>
              <w:ind w:left="100"/>
              <w:rPr>
                <w:noProof/>
              </w:rPr>
            </w:pPr>
            <w:r>
              <w:rPr>
                <w:noProof/>
              </w:rPr>
              <w:t>Hua</w:t>
            </w:r>
            <w:r>
              <w:rPr>
                <w:rFonts w:hint="eastAsia"/>
                <w:noProof/>
                <w:lang w:eastAsia="zh-CN"/>
              </w:rPr>
              <w:t>wei</w:t>
            </w:r>
            <w:r>
              <w:rPr>
                <w:noProof/>
              </w:rPr>
              <w:t>,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56C09D" w:rsidR="001E41F3" w:rsidRDefault="001B23A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AF9971" w:rsidR="001E41F3" w:rsidRDefault="002C6E76">
            <w:pPr>
              <w:pStyle w:val="CRCoverPage"/>
              <w:spacing w:after="0"/>
              <w:ind w:left="100"/>
              <w:rPr>
                <w:noProof/>
              </w:rPr>
            </w:pPr>
            <w:r w:rsidRPr="002C6E76">
              <w:t>5G_V2X_NRSL_eV2XARC-UEConTest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6114BA" w:rsidR="001E41F3" w:rsidRDefault="003F0498">
            <w:pPr>
              <w:pStyle w:val="CRCoverPage"/>
              <w:spacing w:after="0"/>
              <w:ind w:left="100"/>
              <w:rPr>
                <w:noProof/>
              </w:rPr>
            </w:pPr>
            <w:r>
              <w:t>2024-02-01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33E126" w:rsidR="001E41F3" w:rsidRDefault="002C6E7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0BFB956" w:rsidR="001E41F3" w:rsidRDefault="005B335D">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60EA6" w14:paraId="1256F52C" w14:textId="77777777" w:rsidTr="00547111">
        <w:tc>
          <w:tcPr>
            <w:tcW w:w="2694" w:type="dxa"/>
            <w:gridSpan w:val="2"/>
            <w:tcBorders>
              <w:top w:val="single" w:sz="4" w:space="0" w:color="auto"/>
              <w:left w:val="single" w:sz="4" w:space="0" w:color="auto"/>
            </w:tcBorders>
          </w:tcPr>
          <w:p w14:paraId="52C87DB0" w14:textId="77777777" w:rsidR="00F60EA6" w:rsidRDefault="00F60EA6" w:rsidP="00F60E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BFFFC7" w:rsidR="00F60EA6" w:rsidRDefault="00641D50" w:rsidP="00F60EA6">
            <w:pPr>
              <w:pStyle w:val="CRCoverPage"/>
              <w:spacing w:after="0"/>
              <w:ind w:left="100"/>
              <w:rPr>
                <w:noProof/>
                <w:lang w:eastAsia="zh-CN"/>
              </w:rPr>
            </w:pPr>
            <w:r>
              <w:rPr>
                <w:rFonts w:hint="eastAsia"/>
                <w:noProof/>
                <w:lang w:eastAsia="zh-CN"/>
              </w:rPr>
              <w:t>The</w:t>
            </w:r>
            <w:r>
              <w:rPr>
                <w:noProof/>
                <w:lang w:eastAsia="zh-CN"/>
              </w:rPr>
              <w:t xml:space="preserve"> TP analysis of test cases AMPR, ASEM and ASE for V2X is still missing. This document provides the TP analysis. </w:t>
            </w:r>
          </w:p>
        </w:tc>
      </w:tr>
      <w:tr w:rsidR="00F60EA6" w14:paraId="4CA74D09" w14:textId="77777777" w:rsidTr="00547111">
        <w:tc>
          <w:tcPr>
            <w:tcW w:w="2694" w:type="dxa"/>
            <w:gridSpan w:val="2"/>
            <w:tcBorders>
              <w:left w:val="single" w:sz="4" w:space="0" w:color="auto"/>
            </w:tcBorders>
          </w:tcPr>
          <w:p w14:paraId="2D0866D6"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365DEF04" w14:textId="77777777" w:rsidR="00F60EA6" w:rsidRPr="00F05E2F" w:rsidRDefault="00F60EA6" w:rsidP="00F60EA6">
            <w:pPr>
              <w:pStyle w:val="CRCoverPage"/>
              <w:spacing w:after="0"/>
              <w:rPr>
                <w:noProof/>
                <w:sz w:val="8"/>
                <w:szCs w:val="8"/>
              </w:rPr>
            </w:pPr>
          </w:p>
        </w:tc>
      </w:tr>
      <w:tr w:rsidR="00F60EA6" w14:paraId="21016551" w14:textId="77777777" w:rsidTr="00547111">
        <w:tc>
          <w:tcPr>
            <w:tcW w:w="2694" w:type="dxa"/>
            <w:gridSpan w:val="2"/>
            <w:tcBorders>
              <w:left w:val="single" w:sz="4" w:space="0" w:color="auto"/>
            </w:tcBorders>
          </w:tcPr>
          <w:p w14:paraId="49433147" w14:textId="77777777" w:rsidR="00F60EA6" w:rsidRDefault="00F60EA6" w:rsidP="00F60E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58087D1" w:rsidR="00C7099A" w:rsidRDefault="00641D50" w:rsidP="00641D50">
            <w:pPr>
              <w:pStyle w:val="CRCoverPage"/>
              <w:spacing w:after="0"/>
              <w:rPr>
                <w:noProof/>
                <w:lang w:eastAsia="zh-CN"/>
              </w:rPr>
            </w:pPr>
            <w:r>
              <w:rPr>
                <w:noProof/>
                <w:lang w:eastAsia="zh-CN"/>
              </w:rPr>
              <w:t xml:space="preserve">   Adding Tp analysis for test cases AMPR, ASEM and ASE for V2X</w:t>
            </w:r>
          </w:p>
        </w:tc>
      </w:tr>
      <w:tr w:rsidR="00F60EA6" w14:paraId="1F886379" w14:textId="77777777" w:rsidTr="00547111">
        <w:tc>
          <w:tcPr>
            <w:tcW w:w="2694" w:type="dxa"/>
            <w:gridSpan w:val="2"/>
            <w:tcBorders>
              <w:left w:val="single" w:sz="4" w:space="0" w:color="auto"/>
            </w:tcBorders>
          </w:tcPr>
          <w:p w14:paraId="4D989623"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71C4A204" w14:textId="77777777" w:rsidR="00F60EA6" w:rsidRDefault="00F60EA6" w:rsidP="00F60EA6">
            <w:pPr>
              <w:pStyle w:val="CRCoverPage"/>
              <w:spacing w:after="0"/>
              <w:rPr>
                <w:noProof/>
                <w:sz w:val="8"/>
                <w:szCs w:val="8"/>
              </w:rPr>
            </w:pPr>
          </w:p>
        </w:tc>
      </w:tr>
      <w:tr w:rsidR="00F60EA6" w14:paraId="678D7BF9" w14:textId="77777777" w:rsidTr="00547111">
        <w:tc>
          <w:tcPr>
            <w:tcW w:w="2694" w:type="dxa"/>
            <w:gridSpan w:val="2"/>
            <w:tcBorders>
              <w:left w:val="single" w:sz="4" w:space="0" w:color="auto"/>
              <w:bottom w:val="single" w:sz="4" w:space="0" w:color="auto"/>
            </w:tcBorders>
          </w:tcPr>
          <w:p w14:paraId="4E5CE1B6" w14:textId="77777777" w:rsidR="00F60EA6" w:rsidRDefault="00F60EA6" w:rsidP="00F60E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B053F1" w:rsidR="00F60EA6" w:rsidRDefault="00641D50" w:rsidP="00F60EA6">
            <w:pPr>
              <w:pStyle w:val="CRCoverPage"/>
              <w:spacing w:after="0"/>
              <w:ind w:left="100"/>
              <w:rPr>
                <w:noProof/>
                <w:lang w:eastAsia="zh-CN"/>
              </w:rPr>
            </w:pPr>
            <w:r>
              <w:rPr>
                <w:noProof/>
                <w:lang w:eastAsia="zh-CN"/>
              </w:rPr>
              <w:t>The Tp analysis is not captured</w:t>
            </w:r>
            <w:r w:rsidR="00F60EA6">
              <w:rPr>
                <w:noProof/>
                <w:lang w:eastAsia="zh-CN"/>
              </w:rPr>
              <w:t>.</w:t>
            </w:r>
          </w:p>
        </w:tc>
      </w:tr>
      <w:tr w:rsidR="00F60EA6" w14:paraId="034AF533" w14:textId="77777777" w:rsidTr="00547111">
        <w:tc>
          <w:tcPr>
            <w:tcW w:w="2694" w:type="dxa"/>
            <w:gridSpan w:val="2"/>
          </w:tcPr>
          <w:p w14:paraId="39D9EB5B" w14:textId="77777777" w:rsidR="00F60EA6" w:rsidRDefault="00F60EA6" w:rsidP="00F60EA6">
            <w:pPr>
              <w:pStyle w:val="CRCoverPage"/>
              <w:spacing w:after="0"/>
              <w:rPr>
                <w:b/>
                <w:i/>
                <w:noProof/>
                <w:sz w:val="8"/>
                <w:szCs w:val="8"/>
              </w:rPr>
            </w:pPr>
          </w:p>
        </w:tc>
        <w:tc>
          <w:tcPr>
            <w:tcW w:w="6946" w:type="dxa"/>
            <w:gridSpan w:val="9"/>
          </w:tcPr>
          <w:p w14:paraId="7826CB1C" w14:textId="77777777" w:rsidR="00F60EA6" w:rsidRPr="00641D50" w:rsidRDefault="00F60EA6" w:rsidP="00F60EA6">
            <w:pPr>
              <w:pStyle w:val="CRCoverPage"/>
              <w:spacing w:after="0"/>
              <w:rPr>
                <w:noProof/>
                <w:sz w:val="8"/>
                <w:szCs w:val="8"/>
              </w:rPr>
            </w:pPr>
          </w:p>
        </w:tc>
      </w:tr>
      <w:tr w:rsidR="00F60EA6" w14:paraId="6A17D7AC" w14:textId="77777777" w:rsidTr="00547111">
        <w:tc>
          <w:tcPr>
            <w:tcW w:w="2694" w:type="dxa"/>
            <w:gridSpan w:val="2"/>
            <w:tcBorders>
              <w:top w:val="single" w:sz="4" w:space="0" w:color="auto"/>
              <w:left w:val="single" w:sz="4" w:space="0" w:color="auto"/>
            </w:tcBorders>
          </w:tcPr>
          <w:p w14:paraId="6DAD5B19" w14:textId="77777777" w:rsidR="00F60EA6" w:rsidRDefault="00F60EA6" w:rsidP="00F60E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2BF218" w:rsidR="00F60EA6" w:rsidRDefault="00082FDA" w:rsidP="00F60EA6">
            <w:pPr>
              <w:pStyle w:val="CRCoverPage"/>
              <w:spacing w:after="0"/>
              <w:ind w:left="100"/>
              <w:rPr>
                <w:noProof/>
                <w:lang w:eastAsia="zh-CN"/>
              </w:rPr>
            </w:pPr>
            <w:r>
              <w:rPr>
                <w:noProof/>
                <w:lang w:eastAsia="zh-CN"/>
              </w:rPr>
              <w:t>4.1.1.3</w:t>
            </w:r>
          </w:p>
        </w:tc>
      </w:tr>
      <w:tr w:rsidR="00F60EA6" w14:paraId="56E1E6C3" w14:textId="77777777" w:rsidTr="00547111">
        <w:tc>
          <w:tcPr>
            <w:tcW w:w="2694" w:type="dxa"/>
            <w:gridSpan w:val="2"/>
            <w:tcBorders>
              <w:left w:val="single" w:sz="4" w:space="0" w:color="auto"/>
            </w:tcBorders>
          </w:tcPr>
          <w:p w14:paraId="2FB9DE77" w14:textId="77777777" w:rsidR="00F60EA6" w:rsidRDefault="00F60EA6" w:rsidP="00F60EA6">
            <w:pPr>
              <w:pStyle w:val="CRCoverPage"/>
              <w:spacing w:after="0"/>
              <w:rPr>
                <w:b/>
                <w:i/>
                <w:noProof/>
                <w:sz w:val="8"/>
                <w:szCs w:val="8"/>
              </w:rPr>
            </w:pPr>
          </w:p>
        </w:tc>
        <w:tc>
          <w:tcPr>
            <w:tcW w:w="6946" w:type="dxa"/>
            <w:gridSpan w:val="9"/>
            <w:tcBorders>
              <w:right w:val="single" w:sz="4" w:space="0" w:color="auto"/>
            </w:tcBorders>
          </w:tcPr>
          <w:p w14:paraId="0898542D" w14:textId="77777777" w:rsidR="00F60EA6" w:rsidRDefault="00F60EA6" w:rsidP="00F60EA6">
            <w:pPr>
              <w:pStyle w:val="CRCoverPage"/>
              <w:spacing w:after="0"/>
              <w:rPr>
                <w:noProof/>
                <w:sz w:val="8"/>
                <w:szCs w:val="8"/>
              </w:rPr>
            </w:pPr>
          </w:p>
        </w:tc>
      </w:tr>
      <w:tr w:rsidR="00F60EA6" w14:paraId="76F95A8B" w14:textId="77777777" w:rsidTr="00547111">
        <w:tc>
          <w:tcPr>
            <w:tcW w:w="2694" w:type="dxa"/>
            <w:gridSpan w:val="2"/>
            <w:tcBorders>
              <w:left w:val="single" w:sz="4" w:space="0" w:color="auto"/>
            </w:tcBorders>
          </w:tcPr>
          <w:p w14:paraId="335EAB52" w14:textId="77777777" w:rsidR="00F60EA6" w:rsidRDefault="00F60EA6" w:rsidP="00F60E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60EA6" w:rsidRDefault="00F60EA6" w:rsidP="00F60E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60EA6" w:rsidRDefault="00F60EA6" w:rsidP="00F60EA6">
            <w:pPr>
              <w:pStyle w:val="CRCoverPage"/>
              <w:spacing w:after="0"/>
              <w:jc w:val="center"/>
              <w:rPr>
                <w:b/>
                <w:caps/>
                <w:noProof/>
              </w:rPr>
            </w:pPr>
            <w:r>
              <w:rPr>
                <w:b/>
                <w:caps/>
                <w:noProof/>
              </w:rPr>
              <w:t>N</w:t>
            </w:r>
          </w:p>
        </w:tc>
        <w:tc>
          <w:tcPr>
            <w:tcW w:w="2977" w:type="dxa"/>
            <w:gridSpan w:val="4"/>
          </w:tcPr>
          <w:p w14:paraId="304CCBCB" w14:textId="77777777" w:rsidR="00F60EA6" w:rsidRDefault="00F60EA6" w:rsidP="00F60E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60EA6" w:rsidRDefault="00F60EA6" w:rsidP="00F60EA6">
            <w:pPr>
              <w:pStyle w:val="CRCoverPage"/>
              <w:spacing w:after="0"/>
              <w:ind w:left="99"/>
              <w:rPr>
                <w:noProof/>
              </w:rPr>
            </w:pPr>
          </w:p>
        </w:tc>
      </w:tr>
      <w:tr w:rsidR="00F60EA6" w14:paraId="34ACE2EB" w14:textId="77777777" w:rsidTr="00547111">
        <w:tc>
          <w:tcPr>
            <w:tcW w:w="2694" w:type="dxa"/>
            <w:gridSpan w:val="2"/>
            <w:tcBorders>
              <w:left w:val="single" w:sz="4" w:space="0" w:color="auto"/>
            </w:tcBorders>
          </w:tcPr>
          <w:p w14:paraId="571382F3" w14:textId="77777777" w:rsidR="00F60EA6" w:rsidRDefault="00F60EA6" w:rsidP="00F60E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F60EA6" w:rsidRDefault="00F60EA6" w:rsidP="00F60EA6">
            <w:pPr>
              <w:pStyle w:val="CRCoverPage"/>
              <w:spacing w:after="0"/>
              <w:jc w:val="center"/>
              <w:rPr>
                <w:b/>
                <w:caps/>
                <w:noProof/>
              </w:rPr>
            </w:pPr>
          </w:p>
        </w:tc>
        <w:tc>
          <w:tcPr>
            <w:tcW w:w="2977" w:type="dxa"/>
            <w:gridSpan w:val="4"/>
          </w:tcPr>
          <w:p w14:paraId="7DB274D8" w14:textId="77777777" w:rsidR="00F60EA6" w:rsidRDefault="00F60EA6" w:rsidP="00F60E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60EA6" w:rsidRDefault="00F60EA6" w:rsidP="00F60EA6">
            <w:pPr>
              <w:pStyle w:val="CRCoverPage"/>
              <w:spacing w:after="0"/>
              <w:ind w:left="99"/>
              <w:rPr>
                <w:noProof/>
              </w:rPr>
            </w:pPr>
            <w:r>
              <w:rPr>
                <w:noProof/>
              </w:rPr>
              <w:t xml:space="preserve">TS/TR ... CR ... </w:t>
            </w:r>
          </w:p>
        </w:tc>
      </w:tr>
      <w:tr w:rsidR="00F60EA6" w14:paraId="446DDBAC" w14:textId="77777777" w:rsidTr="00547111">
        <w:tc>
          <w:tcPr>
            <w:tcW w:w="2694" w:type="dxa"/>
            <w:gridSpan w:val="2"/>
            <w:tcBorders>
              <w:left w:val="single" w:sz="4" w:space="0" w:color="auto"/>
            </w:tcBorders>
          </w:tcPr>
          <w:p w14:paraId="678A1AA6" w14:textId="77777777" w:rsidR="00F60EA6" w:rsidRDefault="00F60EA6" w:rsidP="00F60E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F60EA6" w:rsidRDefault="00F60EA6" w:rsidP="00F60EA6">
            <w:pPr>
              <w:pStyle w:val="CRCoverPage"/>
              <w:spacing w:after="0"/>
              <w:jc w:val="center"/>
              <w:rPr>
                <w:b/>
                <w:caps/>
                <w:noProof/>
              </w:rPr>
            </w:pPr>
          </w:p>
        </w:tc>
        <w:tc>
          <w:tcPr>
            <w:tcW w:w="2977" w:type="dxa"/>
            <w:gridSpan w:val="4"/>
          </w:tcPr>
          <w:p w14:paraId="1A4306D9" w14:textId="77777777" w:rsidR="00F60EA6" w:rsidRDefault="00F60EA6" w:rsidP="00F60E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60EA6" w:rsidRDefault="00F60EA6" w:rsidP="00F60EA6">
            <w:pPr>
              <w:pStyle w:val="CRCoverPage"/>
              <w:spacing w:after="0"/>
              <w:ind w:left="99"/>
              <w:rPr>
                <w:noProof/>
              </w:rPr>
            </w:pPr>
            <w:r>
              <w:rPr>
                <w:noProof/>
              </w:rPr>
              <w:t xml:space="preserve">TS/TR ... CR ... </w:t>
            </w:r>
          </w:p>
        </w:tc>
      </w:tr>
      <w:tr w:rsidR="00F60EA6" w14:paraId="55C714D2" w14:textId="77777777" w:rsidTr="00547111">
        <w:tc>
          <w:tcPr>
            <w:tcW w:w="2694" w:type="dxa"/>
            <w:gridSpan w:val="2"/>
            <w:tcBorders>
              <w:left w:val="single" w:sz="4" w:space="0" w:color="auto"/>
            </w:tcBorders>
          </w:tcPr>
          <w:p w14:paraId="45913E62" w14:textId="77777777" w:rsidR="00F60EA6" w:rsidRDefault="00F60EA6" w:rsidP="00F60E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60EA6" w:rsidRDefault="00F60EA6" w:rsidP="00F60E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F60EA6" w:rsidRDefault="00F60EA6" w:rsidP="00F60EA6">
            <w:pPr>
              <w:pStyle w:val="CRCoverPage"/>
              <w:spacing w:after="0"/>
              <w:jc w:val="center"/>
              <w:rPr>
                <w:b/>
                <w:caps/>
                <w:noProof/>
              </w:rPr>
            </w:pPr>
          </w:p>
        </w:tc>
        <w:tc>
          <w:tcPr>
            <w:tcW w:w="2977" w:type="dxa"/>
            <w:gridSpan w:val="4"/>
          </w:tcPr>
          <w:p w14:paraId="1B4FF921" w14:textId="77777777" w:rsidR="00F60EA6" w:rsidRDefault="00F60EA6" w:rsidP="00F60E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60EA6" w:rsidRDefault="00F60EA6" w:rsidP="00F60EA6">
            <w:pPr>
              <w:pStyle w:val="CRCoverPage"/>
              <w:spacing w:after="0"/>
              <w:ind w:left="99"/>
              <w:rPr>
                <w:noProof/>
              </w:rPr>
            </w:pPr>
            <w:r>
              <w:rPr>
                <w:noProof/>
              </w:rPr>
              <w:t xml:space="preserve">TS/TR ... CR ... </w:t>
            </w:r>
          </w:p>
        </w:tc>
      </w:tr>
      <w:tr w:rsidR="00F60EA6" w14:paraId="60DF82CC" w14:textId="77777777" w:rsidTr="008863B9">
        <w:tc>
          <w:tcPr>
            <w:tcW w:w="2694" w:type="dxa"/>
            <w:gridSpan w:val="2"/>
            <w:tcBorders>
              <w:left w:val="single" w:sz="4" w:space="0" w:color="auto"/>
            </w:tcBorders>
          </w:tcPr>
          <w:p w14:paraId="517696CD" w14:textId="77777777" w:rsidR="00F60EA6" w:rsidRDefault="00F60EA6" w:rsidP="00F60EA6">
            <w:pPr>
              <w:pStyle w:val="CRCoverPage"/>
              <w:spacing w:after="0"/>
              <w:rPr>
                <w:b/>
                <w:i/>
                <w:noProof/>
              </w:rPr>
            </w:pPr>
          </w:p>
        </w:tc>
        <w:tc>
          <w:tcPr>
            <w:tcW w:w="6946" w:type="dxa"/>
            <w:gridSpan w:val="9"/>
            <w:tcBorders>
              <w:right w:val="single" w:sz="4" w:space="0" w:color="auto"/>
            </w:tcBorders>
          </w:tcPr>
          <w:p w14:paraId="4D84207F" w14:textId="77777777" w:rsidR="00F60EA6" w:rsidRDefault="00F60EA6" w:rsidP="00F60EA6">
            <w:pPr>
              <w:pStyle w:val="CRCoverPage"/>
              <w:spacing w:after="0"/>
              <w:rPr>
                <w:noProof/>
              </w:rPr>
            </w:pPr>
          </w:p>
        </w:tc>
      </w:tr>
      <w:tr w:rsidR="00F60EA6" w14:paraId="556B87B6" w14:textId="77777777" w:rsidTr="008863B9">
        <w:tc>
          <w:tcPr>
            <w:tcW w:w="2694" w:type="dxa"/>
            <w:gridSpan w:val="2"/>
            <w:tcBorders>
              <w:left w:val="single" w:sz="4" w:space="0" w:color="auto"/>
              <w:bottom w:val="single" w:sz="4" w:space="0" w:color="auto"/>
            </w:tcBorders>
          </w:tcPr>
          <w:p w14:paraId="79A9C411" w14:textId="77777777" w:rsidR="00F60EA6" w:rsidRDefault="00F60EA6" w:rsidP="00F60E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60EA6" w:rsidRDefault="00F60EA6" w:rsidP="00F60EA6">
            <w:pPr>
              <w:pStyle w:val="CRCoverPage"/>
              <w:spacing w:after="0"/>
              <w:ind w:left="100"/>
              <w:rPr>
                <w:noProof/>
              </w:rPr>
            </w:pPr>
          </w:p>
        </w:tc>
      </w:tr>
      <w:tr w:rsidR="00F60EA6" w:rsidRPr="008863B9" w14:paraId="45BFE792" w14:textId="77777777" w:rsidTr="008863B9">
        <w:tc>
          <w:tcPr>
            <w:tcW w:w="2694" w:type="dxa"/>
            <w:gridSpan w:val="2"/>
            <w:tcBorders>
              <w:top w:val="single" w:sz="4" w:space="0" w:color="auto"/>
              <w:bottom w:val="single" w:sz="4" w:space="0" w:color="auto"/>
            </w:tcBorders>
          </w:tcPr>
          <w:p w14:paraId="194242DD" w14:textId="77777777" w:rsidR="00F60EA6" w:rsidRPr="008863B9" w:rsidRDefault="00F60EA6" w:rsidP="00F60E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60EA6" w:rsidRPr="008863B9" w:rsidRDefault="00F60EA6" w:rsidP="00F60EA6">
            <w:pPr>
              <w:pStyle w:val="CRCoverPage"/>
              <w:spacing w:after="0"/>
              <w:ind w:left="100"/>
              <w:rPr>
                <w:noProof/>
                <w:sz w:val="8"/>
                <w:szCs w:val="8"/>
              </w:rPr>
            </w:pPr>
          </w:p>
        </w:tc>
      </w:tr>
      <w:tr w:rsidR="00F60EA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60EA6" w:rsidRDefault="00F60EA6" w:rsidP="00F60E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60EA6" w:rsidRDefault="00F60EA6" w:rsidP="00F60E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56EADD" w14:textId="77777777" w:rsidR="0050462F" w:rsidRDefault="0050462F" w:rsidP="0050462F">
      <w:pPr>
        <w:pStyle w:val="30"/>
        <w:rPr>
          <w:noProof/>
          <w:color w:val="FF0000"/>
          <w:lang w:eastAsia="zh-CN"/>
        </w:rPr>
      </w:pPr>
      <w:r>
        <w:rPr>
          <w:noProof/>
          <w:color w:val="FF0000"/>
        </w:rPr>
        <w:lastRenderedPageBreak/>
        <w:t>&lt;Start of Changes&gt;</w:t>
      </w:r>
    </w:p>
    <w:p w14:paraId="4797D1B3" w14:textId="5236D77E" w:rsidR="0050462F" w:rsidRDefault="0050462F">
      <w:pPr>
        <w:rPr>
          <w:noProof/>
        </w:rPr>
      </w:pPr>
    </w:p>
    <w:p w14:paraId="3093B18A" w14:textId="77777777" w:rsidR="004E2618" w:rsidRPr="00E80F49" w:rsidRDefault="004E2618" w:rsidP="004E2618">
      <w:pPr>
        <w:pStyle w:val="40"/>
      </w:pPr>
      <w:bookmarkStart w:id="2" w:name="_Toc75371779"/>
      <w:bookmarkStart w:id="3" w:name="_Toc83727847"/>
      <w:bookmarkStart w:id="4" w:name="_Toc100005947"/>
      <w:bookmarkStart w:id="5" w:name="_Toc106703494"/>
      <w:bookmarkStart w:id="6" w:name="_Toc155086261"/>
      <w:r w:rsidRPr="00E80F49">
        <w:t>4.1.1.3</w:t>
      </w:r>
      <w:r w:rsidRPr="00E80F49">
        <w:tab/>
        <w:t>FR1 V2X test cases</w:t>
      </w:r>
      <w:bookmarkEnd w:id="2"/>
      <w:bookmarkEnd w:id="3"/>
      <w:bookmarkEnd w:id="4"/>
      <w:bookmarkEnd w:id="5"/>
      <w:bookmarkEnd w:id="6"/>
    </w:p>
    <w:p w14:paraId="2D0EC696" w14:textId="77777777" w:rsidR="004E2618" w:rsidRPr="00E80F49" w:rsidRDefault="004E2618" w:rsidP="004E2618">
      <w:r w:rsidRPr="00E80F49">
        <w:t>This section contains information on test point selection for V2X test cases 6.2E, 6.3E, 6.4E, 6.5E, 7.3E, 7.4E, 7.5E, 7.6E, 7.7E and 7.8E in [2].</w:t>
      </w:r>
    </w:p>
    <w:p w14:paraId="2AE53EF6" w14:textId="77777777" w:rsidR="004E2618" w:rsidRPr="00E80F49" w:rsidRDefault="004E2618" w:rsidP="004E2618">
      <w:pPr>
        <w:rPr>
          <w:lang w:eastAsia="zh-CN"/>
        </w:rPr>
      </w:pPr>
      <w:r w:rsidRPr="00E80F49">
        <w:t>Number of test points for V2X test cases in FR1 are listed in table 4.1.1.3-1 and table 4.1.1.3-2.</w:t>
      </w:r>
    </w:p>
    <w:p w14:paraId="37AD2E5F" w14:textId="77777777" w:rsidR="004E2618" w:rsidRPr="00E80F49" w:rsidRDefault="004E2618" w:rsidP="004E2618">
      <w:pPr>
        <w:pStyle w:val="TH"/>
        <w:rPr>
          <w:lang w:eastAsia="x-none"/>
        </w:rPr>
      </w:pPr>
      <w:r w:rsidRPr="00E80F49">
        <w:t>Table 4.1.1.3-1: Number of test points for V2X test cases in FR1 (NR UE Transmitter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417"/>
        <w:gridCol w:w="3807"/>
        <w:gridCol w:w="2283"/>
      </w:tblGrid>
      <w:tr w:rsidR="004E2618" w:rsidRPr="00E80F49" w14:paraId="319ECB99" w14:textId="77777777" w:rsidTr="007D0A65">
        <w:tc>
          <w:tcPr>
            <w:tcW w:w="2122" w:type="dxa"/>
            <w:shd w:val="clear" w:color="auto" w:fill="auto"/>
            <w:vAlign w:val="center"/>
          </w:tcPr>
          <w:p w14:paraId="09D8C589" w14:textId="77777777" w:rsidR="004E2618" w:rsidRPr="00E80F49" w:rsidRDefault="004E2618" w:rsidP="007D0A65">
            <w:pPr>
              <w:pStyle w:val="TAH"/>
            </w:pPr>
            <w:r w:rsidRPr="00E80F49">
              <w:t>Subclause</w:t>
            </w:r>
          </w:p>
        </w:tc>
        <w:tc>
          <w:tcPr>
            <w:tcW w:w="1417" w:type="dxa"/>
            <w:shd w:val="clear" w:color="auto" w:fill="auto"/>
            <w:vAlign w:val="center"/>
          </w:tcPr>
          <w:p w14:paraId="5C1ED622" w14:textId="77777777" w:rsidR="004E2618" w:rsidRPr="00E80F49" w:rsidRDefault="004E2618" w:rsidP="007D0A65">
            <w:pPr>
              <w:pStyle w:val="TAH"/>
            </w:pPr>
            <w:r w:rsidRPr="00E80F49">
              <w:t>Number of test points</w:t>
            </w:r>
          </w:p>
        </w:tc>
        <w:tc>
          <w:tcPr>
            <w:tcW w:w="3807" w:type="dxa"/>
          </w:tcPr>
          <w:p w14:paraId="2609CD7D" w14:textId="77777777" w:rsidR="004E2618" w:rsidRPr="00E80F49" w:rsidRDefault="004E2618" w:rsidP="007D0A65">
            <w:pPr>
              <w:pStyle w:val="TAH"/>
            </w:pPr>
            <w:r w:rsidRPr="00E80F49">
              <w:t>Justification in attachment</w:t>
            </w:r>
          </w:p>
        </w:tc>
        <w:tc>
          <w:tcPr>
            <w:tcW w:w="2283" w:type="dxa"/>
            <w:shd w:val="clear" w:color="auto" w:fill="auto"/>
          </w:tcPr>
          <w:p w14:paraId="611D06E8" w14:textId="77777777" w:rsidR="004E2618" w:rsidRPr="00E80F49" w:rsidRDefault="004E2618" w:rsidP="007D0A65">
            <w:pPr>
              <w:pStyle w:val="TAH"/>
            </w:pPr>
            <w:r w:rsidRPr="00E80F49">
              <w:t>Comments</w:t>
            </w:r>
          </w:p>
        </w:tc>
      </w:tr>
      <w:tr w:rsidR="004E2618" w:rsidRPr="00E80F49" w14:paraId="0C8BDD5D" w14:textId="77777777" w:rsidTr="007D0A65">
        <w:tc>
          <w:tcPr>
            <w:tcW w:w="2122" w:type="dxa"/>
            <w:shd w:val="clear" w:color="auto" w:fill="auto"/>
          </w:tcPr>
          <w:p w14:paraId="33F573D7" w14:textId="77777777" w:rsidR="004E2618" w:rsidRPr="00E80F49" w:rsidRDefault="004E2618" w:rsidP="007D0A65">
            <w:pPr>
              <w:pStyle w:val="TAL"/>
            </w:pPr>
            <w:r w:rsidRPr="00E80F49">
              <w:t>6.2E.2</w:t>
            </w:r>
            <w:r w:rsidRPr="00E80F49">
              <w:tab/>
            </w:r>
            <w:r w:rsidRPr="00E80F49">
              <w:rPr>
                <w:lang w:eastAsia="zh-CN"/>
              </w:rPr>
              <w:t xml:space="preserve">UE </w:t>
            </w:r>
            <w:r w:rsidRPr="00E80F49">
              <w:t>maximum output power reduction for V2X</w:t>
            </w:r>
          </w:p>
        </w:tc>
        <w:tc>
          <w:tcPr>
            <w:tcW w:w="1417" w:type="dxa"/>
            <w:shd w:val="clear" w:color="auto" w:fill="auto"/>
          </w:tcPr>
          <w:p w14:paraId="6A69CEFA" w14:textId="77777777" w:rsidR="004E2618" w:rsidRPr="00E80F49" w:rsidRDefault="004E2618" w:rsidP="007D0A65">
            <w:pPr>
              <w:pStyle w:val="TAC"/>
              <w:rPr>
                <w:lang w:eastAsia="zh-CN"/>
              </w:rPr>
            </w:pPr>
            <w:r w:rsidRPr="00E80F49">
              <w:rPr>
                <w:lang w:eastAsia="zh-CN"/>
              </w:rPr>
              <w:t>440</w:t>
            </w:r>
          </w:p>
        </w:tc>
        <w:tc>
          <w:tcPr>
            <w:tcW w:w="3807" w:type="dxa"/>
          </w:tcPr>
          <w:p w14:paraId="78363EC8" w14:textId="77777777" w:rsidR="004E2618" w:rsidRPr="00E80F49" w:rsidRDefault="004E2618" w:rsidP="007D0A65">
            <w:pPr>
              <w:pStyle w:val="TAL"/>
              <w:rPr>
                <w:lang w:eastAsia="zh-CN"/>
              </w:rPr>
            </w:pPr>
            <w:r w:rsidRPr="00E80F49">
              <w:rPr>
                <w:lang w:eastAsia="zh-CN"/>
              </w:rPr>
              <w:t>'38.521-1_TP analysis_V2X_6.2E.2_MPR_6.5E.2.2_SEM_6.5E.2.4_ACLR_v3</w:t>
            </w:r>
            <w:r w:rsidRPr="00E80F49">
              <w:rPr>
                <w:rFonts w:eastAsia="宋体"/>
                <w:lang w:eastAsia="zh-CN"/>
              </w:rPr>
              <w:t>.zip</w:t>
            </w:r>
            <w:r w:rsidRPr="00E80F49">
              <w:rPr>
                <w:lang w:eastAsia="zh-CN"/>
              </w:rPr>
              <w:t>'</w:t>
            </w:r>
          </w:p>
        </w:tc>
        <w:tc>
          <w:tcPr>
            <w:tcW w:w="2283" w:type="dxa"/>
            <w:shd w:val="clear" w:color="auto" w:fill="auto"/>
          </w:tcPr>
          <w:p w14:paraId="5413896C" w14:textId="77777777" w:rsidR="004E2618" w:rsidRPr="00E80F49" w:rsidRDefault="004E2618" w:rsidP="007D0A65">
            <w:pPr>
              <w:pStyle w:val="TAL"/>
              <w:rPr>
                <w:lang w:eastAsia="zh-CN"/>
              </w:rPr>
            </w:pPr>
            <w:r w:rsidRPr="00E80F49">
              <w:rPr>
                <w:lang w:eastAsia="zh-CN"/>
              </w:rPr>
              <w:t>RAN5#95-e</w:t>
            </w:r>
          </w:p>
        </w:tc>
      </w:tr>
      <w:tr w:rsidR="00AB14D0" w:rsidRPr="00E80F49" w14:paraId="058BA33F" w14:textId="77777777" w:rsidTr="007D0A65">
        <w:trPr>
          <w:ins w:id="7" w:author="Huawei-Chunying Gu" w:date="2024-02-16T20:41:00Z"/>
        </w:trPr>
        <w:tc>
          <w:tcPr>
            <w:tcW w:w="2122" w:type="dxa"/>
            <w:shd w:val="clear" w:color="auto" w:fill="auto"/>
          </w:tcPr>
          <w:p w14:paraId="4EF8632B" w14:textId="4EF317D0" w:rsidR="00AB14D0" w:rsidRPr="00E80F49" w:rsidRDefault="00AB14D0" w:rsidP="007D0A65">
            <w:pPr>
              <w:pStyle w:val="TAL"/>
              <w:rPr>
                <w:ins w:id="8" w:author="Huawei-Chunying Gu" w:date="2024-02-16T20:41:00Z"/>
              </w:rPr>
            </w:pPr>
            <w:ins w:id="9" w:author="Huawei-Chunying Gu" w:date="2024-02-16T20:42:00Z">
              <w:r w:rsidRPr="00AB14D0">
                <w:t>6.2E.3.1</w:t>
              </w:r>
              <w:r w:rsidRPr="00AB14D0">
                <w:tab/>
              </w:r>
            </w:ins>
            <w:ins w:id="10" w:author="Huawei-Chunying Gu" w:date="2024-02-16T20:47:00Z">
              <w:r w:rsidR="00625FBD" w:rsidRPr="00FB5D8D">
                <w:t>UE additional maximum output power reduction for V2X</w:t>
              </w:r>
            </w:ins>
          </w:p>
        </w:tc>
        <w:tc>
          <w:tcPr>
            <w:tcW w:w="1417" w:type="dxa"/>
            <w:shd w:val="clear" w:color="auto" w:fill="auto"/>
          </w:tcPr>
          <w:p w14:paraId="2A014F0D" w14:textId="7460F5AC" w:rsidR="00AB14D0" w:rsidRPr="00E80F49" w:rsidRDefault="00625FBD" w:rsidP="007D0A65">
            <w:pPr>
              <w:pStyle w:val="TAC"/>
              <w:rPr>
                <w:ins w:id="11" w:author="Huawei-Chunying Gu" w:date="2024-02-16T20:41:00Z"/>
                <w:lang w:eastAsia="zh-CN"/>
              </w:rPr>
            </w:pPr>
            <w:ins w:id="12" w:author="Huawei-Chunying Gu" w:date="2024-02-16T20:50:00Z">
              <w:r>
                <w:rPr>
                  <w:rFonts w:hint="eastAsia"/>
                  <w:lang w:eastAsia="zh-CN"/>
                </w:rPr>
                <w:t>8</w:t>
              </w:r>
              <w:r>
                <w:rPr>
                  <w:lang w:eastAsia="zh-CN"/>
                </w:rPr>
                <w:t>2</w:t>
              </w:r>
            </w:ins>
          </w:p>
        </w:tc>
        <w:tc>
          <w:tcPr>
            <w:tcW w:w="3807" w:type="dxa"/>
          </w:tcPr>
          <w:p w14:paraId="0F427048" w14:textId="1FF040A4" w:rsidR="00AB14D0" w:rsidRPr="00E80F49" w:rsidRDefault="00625FBD" w:rsidP="007D0A65">
            <w:pPr>
              <w:pStyle w:val="TAL"/>
              <w:rPr>
                <w:ins w:id="13" w:author="Huawei-Chunying Gu" w:date="2024-02-16T20:41:00Z"/>
                <w:lang w:eastAsia="zh-CN"/>
              </w:rPr>
            </w:pPr>
            <w:ins w:id="14" w:author="Huawei-Chunying Gu" w:date="2024-02-16T20:48:00Z">
              <w:r>
                <w:rPr>
                  <w:lang w:eastAsia="zh-CN"/>
                </w:rPr>
                <w:t>‘</w:t>
              </w:r>
              <w:r w:rsidRPr="00625FBD">
                <w:rPr>
                  <w:lang w:eastAsia="zh-CN"/>
                </w:rPr>
                <w:t>38.521-1_TP analysis_V2X_6.2E.3_AMPR_NS_33</w:t>
              </w:r>
              <w:r>
                <w:rPr>
                  <w:lang w:eastAsia="zh-CN"/>
                </w:rPr>
                <w:t>’</w:t>
              </w:r>
            </w:ins>
          </w:p>
        </w:tc>
        <w:tc>
          <w:tcPr>
            <w:tcW w:w="2283" w:type="dxa"/>
            <w:shd w:val="clear" w:color="auto" w:fill="auto"/>
          </w:tcPr>
          <w:p w14:paraId="02DA235F" w14:textId="7136FCBD" w:rsidR="00AB14D0" w:rsidRPr="00E80F49" w:rsidRDefault="00625FBD" w:rsidP="007D0A65">
            <w:pPr>
              <w:pStyle w:val="TAL"/>
              <w:rPr>
                <w:ins w:id="15" w:author="Huawei-Chunying Gu" w:date="2024-02-16T20:41:00Z"/>
                <w:lang w:eastAsia="zh-CN"/>
              </w:rPr>
            </w:pPr>
            <w:ins w:id="16" w:author="Huawei-Chunying Gu" w:date="2024-02-16T20:48:00Z">
              <w:r w:rsidRPr="00E80F49">
                <w:rPr>
                  <w:lang w:eastAsia="zh-CN"/>
                </w:rPr>
                <w:t>RAN5#</w:t>
              </w:r>
              <w:r>
                <w:rPr>
                  <w:lang w:eastAsia="zh-CN"/>
                </w:rPr>
                <w:t>102</w:t>
              </w:r>
            </w:ins>
          </w:p>
        </w:tc>
      </w:tr>
      <w:tr w:rsidR="004E2618" w:rsidRPr="00E80F49" w14:paraId="29CD6B67" w14:textId="77777777" w:rsidTr="007D0A65">
        <w:tc>
          <w:tcPr>
            <w:tcW w:w="2122" w:type="dxa"/>
            <w:shd w:val="clear" w:color="auto" w:fill="auto"/>
          </w:tcPr>
          <w:p w14:paraId="6CB7E630" w14:textId="77777777" w:rsidR="004E2618" w:rsidRPr="00E80F49" w:rsidRDefault="004E2618" w:rsidP="007D0A65">
            <w:pPr>
              <w:pStyle w:val="TAL"/>
            </w:pPr>
            <w:r w:rsidRPr="00E80F49">
              <w:rPr>
                <w:rFonts w:eastAsia="宋体"/>
              </w:rPr>
              <w:t>6.3E.1</w:t>
            </w:r>
            <w:r w:rsidRPr="00E80F49">
              <w:rPr>
                <w:rFonts w:eastAsia="宋体"/>
              </w:rPr>
              <w:tab/>
              <w:t>Minimum output power for V2X</w:t>
            </w:r>
          </w:p>
        </w:tc>
        <w:tc>
          <w:tcPr>
            <w:tcW w:w="1417" w:type="dxa"/>
            <w:shd w:val="clear" w:color="auto" w:fill="auto"/>
          </w:tcPr>
          <w:p w14:paraId="6606C27C" w14:textId="77777777" w:rsidR="004E2618" w:rsidRPr="00E80F49" w:rsidRDefault="004E2618" w:rsidP="007D0A65">
            <w:pPr>
              <w:pStyle w:val="TAC"/>
              <w:rPr>
                <w:lang w:eastAsia="zh-CN"/>
              </w:rPr>
            </w:pPr>
            <w:r w:rsidRPr="00E80F49">
              <w:rPr>
                <w:rFonts w:eastAsia="宋体"/>
                <w:lang w:eastAsia="zh-CN"/>
              </w:rPr>
              <w:t>360</w:t>
            </w:r>
          </w:p>
        </w:tc>
        <w:tc>
          <w:tcPr>
            <w:tcW w:w="3807" w:type="dxa"/>
          </w:tcPr>
          <w:p w14:paraId="2C600369" w14:textId="77777777" w:rsidR="004E2618" w:rsidRPr="00E80F49" w:rsidRDefault="004E2618" w:rsidP="007D0A65">
            <w:pPr>
              <w:pStyle w:val="TAL"/>
              <w:rPr>
                <w:lang w:eastAsia="zh-CN"/>
              </w:rPr>
            </w:pPr>
            <w:r w:rsidRPr="00E80F49">
              <w:rPr>
                <w:rFonts w:eastAsia="宋体"/>
                <w:lang w:eastAsia="zh-CN"/>
              </w:rPr>
              <w:t>‘38.521-1_TP analysis_V2X_6.3E.1_MinOP_v1.zip’</w:t>
            </w:r>
          </w:p>
        </w:tc>
        <w:tc>
          <w:tcPr>
            <w:tcW w:w="2283" w:type="dxa"/>
            <w:shd w:val="clear" w:color="auto" w:fill="auto"/>
          </w:tcPr>
          <w:p w14:paraId="7A6FB05A" w14:textId="77777777" w:rsidR="004E2618" w:rsidRPr="00E80F49" w:rsidRDefault="004E2618" w:rsidP="007D0A65">
            <w:pPr>
              <w:pStyle w:val="TAL"/>
              <w:rPr>
                <w:lang w:eastAsia="zh-CN"/>
              </w:rPr>
            </w:pPr>
            <w:r w:rsidRPr="00E80F49">
              <w:rPr>
                <w:rFonts w:eastAsia="宋体"/>
                <w:lang w:eastAsia="zh-CN"/>
              </w:rPr>
              <w:t>RAN5#92-e</w:t>
            </w:r>
          </w:p>
        </w:tc>
      </w:tr>
      <w:tr w:rsidR="004E2618" w:rsidRPr="00E80F49" w14:paraId="357D2B0C" w14:textId="77777777" w:rsidTr="007D0A65">
        <w:tc>
          <w:tcPr>
            <w:tcW w:w="2122" w:type="dxa"/>
            <w:shd w:val="clear" w:color="auto" w:fill="auto"/>
          </w:tcPr>
          <w:p w14:paraId="489E07E3" w14:textId="77777777" w:rsidR="004E2618" w:rsidRPr="00E80F49" w:rsidRDefault="004E2618" w:rsidP="007D0A65">
            <w:pPr>
              <w:pStyle w:val="TAL"/>
              <w:rPr>
                <w:lang w:eastAsia="zh-CN"/>
              </w:rPr>
            </w:pPr>
            <w:r w:rsidRPr="00E80F49">
              <w:rPr>
                <w:lang w:eastAsia="zh-CN"/>
              </w:rPr>
              <w:t>6.5E.2.2</w:t>
            </w:r>
            <w:r w:rsidRPr="00E80F49">
              <w:rPr>
                <w:lang w:eastAsia="zh-CN"/>
              </w:rPr>
              <w:tab/>
            </w:r>
            <w:r w:rsidRPr="00E80F49">
              <w:t>Spectrum emission mask for V2X</w:t>
            </w:r>
          </w:p>
        </w:tc>
        <w:tc>
          <w:tcPr>
            <w:tcW w:w="1417" w:type="dxa"/>
            <w:shd w:val="clear" w:color="auto" w:fill="auto"/>
          </w:tcPr>
          <w:p w14:paraId="71A17584" w14:textId="77777777" w:rsidR="004E2618" w:rsidRPr="00E80F49" w:rsidRDefault="004E2618" w:rsidP="007D0A65">
            <w:pPr>
              <w:pStyle w:val="TAC"/>
              <w:rPr>
                <w:lang w:eastAsia="zh-CN"/>
              </w:rPr>
            </w:pPr>
            <w:r w:rsidRPr="00E80F49">
              <w:rPr>
                <w:lang w:eastAsia="zh-CN"/>
              </w:rPr>
              <w:t>88</w:t>
            </w:r>
          </w:p>
        </w:tc>
        <w:tc>
          <w:tcPr>
            <w:tcW w:w="3807" w:type="dxa"/>
          </w:tcPr>
          <w:p w14:paraId="5A2631ED" w14:textId="77777777" w:rsidR="004E2618" w:rsidRPr="00E80F49" w:rsidRDefault="004E2618" w:rsidP="007D0A65">
            <w:pPr>
              <w:pStyle w:val="TAL"/>
              <w:rPr>
                <w:lang w:eastAsia="zh-CN"/>
              </w:rPr>
            </w:pPr>
            <w:r w:rsidRPr="00E80F49">
              <w:rPr>
                <w:lang w:eastAsia="zh-CN"/>
              </w:rPr>
              <w:t>‘38.521-1_TP analysis_V2X_6.2E.2_MPR_6.5E.2.2_SEM_6.5E.2.4_ACLR_v3.zip’</w:t>
            </w:r>
          </w:p>
        </w:tc>
        <w:tc>
          <w:tcPr>
            <w:tcW w:w="2283" w:type="dxa"/>
            <w:shd w:val="clear" w:color="auto" w:fill="auto"/>
          </w:tcPr>
          <w:p w14:paraId="06563D5F" w14:textId="77777777" w:rsidR="004E2618" w:rsidRPr="00E80F49" w:rsidRDefault="004E2618" w:rsidP="007D0A65">
            <w:pPr>
              <w:pStyle w:val="TAL"/>
              <w:rPr>
                <w:lang w:eastAsia="zh-CN"/>
              </w:rPr>
            </w:pPr>
            <w:r w:rsidRPr="00E80F49">
              <w:rPr>
                <w:lang w:eastAsia="zh-CN"/>
              </w:rPr>
              <w:t>RAN5#95-e</w:t>
            </w:r>
          </w:p>
        </w:tc>
      </w:tr>
      <w:tr w:rsidR="00625FBD" w:rsidRPr="00E80F49" w14:paraId="5F10C6EE" w14:textId="77777777" w:rsidTr="007D0A65">
        <w:trPr>
          <w:ins w:id="17" w:author="Huawei-Chunying Gu" w:date="2024-02-16T20:50:00Z"/>
        </w:trPr>
        <w:tc>
          <w:tcPr>
            <w:tcW w:w="2122" w:type="dxa"/>
            <w:shd w:val="clear" w:color="auto" w:fill="auto"/>
          </w:tcPr>
          <w:p w14:paraId="0A961828" w14:textId="615D2991" w:rsidR="00625FBD" w:rsidRPr="00E80F49" w:rsidRDefault="00625FBD" w:rsidP="00625FBD">
            <w:pPr>
              <w:pStyle w:val="TAL"/>
              <w:rPr>
                <w:ins w:id="18" w:author="Huawei-Chunying Gu" w:date="2024-02-16T20:50:00Z"/>
                <w:lang w:eastAsia="zh-CN"/>
              </w:rPr>
            </w:pPr>
            <w:ins w:id="19" w:author="Huawei-Chunying Gu" w:date="2024-02-16T20:50:00Z">
              <w:r w:rsidRPr="00625FBD">
                <w:rPr>
                  <w:lang w:eastAsia="zh-CN"/>
                </w:rPr>
                <w:t>6.5E.2.3</w:t>
              </w:r>
              <w:r w:rsidRPr="00625FBD">
                <w:rPr>
                  <w:lang w:eastAsia="zh-CN"/>
                </w:rPr>
                <w:tab/>
                <w:t>Additional Spectrum emission mask for V2X</w:t>
              </w:r>
            </w:ins>
          </w:p>
        </w:tc>
        <w:tc>
          <w:tcPr>
            <w:tcW w:w="1417" w:type="dxa"/>
            <w:shd w:val="clear" w:color="auto" w:fill="auto"/>
          </w:tcPr>
          <w:p w14:paraId="3B29619E" w14:textId="3DA47C29" w:rsidR="00625FBD" w:rsidRPr="00E80F49" w:rsidRDefault="00625FBD" w:rsidP="00625FBD">
            <w:pPr>
              <w:pStyle w:val="TAC"/>
              <w:rPr>
                <w:ins w:id="20" w:author="Huawei-Chunying Gu" w:date="2024-02-16T20:50:00Z"/>
                <w:lang w:eastAsia="zh-CN"/>
              </w:rPr>
            </w:pPr>
            <w:ins w:id="21" w:author="Huawei-Chunying Gu" w:date="2024-02-16T20:50:00Z">
              <w:r>
                <w:rPr>
                  <w:rFonts w:hint="eastAsia"/>
                  <w:lang w:eastAsia="zh-CN"/>
                </w:rPr>
                <w:t>8</w:t>
              </w:r>
              <w:r>
                <w:rPr>
                  <w:lang w:eastAsia="zh-CN"/>
                </w:rPr>
                <w:t>2</w:t>
              </w:r>
            </w:ins>
          </w:p>
        </w:tc>
        <w:tc>
          <w:tcPr>
            <w:tcW w:w="3807" w:type="dxa"/>
          </w:tcPr>
          <w:p w14:paraId="3D92AEE2" w14:textId="6A3C057C" w:rsidR="00625FBD" w:rsidRPr="00E80F49" w:rsidRDefault="00625FBD" w:rsidP="00625FBD">
            <w:pPr>
              <w:pStyle w:val="TAL"/>
              <w:rPr>
                <w:ins w:id="22" w:author="Huawei-Chunying Gu" w:date="2024-02-16T20:50:00Z"/>
                <w:lang w:eastAsia="zh-CN"/>
              </w:rPr>
            </w:pPr>
            <w:ins w:id="23" w:author="Huawei-Chunying Gu" w:date="2024-02-16T20:50:00Z">
              <w:r>
                <w:rPr>
                  <w:lang w:eastAsia="zh-CN"/>
                </w:rPr>
                <w:t>‘</w:t>
              </w:r>
              <w:r w:rsidRPr="00625FBD">
                <w:rPr>
                  <w:lang w:eastAsia="zh-CN"/>
                </w:rPr>
                <w:t>38.521-1_TP analysis_V2X_6.2E.3_AMPR_NS_33</w:t>
              </w:r>
              <w:r>
                <w:rPr>
                  <w:lang w:eastAsia="zh-CN"/>
                </w:rPr>
                <w:t>’</w:t>
              </w:r>
            </w:ins>
          </w:p>
        </w:tc>
        <w:tc>
          <w:tcPr>
            <w:tcW w:w="2283" w:type="dxa"/>
            <w:shd w:val="clear" w:color="auto" w:fill="auto"/>
          </w:tcPr>
          <w:p w14:paraId="3F4BEEB1" w14:textId="1BAB6906" w:rsidR="00625FBD" w:rsidRPr="00E80F49" w:rsidRDefault="00625FBD" w:rsidP="00625FBD">
            <w:pPr>
              <w:pStyle w:val="TAL"/>
              <w:rPr>
                <w:ins w:id="24" w:author="Huawei-Chunying Gu" w:date="2024-02-16T20:50:00Z"/>
                <w:lang w:eastAsia="zh-CN"/>
              </w:rPr>
            </w:pPr>
            <w:ins w:id="25" w:author="Huawei-Chunying Gu" w:date="2024-02-16T20:50:00Z">
              <w:r w:rsidRPr="00E80F49">
                <w:rPr>
                  <w:lang w:eastAsia="zh-CN"/>
                </w:rPr>
                <w:t>RAN5#</w:t>
              </w:r>
              <w:r>
                <w:rPr>
                  <w:lang w:eastAsia="zh-CN"/>
                </w:rPr>
                <w:t>102</w:t>
              </w:r>
            </w:ins>
          </w:p>
        </w:tc>
      </w:tr>
      <w:tr w:rsidR="00625FBD" w:rsidRPr="00E80F49" w14:paraId="21C0DFAF" w14:textId="77777777" w:rsidTr="007D0A65">
        <w:tc>
          <w:tcPr>
            <w:tcW w:w="2122" w:type="dxa"/>
            <w:shd w:val="clear" w:color="auto" w:fill="auto"/>
          </w:tcPr>
          <w:p w14:paraId="1DE9346B" w14:textId="77777777" w:rsidR="00625FBD" w:rsidRPr="00E80F49" w:rsidRDefault="00625FBD" w:rsidP="00625FBD">
            <w:pPr>
              <w:pStyle w:val="TAL"/>
            </w:pPr>
            <w:r w:rsidRPr="00E80F49">
              <w:rPr>
                <w:lang w:eastAsia="zh-CN"/>
              </w:rPr>
              <w:t>6.5E.2.4</w:t>
            </w:r>
            <w:r w:rsidRPr="00E80F49">
              <w:rPr>
                <w:lang w:eastAsia="zh-CN"/>
              </w:rPr>
              <w:tab/>
            </w:r>
            <w:r w:rsidRPr="00E80F49">
              <w:t>Adjacent channel leakage ratio for V2X</w:t>
            </w:r>
          </w:p>
        </w:tc>
        <w:tc>
          <w:tcPr>
            <w:tcW w:w="1417" w:type="dxa"/>
            <w:shd w:val="clear" w:color="auto" w:fill="auto"/>
          </w:tcPr>
          <w:p w14:paraId="168CA42C" w14:textId="77777777" w:rsidR="00625FBD" w:rsidRPr="00E80F49" w:rsidRDefault="00625FBD" w:rsidP="00625FBD">
            <w:pPr>
              <w:pStyle w:val="TAC"/>
              <w:rPr>
                <w:lang w:eastAsia="zh-CN"/>
              </w:rPr>
            </w:pPr>
            <w:r w:rsidRPr="00E80F49">
              <w:rPr>
                <w:lang w:eastAsia="zh-CN"/>
              </w:rPr>
              <w:t>440</w:t>
            </w:r>
          </w:p>
        </w:tc>
        <w:tc>
          <w:tcPr>
            <w:tcW w:w="3807" w:type="dxa"/>
          </w:tcPr>
          <w:p w14:paraId="2C82E169" w14:textId="77777777" w:rsidR="00625FBD" w:rsidRPr="00E80F49" w:rsidRDefault="00625FBD" w:rsidP="00625FBD">
            <w:pPr>
              <w:pStyle w:val="TAL"/>
              <w:rPr>
                <w:lang w:eastAsia="zh-CN"/>
              </w:rPr>
            </w:pPr>
            <w:r w:rsidRPr="00E80F49">
              <w:rPr>
                <w:lang w:eastAsia="zh-CN"/>
              </w:rPr>
              <w:t>‘38.521-1_TP analysis_V2X_6.2E.2_MPR_6.5E.2.2_SEM_6.5E.2.4_ACLR_v3.zip’</w:t>
            </w:r>
          </w:p>
        </w:tc>
        <w:tc>
          <w:tcPr>
            <w:tcW w:w="2283" w:type="dxa"/>
            <w:shd w:val="clear" w:color="auto" w:fill="auto"/>
          </w:tcPr>
          <w:p w14:paraId="340E402D" w14:textId="77777777" w:rsidR="00625FBD" w:rsidRPr="00E80F49" w:rsidRDefault="00625FBD" w:rsidP="00625FBD">
            <w:pPr>
              <w:pStyle w:val="TAL"/>
              <w:rPr>
                <w:lang w:eastAsia="zh-CN"/>
              </w:rPr>
            </w:pPr>
            <w:r w:rsidRPr="00E80F49">
              <w:rPr>
                <w:lang w:eastAsia="zh-CN"/>
              </w:rPr>
              <w:t>RAN5#95-e</w:t>
            </w:r>
          </w:p>
        </w:tc>
      </w:tr>
      <w:tr w:rsidR="00625FBD" w:rsidRPr="00E80F49" w14:paraId="7909CF83" w14:textId="77777777" w:rsidTr="007D0A65">
        <w:trPr>
          <w:ins w:id="26" w:author="Huawei-Chunying Gu" w:date="2024-02-16T20:51:00Z"/>
        </w:trPr>
        <w:tc>
          <w:tcPr>
            <w:tcW w:w="2122" w:type="dxa"/>
            <w:shd w:val="clear" w:color="auto" w:fill="auto"/>
          </w:tcPr>
          <w:p w14:paraId="106849CC" w14:textId="50463D84" w:rsidR="00625FBD" w:rsidRPr="00E80F49" w:rsidRDefault="00625FBD" w:rsidP="00625FBD">
            <w:pPr>
              <w:pStyle w:val="TAL"/>
              <w:rPr>
                <w:ins w:id="27" w:author="Huawei-Chunying Gu" w:date="2024-02-16T20:51:00Z"/>
                <w:lang w:eastAsia="zh-CN"/>
              </w:rPr>
            </w:pPr>
            <w:bookmarkStart w:id="28" w:name="_Toc76020357"/>
            <w:bookmarkStart w:id="29" w:name="_Toc83720845"/>
            <w:ins w:id="30" w:author="Huawei-Chunying Gu" w:date="2024-02-16T20:51:00Z">
              <w:r w:rsidRPr="00440D7B">
                <w:t>6.5E.3.3</w:t>
              </w:r>
              <w:r w:rsidRPr="00440D7B">
                <w:tab/>
                <w:t>Additional spurious emissions requirements for V2X</w:t>
              </w:r>
              <w:bookmarkEnd w:id="28"/>
              <w:bookmarkEnd w:id="29"/>
            </w:ins>
          </w:p>
        </w:tc>
        <w:tc>
          <w:tcPr>
            <w:tcW w:w="1417" w:type="dxa"/>
            <w:shd w:val="clear" w:color="auto" w:fill="auto"/>
          </w:tcPr>
          <w:p w14:paraId="0BE3CA37" w14:textId="7957167E" w:rsidR="00625FBD" w:rsidRPr="00E80F49" w:rsidRDefault="00625FBD" w:rsidP="00625FBD">
            <w:pPr>
              <w:pStyle w:val="TAC"/>
              <w:rPr>
                <w:ins w:id="31" w:author="Huawei-Chunying Gu" w:date="2024-02-16T20:51:00Z"/>
                <w:lang w:eastAsia="zh-CN"/>
              </w:rPr>
            </w:pPr>
            <w:ins w:id="32" w:author="Huawei-Chunying Gu" w:date="2024-02-16T20:51:00Z">
              <w:r>
                <w:rPr>
                  <w:rFonts w:hint="eastAsia"/>
                  <w:lang w:eastAsia="zh-CN"/>
                </w:rPr>
                <w:t>8</w:t>
              </w:r>
              <w:r>
                <w:rPr>
                  <w:lang w:eastAsia="zh-CN"/>
                </w:rPr>
                <w:t>2</w:t>
              </w:r>
            </w:ins>
          </w:p>
        </w:tc>
        <w:tc>
          <w:tcPr>
            <w:tcW w:w="3807" w:type="dxa"/>
          </w:tcPr>
          <w:p w14:paraId="3CD14ED0" w14:textId="1D06E29A" w:rsidR="00625FBD" w:rsidRPr="00E80F49" w:rsidRDefault="00625FBD" w:rsidP="00625FBD">
            <w:pPr>
              <w:pStyle w:val="TAL"/>
              <w:rPr>
                <w:ins w:id="33" w:author="Huawei-Chunying Gu" w:date="2024-02-16T20:51:00Z"/>
                <w:lang w:eastAsia="zh-CN"/>
              </w:rPr>
            </w:pPr>
            <w:ins w:id="34" w:author="Huawei-Chunying Gu" w:date="2024-02-16T20:51:00Z">
              <w:r>
                <w:rPr>
                  <w:lang w:eastAsia="zh-CN"/>
                </w:rPr>
                <w:t>‘</w:t>
              </w:r>
              <w:r w:rsidRPr="00625FBD">
                <w:rPr>
                  <w:lang w:eastAsia="zh-CN"/>
                </w:rPr>
                <w:t>38.521-1_TP analysis_V2X_6.2E.3_AMPR_NS_33</w:t>
              </w:r>
              <w:r>
                <w:rPr>
                  <w:lang w:eastAsia="zh-CN"/>
                </w:rPr>
                <w:t>’</w:t>
              </w:r>
            </w:ins>
          </w:p>
        </w:tc>
        <w:tc>
          <w:tcPr>
            <w:tcW w:w="2283" w:type="dxa"/>
            <w:shd w:val="clear" w:color="auto" w:fill="auto"/>
          </w:tcPr>
          <w:p w14:paraId="44C94932" w14:textId="2C2FE71E" w:rsidR="00625FBD" w:rsidRPr="00E80F49" w:rsidRDefault="00625FBD" w:rsidP="00625FBD">
            <w:pPr>
              <w:pStyle w:val="TAL"/>
              <w:rPr>
                <w:ins w:id="35" w:author="Huawei-Chunying Gu" w:date="2024-02-16T20:51:00Z"/>
                <w:lang w:eastAsia="zh-CN"/>
              </w:rPr>
            </w:pPr>
            <w:ins w:id="36" w:author="Huawei-Chunying Gu" w:date="2024-02-16T20:51:00Z">
              <w:r w:rsidRPr="00E80F49">
                <w:rPr>
                  <w:lang w:eastAsia="zh-CN"/>
                </w:rPr>
                <w:t>RAN5#</w:t>
              </w:r>
              <w:r>
                <w:rPr>
                  <w:lang w:eastAsia="zh-CN"/>
                </w:rPr>
                <w:t>102</w:t>
              </w:r>
            </w:ins>
          </w:p>
        </w:tc>
      </w:tr>
    </w:tbl>
    <w:p w14:paraId="7F51EE2C" w14:textId="77777777" w:rsidR="004E2618" w:rsidRPr="00E80F49" w:rsidRDefault="004E2618" w:rsidP="004E2618"/>
    <w:p w14:paraId="052B17A2" w14:textId="77777777" w:rsidR="004E2618" w:rsidRPr="00E80F49" w:rsidRDefault="004E2618" w:rsidP="004E2618">
      <w:pPr>
        <w:pStyle w:val="TH"/>
      </w:pPr>
      <w:r w:rsidRPr="00E80F49">
        <w:t xml:space="preserve">Table 4.1.1.3-2: Number of test points for V2X test cases in FR1 (NR UE </w:t>
      </w:r>
      <w:r w:rsidRPr="00E80F49">
        <w:rPr>
          <w:lang w:eastAsia="zh-CN"/>
        </w:rPr>
        <w:t>Receiver</w:t>
      </w:r>
      <w:r w:rsidRPr="00E80F49">
        <w:t xml:space="preserve">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417"/>
        <w:gridCol w:w="3827"/>
        <w:gridCol w:w="2263"/>
      </w:tblGrid>
      <w:tr w:rsidR="004E2618" w:rsidRPr="00E80F49" w14:paraId="423BFCE5" w14:textId="77777777" w:rsidTr="007D0A65">
        <w:tc>
          <w:tcPr>
            <w:tcW w:w="2122" w:type="dxa"/>
            <w:shd w:val="clear" w:color="auto" w:fill="auto"/>
            <w:vAlign w:val="center"/>
          </w:tcPr>
          <w:p w14:paraId="613648E3" w14:textId="77777777" w:rsidR="004E2618" w:rsidRPr="00E80F49" w:rsidRDefault="004E2618" w:rsidP="007D0A65">
            <w:pPr>
              <w:pStyle w:val="TAH"/>
            </w:pPr>
            <w:r w:rsidRPr="00E80F49">
              <w:t>Subclause</w:t>
            </w:r>
          </w:p>
        </w:tc>
        <w:tc>
          <w:tcPr>
            <w:tcW w:w="1417" w:type="dxa"/>
            <w:shd w:val="clear" w:color="auto" w:fill="auto"/>
            <w:vAlign w:val="center"/>
          </w:tcPr>
          <w:p w14:paraId="7A971EA7" w14:textId="77777777" w:rsidR="004E2618" w:rsidRPr="00E80F49" w:rsidRDefault="004E2618" w:rsidP="007D0A65">
            <w:pPr>
              <w:pStyle w:val="TAH"/>
            </w:pPr>
            <w:r w:rsidRPr="00E80F49">
              <w:t>Number of test points</w:t>
            </w:r>
          </w:p>
        </w:tc>
        <w:tc>
          <w:tcPr>
            <w:tcW w:w="3827" w:type="dxa"/>
          </w:tcPr>
          <w:p w14:paraId="127FE5FB" w14:textId="77777777" w:rsidR="004E2618" w:rsidRPr="00E80F49" w:rsidRDefault="004E2618" w:rsidP="007D0A65">
            <w:pPr>
              <w:pStyle w:val="TAH"/>
            </w:pPr>
            <w:r w:rsidRPr="00E80F49">
              <w:t>Justification in attachment</w:t>
            </w:r>
          </w:p>
        </w:tc>
        <w:tc>
          <w:tcPr>
            <w:tcW w:w="2263" w:type="dxa"/>
            <w:shd w:val="clear" w:color="auto" w:fill="auto"/>
          </w:tcPr>
          <w:p w14:paraId="4FA684A8" w14:textId="77777777" w:rsidR="004E2618" w:rsidRPr="00E80F49" w:rsidRDefault="004E2618" w:rsidP="007D0A65">
            <w:pPr>
              <w:pStyle w:val="TAH"/>
            </w:pPr>
            <w:r w:rsidRPr="00E80F49">
              <w:t>Comments</w:t>
            </w:r>
          </w:p>
        </w:tc>
      </w:tr>
      <w:tr w:rsidR="004E2618" w:rsidRPr="00E80F49" w14:paraId="007A07EF" w14:textId="77777777" w:rsidTr="007D0A65">
        <w:tc>
          <w:tcPr>
            <w:tcW w:w="2122" w:type="dxa"/>
            <w:shd w:val="clear" w:color="auto" w:fill="auto"/>
          </w:tcPr>
          <w:p w14:paraId="1261AB32" w14:textId="77777777" w:rsidR="004E2618" w:rsidRPr="00E80F49" w:rsidRDefault="004E2618" w:rsidP="007D0A65">
            <w:pPr>
              <w:pStyle w:val="TAL"/>
            </w:pPr>
            <w:r w:rsidRPr="00E80F49">
              <w:t>FFS</w:t>
            </w:r>
          </w:p>
        </w:tc>
        <w:tc>
          <w:tcPr>
            <w:tcW w:w="1417" w:type="dxa"/>
            <w:shd w:val="clear" w:color="auto" w:fill="auto"/>
          </w:tcPr>
          <w:p w14:paraId="47F15403" w14:textId="77777777" w:rsidR="004E2618" w:rsidRPr="00E80F49" w:rsidRDefault="004E2618" w:rsidP="007D0A65">
            <w:pPr>
              <w:pStyle w:val="TAC"/>
              <w:rPr>
                <w:lang w:eastAsia="zh-CN"/>
              </w:rPr>
            </w:pPr>
          </w:p>
        </w:tc>
        <w:tc>
          <w:tcPr>
            <w:tcW w:w="3827" w:type="dxa"/>
          </w:tcPr>
          <w:p w14:paraId="1030CF6F" w14:textId="77777777" w:rsidR="004E2618" w:rsidRPr="00E80F49" w:rsidRDefault="004E2618" w:rsidP="007D0A65">
            <w:pPr>
              <w:pStyle w:val="TAL"/>
              <w:rPr>
                <w:lang w:eastAsia="zh-CN"/>
              </w:rPr>
            </w:pPr>
          </w:p>
        </w:tc>
        <w:tc>
          <w:tcPr>
            <w:tcW w:w="2263" w:type="dxa"/>
            <w:shd w:val="clear" w:color="auto" w:fill="auto"/>
          </w:tcPr>
          <w:p w14:paraId="3B928EB8" w14:textId="77777777" w:rsidR="004E2618" w:rsidRPr="00E80F49" w:rsidRDefault="004E2618" w:rsidP="007D0A65">
            <w:pPr>
              <w:pStyle w:val="TAL"/>
              <w:rPr>
                <w:lang w:eastAsia="zh-CN"/>
              </w:rPr>
            </w:pPr>
          </w:p>
        </w:tc>
      </w:tr>
    </w:tbl>
    <w:p w14:paraId="648EFC31" w14:textId="77777777" w:rsidR="004E2618" w:rsidRPr="00E80F49" w:rsidRDefault="004E2618" w:rsidP="004E2618"/>
    <w:p w14:paraId="075A6892" w14:textId="44DCF4C2" w:rsidR="001F5615" w:rsidRDefault="001F5615">
      <w:pPr>
        <w:rPr>
          <w:noProof/>
        </w:rPr>
      </w:pPr>
    </w:p>
    <w:p w14:paraId="6BA68287" w14:textId="77777777" w:rsidR="001F5615" w:rsidRDefault="001F5615">
      <w:pPr>
        <w:rPr>
          <w:noProof/>
        </w:rPr>
      </w:pPr>
    </w:p>
    <w:p w14:paraId="0BC68716" w14:textId="77777777" w:rsidR="00892627" w:rsidRDefault="00892627" w:rsidP="00892627">
      <w:pPr>
        <w:pStyle w:val="30"/>
        <w:rPr>
          <w:noProof/>
          <w:color w:val="FF0000"/>
          <w:lang w:eastAsia="zh-CN"/>
        </w:rPr>
      </w:pPr>
      <w:r>
        <w:rPr>
          <w:noProof/>
          <w:color w:val="FF0000"/>
        </w:rPr>
        <w:t>&lt; End of Changes &gt;</w:t>
      </w:r>
    </w:p>
    <w:p w14:paraId="0006270B" w14:textId="26F26C15" w:rsidR="00895955" w:rsidRDefault="00895955">
      <w:pPr>
        <w:rPr>
          <w:noProof/>
        </w:rPr>
      </w:pPr>
    </w:p>
    <w:p w14:paraId="75BCFE7D" w14:textId="0AE7E143" w:rsidR="00EA6C1E" w:rsidRDefault="00EA6C1E" w:rsidP="00EA6C1E">
      <w:pPr>
        <w:rPr>
          <w:color w:val="FF0000"/>
          <w:lang w:eastAsia="ja-JP"/>
        </w:rPr>
      </w:pPr>
      <w:r>
        <w:rPr>
          <w:b/>
          <w:color w:val="FF0000"/>
          <w:sz w:val="24"/>
          <w:szCs w:val="24"/>
        </w:rPr>
        <w:t xml:space="preserve">The following </w:t>
      </w:r>
      <w:proofErr w:type="spellStart"/>
      <w:r>
        <w:rPr>
          <w:b/>
          <w:color w:val="FF0000"/>
          <w:sz w:val="24"/>
          <w:szCs w:val="24"/>
        </w:rPr>
        <w:t>zipfile</w:t>
      </w:r>
      <w:proofErr w:type="spellEnd"/>
      <w:r w:rsidR="00082FDA">
        <w:rPr>
          <w:b/>
          <w:color w:val="FF0000"/>
          <w:sz w:val="24"/>
          <w:szCs w:val="24"/>
        </w:rPr>
        <w:t xml:space="preserve"> is </w:t>
      </w:r>
      <w:r>
        <w:rPr>
          <w:b/>
          <w:color w:val="FF0000"/>
          <w:sz w:val="24"/>
          <w:szCs w:val="24"/>
        </w:rPr>
        <w:t>added to TR 38.905:</w:t>
      </w:r>
    </w:p>
    <w:p w14:paraId="6E7BF65F" w14:textId="0CE91F08" w:rsidR="00082FDA" w:rsidRPr="00DB3200" w:rsidRDefault="00EA6C1E" w:rsidP="00082FDA">
      <w:pPr>
        <w:rPr>
          <w:noProof/>
        </w:rPr>
      </w:pPr>
      <w:r>
        <w:rPr>
          <w:lang w:eastAsia="ja-JP"/>
        </w:rPr>
        <w:t>“</w:t>
      </w:r>
      <w:r w:rsidR="00082FDA" w:rsidRPr="00082FDA">
        <w:rPr>
          <w:lang w:eastAsia="ja-JP"/>
        </w:rPr>
        <w:t>38.521-1_TPanalysis_V2X_6.2E.3_AMPR_NS_33</w:t>
      </w:r>
      <w:r w:rsidRPr="005B444F">
        <w:rPr>
          <w:lang w:eastAsia="ja-JP"/>
        </w:rPr>
        <w:t>.zip”</w:t>
      </w:r>
      <w:r w:rsidRPr="00162F79">
        <w:rPr>
          <w:lang w:eastAsia="ja-JP"/>
        </w:rPr>
        <w:t xml:space="preserve"> </w:t>
      </w:r>
    </w:p>
    <w:p w14:paraId="4A468E7D" w14:textId="467ABA65" w:rsidR="00EA6C1E" w:rsidRPr="00DB3200" w:rsidRDefault="00EA6C1E" w:rsidP="00EA6C1E">
      <w:pPr>
        <w:rPr>
          <w:noProof/>
        </w:rPr>
      </w:pPr>
    </w:p>
    <w:p w14:paraId="3D2936E6" w14:textId="676631CE" w:rsidR="00EA6C1E" w:rsidRPr="00EA6C1E" w:rsidRDefault="00EA6C1E">
      <w:pPr>
        <w:rPr>
          <w:noProof/>
        </w:rPr>
      </w:pPr>
    </w:p>
    <w:p w14:paraId="56918D9E" w14:textId="77777777" w:rsidR="00EA6C1E" w:rsidRPr="00243D89" w:rsidRDefault="00EA6C1E">
      <w:pPr>
        <w:rPr>
          <w:noProof/>
        </w:rPr>
      </w:pPr>
    </w:p>
    <w:sectPr w:rsidR="00EA6C1E" w:rsidRPr="00243D89" w:rsidSect="001F5615">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8E674C" w14:textId="77777777" w:rsidR="006A5872" w:rsidRDefault="006A5872">
      <w:r>
        <w:separator/>
      </w:r>
    </w:p>
  </w:endnote>
  <w:endnote w:type="continuationSeparator" w:id="0">
    <w:p w14:paraId="5E59290C" w14:textId="77777777" w:rsidR="006A5872" w:rsidRDefault="006A5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default"/>
    <w:sig w:usb0="00000000" w:usb1="00000000" w:usb2="00000009" w:usb3="00000000" w:csb0="000001FF" w:csb1="00000000"/>
  </w:font>
  <w:font w:name="Bookman">
    <w:altName w:val="Cambria"/>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579A77" w14:textId="77777777" w:rsidR="006A5872" w:rsidRDefault="006A5872">
      <w:r>
        <w:separator/>
      </w:r>
    </w:p>
  </w:footnote>
  <w:footnote w:type="continuationSeparator" w:id="0">
    <w:p w14:paraId="741F076A" w14:textId="77777777" w:rsidR="006A5872" w:rsidRDefault="006A5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F348C" w:rsidRDefault="008F34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F348C" w:rsidRDefault="008F348C">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F348C" w:rsidRDefault="008F348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F348C" w:rsidRDefault="008F348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2B1618B"/>
    <w:multiLevelType w:val="hybridMultilevel"/>
    <w:tmpl w:val="64AC8B60"/>
    <w:lvl w:ilvl="0" w:tplc="C3F87D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3627B29"/>
    <w:multiLevelType w:val="hybridMultilevel"/>
    <w:tmpl w:val="DCBA86EE"/>
    <w:lvl w:ilvl="0" w:tplc="4A2867A6">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
  </w:num>
  <w:num w:numId="3">
    <w:abstractNumId w:val="6"/>
  </w:num>
  <w:num w:numId="4">
    <w:abstractNumId w:val="9"/>
  </w:num>
  <w:num w:numId="5">
    <w:abstractNumId w:val="3"/>
  </w:num>
  <w:num w:numId="6">
    <w:abstractNumId w:val="10"/>
  </w:num>
  <w:num w:numId="7">
    <w:abstractNumId w:val="14"/>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2"/>
  </w:num>
  <w:num w:numId="12">
    <w:abstractNumId w:val="1"/>
  </w:num>
  <w:num w:numId="13">
    <w:abstractNumId w:val="7"/>
  </w:num>
  <w:num w:numId="14">
    <w:abstractNumId w:val="11"/>
  </w:num>
  <w:num w:numId="15">
    <w:abstractNumId w:val="1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25"/>
    <w:rsid w:val="0002269B"/>
    <w:rsid w:val="00022E4A"/>
    <w:rsid w:val="000468B0"/>
    <w:rsid w:val="00052578"/>
    <w:rsid w:val="0005457E"/>
    <w:rsid w:val="0007440D"/>
    <w:rsid w:val="00082FDA"/>
    <w:rsid w:val="000A6394"/>
    <w:rsid w:val="000B27FF"/>
    <w:rsid w:val="000B3BE7"/>
    <w:rsid w:val="000B6128"/>
    <w:rsid w:val="000B726E"/>
    <w:rsid w:val="000B78EC"/>
    <w:rsid w:val="000B7FED"/>
    <w:rsid w:val="000C038A"/>
    <w:rsid w:val="000C6598"/>
    <w:rsid w:val="000D44B3"/>
    <w:rsid w:val="0013549E"/>
    <w:rsid w:val="00145D43"/>
    <w:rsid w:val="001706BD"/>
    <w:rsid w:val="0017464C"/>
    <w:rsid w:val="00177EAA"/>
    <w:rsid w:val="00191650"/>
    <w:rsid w:val="00192C46"/>
    <w:rsid w:val="001A08B3"/>
    <w:rsid w:val="001A7B60"/>
    <w:rsid w:val="001B23A4"/>
    <w:rsid w:val="001B52F0"/>
    <w:rsid w:val="001B7A65"/>
    <w:rsid w:val="001D5874"/>
    <w:rsid w:val="001E41F3"/>
    <w:rsid w:val="001F0431"/>
    <w:rsid w:val="001F5615"/>
    <w:rsid w:val="00200BB2"/>
    <w:rsid w:val="00201199"/>
    <w:rsid w:val="00215D2C"/>
    <w:rsid w:val="00222D48"/>
    <w:rsid w:val="00235C4B"/>
    <w:rsid w:val="00243D89"/>
    <w:rsid w:val="00250238"/>
    <w:rsid w:val="00253D45"/>
    <w:rsid w:val="002560CD"/>
    <w:rsid w:val="0026004D"/>
    <w:rsid w:val="002640DD"/>
    <w:rsid w:val="00275D12"/>
    <w:rsid w:val="002761B9"/>
    <w:rsid w:val="00284FEB"/>
    <w:rsid w:val="002860C4"/>
    <w:rsid w:val="00287BAF"/>
    <w:rsid w:val="002B5741"/>
    <w:rsid w:val="002C10B4"/>
    <w:rsid w:val="002C4F70"/>
    <w:rsid w:val="002C6E76"/>
    <w:rsid w:val="002E472E"/>
    <w:rsid w:val="002E5C27"/>
    <w:rsid w:val="003016D5"/>
    <w:rsid w:val="00304D7C"/>
    <w:rsid w:val="00305409"/>
    <w:rsid w:val="00316AD4"/>
    <w:rsid w:val="00327F68"/>
    <w:rsid w:val="003401E8"/>
    <w:rsid w:val="0034274A"/>
    <w:rsid w:val="003474A9"/>
    <w:rsid w:val="003609EF"/>
    <w:rsid w:val="0036231A"/>
    <w:rsid w:val="00374DD4"/>
    <w:rsid w:val="0039520E"/>
    <w:rsid w:val="00396B2E"/>
    <w:rsid w:val="003B3F24"/>
    <w:rsid w:val="003E1A36"/>
    <w:rsid w:val="003E1A65"/>
    <w:rsid w:val="003F0498"/>
    <w:rsid w:val="003F659D"/>
    <w:rsid w:val="00410371"/>
    <w:rsid w:val="00410F78"/>
    <w:rsid w:val="00416213"/>
    <w:rsid w:val="004242F1"/>
    <w:rsid w:val="00432A63"/>
    <w:rsid w:val="00434472"/>
    <w:rsid w:val="004578E6"/>
    <w:rsid w:val="00462273"/>
    <w:rsid w:val="00470D83"/>
    <w:rsid w:val="0047502D"/>
    <w:rsid w:val="004A1217"/>
    <w:rsid w:val="004B75B7"/>
    <w:rsid w:val="004E2618"/>
    <w:rsid w:val="0050462F"/>
    <w:rsid w:val="00510DB2"/>
    <w:rsid w:val="005141D9"/>
    <w:rsid w:val="0051580D"/>
    <w:rsid w:val="00515B69"/>
    <w:rsid w:val="00515B90"/>
    <w:rsid w:val="00523C2B"/>
    <w:rsid w:val="00547111"/>
    <w:rsid w:val="00554221"/>
    <w:rsid w:val="005636EB"/>
    <w:rsid w:val="00576D76"/>
    <w:rsid w:val="00582F9B"/>
    <w:rsid w:val="00592D74"/>
    <w:rsid w:val="005A6D99"/>
    <w:rsid w:val="005B335D"/>
    <w:rsid w:val="005B53B3"/>
    <w:rsid w:val="005C071D"/>
    <w:rsid w:val="005C656C"/>
    <w:rsid w:val="005D476C"/>
    <w:rsid w:val="005E2C44"/>
    <w:rsid w:val="005E3A4D"/>
    <w:rsid w:val="005F29B4"/>
    <w:rsid w:val="00602D90"/>
    <w:rsid w:val="00617C61"/>
    <w:rsid w:val="00620D01"/>
    <w:rsid w:val="00621188"/>
    <w:rsid w:val="006257ED"/>
    <w:rsid w:val="00625A86"/>
    <w:rsid w:val="00625FBD"/>
    <w:rsid w:val="00641D50"/>
    <w:rsid w:val="00653DE4"/>
    <w:rsid w:val="00661193"/>
    <w:rsid w:val="00665C47"/>
    <w:rsid w:val="006727C9"/>
    <w:rsid w:val="006756F1"/>
    <w:rsid w:val="00691585"/>
    <w:rsid w:val="00695808"/>
    <w:rsid w:val="0069658B"/>
    <w:rsid w:val="006A5872"/>
    <w:rsid w:val="006B24B5"/>
    <w:rsid w:val="006B46FB"/>
    <w:rsid w:val="006C1C1C"/>
    <w:rsid w:val="006E21FB"/>
    <w:rsid w:val="006F1728"/>
    <w:rsid w:val="006F466E"/>
    <w:rsid w:val="006F5035"/>
    <w:rsid w:val="00701407"/>
    <w:rsid w:val="00711C2E"/>
    <w:rsid w:val="007327AD"/>
    <w:rsid w:val="00752889"/>
    <w:rsid w:val="007718F9"/>
    <w:rsid w:val="00772830"/>
    <w:rsid w:val="00785108"/>
    <w:rsid w:val="00792052"/>
    <w:rsid w:val="00792342"/>
    <w:rsid w:val="007977A8"/>
    <w:rsid w:val="007B512A"/>
    <w:rsid w:val="007B6595"/>
    <w:rsid w:val="007C2097"/>
    <w:rsid w:val="007C5B63"/>
    <w:rsid w:val="007C6E9B"/>
    <w:rsid w:val="007D6A07"/>
    <w:rsid w:val="007E4907"/>
    <w:rsid w:val="007F6736"/>
    <w:rsid w:val="007F7190"/>
    <w:rsid w:val="007F7259"/>
    <w:rsid w:val="008011B1"/>
    <w:rsid w:val="008040A8"/>
    <w:rsid w:val="0080642E"/>
    <w:rsid w:val="00814510"/>
    <w:rsid w:val="00826C83"/>
    <w:rsid w:val="008279FA"/>
    <w:rsid w:val="00840BF7"/>
    <w:rsid w:val="008626E7"/>
    <w:rsid w:val="00870EE7"/>
    <w:rsid w:val="00883E92"/>
    <w:rsid w:val="00884B65"/>
    <w:rsid w:val="008863B9"/>
    <w:rsid w:val="00892627"/>
    <w:rsid w:val="00895955"/>
    <w:rsid w:val="0089673A"/>
    <w:rsid w:val="008A1733"/>
    <w:rsid w:val="008A45A6"/>
    <w:rsid w:val="008D1BAC"/>
    <w:rsid w:val="008D3CCC"/>
    <w:rsid w:val="008D4E57"/>
    <w:rsid w:val="008F348C"/>
    <w:rsid w:val="008F3789"/>
    <w:rsid w:val="008F4D36"/>
    <w:rsid w:val="008F686C"/>
    <w:rsid w:val="00900428"/>
    <w:rsid w:val="009148DE"/>
    <w:rsid w:val="009151AD"/>
    <w:rsid w:val="00926B2C"/>
    <w:rsid w:val="00941E30"/>
    <w:rsid w:val="00946611"/>
    <w:rsid w:val="00955FDA"/>
    <w:rsid w:val="00956659"/>
    <w:rsid w:val="009777D9"/>
    <w:rsid w:val="00980EE8"/>
    <w:rsid w:val="00990777"/>
    <w:rsid w:val="00991B88"/>
    <w:rsid w:val="00996E92"/>
    <w:rsid w:val="009A31E8"/>
    <w:rsid w:val="009A3494"/>
    <w:rsid w:val="009A5753"/>
    <w:rsid w:val="009A579D"/>
    <w:rsid w:val="009A5F77"/>
    <w:rsid w:val="009B0E4F"/>
    <w:rsid w:val="009C1ABB"/>
    <w:rsid w:val="009D448D"/>
    <w:rsid w:val="009E3297"/>
    <w:rsid w:val="009F1285"/>
    <w:rsid w:val="009F734F"/>
    <w:rsid w:val="00A2343B"/>
    <w:rsid w:val="00A246B6"/>
    <w:rsid w:val="00A27D1E"/>
    <w:rsid w:val="00A374A3"/>
    <w:rsid w:val="00A4194A"/>
    <w:rsid w:val="00A42CF7"/>
    <w:rsid w:val="00A438F2"/>
    <w:rsid w:val="00A47E70"/>
    <w:rsid w:val="00A50CF0"/>
    <w:rsid w:val="00A72FB3"/>
    <w:rsid w:val="00A7671C"/>
    <w:rsid w:val="00A77990"/>
    <w:rsid w:val="00A81F49"/>
    <w:rsid w:val="00A86051"/>
    <w:rsid w:val="00A90325"/>
    <w:rsid w:val="00AA0F11"/>
    <w:rsid w:val="00AA2CBC"/>
    <w:rsid w:val="00AA5FC4"/>
    <w:rsid w:val="00AB14D0"/>
    <w:rsid w:val="00AC4D2E"/>
    <w:rsid w:val="00AC5820"/>
    <w:rsid w:val="00AD093C"/>
    <w:rsid w:val="00AD1CD8"/>
    <w:rsid w:val="00AE31E8"/>
    <w:rsid w:val="00AF1708"/>
    <w:rsid w:val="00AF1A7D"/>
    <w:rsid w:val="00B11999"/>
    <w:rsid w:val="00B252B6"/>
    <w:rsid w:val="00B258BB"/>
    <w:rsid w:val="00B25DF9"/>
    <w:rsid w:val="00B4790A"/>
    <w:rsid w:val="00B62413"/>
    <w:rsid w:val="00B67B97"/>
    <w:rsid w:val="00B94D9A"/>
    <w:rsid w:val="00B968C8"/>
    <w:rsid w:val="00BA3EC5"/>
    <w:rsid w:val="00BA51D9"/>
    <w:rsid w:val="00BA6D19"/>
    <w:rsid w:val="00BB3BA6"/>
    <w:rsid w:val="00BB4473"/>
    <w:rsid w:val="00BB4F49"/>
    <w:rsid w:val="00BB5DFC"/>
    <w:rsid w:val="00BC2DD8"/>
    <w:rsid w:val="00BD279D"/>
    <w:rsid w:val="00BD6BB8"/>
    <w:rsid w:val="00BF6D9C"/>
    <w:rsid w:val="00BF76F9"/>
    <w:rsid w:val="00C0426A"/>
    <w:rsid w:val="00C21821"/>
    <w:rsid w:val="00C26915"/>
    <w:rsid w:val="00C3333F"/>
    <w:rsid w:val="00C41E02"/>
    <w:rsid w:val="00C51EE2"/>
    <w:rsid w:val="00C66BA2"/>
    <w:rsid w:val="00C6726C"/>
    <w:rsid w:val="00C7099A"/>
    <w:rsid w:val="00C77345"/>
    <w:rsid w:val="00C870F6"/>
    <w:rsid w:val="00C95985"/>
    <w:rsid w:val="00CC2FE6"/>
    <w:rsid w:val="00CC5026"/>
    <w:rsid w:val="00CC64FD"/>
    <w:rsid w:val="00CC68D0"/>
    <w:rsid w:val="00CC72B5"/>
    <w:rsid w:val="00CD0660"/>
    <w:rsid w:val="00CD170C"/>
    <w:rsid w:val="00CF0A1B"/>
    <w:rsid w:val="00CF13DD"/>
    <w:rsid w:val="00D03F9A"/>
    <w:rsid w:val="00D06D51"/>
    <w:rsid w:val="00D21A8E"/>
    <w:rsid w:val="00D24991"/>
    <w:rsid w:val="00D43BCC"/>
    <w:rsid w:val="00D447AD"/>
    <w:rsid w:val="00D50255"/>
    <w:rsid w:val="00D51736"/>
    <w:rsid w:val="00D643E2"/>
    <w:rsid w:val="00D66520"/>
    <w:rsid w:val="00D73308"/>
    <w:rsid w:val="00D75198"/>
    <w:rsid w:val="00D84AE9"/>
    <w:rsid w:val="00D8534B"/>
    <w:rsid w:val="00D93283"/>
    <w:rsid w:val="00DA79B1"/>
    <w:rsid w:val="00DC54AD"/>
    <w:rsid w:val="00DD163D"/>
    <w:rsid w:val="00DE34CF"/>
    <w:rsid w:val="00DF783E"/>
    <w:rsid w:val="00E0612D"/>
    <w:rsid w:val="00E0729D"/>
    <w:rsid w:val="00E13F3D"/>
    <w:rsid w:val="00E34898"/>
    <w:rsid w:val="00E5720B"/>
    <w:rsid w:val="00E835B2"/>
    <w:rsid w:val="00E87849"/>
    <w:rsid w:val="00EA6281"/>
    <w:rsid w:val="00EA6C1E"/>
    <w:rsid w:val="00EB09B7"/>
    <w:rsid w:val="00EB118F"/>
    <w:rsid w:val="00EC233E"/>
    <w:rsid w:val="00EE380D"/>
    <w:rsid w:val="00EE7D7C"/>
    <w:rsid w:val="00EF0A1F"/>
    <w:rsid w:val="00F05E2F"/>
    <w:rsid w:val="00F12A07"/>
    <w:rsid w:val="00F25D98"/>
    <w:rsid w:val="00F2770D"/>
    <w:rsid w:val="00F300FB"/>
    <w:rsid w:val="00F35EC0"/>
    <w:rsid w:val="00F3635C"/>
    <w:rsid w:val="00F42CCC"/>
    <w:rsid w:val="00F46006"/>
    <w:rsid w:val="00F4797F"/>
    <w:rsid w:val="00F544EF"/>
    <w:rsid w:val="00F60EA6"/>
    <w:rsid w:val="00F66410"/>
    <w:rsid w:val="00F7029D"/>
    <w:rsid w:val="00F82DC4"/>
    <w:rsid w:val="00F850C2"/>
    <w:rsid w:val="00FB2494"/>
    <w:rsid w:val="00FB5D8D"/>
    <w:rsid w:val="00FB6386"/>
    <w:rsid w:val="00FB7B7B"/>
    <w:rsid w:val="00FC1F41"/>
    <w:rsid w:val="00FC39B4"/>
    <w:rsid w:val="00FD1937"/>
    <w:rsid w:val="00FD2F4D"/>
    <w:rsid w:val="00FD50E9"/>
    <w:rsid w:val="00FE089C"/>
    <w:rsid w:val="00FE7060"/>
    <w:rsid w:val="00FF38BD"/>
    <w:rsid w:val="00FF64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F6736"/>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styleId="afa">
    <w:name w:val="page number"/>
    <w:basedOn w:val="a0"/>
    <w:qFormat/>
    <w:rsid w:val="00FD50E9"/>
  </w:style>
  <w:style w:type="paragraph" w:styleId="afb">
    <w:name w:val="Body Text Indent"/>
    <w:basedOn w:val="a"/>
    <w:link w:val="afc"/>
    <w:uiPriority w:val="99"/>
    <w:qFormat/>
    <w:rsid w:val="00FD50E9"/>
    <w:pPr>
      <w:overflowPunct w:val="0"/>
      <w:autoSpaceDE w:val="0"/>
      <w:autoSpaceDN w:val="0"/>
      <w:adjustRightInd w:val="0"/>
      <w:spacing w:after="120"/>
      <w:ind w:leftChars="200" w:left="420"/>
      <w:textAlignment w:val="baseline"/>
    </w:pPr>
    <w:rPr>
      <w:rFonts w:eastAsia="MS Mincho"/>
      <w:lang w:eastAsia="en-GB"/>
    </w:rPr>
  </w:style>
  <w:style w:type="character" w:customStyle="1" w:styleId="afc">
    <w:name w:val="正文文本缩进 字符"/>
    <w:basedOn w:val="a0"/>
    <w:link w:val="afb"/>
    <w:uiPriority w:val="99"/>
    <w:rsid w:val="00FD50E9"/>
    <w:rPr>
      <w:rFonts w:ascii="Times New Roman" w:eastAsia="MS Mincho" w:hAnsi="Times New Roman"/>
      <w:lang w:val="en-GB" w:eastAsia="en-GB"/>
    </w:rPr>
  </w:style>
  <w:style w:type="table" w:styleId="afd">
    <w:name w:val="Table Grid"/>
    <w:aliases w:val="SGS Table Basic 1"/>
    <w:basedOn w:val="a1"/>
    <w:qFormat/>
    <w:rsid w:val="00FD50E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index heading"/>
    <w:basedOn w:val="a"/>
    <w:next w:val="a"/>
    <w:qFormat/>
    <w:rsid w:val="00FD50E9"/>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f">
    <w:name w:val="Plain Text"/>
    <w:basedOn w:val="a"/>
    <w:link w:val="aff0"/>
    <w:uiPriority w:val="99"/>
    <w:qFormat/>
    <w:rsid w:val="00FD50E9"/>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0">
    <w:name w:val="纯文本 字符"/>
    <w:basedOn w:val="a0"/>
    <w:link w:val="aff"/>
    <w:uiPriority w:val="99"/>
    <w:rsid w:val="00FD50E9"/>
    <w:rPr>
      <w:rFonts w:ascii="Courier New" w:eastAsia="Times New Roma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qFormat/>
    <w:rsid w:val="00FD50E9"/>
    <w:pPr>
      <w:overflowPunct w:val="0"/>
      <w:autoSpaceDE w:val="0"/>
      <w:autoSpaceDN w:val="0"/>
      <w:adjustRightInd w:val="0"/>
      <w:textAlignment w:val="baseline"/>
    </w:pPr>
    <w:rPr>
      <w:rFonts w:eastAsia="Times New Roman"/>
      <w:lang w:eastAsia="en-GB"/>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1"/>
    <w:uiPriority w:val="99"/>
    <w:rsid w:val="00FD50E9"/>
    <w:rPr>
      <w:rFonts w:ascii="Times New Roman" w:eastAsia="Times New Roman" w:hAnsi="Times New Roman"/>
      <w:lang w:val="en-GB" w:eastAsia="en-GB"/>
    </w:rPr>
  </w:style>
  <w:style w:type="paragraph" w:styleId="27">
    <w:name w:val="Body Text 2"/>
    <w:basedOn w:val="a"/>
    <w:link w:val="28"/>
    <w:qFormat/>
    <w:rsid w:val="00FD50E9"/>
    <w:pPr>
      <w:overflowPunct w:val="0"/>
      <w:autoSpaceDE w:val="0"/>
      <w:autoSpaceDN w:val="0"/>
      <w:adjustRightInd w:val="0"/>
      <w:textAlignment w:val="baseline"/>
    </w:pPr>
    <w:rPr>
      <w:rFonts w:eastAsia="Times New Roman"/>
      <w:i/>
      <w:lang w:eastAsia="x-none"/>
    </w:rPr>
  </w:style>
  <w:style w:type="character" w:customStyle="1" w:styleId="28">
    <w:name w:val="正文文本 2 字符"/>
    <w:basedOn w:val="a0"/>
    <w:link w:val="27"/>
    <w:rsid w:val="00FD50E9"/>
    <w:rPr>
      <w:rFonts w:ascii="Times New Roman" w:eastAsia="Times New Roman" w:hAnsi="Times New Roman"/>
      <w:i/>
      <w:lang w:val="en-GB" w:eastAsia="x-none"/>
    </w:rPr>
  </w:style>
  <w:style w:type="paragraph" w:styleId="35">
    <w:name w:val="Body Text 3"/>
    <w:basedOn w:val="a"/>
    <w:link w:val="36"/>
    <w:qFormat/>
    <w:rsid w:val="00FD50E9"/>
    <w:pPr>
      <w:keepNext/>
      <w:keepLines/>
      <w:overflowPunct w:val="0"/>
      <w:autoSpaceDE w:val="0"/>
      <w:autoSpaceDN w:val="0"/>
      <w:adjustRightInd w:val="0"/>
      <w:textAlignment w:val="baseline"/>
    </w:pPr>
    <w:rPr>
      <w:rFonts w:eastAsia="Osaka"/>
      <w:lang w:eastAsia="x-none"/>
    </w:rPr>
  </w:style>
  <w:style w:type="character" w:customStyle="1" w:styleId="36">
    <w:name w:val="正文文本 3 字符"/>
    <w:basedOn w:val="a0"/>
    <w:link w:val="35"/>
    <w:rsid w:val="00FD50E9"/>
    <w:rPr>
      <w:rFonts w:ascii="Times New Roman" w:eastAsia="Osaka" w:hAnsi="Times New Roman"/>
      <w:lang w:val="en-GB" w:eastAsia="x-none"/>
    </w:rPr>
  </w:style>
  <w:style w:type="paragraph" w:styleId="aff3">
    <w:name w:val="Normal (Web)"/>
    <w:basedOn w:val="a"/>
    <w:uiPriority w:val="99"/>
    <w:qFormat/>
    <w:rsid w:val="00FD50E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styleId="29">
    <w:name w:val="Body Text Indent 2"/>
    <w:basedOn w:val="a"/>
    <w:link w:val="2a"/>
    <w:qFormat/>
    <w:rsid w:val="00FD50E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a">
    <w:name w:val="正文文本缩进 2 字符"/>
    <w:basedOn w:val="a0"/>
    <w:link w:val="29"/>
    <w:rsid w:val="00FD50E9"/>
    <w:rPr>
      <w:rFonts w:ascii="Times New Roman" w:eastAsia="MS Mincho" w:hAnsi="Times New Roman"/>
      <w:lang w:val="en-GB" w:eastAsia="en-GB"/>
    </w:rPr>
  </w:style>
  <w:style w:type="paragraph" w:styleId="aff4">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qFormat/>
    <w:rsid w:val="00FD50E9"/>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FD50E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FD50E9"/>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FD50E9"/>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styleId="aff5">
    <w:name w:val="Strong"/>
    <w:aliases w:val="Level 2"/>
    <w:qFormat/>
    <w:rsid w:val="00FD50E9"/>
    <w:rPr>
      <w:b/>
      <w:bCs/>
    </w:rPr>
  </w:style>
  <w:style w:type="paragraph" w:styleId="aff6">
    <w:name w:val="endnote text"/>
    <w:basedOn w:val="a"/>
    <w:link w:val="aff7"/>
    <w:qFormat/>
    <w:rsid w:val="00FD50E9"/>
    <w:pPr>
      <w:overflowPunct w:val="0"/>
      <w:autoSpaceDE w:val="0"/>
      <w:autoSpaceDN w:val="0"/>
      <w:adjustRightInd w:val="0"/>
      <w:snapToGrid w:val="0"/>
      <w:textAlignment w:val="baseline"/>
    </w:pPr>
    <w:rPr>
      <w:rFonts w:eastAsia="Times New Roman"/>
      <w:lang w:eastAsia="x-none"/>
    </w:rPr>
  </w:style>
  <w:style w:type="character" w:customStyle="1" w:styleId="aff7">
    <w:name w:val="尾注文本 字符"/>
    <w:basedOn w:val="a0"/>
    <w:link w:val="aff6"/>
    <w:rsid w:val="00FD50E9"/>
    <w:rPr>
      <w:rFonts w:ascii="Times New Roman" w:eastAsia="Times New Roman" w:hAnsi="Times New Roman"/>
      <w:lang w:val="en-GB" w:eastAsia="x-none"/>
    </w:rPr>
  </w:style>
  <w:style w:type="character" w:styleId="aff8">
    <w:name w:val="endnote reference"/>
    <w:qFormat/>
    <w:rsid w:val="00FD50E9"/>
    <w:rPr>
      <w:vertAlign w:val="superscript"/>
    </w:rPr>
  </w:style>
  <w:style w:type="paragraph" w:styleId="aff9">
    <w:name w:val="Title"/>
    <w:aliases w:val="Section Header"/>
    <w:basedOn w:val="a"/>
    <w:next w:val="a"/>
    <w:link w:val="affa"/>
    <w:qFormat/>
    <w:rsid w:val="00FD50E9"/>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a">
    <w:name w:val="标题 字符"/>
    <w:aliases w:val="Section Header 字符"/>
    <w:basedOn w:val="a0"/>
    <w:link w:val="aff9"/>
    <w:rsid w:val="00FD50E9"/>
    <w:rPr>
      <w:rFonts w:ascii="Courier New" w:eastAsia="Times New Roman" w:hAnsi="Courier New"/>
      <w:lang w:val="nb-NO" w:eastAsia="x-none"/>
    </w:rPr>
  </w:style>
  <w:style w:type="paragraph" w:styleId="affb">
    <w:name w:val="Date"/>
    <w:basedOn w:val="a"/>
    <w:next w:val="a"/>
    <w:link w:val="affc"/>
    <w:qFormat/>
    <w:rsid w:val="00FD50E9"/>
    <w:pPr>
      <w:overflowPunct w:val="0"/>
      <w:autoSpaceDE w:val="0"/>
      <w:autoSpaceDN w:val="0"/>
      <w:adjustRightInd w:val="0"/>
      <w:textAlignment w:val="baseline"/>
    </w:pPr>
    <w:rPr>
      <w:rFonts w:eastAsia="Times New Roman"/>
      <w:lang w:eastAsia="x-none"/>
    </w:rPr>
  </w:style>
  <w:style w:type="character" w:customStyle="1" w:styleId="affc">
    <w:name w:val="日期 字符"/>
    <w:basedOn w:val="a0"/>
    <w:link w:val="affb"/>
    <w:rsid w:val="00FD50E9"/>
    <w:rPr>
      <w:rFonts w:ascii="Times New Roman" w:eastAsia="Times New Roman" w:hAnsi="Times New Roman"/>
      <w:lang w:val="en-GB" w:eastAsia="x-none"/>
    </w:rPr>
  </w:style>
  <w:style w:type="paragraph" w:styleId="affd">
    <w:name w:val="caption"/>
    <w:aliases w:val="cap,cap Char,Caption Char,Caption Char1 Char,cap Char Char1,Caption Char Char1 Char,cap Char2 Char,Ca,Caption Char C...,cap1,cap2,cap3,cap4,cap5,cap6,cap7,cap8,cap9,cap10,cap11,cap21,cap31,cap41,cap51,cap61,cap71,cap81,cap91,cap101,cap12,cap22,label"/>
    <w:basedOn w:val="a"/>
    <w:next w:val="a"/>
    <w:link w:val="affe"/>
    <w:uiPriority w:val="99"/>
    <w:qFormat/>
    <w:rsid w:val="00FD50E9"/>
    <w:pPr>
      <w:overflowPunct w:val="0"/>
      <w:autoSpaceDE w:val="0"/>
      <w:autoSpaceDN w:val="0"/>
      <w:adjustRightInd w:val="0"/>
      <w:spacing w:before="120" w:after="120"/>
      <w:textAlignment w:val="baseline"/>
    </w:pPr>
    <w:rPr>
      <w:rFonts w:eastAsia="MS Mincho"/>
      <w:b/>
      <w:lang w:eastAsia="en-GB"/>
    </w:rPr>
  </w:style>
  <w:style w:type="paragraph" w:styleId="afff">
    <w:name w:val="table of figures"/>
    <w:basedOn w:val="a"/>
    <w:next w:val="a"/>
    <w:qFormat/>
    <w:rsid w:val="00FD50E9"/>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
    <w:link w:val="38"/>
    <w:qFormat/>
    <w:rsid w:val="00FD50E9"/>
    <w:pPr>
      <w:overflowPunct w:val="0"/>
      <w:autoSpaceDE w:val="0"/>
      <w:autoSpaceDN w:val="0"/>
      <w:adjustRightInd w:val="0"/>
      <w:ind w:left="1080"/>
      <w:textAlignment w:val="baseline"/>
    </w:pPr>
    <w:rPr>
      <w:rFonts w:eastAsia="Times New Roman"/>
      <w:lang w:eastAsia="en-GB"/>
    </w:rPr>
  </w:style>
  <w:style w:type="character" w:customStyle="1" w:styleId="38">
    <w:name w:val="正文文本缩进 3 字符"/>
    <w:basedOn w:val="a0"/>
    <w:link w:val="37"/>
    <w:rsid w:val="00FD50E9"/>
    <w:rPr>
      <w:rFonts w:ascii="Times New Roman" w:eastAsia="Times New Roman" w:hAnsi="Times New Roman"/>
      <w:lang w:val="en-GB" w:eastAsia="en-GB"/>
    </w:rPr>
  </w:style>
  <w:style w:type="table" w:styleId="2b">
    <w:name w:val="Table Classic 2"/>
    <w:basedOn w:val="a1"/>
    <w:qFormat/>
    <w:rsid w:val="00FD50E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
    <w:name w:val="HTML Acronym"/>
    <w:uiPriority w:val="99"/>
    <w:unhideWhenUsed/>
    <w:rsid w:val="00FD50E9"/>
  </w:style>
  <w:style w:type="paragraph" w:styleId="afff0">
    <w:name w:val="Revision"/>
    <w:hidden/>
    <w:uiPriority w:val="99"/>
    <w:unhideWhenUsed/>
    <w:qFormat/>
    <w:rsid w:val="00FD50E9"/>
    <w:rPr>
      <w:rFonts w:ascii="Times New Roman" w:eastAsia="宋体" w:hAnsi="Times New Roman"/>
      <w:lang w:val="en-GB" w:eastAsia="en-US"/>
    </w:rPr>
  </w:style>
  <w:style w:type="character" w:styleId="afff1">
    <w:name w:val="Subtle Reference"/>
    <w:uiPriority w:val="31"/>
    <w:qFormat/>
    <w:rsid w:val="00FD50E9"/>
    <w:rPr>
      <w:smallCaps/>
      <w:color w:val="5A5A5A"/>
    </w:rPr>
  </w:style>
  <w:style w:type="paragraph" w:styleId="afff2">
    <w:name w:val="List Paragraph"/>
    <w:aliases w:val="- Bullets,목록 단락,リスト段落,?? ??,?????,????,Lista1,?? ?목록 단락 Char,¥ê¥¹¥È¶ÎÂä Char,¥¨º¥¹¥È¶ÎÂä Char,清單段落1,列出段落1,中等深浅网格 1 - 着色 21,R4_bullets,列表段落1,—ño’i—Ž,¥¡¡¡¡ì¬º¥¹¥È¶ÎÂä,ÁÐ³ö¶ÎÂä,¥ê¥¹¥È¶ÎÂä,1st level - Bullet List Paragraph,Lettre d'introduction"/>
    <w:basedOn w:val="a"/>
    <w:link w:val="afff3"/>
    <w:uiPriority w:val="34"/>
    <w:qFormat/>
    <w:rsid w:val="00FD50E9"/>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styleId="afff4">
    <w:name w:val="Note Heading"/>
    <w:basedOn w:val="a"/>
    <w:next w:val="a"/>
    <w:link w:val="afff5"/>
    <w:qFormat/>
    <w:rsid w:val="00FD50E9"/>
    <w:pPr>
      <w:overflowPunct w:val="0"/>
      <w:autoSpaceDE w:val="0"/>
      <w:autoSpaceDN w:val="0"/>
      <w:adjustRightInd w:val="0"/>
      <w:textAlignment w:val="baseline"/>
    </w:pPr>
    <w:rPr>
      <w:rFonts w:eastAsia="MS Mincho"/>
      <w:lang w:val="x-none" w:eastAsia="en-GB"/>
    </w:rPr>
  </w:style>
  <w:style w:type="character" w:customStyle="1" w:styleId="afff5">
    <w:name w:val="注释标题 字符"/>
    <w:basedOn w:val="a0"/>
    <w:link w:val="afff4"/>
    <w:rsid w:val="00FD50E9"/>
    <w:rPr>
      <w:rFonts w:ascii="Times New Roman" w:eastAsia="MS Mincho" w:hAnsi="Times New Roman"/>
      <w:lang w:val="x-none" w:eastAsia="en-GB"/>
    </w:rPr>
  </w:style>
  <w:style w:type="character" w:styleId="afff6">
    <w:name w:val="Emphasis"/>
    <w:qFormat/>
    <w:rsid w:val="00FD50E9"/>
    <w:rPr>
      <w:i/>
      <w:iCs/>
    </w:rPr>
  </w:style>
  <w:style w:type="paragraph" w:styleId="HTML0">
    <w:name w:val="HTML Preformatted"/>
    <w:basedOn w:val="a"/>
    <w:link w:val="HTML1"/>
    <w:rsid w:val="00FD50E9"/>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0"/>
    <w:link w:val="HTML0"/>
    <w:rsid w:val="00FD50E9"/>
    <w:rPr>
      <w:rFonts w:ascii="Courier New" w:eastAsia="MS Mincho" w:hAnsi="Courier New"/>
      <w:lang w:val="en-GB" w:eastAsia="en-GB"/>
    </w:rPr>
  </w:style>
  <w:style w:type="character" w:styleId="HTML2">
    <w:name w:val="HTML Typewriter"/>
    <w:rsid w:val="00FD50E9"/>
    <w:rPr>
      <w:rFonts w:ascii="Courier New" w:eastAsia="Times New Roman" w:hAnsi="Courier New" w:cs="Courier New"/>
      <w:sz w:val="20"/>
      <w:szCs w:val="20"/>
    </w:rPr>
  </w:style>
  <w:style w:type="paragraph" w:styleId="afff7">
    <w:name w:val="Subtitle"/>
    <w:basedOn w:val="a"/>
    <w:next w:val="a"/>
    <w:link w:val="afff8"/>
    <w:qFormat/>
    <w:rsid w:val="00FD50E9"/>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8">
    <w:name w:val="副标题 字符"/>
    <w:basedOn w:val="a0"/>
    <w:link w:val="afff7"/>
    <w:rsid w:val="00FD50E9"/>
    <w:rPr>
      <w:rFonts w:ascii="Cambria" w:eastAsia="PMingLiU" w:hAnsi="Cambria"/>
      <w:i/>
      <w:iCs/>
      <w:sz w:val="24"/>
      <w:szCs w:val="24"/>
      <w:lang w:val="en-GB" w:eastAsia="en-GB"/>
    </w:rPr>
  </w:style>
  <w:style w:type="paragraph" w:styleId="afff9">
    <w:name w:val="No Spacing"/>
    <w:basedOn w:val="a"/>
    <w:uiPriority w:val="1"/>
    <w:qFormat/>
    <w:rsid w:val="00FD50E9"/>
    <w:pPr>
      <w:overflowPunct w:val="0"/>
      <w:autoSpaceDE w:val="0"/>
      <w:autoSpaceDN w:val="0"/>
      <w:adjustRightInd w:val="0"/>
      <w:spacing w:after="0"/>
      <w:jc w:val="both"/>
      <w:textAlignment w:val="baseline"/>
    </w:pPr>
    <w:rPr>
      <w:rFonts w:ascii="Arial" w:eastAsia="PMingLiU" w:hAnsi="Arial"/>
      <w:lang w:val="x-none" w:eastAsia="x-none"/>
    </w:rPr>
  </w:style>
  <w:style w:type="paragraph" w:styleId="afffa">
    <w:name w:val="Quote"/>
    <w:basedOn w:val="a"/>
    <w:next w:val="a"/>
    <w:link w:val="afffb"/>
    <w:uiPriority w:val="29"/>
    <w:qFormat/>
    <w:rsid w:val="00FD50E9"/>
    <w:pPr>
      <w:overflowPunct w:val="0"/>
      <w:autoSpaceDE w:val="0"/>
      <w:autoSpaceDN w:val="0"/>
      <w:adjustRightInd w:val="0"/>
      <w:jc w:val="both"/>
      <w:textAlignment w:val="baseline"/>
    </w:pPr>
    <w:rPr>
      <w:rFonts w:ascii="Arial" w:eastAsia="PMingLiU" w:hAnsi="Arial"/>
      <w:i/>
      <w:iCs/>
      <w:lang w:eastAsia="en-GB"/>
    </w:rPr>
  </w:style>
  <w:style w:type="character" w:customStyle="1" w:styleId="afffb">
    <w:name w:val="引用 字符"/>
    <w:basedOn w:val="a0"/>
    <w:link w:val="afffa"/>
    <w:uiPriority w:val="29"/>
    <w:rsid w:val="00FD50E9"/>
    <w:rPr>
      <w:rFonts w:ascii="Arial" w:eastAsia="PMingLiU" w:hAnsi="Arial"/>
      <w:i/>
      <w:iCs/>
      <w:lang w:val="en-GB" w:eastAsia="en-GB"/>
    </w:rPr>
  </w:style>
  <w:style w:type="paragraph" w:styleId="afffc">
    <w:name w:val="Intense Quote"/>
    <w:basedOn w:val="a"/>
    <w:next w:val="a"/>
    <w:link w:val="afffd"/>
    <w:uiPriority w:val="30"/>
    <w:qFormat/>
    <w:rsid w:val="00FD50E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d">
    <w:name w:val="明显引用 字符"/>
    <w:basedOn w:val="a0"/>
    <w:link w:val="afffc"/>
    <w:uiPriority w:val="30"/>
    <w:rsid w:val="00FD50E9"/>
    <w:rPr>
      <w:rFonts w:ascii="Arial" w:eastAsia="PMingLiU" w:hAnsi="Arial"/>
      <w:b/>
      <w:bCs/>
      <w:i/>
      <w:iCs/>
      <w:color w:val="4F81BD"/>
      <w:lang w:val="en-GB" w:eastAsia="en-GB"/>
    </w:rPr>
  </w:style>
  <w:style w:type="character" w:styleId="afffe">
    <w:name w:val="Subtle Emphasis"/>
    <w:uiPriority w:val="19"/>
    <w:qFormat/>
    <w:rsid w:val="00FD50E9"/>
    <w:rPr>
      <w:i/>
      <w:iCs/>
      <w:color w:val="808080"/>
    </w:rPr>
  </w:style>
  <w:style w:type="character" w:styleId="affff">
    <w:name w:val="Intense Emphasis"/>
    <w:uiPriority w:val="21"/>
    <w:qFormat/>
    <w:rsid w:val="00FD50E9"/>
    <w:rPr>
      <w:b/>
      <w:bCs/>
      <w:i/>
      <w:iCs/>
      <w:color w:val="4F81BD"/>
    </w:rPr>
  </w:style>
  <w:style w:type="character" w:styleId="affff0">
    <w:name w:val="Intense Reference"/>
    <w:uiPriority w:val="32"/>
    <w:qFormat/>
    <w:rsid w:val="00FD50E9"/>
    <w:rPr>
      <w:b/>
      <w:bCs/>
      <w:smallCaps/>
      <w:color w:val="C0504D"/>
      <w:spacing w:val="5"/>
      <w:u w:val="single"/>
    </w:rPr>
  </w:style>
  <w:style w:type="character" w:styleId="affff1">
    <w:name w:val="Book Title"/>
    <w:uiPriority w:val="33"/>
    <w:qFormat/>
    <w:rsid w:val="00FD50E9"/>
    <w:rPr>
      <w:b/>
      <w:bCs/>
      <w:smallCaps/>
      <w:spacing w:val="5"/>
    </w:rPr>
  </w:style>
  <w:style w:type="paragraph" w:styleId="TOC">
    <w:name w:val="TOC Heading"/>
    <w:basedOn w:val="1"/>
    <w:next w:val="a"/>
    <w:uiPriority w:val="39"/>
    <w:unhideWhenUsed/>
    <w:qFormat/>
    <w:rsid w:val="00FD50E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2">
    <w:name w:val="Table Colorful 1"/>
    <w:basedOn w:val="a1"/>
    <w:rsid w:val="00FD50E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rsid w:val="00FD50E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9">
    <w:name w:val="Table Classic 3"/>
    <w:basedOn w:val="a1"/>
    <w:rsid w:val="00FD50E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
    <w:name w:val="Colorful Grid Accent 1"/>
    <w:basedOn w:val="a1"/>
    <w:uiPriority w:val="29"/>
    <w:unhideWhenUsed/>
    <w:rsid w:val="00FD50E9"/>
    <w:rPr>
      <w:rFonts w:ascii="Arial" w:eastAsia="PMingLiU" w:hAnsi="Arial" w:cstheme="minorBidi"/>
      <w:i/>
      <w:iCs/>
      <w:color w:val="000000"/>
      <w:sz w:val="22"/>
      <w:szCs w:val="22"/>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uiPriority w:val="30"/>
    <w:unhideWhenUsed/>
    <w:rsid w:val="00FD50E9"/>
    <w:rPr>
      <w:rFonts w:ascii="Arial" w:eastAsia="PMingLiU" w:hAnsi="Arial" w:cstheme="minorBidi"/>
      <w:b/>
      <w:bCs/>
      <w:i/>
      <w:iCs/>
      <w:color w:val="4F81BD"/>
      <w:sz w:val="22"/>
      <w:szCs w:val="22"/>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3">
    <w:name w:val="Medium Shading 1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1"/>
    <w:uiPriority w:val="1"/>
    <w:qFormat/>
    <w:rsid w:val="00FD50E9"/>
    <w:rPr>
      <w:rFonts w:ascii="Arial" w:eastAsia="PMingLiU" w:hAnsi="Arial" w:cstheme="minorBidi"/>
      <w:sz w:val="22"/>
      <w:szCs w:val="22"/>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1"/>
    <w:uiPriority w:val="29"/>
    <w:qFormat/>
    <w:rsid w:val="00FD50E9"/>
    <w:rPr>
      <w:rFonts w:ascii="Arial" w:eastAsia="PMingLiU" w:hAnsi="Arial" w:cstheme="minorBidi"/>
      <w:i/>
      <w:iCs/>
      <w:color w:val="000000"/>
      <w:sz w:val="22"/>
      <w:szCs w:val="22"/>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1"/>
    <w:uiPriority w:val="30"/>
    <w:qFormat/>
    <w:rsid w:val="00FD50E9"/>
    <w:rPr>
      <w:rFonts w:ascii="Arial" w:eastAsia="PMingLiU" w:hAnsi="Arial" w:cstheme="minorBidi"/>
      <w:b/>
      <w:bCs/>
      <w:i/>
      <w:iCs/>
      <w:color w:val="4F81BD"/>
      <w:sz w:val="22"/>
      <w:szCs w:val="22"/>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styleId="affff2">
    <w:name w:val="Placeholder Text"/>
    <w:uiPriority w:val="99"/>
    <w:unhideWhenUsed/>
    <w:qFormat/>
    <w:rsid w:val="00FD50E9"/>
    <w:rPr>
      <w:color w:val="808080"/>
    </w:rPr>
  </w:style>
  <w:style w:type="table" w:styleId="-3">
    <w:name w:val="Colorful List Accent 3"/>
    <w:basedOn w:val="a1"/>
    <w:uiPriority w:val="29"/>
    <w:unhideWhenUsed/>
    <w:qFormat/>
    <w:rsid w:val="00FD50E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FD50E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1"/>
    <w:uiPriority w:val="1"/>
    <w:qFormat/>
    <w:rsid w:val="00FD50E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c">
    <w:name w:val="Medium Grid 2"/>
    <w:basedOn w:val="a1"/>
    <w:uiPriority w:val="1"/>
    <w:unhideWhenUsed/>
    <w:rsid w:val="00FD50E9"/>
    <w:rPr>
      <w:rFonts w:ascii="Arial" w:eastAsia="PMingLiU" w:hAnsi="Arial" w:cstheme="minorBidi"/>
      <w:sz w:val="22"/>
      <w:szCs w:val="22"/>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1"/>
    <w:uiPriority w:val="34"/>
    <w:unhideWhenUsed/>
    <w:rsid w:val="00FD50E9"/>
    <w:rPr>
      <w:rFonts w:ascii="Calibri" w:eastAsia="Calibri" w:hAnsi="Calibri" w:cstheme="minorBid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
    <w:name w:val="Medium Grid 1 Accent 2"/>
    <w:basedOn w:val="a1"/>
    <w:uiPriority w:val="34"/>
    <w:unhideWhenUsed/>
    <w:rsid w:val="00FD50E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FD50E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FD50E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FD50E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3">
    <w:name w:val="HTML Sample"/>
    <w:rsid w:val="00FD50E9"/>
    <w:rPr>
      <w:rFonts w:ascii="Courier New" w:eastAsia="宋体" w:hAnsi="Courier New" w:cs="Courier New"/>
      <w:color w:val="0000FF"/>
      <w:kern w:val="2"/>
      <w:lang w:val="en-US" w:eastAsia="zh-CN" w:bidi="ar-SA"/>
    </w:rPr>
  </w:style>
  <w:style w:type="character" w:styleId="affff3">
    <w:name w:val="line number"/>
    <w:rsid w:val="00FD50E9"/>
    <w:rPr>
      <w:rFonts w:ascii="Arial" w:eastAsia="宋体" w:hAnsi="Arial" w:cs="Arial"/>
      <w:color w:val="0000FF"/>
      <w:kern w:val="2"/>
      <w:lang w:val="en-US" w:eastAsia="zh-CN" w:bidi="ar-SA"/>
    </w:rPr>
  </w:style>
  <w:style w:type="paragraph" w:styleId="affff4">
    <w:name w:val="Block Text"/>
    <w:basedOn w:val="a"/>
    <w:qFormat/>
    <w:rsid w:val="00FD50E9"/>
    <w:pPr>
      <w:spacing w:after="120"/>
      <w:ind w:left="1440" w:right="1440"/>
    </w:pPr>
    <w:rPr>
      <w:rFonts w:eastAsia="MS Mincho"/>
    </w:rPr>
  </w:style>
  <w:style w:type="character" w:styleId="HTML4">
    <w:name w:val="HTML Code"/>
    <w:rsid w:val="00FD50E9"/>
    <w:rPr>
      <w:rFonts w:ascii="Arial Unicode MS" w:eastAsia="Arial Unicode MS" w:hAnsi="Arial Unicode MS" w:cs="Arial Unicode MS"/>
      <w:sz w:val="20"/>
      <w:szCs w:val="20"/>
    </w:rPr>
  </w:style>
  <w:style w:type="character" w:styleId="HTML5">
    <w:name w:val="HTML Cite"/>
    <w:unhideWhenUsed/>
    <w:rsid w:val="00FD50E9"/>
    <w:rPr>
      <w:i w:val="0"/>
      <w:color w:val="008000"/>
    </w:rPr>
  </w:style>
  <w:style w:type="paragraph" w:styleId="affff5">
    <w:name w:val="envelope return"/>
    <w:basedOn w:val="a"/>
    <w:unhideWhenUsed/>
    <w:rsid w:val="00FD50E9"/>
    <w:pPr>
      <w:overflowPunct w:val="0"/>
      <w:autoSpaceDE w:val="0"/>
      <w:autoSpaceDN w:val="0"/>
      <w:adjustRightInd w:val="0"/>
    </w:pPr>
    <w:rPr>
      <w:rFonts w:ascii="Arial" w:eastAsia="Times New Roman" w:hAnsi="Arial" w:cs="Arial"/>
    </w:rPr>
  </w:style>
  <w:style w:type="table" w:styleId="13">
    <w:name w:val="Table Grid 1"/>
    <w:basedOn w:val="a1"/>
    <w:unhideWhenUsed/>
    <w:rsid w:val="00FD50E9"/>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B1Char">
    <w:name w:val="B1 Char"/>
    <w:link w:val="B10"/>
    <w:qFormat/>
    <w:locked/>
    <w:rsid w:val="0050462F"/>
    <w:rPr>
      <w:rFonts w:ascii="Times New Roman" w:hAnsi="Times New Roman"/>
      <w:lang w:val="en-GB" w:eastAsia="en-US"/>
    </w:rPr>
  </w:style>
  <w:style w:type="character" w:customStyle="1" w:styleId="THChar">
    <w:name w:val="TH Char"/>
    <w:link w:val="TH"/>
    <w:qFormat/>
    <w:rsid w:val="0050462F"/>
    <w:rPr>
      <w:rFonts w:ascii="Arial" w:hAnsi="Arial"/>
      <w:b/>
      <w:lang w:val="en-GB" w:eastAsia="en-US"/>
    </w:rPr>
  </w:style>
  <w:style w:type="character" w:customStyle="1" w:styleId="EditorsNoteCarCar">
    <w:name w:val="Editor's Note Car Car"/>
    <w:link w:val="EditorsNote"/>
    <w:qFormat/>
    <w:rsid w:val="0050462F"/>
    <w:rPr>
      <w:rFonts w:ascii="Times New Roman" w:hAnsi="Times New Roman"/>
      <w:color w:val="FF0000"/>
      <w:lang w:val="en-GB" w:eastAsia="en-US"/>
    </w:rPr>
  </w:style>
  <w:style w:type="character" w:customStyle="1" w:styleId="NOChar">
    <w:name w:val="NO Char"/>
    <w:link w:val="NO"/>
    <w:qFormat/>
    <w:rsid w:val="0050462F"/>
    <w:rPr>
      <w:rFonts w:ascii="Times New Roman" w:hAnsi="Times New Roman"/>
      <w:lang w:val="en-GB" w:eastAsia="en-US"/>
    </w:rPr>
  </w:style>
  <w:style w:type="character" w:customStyle="1" w:styleId="H6Char">
    <w:name w:val="H6 Char"/>
    <w:link w:val="H6"/>
    <w:qFormat/>
    <w:rsid w:val="0050462F"/>
    <w:rPr>
      <w:rFonts w:ascii="Arial" w:hAnsi="Arial"/>
      <w:lang w:val="en-GB" w:eastAsia="en-US"/>
    </w:rPr>
  </w:style>
  <w:style w:type="character" w:customStyle="1" w:styleId="TACChar">
    <w:name w:val="TAC Char"/>
    <w:link w:val="TAC"/>
    <w:qFormat/>
    <w:rsid w:val="0050462F"/>
    <w:rPr>
      <w:rFonts w:ascii="Arial" w:hAnsi="Arial"/>
      <w:sz w:val="18"/>
      <w:lang w:val="en-GB" w:eastAsia="en-US"/>
    </w:rPr>
  </w:style>
  <w:style w:type="character" w:customStyle="1" w:styleId="TALCar">
    <w:name w:val="TAL Car"/>
    <w:link w:val="TAL"/>
    <w:qFormat/>
    <w:rsid w:val="0050462F"/>
    <w:rPr>
      <w:rFonts w:ascii="Arial" w:hAnsi="Arial"/>
      <w:sz w:val="18"/>
      <w:lang w:val="en-GB" w:eastAsia="en-US"/>
    </w:rPr>
  </w:style>
  <w:style w:type="character" w:customStyle="1" w:styleId="TAHCar">
    <w:name w:val="TAH Car"/>
    <w:link w:val="TAH"/>
    <w:qFormat/>
    <w:rsid w:val="0050462F"/>
    <w:rPr>
      <w:rFonts w:ascii="Arial" w:hAnsi="Arial"/>
      <w:b/>
      <w:sz w:val="18"/>
      <w:lang w:val="en-GB" w:eastAsia="en-US"/>
    </w:rPr>
  </w:style>
  <w:style w:type="character" w:customStyle="1" w:styleId="TANChar">
    <w:name w:val="TAN Char"/>
    <w:link w:val="TAN"/>
    <w:qFormat/>
    <w:rsid w:val="0050462F"/>
    <w:rPr>
      <w:rFonts w:ascii="Arial" w:hAnsi="Arial"/>
      <w:sz w:val="18"/>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F850C2"/>
    <w:rPr>
      <w:rFonts w:ascii="Arial" w:hAnsi="Arial"/>
      <w:sz w:val="22"/>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1F5615"/>
    <w:rPr>
      <w:rFonts w:ascii="Arial" w:hAnsi="Arial"/>
      <w:sz w:val="32"/>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rsid w:val="001F5615"/>
    <w:rPr>
      <w:rFonts w:ascii="Arial" w:hAnsi="Arial"/>
      <w:b/>
      <w:noProof/>
      <w:sz w:val="18"/>
      <w:lang w:val="en-GB" w:eastAsia="en-US"/>
    </w:rPr>
  </w:style>
  <w:style w:type="character" w:customStyle="1" w:styleId="CRCoverPageChar">
    <w:name w:val="CR Cover Page Char"/>
    <w:link w:val="CRCoverPage"/>
    <w:qFormat/>
    <w:rsid w:val="001F5615"/>
    <w:rPr>
      <w:rFonts w:ascii="Arial" w:hAnsi="Arial"/>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0"/>
    <w:rsid w:val="001F5615"/>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1F5615"/>
    <w:rPr>
      <w:rFonts w:ascii="Arial" w:hAnsi="Arial"/>
      <w:sz w:val="24"/>
      <w:lang w:val="en-GB" w:eastAsia="en-US"/>
    </w:rPr>
  </w:style>
  <w:style w:type="character" w:customStyle="1" w:styleId="EQChar">
    <w:name w:val="EQ Char"/>
    <w:link w:val="EQ"/>
    <w:qFormat/>
    <w:rsid w:val="001F5615"/>
    <w:rPr>
      <w:rFonts w:ascii="Times New Roman" w:hAnsi="Times New Roman"/>
      <w:noProof/>
      <w:lang w:val="en-GB" w:eastAsia="en-US"/>
    </w:rPr>
  </w:style>
  <w:style w:type="character" w:customStyle="1" w:styleId="TALChar">
    <w:name w:val="TAL Char"/>
    <w:qFormat/>
    <w:rsid w:val="001F5615"/>
    <w:rPr>
      <w:rFonts w:ascii="Arial" w:eastAsia="宋体" w:hAnsi="Arial"/>
      <w:sz w:val="18"/>
      <w:lang w:val="en-GB" w:eastAsia="zh-CN"/>
    </w:rPr>
  </w:style>
  <w:style w:type="character" w:customStyle="1" w:styleId="TACCar">
    <w:name w:val="TAC Car"/>
    <w:qFormat/>
    <w:locked/>
    <w:rsid w:val="001F5615"/>
    <w:rPr>
      <w:rFonts w:ascii="Arial" w:eastAsia="宋体" w:hAnsi="Arial"/>
      <w:sz w:val="18"/>
      <w:lang w:val="en-GB" w:eastAsia="zh-CN"/>
    </w:rPr>
  </w:style>
  <w:style w:type="character" w:customStyle="1" w:styleId="EXChar">
    <w:name w:val="EX Char"/>
    <w:link w:val="EX"/>
    <w:qFormat/>
    <w:locked/>
    <w:rsid w:val="001F5615"/>
    <w:rPr>
      <w:rFonts w:ascii="Times New Roman" w:hAnsi="Times New Roman"/>
      <w:lang w:val="en-GB" w:eastAsia="en-US"/>
    </w:rPr>
  </w:style>
  <w:style w:type="character" w:customStyle="1" w:styleId="B1Zchn">
    <w:name w:val="B1 Zchn"/>
    <w:qFormat/>
    <w:rsid w:val="001F5615"/>
    <w:rPr>
      <w:rFonts w:ascii="Times New Roman" w:eastAsia="宋体" w:hAnsi="Times New Roman"/>
      <w:lang w:val="en-GB" w:eastAsia="zh-CN"/>
    </w:rPr>
  </w:style>
  <w:style w:type="character" w:customStyle="1" w:styleId="EditorsNoteChar">
    <w:name w:val="Editor's Note Char"/>
    <w:qFormat/>
    <w:locked/>
    <w:rsid w:val="001F5615"/>
    <w:rPr>
      <w:rFonts w:ascii="Times New Roman" w:eastAsia="宋体" w:hAnsi="Times New Roman"/>
      <w:color w:val="FF0000"/>
      <w:lang w:val="en-GB" w:eastAsia="zh-CN"/>
    </w:rPr>
  </w:style>
  <w:style w:type="character" w:customStyle="1" w:styleId="TFChar">
    <w:name w:val="TF Char"/>
    <w:link w:val="TF"/>
    <w:qFormat/>
    <w:rsid w:val="001F5615"/>
    <w:rPr>
      <w:rFonts w:ascii="Arial" w:hAnsi="Arial"/>
      <w:b/>
      <w:lang w:val="en-GB" w:eastAsia="en-US"/>
    </w:rPr>
  </w:style>
  <w:style w:type="character" w:customStyle="1" w:styleId="B2Char">
    <w:name w:val="B2 Char"/>
    <w:link w:val="B20"/>
    <w:qFormat/>
    <w:rsid w:val="001F5615"/>
    <w:rPr>
      <w:rFonts w:ascii="Times New Roman" w:hAnsi="Times New Roman"/>
      <w:lang w:val="en-GB" w:eastAsia="en-US"/>
    </w:rPr>
  </w:style>
  <w:style w:type="character" w:customStyle="1" w:styleId="B2Car">
    <w:name w:val="B2 Car"/>
    <w:rsid w:val="001F5615"/>
    <w:rPr>
      <w:lang w:val="en-GB" w:eastAsia="en-US"/>
    </w:rPr>
  </w:style>
  <w:style w:type="character" w:customStyle="1" w:styleId="af2">
    <w:name w:val="批注文字 字符"/>
    <w:link w:val="af1"/>
    <w:uiPriority w:val="99"/>
    <w:qFormat/>
    <w:rsid w:val="001F5615"/>
    <w:rPr>
      <w:rFonts w:ascii="Times New Roman" w:hAnsi="Times New Roman"/>
      <w:lang w:val="en-GB" w:eastAsia="en-US"/>
    </w:rPr>
  </w:style>
  <w:style w:type="character" w:customStyle="1" w:styleId="af7">
    <w:name w:val="批注主题 字符"/>
    <w:link w:val="af6"/>
    <w:uiPriority w:val="99"/>
    <w:rsid w:val="001F5615"/>
    <w:rPr>
      <w:rFonts w:ascii="Times New Roman" w:hAnsi="Times New Roman"/>
      <w:b/>
      <w:bCs/>
      <w:lang w:val="en-GB" w:eastAsia="en-US"/>
    </w:rPr>
  </w:style>
  <w:style w:type="character" w:customStyle="1" w:styleId="af5">
    <w:name w:val="批注框文本 字符"/>
    <w:link w:val="af4"/>
    <w:uiPriority w:val="99"/>
    <w:rsid w:val="001F5615"/>
    <w:rPr>
      <w:rFonts w:ascii="Tahoma" w:hAnsi="Tahoma" w:cs="Tahoma"/>
      <w:sz w:val="16"/>
      <w:szCs w:val="16"/>
      <w:lang w:val="en-GB" w:eastAsia="en-US"/>
    </w:rPr>
  </w:style>
  <w:style w:type="character" w:customStyle="1" w:styleId="afff3">
    <w:name w:val="列表段落 字符"/>
    <w:aliases w:val="- Bullets 字符,목록 단락 字符,リスト段落 字符,?? ?? 字符,????? 字符,???? 字符,Lista1 字符,?? ?목록 단락 Char 字符,¥ê¥¹¥È¶ÎÂä Char 字符,¥¨º¥¹¥È¶ÎÂä Char 字符,清單段落1 字符,列出段落1 字符,中等深浅网格 1 - 着色 21 字符,R4_bullets 字符,列表段落1 字符,—ño’i—Ž 字符,¥¡¡¡¡ì¬º¥¹¥È¶ÎÂä 字符,ÁÐ³ö¶ÎÂä 字符,¥ê¥¹¥È¶ÎÂä 字符"/>
    <w:link w:val="afff2"/>
    <w:uiPriority w:val="34"/>
    <w:qFormat/>
    <w:locked/>
    <w:rsid w:val="001F5615"/>
    <w:rPr>
      <w:rFonts w:ascii="Calibri" w:eastAsia="Calibri" w:hAnsi="Calibri"/>
      <w:sz w:val="22"/>
      <w:szCs w:val="22"/>
      <w:lang w:val="en-US" w:eastAsia="en-GB"/>
    </w:rPr>
  </w:style>
  <w:style w:type="character" w:customStyle="1" w:styleId="UnresolvedMention1">
    <w:name w:val="Unresolved Mention1"/>
    <w:uiPriority w:val="99"/>
    <w:unhideWhenUsed/>
    <w:rsid w:val="001F5615"/>
    <w:rPr>
      <w:color w:val="605E5C"/>
      <w:shd w:val="clear" w:color="auto" w:fill="E1DFDD"/>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1F5615"/>
    <w:rPr>
      <w:rFonts w:ascii="Times New Roman" w:hAnsi="Times New Roman"/>
      <w:sz w:val="16"/>
      <w:lang w:val="en-GB" w:eastAsia="en-US"/>
    </w:rPr>
  </w:style>
  <w:style w:type="character" w:customStyle="1" w:styleId="af9">
    <w:name w:val="文档结构图 字符"/>
    <w:link w:val="af8"/>
    <w:uiPriority w:val="99"/>
    <w:rsid w:val="001F5615"/>
    <w:rPr>
      <w:rFonts w:ascii="Tahoma" w:hAnsi="Tahoma" w:cs="Tahoma"/>
      <w:shd w:val="clear" w:color="auto" w:fill="000080"/>
      <w:lang w:val="en-GB" w:eastAsia="en-US"/>
    </w:rPr>
  </w:style>
  <w:style w:type="character" w:customStyle="1" w:styleId="fontstyle01">
    <w:name w:val="fontstyle01"/>
    <w:rsid w:val="001F5615"/>
    <w:rPr>
      <w:rFonts w:ascii="Times New Roman" w:hAnsi="Times New Roman" w:hint="default"/>
      <w:b w:val="0"/>
      <w:bCs w:val="0"/>
      <w:i w:val="0"/>
      <w:iCs w:val="0"/>
      <w:color w:val="000000"/>
      <w:sz w:val="20"/>
      <w:szCs w:val="20"/>
    </w:rPr>
  </w:style>
  <w:style w:type="character" w:customStyle="1" w:styleId="msoins0">
    <w:name w:val="msoins"/>
    <w:rsid w:val="001F5615"/>
  </w:style>
  <w:style w:type="character" w:customStyle="1" w:styleId="B2Char1">
    <w:name w:val="B2 Char1"/>
    <w:rsid w:val="001F5615"/>
    <w:rPr>
      <w:rFonts w:ascii="Times New Roman" w:hAnsi="Times New Roman"/>
      <w:lang w:val="en-GB"/>
    </w:rPr>
  </w:style>
  <w:style w:type="paragraph" w:customStyle="1" w:styleId="FL">
    <w:name w:val="FL"/>
    <w:basedOn w:val="a"/>
    <w:uiPriority w:val="99"/>
    <w:rsid w:val="001F5615"/>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B1">
    <w:name w:val="B1+"/>
    <w:basedOn w:val="B10"/>
    <w:link w:val="B1Car"/>
    <w:rsid w:val="001F5615"/>
    <w:pPr>
      <w:numPr>
        <w:numId w:val="5"/>
      </w:numPr>
      <w:overflowPunct w:val="0"/>
      <w:autoSpaceDE w:val="0"/>
      <w:autoSpaceDN w:val="0"/>
      <w:adjustRightInd w:val="0"/>
      <w:textAlignment w:val="baseline"/>
    </w:pPr>
    <w:rPr>
      <w:rFonts w:eastAsia="宋体"/>
      <w:lang w:eastAsia="zh-CN"/>
    </w:rPr>
  </w:style>
  <w:style w:type="character" w:customStyle="1" w:styleId="B1Car">
    <w:name w:val="B1+ Car"/>
    <w:link w:val="B1"/>
    <w:rsid w:val="001F5615"/>
    <w:rPr>
      <w:rFonts w:ascii="Times New Roman" w:eastAsia="宋体" w:hAnsi="Times New Roman"/>
      <w:lang w:val="en-GB" w:eastAsia="zh-CN"/>
    </w:rPr>
  </w:style>
  <w:style w:type="paragraph" w:customStyle="1" w:styleId="TAJ">
    <w:name w:val="TAJ"/>
    <w:basedOn w:val="TH"/>
    <w:uiPriority w:val="99"/>
    <w:rsid w:val="001F5615"/>
    <w:pPr>
      <w:overflowPunct w:val="0"/>
      <w:autoSpaceDE w:val="0"/>
      <w:autoSpaceDN w:val="0"/>
      <w:adjustRightInd w:val="0"/>
      <w:textAlignment w:val="baseline"/>
    </w:pPr>
    <w:rPr>
      <w:rFonts w:eastAsia="宋体"/>
      <w:lang w:eastAsia="zh-CN"/>
    </w:rPr>
  </w:style>
  <w:style w:type="paragraph" w:customStyle="1" w:styleId="Guidance">
    <w:name w:val="Guidance"/>
    <w:basedOn w:val="a"/>
    <w:uiPriority w:val="99"/>
    <w:rsid w:val="001F5615"/>
    <w:pPr>
      <w:overflowPunct w:val="0"/>
      <w:autoSpaceDE w:val="0"/>
      <w:autoSpaceDN w:val="0"/>
      <w:adjustRightInd w:val="0"/>
      <w:textAlignment w:val="baseline"/>
    </w:pPr>
    <w:rPr>
      <w:rFonts w:eastAsia="宋体"/>
      <w:i/>
      <w:color w:val="0000FF"/>
      <w:lang w:eastAsia="zh-CN"/>
    </w:rPr>
  </w:style>
  <w:style w:type="character" w:customStyle="1" w:styleId="24">
    <w:name w:val="列表项目符号 2 字符"/>
    <w:aliases w:val="lb2 字符"/>
    <w:link w:val="23"/>
    <w:rsid w:val="001F5615"/>
    <w:rPr>
      <w:rFonts w:ascii="Times New Roman" w:hAnsi="Times New Roman"/>
      <w:lang w:val="en-GB" w:eastAsia="en-US"/>
    </w:rPr>
  </w:style>
  <w:style w:type="character" w:customStyle="1" w:styleId="ae">
    <w:name w:val="页脚 字符"/>
    <w:aliases w:val="footer odd 字符,footer 字符,fo 字符,pie de página 字符"/>
    <w:link w:val="ad"/>
    <w:rsid w:val="001F5615"/>
    <w:rPr>
      <w:rFonts w:ascii="Arial" w:hAnsi="Arial"/>
      <w:b/>
      <w:i/>
      <w:noProof/>
      <w:sz w:val="18"/>
      <w:lang w:val="en-GB" w:eastAsia="en-US"/>
    </w:rPr>
  </w:style>
  <w:style w:type="character" w:customStyle="1" w:styleId="TAL0">
    <w:name w:val="TAL (文字)"/>
    <w:qFormat/>
    <w:locked/>
    <w:rsid w:val="001F5615"/>
    <w:rPr>
      <w:rFonts w:ascii="Arial" w:eastAsia="Times New Roman" w:hAnsi="Arial" w:cs="Arial"/>
      <w:sz w:val="18"/>
    </w:rPr>
  </w:style>
  <w:style w:type="paragraph" w:customStyle="1" w:styleId="TALCharChar">
    <w:name w:val="TAL Char Char"/>
    <w:basedOn w:val="a"/>
    <w:link w:val="TALCharCharChar"/>
    <w:rsid w:val="001F561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1F5615"/>
    <w:rPr>
      <w:rFonts w:ascii="Arial" w:eastAsia="Calibri Light" w:hAnsi="Arial"/>
      <w:sz w:val="18"/>
      <w:lang w:val="x-none" w:eastAsia="ja-JP"/>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1F5615"/>
    <w:rPr>
      <w:rFonts w:ascii="Arial" w:hAnsi="Arial"/>
      <w:sz w:val="36"/>
      <w:lang w:val="en-GB" w:eastAsia="en-US"/>
    </w:rPr>
  </w:style>
  <w:style w:type="character" w:customStyle="1" w:styleId="60">
    <w:name w:val="标题 6 字符"/>
    <w:aliases w:val="T1 字符,Header 6 字符"/>
    <w:link w:val="6"/>
    <w:rsid w:val="001F5615"/>
    <w:rPr>
      <w:rFonts w:ascii="Arial" w:hAnsi="Arial"/>
      <w:lang w:val="en-GB" w:eastAsia="en-US"/>
    </w:rPr>
  </w:style>
  <w:style w:type="character" w:customStyle="1" w:styleId="70">
    <w:name w:val="标题 7 字符"/>
    <w:aliases w:val="L7 字符,Header 7 字符"/>
    <w:link w:val="7"/>
    <w:rsid w:val="001F5615"/>
    <w:rPr>
      <w:rFonts w:ascii="Arial" w:hAnsi="Arial"/>
      <w:lang w:val="en-GB" w:eastAsia="en-US"/>
    </w:rPr>
  </w:style>
  <w:style w:type="character" w:customStyle="1" w:styleId="80">
    <w:name w:val="标题 8 字符"/>
    <w:link w:val="8"/>
    <w:rsid w:val="001F5615"/>
    <w:rPr>
      <w:rFonts w:ascii="Arial" w:hAnsi="Arial"/>
      <w:sz w:val="36"/>
      <w:lang w:val="en-GB" w:eastAsia="en-US"/>
    </w:rPr>
  </w:style>
  <w:style w:type="character" w:customStyle="1" w:styleId="90">
    <w:name w:val="标题 9 字符"/>
    <w:aliases w:val="Figure Heading 字符,FH 字符"/>
    <w:link w:val="9"/>
    <w:rsid w:val="001F5615"/>
    <w:rPr>
      <w:rFonts w:ascii="Arial" w:hAnsi="Arial"/>
      <w:sz w:val="36"/>
      <w:lang w:val="en-GB" w:eastAsia="en-US"/>
    </w:rPr>
  </w:style>
  <w:style w:type="character" w:customStyle="1" w:styleId="apple-converted-space">
    <w:name w:val="apple-converted-space"/>
    <w:qFormat/>
    <w:rsid w:val="001F5615"/>
  </w:style>
  <w:style w:type="paragraph" w:customStyle="1" w:styleId="Separation">
    <w:name w:val="Separation"/>
    <w:basedOn w:val="1"/>
    <w:next w:val="a"/>
    <w:uiPriority w:val="99"/>
    <w:rsid w:val="001F5615"/>
    <w:pPr>
      <w:pBdr>
        <w:top w:val="none" w:sz="0" w:space="0" w:color="auto"/>
      </w:pBdr>
      <w:overflowPunct w:val="0"/>
      <w:autoSpaceDE w:val="0"/>
      <w:autoSpaceDN w:val="0"/>
      <w:adjustRightInd w:val="0"/>
      <w:textAlignment w:val="baseline"/>
    </w:pPr>
    <w:rPr>
      <w:rFonts w:eastAsia="宋体"/>
      <w:b/>
      <w:color w:val="0000FF"/>
      <w:lang w:eastAsia="zh-CN"/>
    </w:rPr>
  </w:style>
  <w:style w:type="paragraph" w:customStyle="1" w:styleId="msonormal0">
    <w:name w:val="msonormal"/>
    <w:basedOn w:val="a"/>
    <w:uiPriority w:val="99"/>
    <w:rsid w:val="001F5615"/>
    <w:pPr>
      <w:overflowPunct w:val="0"/>
      <w:autoSpaceDE w:val="0"/>
      <w:autoSpaceDN w:val="0"/>
      <w:adjustRightInd w:val="0"/>
      <w:spacing w:before="100" w:beforeAutospacing="1" w:after="100" w:afterAutospacing="1"/>
    </w:pPr>
    <w:rPr>
      <w:rFonts w:eastAsia="宋体"/>
      <w:sz w:val="24"/>
      <w:szCs w:val="24"/>
      <w:lang w:val="en-US" w:eastAsia="zh-CN"/>
    </w:rPr>
  </w:style>
  <w:style w:type="character" w:customStyle="1" w:styleId="B3Char">
    <w:name w:val="B3 Char"/>
    <w:link w:val="B30"/>
    <w:qFormat/>
    <w:rsid w:val="001F5615"/>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ocked/>
    <w:rsid w:val="001F5615"/>
    <w:rPr>
      <w:rFonts w:ascii="Arial" w:hAnsi="Arial"/>
      <w:sz w:val="28"/>
      <w:lang w:val="en-GB" w:eastAsia="en-US"/>
    </w:rPr>
  </w:style>
  <w:style w:type="character" w:customStyle="1" w:styleId="B4Char">
    <w:name w:val="B4 Char"/>
    <w:link w:val="B4"/>
    <w:qFormat/>
    <w:rsid w:val="001F5615"/>
    <w:rPr>
      <w:rFonts w:ascii="Times New Roman" w:hAnsi="Times New Roman"/>
      <w:lang w:val="en-GB" w:eastAsia="en-US"/>
    </w:rPr>
  </w:style>
  <w:style w:type="character" w:customStyle="1" w:styleId="ab">
    <w:name w:val="列表 字符"/>
    <w:link w:val="aa"/>
    <w:rsid w:val="001F5615"/>
    <w:rPr>
      <w:rFonts w:ascii="Times New Roman" w:hAnsi="Times New Roman"/>
      <w:lang w:val="en-GB" w:eastAsia="en-US"/>
    </w:rPr>
  </w:style>
  <w:style w:type="character" w:customStyle="1" w:styleId="ac">
    <w:name w:val="列表项目符号 字符"/>
    <w:aliases w:val="UL 字符"/>
    <w:link w:val="a9"/>
    <w:rsid w:val="001F5615"/>
    <w:rPr>
      <w:rFonts w:ascii="Times New Roman" w:hAnsi="Times New Roman"/>
      <w:lang w:val="en-GB" w:eastAsia="en-US"/>
    </w:rPr>
  </w:style>
  <w:style w:type="character" w:customStyle="1" w:styleId="33">
    <w:name w:val="列表项目符号 3 字符"/>
    <w:link w:val="32"/>
    <w:rsid w:val="001F5615"/>
    <w:rPr>
      <w:rFonts w:ascii="Times New Roman" w:hAnsi="Times New Roman"/>
      <w:lang w:val="en-GB" w:eastAsia="en-US"/>
    </w:rPr>
  </w:style>
  <w:style w:type="character" w:customStyle="1" w:styleId="26">
    <w:name w:val="列表 2 字符"/>
    <w:link w:val="25"/>
    <w:rsid w:val="001F5615"/>
    <w:rPr>
      <w:rFonts w:ascii="Times New Roman" w:hAnsi="Times New Roman"/>
      <w:lang w:val="en-GB" w:eastAsia="en-US"/>
    </w:rPr>
  </w:style>
  <w:style w:type="paragraph" w:customStyle="1" w:styleId="TabList">
    <w:name w:val="TabList"/>
    <w:basedOn w:val="a"/>
    <w:rsid w:val="001F5615"/>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affe">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d"/>
    <w:uiPriority w:val="99"/>
    <w:locked/>
    <w:rsid w:val="001F5615"/>
    <w:rPr>
      <w:rFonts w:ascii="Times New Roman" w:eastAsia="MS Mincho" w:hAnsi="Times New Roman"/>
      <w:b/>
      <w:lang w:val="en-GB" w:eastAsia="en-GB"/>
    </w:rPr>
  </w:style>
  <w:style w:type="paragraph" w:customStyle="1" w:styleId="tabletext">
    <w:name w:val="table text"/>
    <w:basedOn w:val="a"/>
    <w:next w:val="table"/>
    <w:rsid w:val="001F561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a"/>
    <w:next w:val="a"/>
    <w:rsid w:val="001F5615"/>
    <w:pPr>
      <w:overflowPunct w:val="0"/>
      <w:autoSpaceDE w:val="0"/>
      <w:autoSpaceDN w:val="0"/>
      <w:adjustRightInd w:val="0"/>
      <w:spacing w:after="0"/>
      <w:jc w:val="center"/>
      <w:textAlignment w:val="baseline"/>
    </w:pPr>
    <w:rPr>
      <w:rFonts w:eastAsia="MS Mincho"/>
      <w:lang w:val="en-US" w:eastAsia="zh-CN"/>
    </w:rPr>
  </w:style>
  <w:style w:type="paragraph" w:customStyle="1" w:styleId="HE">
    <w:name w:val="HE"/>
    <w:basedOn w:val="a"/>
    <w:rsid w:val="001F5615"/>
    <w:pPr>
      <w:overflowPunct w:val="0"/>
      <w:autoSpaceDE w:val="0"/>
      <w:autoSpaceDN w:val="0"/>
      <w:adjustRightInd w:val="0"/>
      <w:spacing w:after="0"/>
      <w:textAlignment w:val="baseline"/>
    </w:pPr>
    <w:rPr>
      <w:rFonts w:eastAsia="MS Mincho"/>
      <w:b/>
      <w:lang w:eastAsia="zh-CN"/>
    </w:rPr>
  </w:style>
  <w:style w:type="paragraph" w:customStyle="1" w:styleId="text">
    <w:name w:val="text"/>
    <w:basedOn w:val="a"/>
    <w:rsid w:val="001F561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rsid w:val="001F561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a"/>
    <w:next w:val="a"/>
    <w:rsid w:val="001F56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1F5615"/>
    <w:rPr>
      <w:rFonts w:ascii="Arial" w:eastAsia="MS Mincho" w:hAnsi="Arial"/>
      <w:lang w:val="en-GB" w:eastAsia="en-US"/>
    </w:rPr>
  </w:style>
  <w:style w:type="paragraph" w:customStyle="1" w:styleId="textintend1">
    <w:name w:val="text intend 1"/>
    <w:basedOn w:val="text"/>
    <w:rsid w:val="001F5615"/>
    <w:pPr>
      <w:widowControl/>
      <w:tabs>
        <w:tab w:val="num" w:pos="992"/>
      </w:tabs>
      <w:spacing w:after="120"/>
      <w:ind w:left="992" w:hanging="425"/>
    </w:pPr>
    <w:rPr>
      <w:lang w:val="en-US"/>
    </w:rPr>
  </w:style>
  <w:style w:type="paragraph" w:customStyle="1" w:styleId="textintend2">
    <w:name w:val="text intend 2"/>
    <w:basedOn w:val="text"/>
    <w:rsid w:val="001F5615"/>
    <w:pPr>
      <w:widowControl/>
      <w:tabs>
        <w:tab w:val="num" w:pos="1418"/>
      </w:tabs>
      <w:spacing w:after="120"/>
      <w:ind w:left="1418" w:hanging="426"/>
    </w:pPr>
    <w:rPr>
      <w:lang w:val="en-US"/>
    </w:rPr>
  </w:style>
  <w:style w:type="paragraph" w:customStyle="1" w:styleId="textintend3">
    <w:name w:val="text intend 3"/>
    <w:basedOn w:val="text"/>
    <w:rsid w:val="001F5615"/>
    <w:pPr>
      <w:widowControl/>
      <w:tabs>
        <w:tab w:val="num" w:pos="1843"/>
      </w:tabs>
      <w:spacing w:after="120"/>
      <w:ind w:left="1843" w:hanging="425"/>
    </w:pPr>
    <w:rPr>
      <w:lang w:val="en-US"/>
    </w:rPr>
  </w:style>
  <w:style w:type="paragraph" w:customStyle="1" w:styleId="normalpuce">
    <w:name w:val="normal puce"/>
    <w:basedOn w:val="a"/>
    <w:rsid w:val="001F561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
    <w:rsid w:val="001F561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rsid w:val="001F5615"/>
    <w:rPr>
      <w:noProof w:val="0"/>
      <w:vanish w:val="0"/>
      <w:color w:val="FF0000"/>
      <w:lang w:eastAsia="en-US"/>
    </w:rPr>
  </w:style>
  <w:style w:type="paragraph" w:customStyle="1" w:styleId="MTDisplayEquation">
    <w:name w:val="MTDisplayEquation"/>
    <w:basedOn w:val="a"/>
    <w:rsid w:val="001F5615"/>
    <w:pPr>
      <w:tabs>
        <w:tab w:val="center" w:pos="4820"/>
        <w:tab w:val="right" w:pos="9640"/>
      </w:tabs>
      <w:overflowPunct w:val="0"/>
      <w:autoSpaceDE w:val="0"/>
      <w:autoSpaceDN w:val="0"/>
      <w:adjustRightInd w:val="0"/>
      <w:textAlignment w:val="baseline"/>
    </w:pPr>
    <w:rPr>
      <w:rFonts w:eastAsia="MS Mincho"/>
      <w:lang w:eastAsia="zh-CN"/>
    </w:rPr>
  </w:style>
  <w:style w:type="paragraph" w:customStyle="1" w:styleId="List1">
    <w:name w:val="List1"/>
    <w:basedOn w:val="a"/>
    <w:rsid w:val="001F56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customStyle="1" w:styleId="TdocText">
    <w:name w:val="Tdoc_Text"/>
    <w:basedOn w:val="a"/>
    <w:rsid w:val="001F5615"/>
    <w:pPr>
      <w:overflowPunct w:val="0"/>
      <w:autoSpaceDE w:val="0"/>
      <w:autoSpaceDN w:val="0"/>
      <w:adjustRightInd w:val="0"/>
      <w:spacing w:before="120" w:after="0"/>
      <w:jc w:val="both"/>
      <w:textAlignment w:val="baseline"/>
    </w:pPr>
    <w:rPr>
      <w:rFonts w:eastAsia="MS Mincho"/>
      <w:lang w:val="en-US" w:eastAsia="zh-CN"/>
    </w:rPr>
  </w:style>
  <w:style w:type="paragraph" w:customStyle="1" w:styleId="centered">
    <w:name w:val="centered"/>
    <w:basedOn w:val="a"/>
    <w:rsid w:val="001F56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rsid w:val="001F5615"/>
    <w:rPr>
      <w:rFonts w:ascii="Bookman" w:hAnsi="Bookman"/>
      <w:position w:val="6"/>
      <w:sz w:val="18"/>
    </w:rPr>
  </w:style>
  <w:style w:type="paragraph" w:customStyle="1" w:styleId="References">
    <w:name w:val="References"/>
    <w:basedOn w:val="a"/>
    <w:rsid w:val="001F5615"/>
    <w:pPr>
      <w:numPr>
        <w:numId w:val="6"/>
      </w:numPr>
      <w:tabs>
        <w:tab w:val="clear" w:pos="360"/>
      </w:tabs>
      <w:overflowPunct w:val="0"/>
      <w:autoSpaceDE w:val="0"/>
      <w:autoSpaceDN w:val="0"/>
      <w:adjustRightInd w:val="0"/>
      <w:spacing w:after="80"/>
      <w:ind w:left="720"/>
      <w:textAlignment w:val="baseline"/>
    </w:pPr>
    <w:rPr>
      <w:rFonts w:eastAsia="MS Mincho"/>
      <w:sz w:val="18"/>
      <w:lang w:val="en-US" w:eastAsia="zh-CN"/>
    </w:rPr>
  </w:style>
  <w:style w:type="paragraph" w:customStyle="1" w:styleId="ZchnZchn">
    <w:name w:val="Zchn Zchn"/>
    <w:semiHidden/>
    <w:rsid w:val="001F5615"/>
    <w:pPr>
      <w:keepNext/>
      <w:numPr>
        <w:numId w:val="7"/>
      </w:numPr>
      <w:tabs>
        <w:tab w:val="clear" w:pos="851"/>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character" w:customStyle="1" w:styleId="NOChar1">
    <w:name w:val="NO Char1"/>
    <w:qFormat/>
    <w:rsid w:val="001F5615"/>
    <w:rPr>
      <w:rFonts w:eastAsia="MS Mincho"/>
      <w:lang w:val="en-GB" w:eastAsia="en-US" w:bidi="ar-SA"/>
    </w:rPr>
  </w:style>
  <w:style w:type="character" w:customStyle="1" w:styleId="B1Char1">
    <w:name w:val="B1 Char1"/>
    <w:qFormat/>
    <w:rsid w:val="001F5615"/>
    <w:rPr>
      <w:rFonts w:eastAsia="MS Mincho"/>
      <w:lang w:val="en-GB" w:eastAsia="en-US" w:bidi="ar-SA"/>
    </w:rPr>
  </w:style>
  <w:style w:type="paragraph" w:customStyle="1" w:styleId="TableText0">
    <w:name w:val="TableText"/>
    <w:basedOn w:val="afb"/>
    <w:rsid w:val="001F5615"/>
    <w:pPr>
      <w:keepNext/>
      <w:keepLines/>
      <w:spacing w:after="180"/>
      <w:ind w:leftChars="0" w:left="0"/>
      <w:jc w:val="center"/>
    </w:pPr>
    <w:rPr>
      <w:snapToGrid w:val="0"/>
      <w:kern w:val="2"/>
      <w:lang w:eastAsia="zh-CN"/>
    </w:rPr>
  </w:style>
  <w:style w:type="paragraph" w:customStyle="1" w:styleId="CharCharCharChar1">
    <w:name w:val="Char Char Char Char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1"/>
    <w:autoRedefine/>
    <w:rsid w:val="001F561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rsid w:val="001F5615"/>
    <w:rPr>
      <w:rFonts w:eastAsia="宋体"/>
      <w:i/>
      <w:color w:val="0000FF"/>
      <w:lang w:val="en-GB" w:eastAsia="en-US"/>
    </w:rPr>
  </w:style>
  <w:style w:type="paragraph" w:customStyle="1" w:styleId="Bulletedo1">
    <w:name w:val="Bulleted o 1"/>
    <w:basedOn w:val="a"/>
    <w:uiPriority w:val="99"/>
    <w:rsid w:val="001F5615"/>
    <w:pPr>
      <w:numPr>
        <w:numId w:val="8"/>
      </w:numPr>
      <w:tabs>
        <w:tab w:val="clear" w:pos="360"/>
        <w:tab w:val="num" w:pos="851"/>
      </w:tabs>
      <w:overflowPunct w:val="0"/>
      <w:autoSpaceDE w:val="0"/>
      <w:autoSpaceDN w:val="0"/>
      <w:adjustRightInd w:val="0"/>
      <w:spacing w:before="120" w:after="120"/>
      <w:ind w:left="851" w:hanging="851"/>
      <w:textAlignment w:val="baseline"/>
    </w:pPr>
    <w:rPr>
      <w:rFonts w:eastAsia="宋体"/>
      <w:lang w:eastAsia="zh-CN"/>
    </w:rPr>
  </w:style>
  <w:style w:type="character" w:customStyle="1" w:styleId="CharChar3">
    <w:name w:val="Char Char3"/>
    <w:rsid w:val="001F561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1F5615"/>
    <w:rPr>
      <w:lang w:val="en-GB" w:eastAsia="en-US" w:bidi="ar-SA"/>
    </w:rPr>
  </w:style>
  <w:style w:type="character" w:customStyle="1" w:styleId="msoins00">
    <w:name w:val="msoins0"/>
    <w:rsid w:val="001F561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F561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F5615"/>
    <w:rPr>
      <w:rFonts w:ascii="Arial" w:hAnsi="Arial"/>
      <w:sz w:val="24"/>
      <w:lang w:val="en-GB" w:eastAsia="en-US" w:bidi="ar-SA"/>
    </w:rPr>
  </w:style>
  <w:style w:type="paragraph" w:customStyle="1" w:styleId="no0">
    <w:name w:val="no"/>
    <w:basedOn w:val="a"/>
    <w:rsid w:val="001F561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1F5615"/>
    <w:rPr>
      <w:sz w:val="24"/>
      <w:lang w:val="en-US" w:eastAsia="en-US"/>
    </w:rPr>
  </w:style>
  <w:style w:type="paragraph" w:customStyle="1" w:styleId="IvDbodytext">
    <w:name w:val="IvD bodytext"/>
    <w:basedOn w:val="aff1"/>
    <w:link w:val="IvDbodytextChar"/>
    <w:qFormat/>
    <w:rsid w:val="001F561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zh-CN"/>
    </w:rPr>
  </w:style>
  <w:style w:type="character" w:customStyle="1" w:styleId="IvDbodytextChar">
    <w:name w:val="IvD bodytext Char"/>
    <w:link w:val="IvDbodytext"/>
    <w:rsid w:val="001F5615"/>
    <w:rPr>
      <w:rFonts w:ascii="Arial" w:eastAsia="Malgun Gothic" w:hAnsi="Arial"/>
      <w:spacing w:val="2"/>
      <w:lang w:val="en-GB" w:eastAsia="zh-CN"/>
    </w:rPr>
  </w:style>
  <w:style w:type="paragraph" w:customStyle="1" w:styleId="BL">
    <w:name w:val="BL"/>
    <w:basedOn w:val="a"/>
    <w:rsid w:val="001F5615"/>
    <w:pPr>
      <w:numPr>
        <w:numId w:val="9"/>
      </w:numPr>
      <w:tabs>
        <w:tab w:val="left" w:pos="851"/>
      </w:tabs>
      <w:overflowPunct w:val="0"/>
      <w:autoSpaceDE w:val="0"/>
      <w:autoSpaceDN w:val="0"/>
      <w:adjustRightInd w:val="0"/>
      <w:textAlignment w:val="baseline"/>
    </w:pPr>
    <w:rPr>
      <w:rFonts w:eastAsia="PMingLiU"/>
      <w:lang w:eastAsia="zh-CN"/>
    </w:rPr>
  </w:style>
  <w:style w:type="character" w:customStyle="1" w:styleId="ui-provider">
    <w:name w:val="ui-provider"/>
    <w:basedOn w:val="a0"/>
    <w:rsid w:val="001F5615"/>
  </w:style>
  <w:style w:type="character" w:customStyle="1" w:styleId="PLChar">
    <w:name w:val="PL Char"/>
    <w:link w:val="PL"/>
    <w:qFormat/>
    <w:rsid w:val="001F561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1F561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1F561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1F5615"/>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1F561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1F5615"/>
    <w:rPr>
      <w:rFonts w:ascii="Times New Roman" w:eastAsia="宋体" w:hAnsi="Times New Roman"/>
      <w:lang w:eastAsia="en-US"/>
    </w:rPr>
  </w:style>
  <w:style w:type="character" w:customStyle="1" w:styleId="CharChar31">
    <w:name w:val="Char Char31"/>
    <w:rsid w:val="001F561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1F5615"/>
    <w:rPr>
      <w:rFonts w:ascii="Arial" w:hAnsi="Arial" w:cs="Times New Roman"/>
      <w:sz w:val="28"/>
      <w:szCs w:val="20"/>
      <w:lang w:val="en-GB" w:eastAsia="en-US"/>
    </w:rPr>
  </w:style>
  <w:style w:type="paragraph" w:customStyle="1" w:styleId="CharCharCharCharChar">
    <w:name w:val="Char Char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F5615"/>
    <w:rPr>
      <w:lang w:val="en-GB" w:eastAsia="ja-JP" w:bidi="ar-SA"/>
    </w:rPr>
  </w:style>
  <w:style w:type="paragraph" w:customStyle="1" w:styleId="1Char">
    <w:name w:val="(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1F56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rsid w:val="001F561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F5615"/>
    <w:rPr>
      <w:rFonts w:ascii="Arial" w:hAnsi="Arial"/>
      <w:sz w:val="32"/>
      <w:lang w:val="en-GB" w:eastAsia="ja-JP" w:bidi="ar-SA"/>
    </w:rPr>
  </w:style>
  <w:style w:type="character" w:customStyle="1" w:styleId="CharChar4">
    <w:name w:val="Char Char4"/>
    <w:rsid w:val="001F5615"/>
    <w:rPr>
      <w:rFonts w:ascii="Courier New" w:hAnsi="Courier New"/>
      <w:lang w:val="nb-NO" w:eastAsia="ja-JP" w:bidi="ar-SA"/>
    </w:rPr>
  </w:style>
  <w:style w:type="character" w:customStyle="1" w:styleId="AndreaLeonardi">
    <w:name w:val="Andrea Leonardi"/>
    <w:semiHidden/>
    <w:rsid w:val="001F5615"/>
    <w:rPr>
      <w:rFonts w:ascii="Arial" w:hAnsi="Arial" w:cs="Arial"/>
      <w:color w:val="auto"/>
      <w:sz w:val="20"/>
      <w:szCs w:val="20"/>
    </w:rPr>
  </w:style>
  <w:style w:type="character" w:customStyle="1" w:styleId="NOCharChar">
    <w:name w:val="NO Char Char"/>
    <w:rsid w:val="001F5615"/>
    <w:rPr>
      <w:lang w:val="en-GB" w:eastAsia="en-US" w:bidi="ar-SA"/>
    </w:rPr>
  </w:style>
  <w:style w:type="character" w:customStyle="1" w:styleId="NOZchn">
    <w:name w:val="NO Zchn"/>
    <w:rsid w:val="001F5615"/>
    <w:rPr>
      <w:lang w:val="en-GB" w:eastAsia="en-US" w:bidi="ar-SA"/>
    </w:rPr>
  </w:style>
  <w:style w:type="paragraph" w:customStyle="1" w:styleId="CharCharCharCharCharChar">
    <w:name w:val="Char Char Char Char Char Char"/>
    <w:semiHidden/>
    <w:rsid w:val="001F561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f6">
    <w:name w:val="(文字) (文字)"/>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1F5615"/>
    <w:rPr>
      <w:rFonts w:ascii="Arial" w:hAnsi="Arial" w:cs="Times New Roman"/>
      <w:sz w:val="20"/>
      <w:szCs w:val="20"/>
      <w:lang w:val="en-GB" w:eastAsia="en-US"/>
    </w:rPr>
  </w:style>
  <w:style w:type="character" w:customStyle="1" w:styleId="T1Char1">
    <w:name w:val="T1 Char1"/>
    <w:aliases w:val="Header 6 Char Char1,Heading 6 Char1,Header 6 Char1,T1 Char10"/>
    <w:rsid w:val="001F5615"/>
    <w:rPr>
      <w:rFonts w:ascii="Arial" w:hAnsi="Arial" w:cs="Times New Roman"/>
      <w:sz w:val="20"/>
      <w:szCs w:val="20"/>
      <w:lang w:val="en-GB" w:eastAsia="en-US"/>
    </w:rPr>
  </w:style>
  <w:style w:type="paragraph" w:customStyle="1" w:styleId="CarCar">
    <w:name w:val="Car Car"/>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F5615"/>
    <w:rPr>
      <w:rFonts w:ascii="Arial" w:hAnsi="Arial"/>
      <w:sz w:val="32"/>
      <w:lang w:val="en-GB" w:eastAsia="en-US" w:bidi="ar-SA"/>
    </w:rPr>
  </w:style>
  <w:style w:type="paragraph" w:customStyle="1" w:styleId="ZchnZchn1">
    <w:name w:val="Zchn Zchn1"/>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F5615"/>
    <w:rPr>
      <w:rFonts w:ascii="Arial" w:hAnsi="Arial"/>
      <w:sz w:val="32"/>
      <w:lang w:val="en-GB" w:eastAsia="en-US" w:bidi="ar-SA"/>
    </w:rPr>
  </w:style>
  <w:style w:type="paragraph" w:customStyle="1" w:styleId="2d">
    <w:name w:val="(文字) (文字)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F5615"/>
    <w:rPr>
      <w:rFonts w:ascii="Arial" w:hAnsi="Arial"/>
      <w:sz w:val="32"/>
      <w:lang w:val="en-GB" w:eastAsia="en-US" w:bidi="ar-SA"/>
    </w:rPr>
  </w:style>
  <w:style w:type="paragraph" w:customStyle="1" w:styleId="3a">
    <w:name w:val="(文字) (文字)3"/>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1F5615"/>
    <w:rPr>
      <w:rFonts w:ascii="Arial" w:hAnsi="Arial" w:cs="Times New Roman"/>
      <w:sz w:val="20"/>
      <w:szCs w:val="20"/>
      <w:lang w:val="en-GB" w:eastAsia="en-US"/>
    </w:rPr>
  </w:style>
  <w:style w:type="paragraph" w:customStyle="1" w:styleId="14">
    <w:name w:val="(文字) (文字)1"/>
    <w:uiPriority w:val="99"/>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
    <w:name w:val="Char Char7"/>
    <w:rsid w:val="001F5615"/>
    <w:rPr>
      <w:rFonts w:ascii="Tahoma" w:hAnsi="Tahoma" w:cs="Tahoma"/>
      <w:shd w:val="clear" w:color="auto" w:fill="000080"/>
      <w:lang w:val="en-GB" w:eastAsia="en-US"/>
    </w:rPr>
  </w:style>
  <w:style w:type="character" w:customStyle="1" w:styleId="ZchnZchn5">
    <w:name w:val="Zchn Zchn5"/>
    <w:rsid w:val="001F5615"/>
    <w:rPr>
      <w:rFonts w:ascii="Courier New" w:eastAsia="Batang" w:hAnsi="Courier New"/>
      <w:lang w:val="nb-NO" w:eastAsia="en-US" w:bidi="ar-SA"/>
    </w:rPr>
  </w:style>
  <w:style w:type="character" w:customStyle="1" w:styleId="CharChar10">
    <w:name w:val="Char Char10"/>
    <w:rsid w:val="001F5615"/>
    <w:rPr>
      <w:rFonts w:ascii="Times New Roman" w:hAnsi="Times New Roman"/>
      <w:lang w:val="en-GB" w:eastAsia="en-US"/>
    </w:rPr>
  </w:style>
  <w:style w:type="character" w:customStyle="1" w:styleId="CharChar9">
    <w:name w:val="Char Char9"/>
    <w:rsid w:val="001F5615"/>
    <w:rPr>
      <w:rFonts w:ascii="Tahoma" w:hAnsi="Tahoma" w:cs="Tahoma"/>
      <w:sz w:val="16"/>
      <w:szCs w:val="16"/>
      <w:lang w:val="en-GB" w:eastAsia="en-US"/>
    </w:rPr>
  </w:style>
  <w:style w:type="character" w:customStyle="1" w:styleId="CharChar8">
    <w:name w:val="Char Char8"/>
    <w:rsid w:val="001F5615"/>
    <w:rPr>
      <w:rFonts w:ascii="Times New Roman" w:hAnsi="Times New Roman"/>
      <w:b/>
      <w:bCs/>
      <w:lang w:val="en-GB" w:eastAsia="en-US"/>
    </w:rPr>
  </w:style>
  <w:style w:type="paragraph" w:customStyle="1" w:styleId="15">
    <w:name w:val="修订1"/>
    <w:hidden/>
    <w:semiHidden/>
    <w:rsid w:val="001F5615"/>
    <w:rPr>
      <w:rFonts w:ascii="Times New Roman" w:eastAsia="Batang" w:hAnsi="Times New Roman"/>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1F561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1F5615"/>
    <w:rPr>
      <w:rFonts w:ascii="Arial" w:hAnsi="Arial"/>
      <w:sz w:val="22"/>
      <w:lang w:val="en-GB" w:eastAsia="ja-JP" w:bidi="ar-SA"/>
    </w:rPr>
  </w:style>
  <w:style w:type="paragraph" w:customStyle="1" w:styleId="AutoCorrect">
    <w:name w:val="AutoCorrect"/>
    <w:rsid w:val="001F5615"/>
    <w:rPr>
      <w:rFonts w:ascii="Times New Roman" w:eastAsia="Malgun Gothic" w:hAnsi="Times New Roman"/>
      <w:sz w:val="24"/>
      <w:szCs w:val="24"/>
      <w:lang w:val="en-GB" w:eastAsia="ko-KR"/>
    </w:rPr>
  </w:style>
  <w:style w:type="paragraph" w:customStyle="1" w:styleId="-PAGE-">
    <w:name w:val="- PAGE -"/>
    <w:rsid w:val="001F5615"/>
    <w:rPr>
      <w:rFonts w:ascii="Times New Roman" w:eastAsia="Malgun Gothic" w:hAnsi="Times New Roman"/>
      <w:sz w:val="24"/>
      <w:szCs w:val="24"/>
      <w:lang w:val="en-GB" w:eastAsia="ko-KR"/>
    </w:rPr>
  </w:style>
  <w:style w:type="paragraph" w:customStyle="1" w:styleId="PageXofY">
    <w:name w:val="Page X of Y"/>
    <w:rsid w:val="001F5615"/>
    <w:rPr>
      <w:rFonts w:ascii="Times New Roman" w:eastAsia="Malgun Gothic" w:hAnsi="Times New Roman"/>
      <w:sz w:val="24"/>
      <w:szCs w:val="24"/>
      <w:lang w:val="en-GB" w:eastAsia="ko-KR"/>
    </w:rPr>
  </w:style>
  <w:style w:type="paragraph" w:customStyle="1" w:styleId="Createdby">
    <w:name w:val="Created by"/>
    <w:rsid w:val="001F5615"/>
    <w:rPr>
      <w:rFonts w:ascii="Times New Roman" w:eastAsia="Malgun Gothic" w:hAnsi="Times New Roman"/>
      <w:sz w:val="24"/>
      <w:szCs w:val="24"/>
      <w:lang w:val="en-GB" w:eastAsia="ko-KR"/>
    </w:rPr>
  </w:style>
  <w:style w:type="paragraph" w:customStyle="1" w:styleId="Createdon">
    <w:name w:val="Created on"/>
    <w:rsid w:val="001F5615"/>
    <w:rPr>
      <w:rFonts w:ascii="Times New Roman" w:eastAsia="Malgun Gothic" w:hAnsi="Times New Roman"/>
      <w:sz w:val="24"/>
      <w:szCs w:val="24"/>
      <w:lang w:val="en-GB" w:eastAsia="ko-KR"/>
    </w:rPr>
  </w:style>
  <w:style w:type="paragraph" w:customStyle="1" w:styleId="Lastprinted">
    <w:name w:val="Last printed"/>
    <w:rsid w:val="001F5615"/>
    <w:rPr>
      <w:rFonts w:ascii="Times New Roman" w:eastAsia="Malgun Gothic" w:hAnsi="Times New Roman"/>
      <w:sz w:val="24"/>
      <w:szCs w:val="24"/>
      <w:lang w:val="en-GB" w:eastAsia="ko-KR"/>
    </w:rPr>
  </w:style>
  <w:style w:type="paragraph" w:customStyle="1" w:styleId="Lastsavedby">
    <w:name w:val="Last saved by"/>
    <w:rsid w:val="001F5615"/>
    <w:rPr>
      <w:rFonts w:ascii="Times New Roman" w:eastAsia="Malgun Gothic" w:hAnsi="Times New Roman"/>
      <w:sz w:val="24"/>
      <w:szCs w:val="24"/>
      <w:lang w:val="en-GB" w:eastAsia="ko-KR"/>
    </w:rPr>
  </w:style>
  <w:style w:type="paragraph" w:customStyle="1" w:styleId="Filename">
    <w:name w:val="Filename"/>
    <w:rsid w:val="001F5615"/>
    <w:rPr>
      <w:rFonts w:ascii="Times New Roman" w:eastAsia="Malgun Gothic" w:hAnsi="Times New Roman"/>
      <w:sz w:val="24"/>
      <w:szCs w:val="24"/>
      <w:lang w:val="en-GB" w:eastAsia="ko-KR"/>
    </w:rPr>
  </w:style>
  <w:style w:type="paragraph" w:customStyle="1" w:styleId="Filenameandpath">
    <w:name w:val="Filename and path"/>
    <w:rsid w:val="001F5615"/>
    <w:rPr>
      <w:rFonts w:ascii="Times New Roman" w:eastAsia="Malgun Gothic" w:hAnsi="Times New Roman"/>
      <w:sz w:val="24"/>
      <w:szCs w:val="24"/>
      <w:lang w:val="en-GB" w:eastAsia="ko-KR"/>
    </w:rPr>
  </w:style>
  <w:style w:type="paragraph" w:customStyle="1" w:styleId="AuthorPageDate">
    <w:name w:val="Author  Page #  Date"/>
    <w:rsid w:val="001F5615"/>
    <w:rPr>
      <w:rFonts w:ascii="Times New Roman" w:eastAsia="Malgun Gothic" w:hAnsi="Times New Roman"/>
      <w:sz w:val="24"/>
      <w:szCs w:val="24"/>
      <w:lang w:val="en-GB" w:eastAsia="ko-KR"/>
    </w:rPr>
  </w:style>
  <w:style w:type="paragraph" w:customStyle="1" w:styleId="ConfidentialPageDate">
    <w:name w:val="Confidential  Page #  Date"/>
    <w:rsid w:val="001F5615"/>
    <w:rPr>
      <w:rFonts w:ascii="Times New Roman" w:eastAsia="Malgun Gothic" w:hAnsi="Times New Roman"/>
      <w:sz w:val="24"/>
      <w:szCs w:val="24"/>
      <w:lang w:val="en-GB" w:eastAsia="ko-KR"/>
    </w:rPr>
  </w:style>
  <w:style w:type="paragraph" w:customStyle="1" w:styleId="INDENT1">
    <w:name w:val="INDENT1"/>
    <w:basedOn w:val="a"/>
    <w:rsid w:val="001F5615"/>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1F5615"/>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1F5615"/>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1F56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1F5615"/>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1F56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1F5615"/>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1F561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table" w:customStyle="1" w:styleId="TableGrid1">
    <w:name w:val="Table Grid1"/>
    <w:basedOn w:val="a1"/>
    <w:next w:val="afd"/>
    <w:qFormat/>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F561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1F5615"/>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1F5615"/>
    <w:pPr>
      <w:overflowPunct w:val="0"/>
      <w:autoSpaceDE w:val="0"/>
      <w:autoSpaceDN w:val="0"/>
      <w:adjustRightInd w:val="0"/>
      <w:textAlignment w:val="baseline"/>
    </w:pPr>
    <w:rPr>
      <w:rFonts w:eastAsia="宋体"/>
      <w:lang w:eastAsia="ja-JP"/>
    </w:rPr>
  </w:style>
  <w:style w:type="paragraph" w:customStyle="1" w:styleId="TaOC">
    <w:name w:val="TaOC"/>
    <w:basedOn w:val="TAC"/>
    <w:rsid w:val="001F5615"/>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1F561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1F5615"/>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T1Char3">
    <w:name w:val="T1 Char3"/>
    <w:aliases w:val="Header 6 Char Char3"/>
    <w:rsid w:val="001F5615"/>
    <w:rPr>
      <w:rFonts w:ascii="Arial" w:hAnsi="Arial"/>
      <w:lang w:val="en-GB" w:eastAsia="en-US" w:bidi="ar-SA"/>
    </w:rPr>
  </w:style>
  <w:style w:type="table" w:customStyle="1" w:styleId="Tabellengitternetz1">
    <w:name w:val="Tabellengitternetz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F561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F561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6"/>
    <w:rsid w:val="001F561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1"/>
    <w:autoRedefine/>
    <w:rsid w:val="001F5615"/>
    <w:pPr>
      <w:tabs>
        <w:tab w:val="num" w:pos="928"/>
        <w:tab w:val="num" w:pos="1097"/>
      </w:tabs>
      <w:spacing w:after="120" w:line="288" w:lineRule="auto"/>
      <w:ind w:left="1097" w:hanging="360"/>
    </w:pPr>
    <w:rPr>
      <w:rFonts w:ascii="Arial" w:eastAsia="宋体" w:hAnsi="Arial" w:cs="Arial"/>
      <w:lang w:val="en-US" w:eastAsia="zh-CN"/>
    </w:rPr>
  </w:style>
  <w:style w:type="paragraph" w:customStyle="1" w:styleId="b11">
    <w:name w:val="b1"/>
    <w:basedOn w:val="a"/>
    <w:rsid w:val="001F5615"/>
    <w:pPr>
      <w:overflowPunct w:val="0"/>
      <w:autoSpaceDE w:val="0"/>
      <w:autoSpaceDN w:val="0"/>
      <w:adjustRightInd w:val="0"/>
      <w:spacing w:before="100" w:beforeAutospacing="1" w:after="100" w:afterAutospacing="1"/>
      <w:textAlignment w:val="baseline"/>
    </w:pPr>
    <w:rPr>
      <w:rFonts w:eastAsia="宋体"/>
      <w:sz w:val="24"/>
      <w:szCs w:val="24"/>
      <w:lang w:val="en-US" w:eastAsia="ko-KR"/>
    </w:rPr>
  </w:style>
  <w:style w:type="paragraph" w:customStyle="1" w:styleId="16">
    <w:name w:val="吹き出し1"/>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e">
    <w:name w:val="吹き出し2"/>
    <w:basedOn w:val="a"/>
    <w:semiHidden/>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1F5615"/>
    <w:pPr>
      <w:overflowPunct w:val="0"/>
      <w:autoSpaceDE w:val="0"/>
      <w:autoSpaceDN w:val="0"/>
      <w:adjustRightInd w:val="0"/>
      <w:textAlignment w:val="baseline"/>
    </w:pPr>
    <w:rPr>
      <w:rFonts w:eastAsia="MS Mincho"/>
      <w:lang w:eastAsia="zh-CN"/>
    </w:rPr>
  </w:style>
  <w:style w:type="paragraph" w:customStyle="1" w:styleId="91">
    <w:name w:val="目次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17">
    <w:name w:val="図表番号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a"/>
    <w:rsid w:val="001F561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rsid w:val="001F5615"/>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1F561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1F561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1F56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1F5615"/>
    <w:pPr>
      <w:tabs>
        <w:tab w:val="left" w:pos="360"/>
      </w:tabs>
      <w:ind w:left="360" w:hanging="360"/>
    </w:pPr>
    <w:rPr>
      <w:sz w:val="24"/>
      <w:szCs w:val="24"/>
      <w:lang w:val="en-GB"/>
    </w:rPr>
  </w:style>
  <w:style w:type="paragraph" w:customStyle="1" w:styleId="Para1">
    <w:name w:val="Para1"/>
    <w:basedOn w:val="a"/>
    <w:rsid w:val="001F561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
    <w:rsid w:val="001F561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7"/>
    <w:next w:val="27"/>
    <w:rsid w:val="001F5615"/>
    <w:pPr>
      <w:keepNext/>
      <w:keepLines/>
      <w:spacing w:after="60"/>
      <w:ind w:left="210"/>
      <w:jc w:val="center"/>
    </w:pPr>
    <w:rPr>
      <w:rFonts w:eastAsia="MS Mincho"/>
      <w:b/>
      <w:i w:val="0"/>
      <w:lang w:eastAsia="zh-CN"/>
    </w:rPr>
  </w:style>
  <w:style w:type="paragraph" w:customStyle="1" w:styleId="18">
    <w:name w:val="図表目次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a"/>
    <w:rsid w:val="001F561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
    <w:rsid w:val="001F561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
    <w:rsid w:val="001F56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1F5615"/>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1F5615"/>
    <w:pPr>
      <w:spacing w:before="120"/>
      <w:outlineLvl w:val="2"/>
    </w:pPr>
    <w:rPr>
      <w:sz w:val="28"/>
    </w:rPr>
  </w:style>
  <w:style w:type="paragraph" w:customStyle="1" w:styleId="Heading2Head2A2">
    <w:name w:val="Heading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1F561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
    <w:next w:val="a"/>
    <w:rsid w:val="001F56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1F56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1"/>
    <w:rsid w:val="001F5615"/>
    <w:pPr>
      <w:widowControl w:val="0"/>
      <w:spacing w:after="120"/>
      <w:ind w:left="283" w:hanging="283"/>
    </w:pPr>
    <w:rPr>
      <w:rFonts w:eastAsia="MS Mincho"/>
      <w:lang w:eastAsia="de-DE"/>
    </w:rPr>
  </w:style>
  <w:style w:type="paragraph" w:customStyle="1" w:styleId="11BodyText">
    <w:name w:val="11 BodyText"/>
    <w:basedOn w:val="a"/>
    <w:rsid w:val="001F5615"/>
    <w:pPr>
      <w:overflowPunct w:val="0"/>
      <w:autoSpaceDE w:val="0"/>
      <w:autoSpaceDN w:val="0"/>
      <w:adjustRightInd w:val="0"/>
      <w:spacing w:after="220"/>
      <w:ind w:left="1298"/>
      <w:textAlignment w:val="baseline"/>
    </w:pPr>
    <w:rPr>
      <w:rFonts w:ascii="Arial" w:eastAsia="宋体" w:hAnsi="Arial"/>
      <w:lang w:val="en-US" w:eastAsia="zh-CN"/>
    </w:rPr>
  </w:style>
  <w:style w:type="paragraph" w:customStyle="1" w:styleId="1030302">
    <w:name w:val="样式 样式 标题 1 + 两端对齐 段前: 0.3 行 段后: 0.3 行 行距: 单倍行距 + 段前: 0.2 行 段后: ..."/>
    <w:basedOn w:val="a"/>
    <w:autoRedefine/>
    <w:rsid w:val="001F561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宋体" w:hAnsi="Arial" w:cs="宋体"/>
      <w:b/>
      <w:bCs/>
      <w:sz w:val="28"/>
      <w:lang w:val="en-US" w:eastAsia="zh-CN"/>
    </w:rPr>
  </w:style>
  <w:style w:type="table" w:customStyle="1" w:styleId="3c">
    <w:name w:val="网格型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1F5615"/>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1F561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1F5615"/>
    <w:rPr>
      <w:rFonts w:ascii="Arial" w:eastAsia="Malgun Gothic" w:hAnsi="Arial"/>
      <w:kern w:val="2"/>
      <w:sz w:val="18"/>
      <w:lang w:val="en-GB" w:eastAsia="zh-CN"/>
    </w:rPr>
  </w:style>
  <w:style w:type="character" w:customStyle="1" w:styleId="CharChar29">
    <w:name w:val="Char Char29"/>
    <w:rsid w:val="001F5615"/>
    <w:rPr>
      <w:rFonts w:ascii="Arial" w:hAnsi="Arial"/>
      <w:sz w:val="36"/>
      <w:lang w:val="en-GB" w:eastAsia="en-US" w:bidi="ar-SA"/>
    </w:rPr>
  </w:style>
  <w:style w:type="character" w:customStyle="1" w:styleId="CharChar28">
    <w:name w:val="Char Char28"/>
    <w:rsid w:val="001F561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F561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1F5615"/>
    <w:rPr>
      <w:rFonts w:ascii="Arial" w:hAnsi="Arial"/>
      <w:sz w:val="22"/>
      <w:lang w:val="en-GB" w:eastAsia="en-GB" w:bidi="ar-SA"/>
    </w:rPr>
  </w:style>
  <w:style w:type="paragraph" w:customStyle="1" w:styleId="Default">
    <w:name w:val="Default"/>
    <w:rsid w:val="001F5615"/>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leGrid4">
    <w:name w:val="Table Grid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1"/>
    <w:link w:val="3GPPNormalTextChar"/>
    <w:qFormat/>
    <w:rsid w:val="001F5615"/>
    <w:pPr>
      <w:spacing w:after="120"/>
      <w:ind w:hanging="22"/>
      <w:jc w:val="both"/>
    </w:pPr>
    <w:rPr>
      <w:rFonts w:ascii="Arial" w:eastAsia="MS Mincho" w:hAnsi="Arial" w:cs="Arial"/>
      <w:sz w:val="24"/>
      <w:szCs w:val="24"/>
      <w:lang w:val="en-US" w:eastAsia="zh-CN"/>
    </w:rPr>
  </w:style>
  <w:style w:type="character" w:customStyle="1" w:styleId="3GPPNormalTextChar">
    <w:name w:val="3GPP Normal Text Char"/>
    <w:link w:val="3GPPNormalText"/>
    <w:rsid w:val="001F5615"/>
    <w:rPr>
      <w:rFonts w:ascii="Arial" w:eastAsia="MS Mincho" w:hAnsi="Arial" w:cs="Arial"/>
      <w:sz w:val="24"/>
      <w:szCs w:val="24"/>
      <w:lang w:val="en-US" w:eastAsia="zh-CN"/>
    </w:rPr>
  </w:style>
  <w:style w:type="table" w:customStyle="1" w:styleId="19">
    <w:name w:val="表格格線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1F5615"/>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basedOn w:val="a0"/>
    <w:link w:val="H53GPP"/>
    <w:rsid w:val="001F5615"/>
    <w:rPr>
      <w:rFonts w:ascii="Arial" w:eastAsia="宋体" w:hAnsi="Arial"/>
      <w:snapToGrid w:val="0"/>
      <w:sz w:val="22"/>
      <w:szCs w:val="2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F5615"/>
    <w:rPr>
      <w:rFonts w:ascii="Arial" w:eastAsia="Batang" w:hAnsi="Arial" w:cs="Times New Roman"/>
      <w:b/>
      <w:bCs/>
      <w:i/>
      <w:iCs/>
      <w:sz w:val="28"/>
      <w:szCs w:val="28"/>
      <w:lang w:val="en-GB" w:eastAsia="en-US" w:bidi="ar-SA"/>
    </w:rPr>
  </w:style>
  <w:style w:type="paragraph" w:customStyle="1" w:styleId="2f">
    <w:name w:val="修订2"/>
    <w:hidden/>
    <w:semiHidden/>
    <w:rsid w:val="001F561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1F561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1F5615"/>
    <w:rPr>
      <w:rFonts w:ascii="Arial" w:hAnsi="Arial"/>
      <w:sz w:val="28"/>
      <w:lang w:val="en-GB" w:eastAsia="ko-KR" w:bidi="ar-SA"/>
    </w:rPr>
  </w:style>
  <w:style w:type="character" w:customStyle="1" w:styleId="CharChar33">
    <w:name w:val="Char Char33"/>
    <w:semiHidden/>
    <w:rsid w:val="001F5615"/>
    <w:rPr>
      <w:rFonts w:ascii="Arial" w:hAnsi="Arial"/>
      <w:sz w:val="28"/>
      <w:lang w:val="en-GB" w:eastAsia="ko-KR" w:bidi="ar-SA"/>
    </w:rPr>
  </w:style>
  <w:style w:type="character" w:customStyle="1" w:styleId="CharChar32">
    <w:name w:val="Char Char32"/>
    <w:semiHidden/>
    <w:rsid w:val="001F5615"/>
    <w:rPr>
      <w:rFonts w:ascii="Arial" w:hAnsi="Arial"/>
      <w:sz w:val="28"/>
      <w:lang w:val="en-GB" w:eastAsia="ko-KR" w:bidi="ar-SA"/>
    </w:rPr>
  </w:style>
  <w:style w:type="table" w:customStyle="1" w:styleId="TableGrid7">
    <w:name w:val="Table Grid7"/>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标题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1F5615"/>
    <w:rPr>
      <w:rFonts w:asciiTheme="majorHAnsi" w:eastAsia="宋体" w:hAnsiTheme="majorHAnsi" w:cstheme="majorBidi"/>
      <w:b/>
      <w:bCs/>
      <w:kern w:val="28"/>
      <w:sz w:val="32"/>
      <w:szCs w:val="32"/>
      <w:lang w:val="en-GB" w:eastAsia="en-US"/>
    </w:rPr>
  </w:style>
  <w:style w:type="table" w:customStyle="1" w:styleId="1b">
    <w:name w:val="网格型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0">
    <w:name w:val="明显引用 Char1"/>
    <w:basedOn w:val="a0"/>
    <w:uiPriority w:val="30"/>
    <w:rsid w:val="001F5615"/>
    <w:rPr>
      <w:rFonts w:ascii="Times New Roman" w:hAnsi="Times New Roman"/>
      <w:i/>
      <w:iCs/>
      <w:color w:val="4F81BD" w:themeColor="accent1"/>
      <w:lang w:val="en-GB" w:eastAsia="en-US"/>
    </w:rPr>
  </w:style>
  <w:style w:type="table" w:customStyle="1" w:styleId="2f0">
    <w:name w:val="网格型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1F5615"/>
    <w:rPr>
      <w:rFonts w:ascii="Times New Roman" w:hAnsi="Times New Roman"/>
      <w:i/>
      <w:iCs/>
      <w:color w:val="4F81BD" w:themeColor="accent1"/>
      <w:lang w:val="en-GB" w:eastAsia="en-US"/>
    </w:rPr>
  </w:style>
  <w:style w:type="table" w:customStyle="1" w:styleId="TableGrid8">
    <w:name w:val="Table Grid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修订3"/>
    <w:semiHidden/>
    <w:rsid w:val="001F5615"/>
    <w:rPr>
      <w:rFonts w:ascii="Times New Roman" w:eastAsia="Batang" w:hAnsi="Times New Roman"/>
      <w:lang w:val="en-GB" w:eastAsia="en-US"/>
    </w:rPr>
  </w:style>
  <w:style w:type="character" w:customStyle="1" w:styleId="NumberedListChar">
    <w:name w:val="Numbered List Char"/>
    <w:basedOn w:val="afff3"/>
    <w:link w:val="NumberedList"/>
    <w:rsid w:val="001F5615"/>
    <w:rPr>
      <w:rFonts w:ascii="Times New Roman" w:eastAsia="MS Mincho" w:hAnsi="Times New Roman"/>
      <w:sz w:val="24"/>
      <w:szCs w:val="24"/>
      <w:lang w:val="en-GB" w:eastAsia="zh-CN"/>
    </w:rPr>
  </w:style>
  <w:style w:type="paragraph" w:customStyle="1" w:styleId="Doc-text2">
    <w:name w:val="Doc-text2"/>
    <w:basedOn w:val="a"/>
    <w:link w:val="Doc-text2Char"/>
    <w:qFormat/>
    <w:rsid w:val="001F561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1F5615"/>
    <w:rPr>
      <w:rFonts w:ascii="Arial" w:eastAsia="MS Mincho" w:hAnsi="Arial" w:cs="Arial"/>
      <w:lang w:val="en-GB" w:eastAsia="ja-JP"/>
    </w:rPr>
  </w:style>
  <w:style w:type="paragraph" w:customStyle="1" w:styleId="115">
    <w:name w:val="1.1"/>
    <w:basedOn w:val="30"/>
    <w:link w:val="11Char"/>
    <w:qFormat/>
    <w:rsid w:val="001F561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rsid w:val="001F561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1F5615"/>
    <w:rPr>
      <w:rFonts w:ascii="Intel Clear" w:eastAsiaTheme="majorEastAsia" w:hAnsi="Intel Clear" w:cs="Intel Clear"/>
      <w:sz w:val="28"/>
      <w:lang w:val="en-GB" w:eastAsia="en-GB"/>
    </w:rPr>
  </w:style>
  <w:style w:type="character" w:customStyle="1" w:styleId="1d">
    <w:name w:val="明显强调1"/>
    <w:uiPriority w:val="21"/>
    <w:qFormat/>
    <w:rsid w:val="001F5615"/>
    <w:rPr>
      <w:b/>
      <w:bCs/>
      <w:i/>
      <w:iCs/>
      <w:color w:val="4F81BD"/>
    </w:rPr>
  </w:style>
  <w:style w:type="paragraph" w:customStyle="1" w:styleId="MediumGrid21">
    <w:name w:val="Medium Grid 21"/>
    <w:uiPriority w:val="1"/>
    <w:qFormat/>
    <w:rsid w:val="001F561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1F5615"/>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
    <w:uiPriority w:val="99"/>
    <w:qFormat/>
    <w:rsid w:val="001F5615"/>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4"/>
    <w:link w:val="Header-3gppTdocChar"/>
    <w:qFormat/>
    <w:rsid w:val="001F561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rsid w:val="001F5615"/>
    <w:rPr>
      <w:rFonts w:ascii="Arial" w:eastAsia="MS Mincho" w:hAnsi="Arial" w:cs="Arial"/>
      <w:b/>
      <w:sz w:val="24"/>
      <w:szCs w:val="24"/>
      <w:lang w:val="en-US" w:eastAsia="zh-CN"/>
    </w:rPr>
  </w:style>
  <w:style w:type="character" w:customStyle="1" w:styleId="Char2">
    <w:name w:val="明显引用 Char2"/>
    <w:basedOn w:val="a0"/>
    <w:uiPriority w:val="30"/>
    <w:rsid w:val="001F5615"/>
    <w:rPr>
      <w:rFonts w:ascii="Times New Roman" w:hAnsi="Times New Roman"/>
      <w:i/>
      <w:iCs/>
      <w:color w:val="4F81BD" w:themeColor="accent1"/>
      <w:lang w:val="en-GB" w:eastAsia="en-US"/>
    </w:rPr>
  </w:style>
  <w:style w:type="table" w:customStyle="1" w:styleId="54">
    <w:name w:val="网格型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rsid w:val="001F5615"/>
    <w:rPr>
      <w:rFonts w:ascii="Times New Roman" w:hAnsi="Times New Roman"/>
      <w:i/>
      <w:iCs/>
      <w:color w:val="4F81BD" w:themeColor="accent1"/>
      <w:lang w:val="en-GB" w:eastAsia="en-US"/>
    </w:rPr>
  </w:style>
  <w:style w:type="table" w:customStyle="1" w:styleId="TableGrid16">
    <w:name w:val="Table Grid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未处理的提及1"/>
    <w:basedOn w:val="a0"/>
    <w:uiPriority w:val="52"/>
    <w:unhideWhenUsed/>
    <w:rsid w:val="001F5615"/>
    <w:rPr>
      <w:color w:val="605E5C"/>
      <w:shd w:val="clear" w:color="auto" w:fill="E1DFDD"/>
    </w:rPr>
  </w:style>
  <w:style w:type="paragraph" w:customStyle="1" w:styleId="affff7">
    <w:name w:val="吹き出し"/>
    <w:basedOn w:val="a"/>
    <w:rsid w:val="001F56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1F561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a"/>
    <w:next w:val="a"/>
    <w:rsid w:val="001F561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a"/>
    <w:next w:val="a"/>
    <w:rsid w:val="001F5615"/>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rsid w:val="001F5615"/>
    <w:pPr>
      <w:numPr>
        <w:numId w:val="11"/>
      </w:numPr>
      <w:tabs>
        <w:tab w:val="clear" w:pos="1191"/>
        <w:tab w:val="num" w:pos="720"/>
      </w:tabs>
      <w:overflowPunct w:val="0"/>
      <w:autoSpaceDE w:val="0"/>
      <w:autoSpaceDN w:val="0"/>
      <w:adjustRightInd w:val="0"/>
      <w:ind w:left="720" w:hanging="360"/>
      <w:textAlignment w:val="baseline"/>
    </w:pPr>
    <w:rPr>
      <w:rFonts w:eastAsia="宋体"/>
      <w:lang w:eastAsia="ko-KR"/>
    </w:rPr>
  </w:style>
  <w:style w:type="paragraph" w:customStyle="1" w:styleId="B3">
    <w:name w:val="B3+"/>
    <w:basedOn w:val="B30"/>
    <w:rsid w:val="001F5615"/>
    <w:pPr>
      <w:numPr>
        <w:numId w:val="12"/>
      </w:numPr>
      <w:tabs>
        <w:tab w:val="clear" w:pos="1644"/>
        <w:tab w:val="left" w:pos="1134"/>
      </w:tabs>
      <w:overflowPunct w:val="0"/>
      <w:autoSpaceDE w:val="0"/>
      <w:autoSpaceDN w:val="0"/>
      <w:adjustRightInd w:val="0"/>
      <w:ind w:left="927" w:hanging="360"/>
      <w:textAlignment w:val="baseline"/>
    </w:pPr>
    <w:rPr>
      <w:rFonts w:eastAsia="宋体"/>
      <w:lang w:eastAsia="ko-KR"/>
    </w:rPr>
  </w:style>
  <w:style w:type="paragraph" w:customStyle="1" w:styleId="BN">
    <w:name w:val="BN"/>
    <w:basedOn w:val="a"/>
    <w:rsid w:val="001F5615"/>
    <w:pPr>
      <w:numPr>
        <w:numId w:val="13"/>
      </w:numPr>
      <w:tabs>
        <w:tab w:val="clear" w:pos="737"/>
      </w:tabs>
      <w:overflowPunct w:val="0"/>
      <w:autoSpaceDE w:val="0"/>
      <w:autoSpaceDN w:val="0"/>
      <w:adjustRightInd w:val="0"/>
      <w:ind w:left="934" w:hanging="360"/>
      <w:textAlignment w:val="baseline"/>
    </w:pPr>
    <w:rPr>
      <w:rFonts w:eastAsia="宋体"/>
      <w:lang w:eastAsia="ko-KR"/>
    </w:rPr>
  </w:style>
  <w:style w:type="paragraph" w:customStyle="1" w:styleId="TB1">
    <w:name w:val="TB1"/>
    <w:basedOn w:val="a"/>
    <w:qFormat/>
    <w:rsid w:val="001F5615"/>
    <w:pPr>
      <w:keepNext/>
      <w:keepLines/>
      <w:numPr>
        <w:numId w:val="14"/>
      </w:numPr>
      <w:tabs>
        <w:tab w:val="left" w:pos="720"/>
      </w:tabs>
      <w:overflowPunct w:val="0"/>
      <w:autoSpaceDE w:val="0"/>
      <w:autoSpaceDN w:val="0"/>
      <w:adjustRightInd w:val="0"/>
      <w:spacing w:after="0"/>
      <w:ind w:left="737" w:hanging="380"/>
      <w:textAlignment w:val="baseline"/>
    </w:pPr>
    <w:rPr>
      <w:rFonts w:ascii="Arial" w:eastAsia="宋体" w:hAnsi="Arial"/>
      <w:sz w:val="18"/>
      <w:lang w:eastAsia="ko-KR"/>
    </w:rPr>
  </w:style>
  <w:style w:type="paragraph" w:customStyle="1" w:styleId="TB2">
    <w:name w:val="TB2"/>
    <w:basedOn w:val="a"/>
    <w:qFormat/>
    <w:rsid w:val="001F5615"/>
    <w:pPr>
      <w:keepNext/>
      <w:keepLines/>
      <w:numPr>
        <w:numId w:val="15"/>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ko-KR"/>
    </w:rPr>
  </w:style>
  <w:style w:type="character" w:customStyle="1" w:styleId="SubtitleChar3">
    <w:name w:val="Subtitle Char3"/>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1F5615"/>
    <w:rPr>
      <w:rFonts w:ascii="Times New Roman" w:eastAsia="Batang" w:hAnsi="Times New Roman"/>
      <w:lang w:val="en-GB" w:eastAsia="en-US"/>
    </w:rPr>
  </w:style>
  <w:style w:type="table" w:customStyle="1" w:styleId="TableGrid10">
    <w:name w:val="Table Grid1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1F5615"/>
    <w:rPr>
      <w:rFonts w:ascii="Times New Roman" w:eastAsia="Batang" w:hAnsi="Times New Roman"/>
      <w:lang w:val="en-GB" w:eastAsia="en-US"/>
    </w:rPr>
  </w:style>
  <w:style w:type="table" w:customStyle="1" w:styleId="TableGrid19">
    <w:name w:val="Table Grid19"/>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1F561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paragraph" w:customStyle="1" w:styleId="1f0">
    <w:name w:val="鮮明引文1"/>
    <w:basedOn w:val="a"/>
    <w:next w:val="a"/>
    <w:uiPriority w:val="30"/>
    <w:qFormat/>
    <w:rsid w:val="001F561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20">
    <w:name w:val="副标题 Char2"/>
    <w:uiPriority w:val="11"/>
    <w:rsid w:val="001F5615"/>
    <w:rPr>
      <w:rFonts w:ascii="Cambria" w:hAnsi="Cambria" w:cs="Times New Roman" w:hint="default"/>
      <w:b/>
      <w:bCs/>
      <w:kern w:val="28"/>
      <w:sz w:val="32"/>
      <w:szCs w:val="32"/>
      <w:lang w:val="en-GB" w:eastAsia="en-US"/>
    </w:rPr>
  </w:style>
  <w:style w:type="character" w:customStyle="1" w:styleId="1f1">
    <w:name w:val="副標題 字元1"/>
    <w:rsid w:val="001F5615"/>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1F5615"/>
    <w:rPr>
      <w:rFonts w:ascii="Times New Roman" w:hAnsi="Times New Roman" w:cs="Times New Roman" w:hint="default"/>
      <w:i/>
      <w:iCs/>
      <w:color w:val="4F81BD"/>
      <w:lang w:val="en-GB" w:eastAsia="en-US"/>
    </w:rPr>
  </w:style>
  <w:style w:type="table" w:customStyle="1" w:styleId="TableGrid712">
    <w:name w:val="Table Grid7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1F561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1F561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1F5615"/>
    <w:rPr>
      <w:rFonts w:ascii="Arial" w:hAnsi="Arial"/>
      <w:sz w:val="28"/>
      <w:lang w:val="en-GB" w:eastAsia="ko-KR" w:bidi="ar-SA"/>
    </w:rPr>
  </w:style>
  <w:style w:type="character" w:customStyle="1" w:styleId="2f1">
    <w:name w:val="副標題 字元2"/>
    <w:basedOn w:val="a0"/>
    <w:rsid w:val="001F561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1F5615"/>
    <w:rPr>
      <w:rFonts w:ascii="Times New Roman" w:hAnsi="Times New Roman"/>
      <w:i/>
      <w:iCs/>
      <w:color w:val="4F81BD" w:themeColor="accent1"/>
      <w:lang w:val="en-GB" w:eastAsia="en-US"/>
    </w:rPr>
  </w:style>
  <w:style w:type="character" w:customStyle="1" w:styleId="2f2">
    <w:name w:val="鮮明引文 字元2"/>
    <w:basedOn w:val="a0"/>
    <w:uiPriority w:val="30"/>
    <w:rsid w:val="001F561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1F561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1F561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1F561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1F5615"/>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1F561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1F5615"/>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1F5615"/>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1F5615"/>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1F5615"/>
    <w:rPr>
      <w:rFonts w:ascii="Times New Roman" w:eastAsia="宋体" w:hAnsi="Times New Roman"/>
      <w:lang w:val="en-GB" w:eastAsia="en-US"/>
    </w:rPr>
  </w:style>
  <w:style w:type="character" w:customStyle="1" w:styleId="IntenseQuoteChar2">
    <w:name w:val="Intense Quote Char2"/>
    <w:basedOn w:val="a0"/>
    <w:uiPriority w:val="30"/>
    <w:rsid w:val="001F5615"/>
    <w:rPr>
      <w:rFonts w:ascii="Times New Roman" w:hAnsi="Times New Roman"/>
      <w:i/>
      <w:iCs/>
      <w:color w:val="4F81BD" w:themeColor="accent1"/>
      <w:lang w:val="en-GB" w:eastAsia="en-US"/>
    </w:rPr>
  </w:style>
  <w:style w:type="table" w:customStyle="1" w:styleId="TableGrid30">
    <w:name w:val="Table Grid30"/>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1F5615"/>
    <w:pPr>
      <w:tabs>
        <w:tab w:val="left" w:pos="2268"/>
        <w:tab w:val="right" w:pos="7920"/>
        <w:tab w:val="right" w:pos="9639"/>
      </w:tabs>
      <w:overflowPunct w:val="0"/>
      <w:autoSpaceDE w:val="0"/>
      <w:autoSpaceDN w:val="0"/>
      <w:adjustRightInd w:val="0"/>
      <w:spacing w:after="0"/>
      <w:textAlignment w:val="baseline"/>
    </w:pPr>
    <w:rPr>
      <w:rFonts w:ascii="Arial" w:eastAsia="宋体" w:hAnsi="Arial" w:cs="Arial"/>
      <w:b/>
      <w:sz w:val="24"/>
      <w:lang w:eastAsia="zh-CN"/>
    </w:rPr>
  </w:style>
  <w:style w:type="table" w:customStyle="1" w:styleId="TableGrid97">
    <w:name w:val="Table Grid9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d"/>
    <w:qFormat/>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d"/>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1F561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1F561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1F561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1F561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1F561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1F561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1F561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d"/>
    <w:uiPriority w:val="39"/>
    <w:rsid w:val="001F561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d"/>
    <w:uiPriority w:val="39"/>
    <w:rsid w:val="001F561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d"/>
    <w:rsid w:val="001F561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rsid w:val="001F561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d"/>
    <w:rsid w:val="001F561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d"/>
    <w:rsid w:val="001F561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d"/>
    <w:rsid w:val="001F56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d"/>
    <w:rsid w:val="001F56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3683591">
      <w:bodyDiv w:val="1"/>
      <w:marLeft w:val="0"/>
      <w:marRight w:val="0"/>
      <w:marTop w:val="0"/>
      <w:marBottom w:val="0"/>
      <w:divBdr>
        <w:top w:val="none" w:sz="0" w:space="0" w:color="auto"/>
        <w:left w:val="none" w:sz="0" w:space="0" w:color="auto"/>
        <w:bottom w:val="none" w:sz="0" w:space="0" w:color="auto"/>
        <w:right w:val="none" w:sz="0" w:space="0" w:color="auto"/>
      </w:divBdr>
    </w:div>
    <w:div w:id="1639800671">
      <w:bodyDiv w:val="1"/>
      <w:marLeft w:val="0"/>
      <w:marRight w:val="0"/>
      <w:marTop w:val="0"/>
      <w:marBottom w:val="0"/>
      <w:divBdr>
        <w:top w:val="none" w:sz="0" w:space="0" w:color="auto"/>
        <w:left w:val="none" w:sz="0" w:space="0" w:color="auto"/>
        <w:bottom w:val="none" w:sz="0" w:space="0" w:color="auto"/>
        <w:right w:val="none" w:sz="0" w:space="0" w:color="auto"/>
      </w:divBdr>
    </w:div>
    <w:div w:id="1957716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0F537D-618C-481F-8382-879565D59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3</Pages>
  <Words>567</Words>
  <Characters>3234</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228</cp:revision>
  <cp:lastPrinted>1899-12-31T23:00:00Z</cp:lastPrinted>
  <dcterms:created xsi:type="dcterms:W3CDTF">2020-02-03T08:32:00Z</dcterms:created>
  <dcterms:modified xsi:type="dcterms:W3CDTF">2024-02-16T12:53:00Z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1707123167</vt:lpwstr>
  </property>
  <property fmtid="{D5CDD505-2E9C-101B-9397-08002B2CF9AE}" pid="25" name="_2015_ms_pID_725343">
    <vt:lpwstr>(3)hBtCWhOghqs4Du9v/sfUWAq4ZaXvfPfhYXkjJVZRuz4IjqpW9gDGtMwasBYHLkxre69MVL4+
UpuRjDtqmgME3qdlnEg/3HLeF2OLilxwH/0cuEqZ4O54RCEqe2wFShKRvp6gMUzGzwBEb+Wr
NmEdx5iZ+Es4C/g8QgMWZLTfGnAi2qbf7Kbe9P5LvaANs7Gol7pdNhlAbEI2znA70HjVCvol
SRRF8w4HTE77ylSWbz</vt:lpwstr>
  </property>
  <property fmtid="{D5CDD505-2E9C-101B-9397-08002B2CF9AE}" pid="26" name="_2015_ms_pID_7253431">
    <vt:lpwstr>8nIbGuSWfyD7R76XHUHHEN7pV/gB+LGfPCzjZAVD+OuWXiidoWFgOs
ZPX82YjpTvn5Q+a2isPwQ9Wcx70YOwGtF8UVCw9jdKlJkrJ0r5o+t7il3FVVbdpMpa5OpIQp
mHBi8w/f+/xI+sEacdcfDQcyvOWINm5DU4p5HFVtS4pO45lz7Afu+4VyxD/xP1UcH9voHtIO
tbqjED1mlPnxOwiNjn72ZtAhGqYyHDUh5BGj</vt:lpwstr>
  </property>
  <property fmtid="{D5CDD505-2E9C-101B-9397-08002B2CF9AE}" pid="27" name="_2015_ms_pID_7253432">
    <vt:lpwstr>LQ==</vt:lpwstr>
  </property>
</Properties>
</file>